
<file path=[Content_Types].xml><?xml version="1.0" encoding="utf-8"?>
<Types xmlns="http://schemas.openxmlformats.org/package/2006/content-types">
  <Default Extension="vsd" ContentType="application/vnd.visio"/>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ECD248" w14:textId="77777777" w:rsidR="00D11A19" w:rsidRPr="00931504" w:rsidRDefault="00D11A19" w:rsidP="00D11A19">
      <w:pPr>
        <w:pStyle w:val="Nzev"/>
        <w:spacing w:before="6600"/>
        <w:ind w:right="-567"/>
        <w:rPr>
          <w:ins w:id="1" w:author="Vladimír Hrivňák" w:date="2014-05-02T11:35:00Z"/>
          <w:b/>
        </w:rPr>
      </w:pPr>
      <w:ins w:id="2" w:author="Vladimír Hrivňák" w:date="2014-05-02T11:35:00Z">
        <w:r>
          <w:fldChar w:fldCharType="begin"/>
        </w:r>
        <w:r>
          <w:instrText xml:space="preserve"> TITLE  \* Upper  \* MERGEFORMAT </w:instrText>
        </w:r>
        <w:r>
          <w:fldChar w:fldCharType="separate"/>
        </w:r>
        <w:r>
          <w:rPr>
            <w:b/>
          </w:rPr>
          <w:t>PROVÁDĚCÍ KON</w:t>
        </w:r>
        <w:bookmarkStart w:id="3" w:name="_GoBack"/>
        <w:bookmarkEnd w:id="3"/>
        <w:r>
          <w:rPr>
            <w:b/>
          </w:rPr>
          <w:t>CEPT SW ŘEŠENÍ</w:t>
        </w:r>
        <w:r>
          <w:rPr>
            <w:b/>
          </w:rPr>
          <w:fldChar w:fldCharType="end"/>
        </w:r>
        <w:r>
          <w:rPr>
            <w:b/>
          </w:rPr>
          <w:t xml:space="preserve"> (PK)</w:t>
        </w:r>
      </w:ins>
    </w:p>
    <w:p w14:paraId="1D4C0394" w14:textId="77777777" w:rsidR="00D11A19" w:rsidRPr="00690873" w:rsidRDefault="00D11A19" w:rsidP="00D11A19">
      <w:pPr>
        <w:spacing w:after="0"/>
        <w:rPr>
          <w:ins w:id="4" w:author="Vladimír Hrivňák" w:date="2014-05-02T11:35:00Z"/>
          <w:color w:val="1F497D"/>
          <w:sz w:val="28"/>
        </w:rPr>
      </w:pPr>
      <w:ins w:id="5" w:author="Vladimír Hrivňák" w:date="2014-05-02T11:35:00Z">
        <w:r w:rsidRPr="00690873">
          <w:rPr>
            <w:color w:val="1F497D"/>
            <w:sz w:val="28"/>
          </w:rPr>
          <w:t xml:space="preserve">projektu </w:t>
        </w:r>
      </w:ins>
    </w:p>
    <w:p w14:paraId="0831FC11" w14:textId="77777777" w:rsidR="00D11A19" w:rsidRPr="00690873" w:rsidRDefault="00D11A19" w:rsidP="00D11A19">
      <w:pPr>
        <w:spacing w:after="0"/>
        <w:rPr>
          <w:ins w:id="6" w:author="Vladimír Hrivňák" w:date="2014-05-02T11:35:00Z"/>
          <w:color w:val="1F497D"/>
          <w:sz w:val="28"/>
          <w:szCs w:val="52"/>
        </w:rPr>
      </w:pPr>
      <w:ins w:id="7" w:author="Vladimír Hrivňák" w:date="2014-05-02T11:35:00Z">
        <w:r w:rsidRPr="00690873">
          <w:rPr>
            <w:color w:val="1F497D"/>
            <w:sz w:val="28"/>
            <w:szCs w:val="52"/>
          </w:rPr>
          <w:t>Národní informační systém integrovaného záchranného systému (NIS IZS)</w:t>
        </w:r>
      </w:ins>
    </w:p>
    <w:p w14:paraId="5B5FC604" w14:textId="359EBB24" w:rsidR="002A22B8" w:rsidRPr="00931504" w:rsidDel="00D11A19" w:rsidRDefault="00F11FB3" w:rsidP="001217FA">
      <w:pPr>
        <w:pStyle w:val="Seznamobrzk"/>
        <w:spacing w:before="6600"/>
        <w:ind w:right="-567"/>
        <w:rPr>
          <w:del w:id="8" w:author="Vladimír Hrivňák" w:date="2014-05-02T11:35:00Z"/>
          <w:b/>
        </w:rPr>
      </w:pPr>
      <w:del w:id="9" w:author="Vladimír Hrivňák" w:date="2014-05-02T11:35:00Z">
        <w:r w:rsidDel="00D11A19">
          <w:fldChar w:fldCharType="begin"/>
        </w:r>
        <w:r w:rsidDel="00D11A19">
          <w:delInstrText xml:space="preserve"> TITLE  \* Upper  \* MERGEFORMAT </w:delInstrText>
        </w:r>
        <w:r w:rsidDel="00D11A19">
          <w:fldChar w:fldCharType="separate"/>
        </w:r>
        <w:r w:rsidR="00B65254" w:rsidDel="00D11A19">
          <w:rPr>
            <w:b/>
          </w:rPr>
          <w:delText>PROVÁDĚCÍ KONCEPT SW ŘEŠENÍ</w:delText>
        </w:r>
        <w:r w:rsidDel="00D11A19">
          <w:rPr>
            <w:b/>
          </w:rPr>
          <w:fldChar w:fldCharType="end"/>
        </w:r>
        <w:r w:rsidR="00BB0F32" w:rsidDel="00D11A19">
          <w:rPr>
            <w:b/>
          </w:rPr>
          <w:delText xml:space="preserve"> (P</w:delText>
        </w:r>
        <w:r w:rsidR="001217FA" w:rsidDel="00D11A19">
          <w:rPr>
            <w:b/>
          </w:rPr>
          <w:delText>K</w:delText>
        </w:r>
        <w:r w:rsidR="00865863" w:rsidDel="00D11A19">
          <w:rPr>
            <w:b/>
          </w:rPr>
          <w:delText>)</w:delText>
        </w:r>
      </w:del>
    </w:p>
    <w:p w14:paraId="043C5CCD" w14:textId="50BC064C" w:rsidR="00915EAE" w:rsidRPr="00690873" w:rsidDel="00D11A19" w:rsidRDefault="00915EAE" w:rsidP="001217FA">
      <w:pPr>
        <w:spacing w:after="0"/>
        <w:rPr>
          <w:del w:id="10" w:author="Vladimír Hrivňák" w:date="2014-05-02T11:35:00Z"/>
          <w:color w:val="1F497D"/>
          <w:sz w:val="28"/>
        </w:rPr>
      </w:pPr>
      <w:del w:id="11" w:author="Vladimír Hrivňák" w:date="2014-05-02T11:35:00Z">
        <w:r w:rsidRPr="00690873" w:rsidDel="00D11A19">
          <w:rPr>
            <w:color w:val="1F497D"/>
            <w:sz w:val="28"/>
          </w:rPr>
          <w:delText>projekt</w:delText>
        </w:r>
        <w:r w:rsidR="00865863" w:rsidRPr="00690873" w:rsidDel="00D11A19">
          <w:rPr>
            <w:color w:val="1F497D"/>
            <w:sz w:val="28"/>
          </w:rPr>
          <w:delText>u</w:delText>
        </w:r>
        <w:r w:rsidRPr="00690873" w:rsidDel="00D11A19">
          <w:rPr>
            <w:color w:val="1F497D"/>
            <w:sz w:val="28"/>
          </w:rPr>
          <w:delText xml:space="preserve"> </w:delText>
        </w:r>
      </w:del>
    </w:p>
    <w:p w14:paraId="1AC0D3AE" w14:textId="3C2DF3C0" w:rsidR="00915EAE" w:rsidRPr="00690873" w:rsidDel="00D11A19" w:rsidRDefault="00915EAE" w:rsidP="001217FA">
      <w:pPr>
        <w:spacing w:after="0"/>
        <w:rPr>
          <w:del w:id="12" w:author="Vladimír Hrivňák" w:date="2014-05-02T11:35:00Z"/>
          <w:color w:val="1F497D"/>
          <w:sz w:val="28"/>
          <w:szCs w:val="52"/>
        </w:rPr>
      </w:pPr>
      <w:del w:id="13" w:author="Vladimír Hrivňák" w:date="2014-05-02T11:35:00Z">
        <w:r w:rsidRPr="00690873" w:rsidDel="00D11A19">
          <w:rPr>
            <w:color w:val="1F497D"/>
            <w:sz w:val="28"/>
            <w:szCs w:val="52"/>
          </w:rPr>
          <w:delText>Národní informační systém integrovaného záchranného systému (NIS IZS)</w:delText>
        </w:r>
      </w:del>
    </w:p>
    <w:p w14:paraId="72857E51" w14:textId="77777777" w:rsidR="00BB0F32" w:rsidRPr="00690873" w:rsidRDefault="00BB0F32" w:rsidP="00BB0F32">
      <w:pPr>
        <w:spacing w:before="240" w:after="120"/>
        <w:rPr>
          <w:color w:val="1F497D"/>
          <w:sz w:val="28"/>
          <w:szCs w:val="52"/>
        </w:rPr>
      </w:pPr>
      <w:r w:rsidRPr="00690873">
        <w:rPr>
          <w:color w:val="1F497D"/>
          <w:sz w:val="28"/>
          <w:szCs w:val="52"/>
        </w:rPr>
        <w:t>část</w:t>
      </w:r>
    </w:p>
    <w:p w14:paraId="064BEDE7" w14:textId="77777777" w:rsidR="00BB0F32" w:rsidRPr="00690873" w:rsidRDefault="00D704A8" w:rsidP="00D704A8">
      <w:pPr>
        <w:spacing w:after="0"/>
        <w:rPr>
          <w:b/>
          <w:color w:val="1F497D"/>
          <w:sz w:val="52"/>
          <w:szCs w:val="52"/>
        </w:rPr>
      </w:pPr>
      <w:r w:rsidRPr="00690873">
        <w:rPr>
          <w:b/>
          <w:color w:val="1F497D"/>
          <w:sz w:val="52"/>
          <w:szCs w:val="52"/>
        </w:rPr>
        <w:t xml:space="preserve">A. </w:t>
      </w:r>
      <w:r w:rsidR="00BB0F32" w:rsidRPr="00690873">
        <w:rPr>
          <w:b/>
          <w:color w:val="1F497D"/>
          <w:sz w:val="52"/>
          <w:szCs w:val="52"/>
        </w:rPr>
        <w:t>Dodávaný HW</w:t>
      </w:r>
    </w:p>
    <w:p w14:paraId="29F26FCA" w14:textId="77777777" w:rsidR="0024665D" w:rsidRPr="00690873" w:rsidRDefault="0024665D" w:rsidP="00BB0F32">
      <w:pPr>
        <w:tabs>
          <w:tab w:val="left" w:pos="3686"/>
        </w:tabs>
        <w:rPr>
          <w:color w:val="1F497D"/>
          <w:sz w:val="24"/>
        </w:rPr>
      </w:pPr>
      <w:r w:rsidRPr="00690873">
        <w:rPr>
          <w:color w:val="1F497D"/>
          <w:sz w:val="24"/>
        </w:rPr>
        <w:t>Dokument obsahuje:</w:t>
      </w:r>
      <w:r w:rsidRPr="00690873">
        <w:rPr>
          <w:color w:val="1F497D"/>
          <w:sz w:val="24"/>
        </w:rPr>
        <w:tab/>
        <w:t>Seznam a specifikaci dodávaného HW</w:t>
      </w:r>
      <w:r w:rsidRPr="00690873">
        <w:rPr>
          <w:color w:val="1F497D"/>
          <w:sz w:val="24"/>
        </w:rPr>
        <w:br/>
      </w:r>
      <w:r w:rsidRPr="00690873">
        <w:rPr>
          <w:color w:val="1F497D"/>
          <w:sz w:val="24"/>
        </w:rPr>
        <w:tab/>
        <w:t>a požadavky na jeho umístění</w:t>
      </w:r>
      <w:r w:rsidR="001C0BF9">
        <w:rPr>
          <w:color w:val="1F497D"/>
          <w:sz w:val="24"/>
        </w:rPr>
        <w:t xml:space="preserve"> (</w:t>
      </w:r>
      <w:r w:rsidR="004E7EB4">
        <w:rPr>
          <w:color w:val="1F497D"/>
          <w:sz w:val="24"/>
        </w:rPr>
        <w:t>vyjma</w:t>
      </w:r>
      <w:r w:rsidR="001C0BF9">
        <w:rPr>
          <w:color w:val="1F497D"/>
          <w:sz w:val="24"/>
        </w:rPr>
        <w:t xml:space="preserve"> </w:t>
      </w:r>
      <w:r w:rsidR="004E7EB4">
        <w:rPr>
          <w:color w:val="1F497D"/>
          <w:sz w:val="24"/>
        </w:rPr>
        <w:t xml:space="preserve">síťové </w:t>
      </w:r>
      <w:r w:rsidR="004E7EB4">
        <w:rPr>
          <w:color w:val="1F497D"/>
          <w:sz w:val="24"/>
        </w:rPr>
        <w:br/>
      </w:r>
      <w:r w:rsidR="004E7EB4">
        <w:rPr>
          <w:color w:val="1F497D"/>
          <w:sz w:val="24"/>
        </w:rPr>
        <w:tab/>
        <w:t>infrastruktury a t</w:t>
      </w:r>
      <w:r w:rsidR="001C0BF9">
        <w:rPr>
          <w:color w:val="1F497D"/>
          <w:sz w:val="24"/>
        </w:rPr>
        <w:t>elefonie</w:t>
      </w:r>
      <w:r w:rsidR="004E7EB4">
        <w:rPr>
          <w:color w:val="1F497D"/>
          <w:sz w:val="24"/>
        </w:rPr>
        <w:t xml:space="preserve">, které jsou specifikovány </w:t>
      </w:r>
      <w:r w:rsidR="004E7EB4">
        <w:rPr>
          <w:color w:val="1F497D"/>
          <w:sz w:val="24"/>
        </w:rPr>
        <w:br/>
      </w:r>
      <w:r w:rsidR="004E7EB4">
        <w:rPr>
          <w:color w:val="1F497D"/>
          <w:sz w:val="24"/>
        </w:rPr>
        <w:tab/>
        <w:t>v částech C a J</w:t>
      </w:r>
      <w:r w:rsidR="001C0BF9">
        <w:rPr>
          <w:color w:val="1F497D"/>
          <w:sz w:val="24"/>
        </w:rPr>
        <w:t>).</w:t>
      </w:r>
    </w:p>
    <w:p w14:paraId="54B76D0D" w14:textId="46CA851C" w:rsidR="00175214" w:rsidRPr="00690873" w:rsidRDefault="00970DB6" w:rsidP="00BB0F32">
      <w:pPr>
        <w:tabs>
          <w:tab w:val="left" w:pos="3686"/>
        </w:tabs>
        <w:rPr>
          <w:color w:val="1F497D"/>
          <w:sz w:val="24"/>
        </w:rPr>
      </w:pPr>
      <w:r w:rsidRPr="00690873">
        <w:rPr>
          <w:color w:val="1F497D"/>
          <w:sz w:val="24"/>
        </w:rPr>
        <w:t>Verze:</w:t>
      </w:r>
      <w:r w:rsidRPr="00690873">
        <w:rPr>
          <w:color w:val="1F497D"/>
          <w:sz w:val="24"/>
        </w:rPr>
        <w:tab/>
      </w:r>
      <w:r w:rsidR="003E06E0">
        <w:rPr>
          <w:color w:val="1F497D"/>
          <w:sz w:val="24"/>
        </w:rPr>
        <w:t>5</w:t>
      </w:r>
      <w:ins w:id="14" w:author="Jakub Tamchyna" w:date="2014-04-14T16:21:00Z">
        <w:r w:rsidR="00993988">
          <w:rPr>
            <w:color w:val="1F497D"/>
            <w:sz w:val="24"/>
          </w:rPr>
          <w:t>.1</w:t>
        </w:r>
      </w:ins>
      <w:ins w:id="15" w:author="Vladimír Hrivňák" w:date="2014-05-02T11:34:00Z">
        <w:r w:rsidR="00866C4E">
          <w:rPr>
            <w:color w:val="1F497D"/>
            <w:sz w:val="24"/>
          </w:rPr>
          <w:t>b</w:t>
        </w:r>
      </w:ins>
      <w:del w:id="16" w:author="Jakub Tamchyna" w:date="2014-04-14T16:21:00Z">
        <w:r w:rsidR="00F233DB" w:rsidDel="00993988">
          <w:rPr>
            <w:color w:val="1F497D"/>
            <w:sz w:val="24"/>
          </w:rPr>
          <w:delText>.0</w:delText>
        </w:r>
      </w:del>
    </w:p>
    <w:p w14:paraId="1BDF6F4E" w14:textId="70BF9867" w:rsidR="0024665D" w:rsidRPr="00890FF1" w:rsidRDefault="0024665D" w:rsidP="00BB0F32">
      <w:pPr>
        <w:tabs>
          <w:tab w:val="left" w:pos="3686"/>
        </w:tabs>
        <w:rPr>
          <w:color w:val="1F497D"/>
          <w:sz w:val="24"/>
        </w:rPr>
      </w:pPr>
      <w:r w:rsidRPr="00690873">
        <w:rPr>
          <w:color w:val="1F497D"/>
          <w:sz w:val="24"/>
        </w:rPr>
        <w:t>Schválil za Dodavatele</w:t>
      </w:r>
      <w:r w:rsidR="00BB0F32" w:rsidRPr="00690873">
        <w:rPr>
          <w:color w:val="1F497D"/>
          <w:sz w:val="24"/>
        </w:rPr>
        <w:t>:</w:t>
      </w:r>
      <w:r w:rsidRPr="00690873">
        <w:rPr>
          <w:color w:val="1F497D"/>
          <w:sz w:val="24"/>
        </w:rPr>
        <w:tab/>
      </w:r>
      <w:del w:id="17" w:author="Vladimír Hrivňák" w:date="2014-05-02T11:35:00Z">
        <w:r w:rsidRPr="00890FF1" w:rsidDel="008A37B4">
          <w:rPr>
            <w:color w:val="1F497D"/>
            <w:sz w:val="24"/>
          </w:rPr>
          <w:delText>Tomáš Faško</w:delText>
        </w:r>
      </w:del>
      <w:ins w:id="18" w:author="Vladimír Hrivňák" w:date="2014-05-02T11:35:00Z">
        <w:r w:rsidR="008A37B4">
          <w:rPr>
            <w:color w:val="1F497D"/>
            <w:sz w:val="24"/>
          </w:rPr>
          <w:t>Petr Rektorys</w:t>
        </w:r>
      </w:ins>
    </w:p>
    <w:p w14:paraId="65BDC62C" w14:textId="0AAB3DC7" w:rsidR="0024665D" w:rsidRPr="00690873" w:rsidRDefault="0024665D" w:rsidP="0024665D">
      <w:pPr>
        <w:tabs>
          <w:tab w:val="left" w:pos="3686"/>
        </w:tabs>
        <w:rPr>
          <w:color w:val="1F497D"/>
          <w:sz w:val="24"/>
        </w:rPr>
      </w:pPr>
      <w:r w:rsidRPr="00890FF1">
        <w:rPr>
          <w:color w:val="1F497D"/>
          <w:sz w:val="24"/>
        </w:rPr>
        <w:t>Datum:</w:t>
      </w:r>
      <w:r w:rsidRPr="00890FF1">
        <w:rPr>
          <w:color w:val="1F497D"/>
          <w:sz w:val="24"/>
        </w:rPr>
        <w:tab/>
      </w:r>
      <w:ins w:id="19" w:author="Vladimír Hrivňák" w:date="2014-05-02T11:35:00Z">
        <w:r w:rsidR="008A37B4">
          <w:rPr>
            <w:color w:val="1F497D"/>
            <w:sz w:val="24"/>
          </w:rPr>
          <w:t>2</w:t>
        </w:r>
      </w:ins>
      <w:del w:id="20" w:author="Vladimír Hrivňák" w:date="2014-05-02T11:35:00Z">
        <w:r w:rsidR="005E03B1" w:rsidDel="008A37B4">
          <w:rPr>
            <w:color w:val="1F497D"/>
            <w:sz w:val="24"/>
          </w:rPr>
          <w:delText>17</w:delText>
        </w:r>
      </w:del>
      <w:r w:rsidR="00522858" w:rsidRPr="00890FF1">
        <w:rPr>
          <w:color w:val="1F497D"/>
          <w:sz w:val="24"/>
        </w:rPr>
        <w:t>/</w:t>
      </w:r>
      <w:ins w:id="21" w:author="Vladimír Hrivňák" w:date="2014-05-02T11:35:00Z">
        <w:r w:rsidR="008A37B4">
          <w:rPr>
            <w:color w:val="1F497D"/>
            <w:sz w:val="24"/>
          </w:rPr>
          <w:t>5</w:t>
        </w:r>
      </w:ins>
      <w:del w:id="22" w:author="Vladimír Hrivňák" w:date="2014-05-02T11:35:00Z">
        <w:r w:rsidR="005E03B1" w:rsidDel="008A37B4">
          <w:rPr>
            <w:color w:val="1F497D"/>
            <w:sz w:val="24"/>
          </w:rPr>
          <w:delText>4</w:delText>
        </w:r>
      </w:del>
      <w:r w:rsidR="005E03B1">
        <w:rPr>
          <w:color w:val="1F497D"/>
          <w:sz w:val="24"/>
        </w:rPr>
        <w:t>/2014</w:t>
      </w:r>
    </w:p>
    <w:p w14:paraId="3C6860B9" w14:textId="77777777" w:rsidR="00953035" w:rsidRPr="007F4FB1" w:rsidRDefault="00953035" w:rsidP="007F4FB1">
      <w:pPr>
        <w:pStyle w:val="Seznamobrzk"/>
        <w:pageBreakBefore/>
        <w:tabs>
          <w:tab w:val="left" w:pos="3686"/>
        </w:tabs>
        <w:spacing w:after="240"/>
      </w:pPr>
      <w:r w:rsidRPr="00953035">
        <w:rPr>
          <w:sz w:val="44"/>
        </w:rPr>
        <w:lastRenderedPageBreak/>
        <w:t>Obsah</w:t>
      </w:r>
    </w:p>
    <w:p w14:paraId="464CC110" w14:textId="77777777" w:rsidR="00282FA3" w:rsidRDefault="00932E2F">
      <w:pPr>
        <w:pStyle w:val="Obsah1"/>
        <w:rPr>
          <w:ins w:id="23" w:author="Vladimír Hrivňák" w:date="2014-05-01T22:44:00Z"/>
          <w:rFonts w:asciiTheme="minorHAnsi" w:eastAsiaTheme="minorEastAsia" w:hAnsiTheme="minorHAnsi" w:cstheme="minorBidi"/>
          <w:color w:val="auto"/>
          <w:sz w:val="22"/>
          <w:lang w:eastAsia="cs-CZ"/>
        </w:rPr>
      </w:pPr>
      <w:r>
        <w:fldChar w:fldCharType="begin"/>
      </w:r>
      <w:r w:rsidR="00953035">
        <w:instrText xml:space="preserve"> TOC \o "1-3" \h \z \u </w:instrText>
      </w:r>
      <w:r>
        <w:fldChar w:fldCharType="separate"/>
      </w:r>
      <w:ins w:id="24" w:author="Vladimír Hrivňák" w:date="2014-05-01T22:44:00Z">
        <w:r w:rsidR="00282FA3" w:rsidRPr="00C36BD7">
          <w:rPr>
            <w:rStyle w:val="Hypertextovodkaz"/>
          </w:rPr>
          <w:fldChar w:fldCharType="begin"/>
        </w:r>
        <w:r w:rsidR="00282FA3" w:rsidRPr="00C36BD7">
          <w:rPr>
            <w:rStyle w:val="Hypertextovodkaz"/>
          </w:rPr>
          <w:instrText xml:space="preserve"> </w:instrText>
        </w:r>
        <w:r w:rsidR="00282FA3">
          <w:instrText>HYPERLINK \l "_Toc386747615"</w:instrText>
        </w:r>
        <w:r w:rsidR="00282FA3" w:rsidRPr="00C36BD7">
          <w:rPr>
            <w:rStyle w:val="Hypertextovodkaz"/>
          </w:rPr>
          <w:instrText xml:space="preserve"> </w:instrText>
        </w:r>
        <w:r w:rsidR="00282FA3" w:rsidRPr="00C36BD7">
          <w:rPr>
            <w:rStyle w:val="Hypertextovodkaz"/>
          </w:rPr>
          <w:fldChar w:fldCharType="separate"/>
        </w:r>
        <w:r w:rsidR="00282FA3" w:rsidRPr="00C36BD7">
          <w:rPr>
            <w:rStyle w:val="Hypertextovodkaz"/>
          </w:rPr>
          <w:t>1</w:t>
        </w:r>
        <w:r w:rsidR="00282FA3">
          <w:rPr>
            <w:rFonts w:asciiTheme="minorHAnsi" w:eastAsiaTheme="minorEastAsia" w:hAnsiTheme="minorHAnsi" w:cstheme="minorBidi"/>
            <w:color w:val="auto"/>
            <w:sz w:val="22"/>
            <w:lang w:eastAsia="cs-CZ"/>
          </w:rPr>
          <w:tab/>
        </w:r>
        <w:r w:rsidR="00282FA3" w:rsidRPr="00C36BD7">
          <w:rPr>
            <w:rStyle w:val="Hypertextovodkaz"/>
          </w:rPr>
          <w:t>Systémová architektura</w:t>
        </w:r>
        <w:r w:rsidR="00282FA3">
          <w:rPr>
            <w:webHidden/>
          </w:rPr>
          <w:tab/>
        </w:r>
        <w:r w:rsidR="00282FA3">
          <w:rPr>
            <w:webHidden/>
          </w:rPr>
          <w:fldChar w:fldCharType="begin"/>
        </w:r>
        <w:r w:rsidR="00282FA3">
          <w:rPr>
            <w:webHidden/>
          </w:rPr>
          <w:instrText xml:space="preserve"> PAGEREF _Toc386747615 \h </w:instrText>
        </w:r>
      </w:ins>
      <w:r w:rsidR="00282FA3">
        <w:rPr>
          <w:webHidden/>
        </w:rPr>
      </w:r>
      <w:r w:rsidR="00282FA3">
        <w:rPr>
          <w:webHidden/>
        </w:rPr>
        <w:fldChar w:fldCharType="separate"/>
      </w:r>
      <w:ins w:id="25" w:author="Vladimír Hrivňák" w:date="2014-05-01T22:44:00Z">
        <w:r w:rsidR="00282FA3">
          <w:rPr>
            <w:webHidden/>
          </w:rPr>
          <w:t>4</w:t>
        </w:r>
        <w:r w:rsidR="00282FA3">
          <w:rPr>
            <w:webHidden/>
          </w:rPr>
          <w:fldChar w:fldCharType="end"/>
        </w:r>
        <w:r w:rsidR="00282FA3" w:rsidRPr="00C36BD7">
          <w:rPr>
            <w:rStyle w:val="Hypertextovodkaz"/>
          </w:rPr>
          <w:fldChar w:fldCharType="end"/>
        </w:r>
      </w:ins>
    </w:p>
    <w:p w14:paraId="09975ADB" w14:textId="77777777" w:rsidR="00282FA3" w:rsidRDefault="00282FA3">
      <w:pPr>
        <w:pStyle w:val="Obsah2"/>
        <w:rPr>
          <w:ins w:id="26" w:author="Vladimír Hrivňák" w:date="2014-05-01T22:44:00Z"/>
          <w:rFonts w:asciiTheme="minorHAnsi" w:eastAsiaTheme="minorEastAsia" w:hAnsiTheme="minorHAnsi" w:cstheme="minorBidi"/>
          <w:color w:val="auto"/>
          <w:sz w:val="22"/>
          <w:szCs w:val="22"/>
          <w:lang w:eastAsia="cs-CZ"/>
        </w:rPr>
        <w:pPrChange w:id="27" w:author="Vladimír Hrivňák" w:date="2014-05-02T10:05:00Z">
          <w:pPr>
            <w:pStyle w:val="Obsah2"/>
            <w:tabs>
              <w:tab w:val="left" w:pos="1134"/>
            </w:tabs>
          </w:pPr>
        </w:pPrChange>
      </w:pPr>
      <w:ins w:id="28" w:author="Vladimír Hrivňák" w:date="2014-05-01T22:44:00Z">
        <w:r w:rsidRPr="00C36BD7">
          <w:rPr>
            <w:rStyle w:val="Hypertextovodkaz"/>
          </w:rPr>
          <w:fldChar w:fldCharType="begin"/>
        </w:r>
        <w:r w:rsidRPr="00C36BD7">
          <w:rPr>
            <w:rStyle w:val="Hypertextovodkaz"/>
          </w:rPr>
          <w:instrText xml:space="preserve"> </w:instrText>
        </w:r>
        <w:r>
          <w:instrText>HYPERLINK \l "_Toc386747616"</w:instrText>
        </w:r>
        <w:r w:rsidRPr="00C36BD7">
          <w:rPr>
            <w:rStyle w:val="Hypertextovodkaz"/>
          </w:rPr>
          <w:instrText xml:space="preserve"> </w:instrText>
        </w:r>
        <w:r w:rsidRPr="00C36BD7">
          <w:rPr>
            <w:rStyle w:val="Hypertextovodkaz"/>
          </w:rPr>
          <w:fldChar w:fldCharType="separate"/>
        </w:r>
        <w:r w:rsidRPr="00C36BD7">
          <w:rPr>
            <w:rStyle w:val="Hypertextovodkaz"/>
          </w:rPr>
          <w:t>1.1</w:t>
        </w:r>
        <w:r>
          <w:rPr>
            <w:rFonts w:asciiTheme="minorHAnsi" w:eastAsiaTheme="minorEastAsia" w:hAnsiTheme="minorHAnsi" w:cstheme="minorBidi"/>
            <w:color w:val="auto"/>
            <w:sz w:val="22"/>
            <w:szCs w:val="22"/>
            <w:lang w:eastAsia="cs-CZ"/>
          </w:rPr>
          <w:tab/>
        </w:r>
        <w:r w:rsidRPr="00C36BD7">
          <w:rPr>
            <w:rStyle w:val="Hypertextovodkaz"/>
          </w:rPr>
          <w:t>Dislokace systémových služeb</w:t>
        </w:r>
        <w:r>
          <w:rPr>
            <w:webHidden/>
          </w:rPr>
          <w:tab/>
        </w:r>
        <w:r>
          <w:rPr>
            <w:webHidden/>
          </w:rPr>
          <w:fldChar w:fldCharType="begin"/>
        </w:r>
        <w:r>
          <w:rPr>
            <w:webHidden/>
          </w:rPr>
          <w:instrText xml:space="preserve"> PAGEREF _Toc386747616 \h </w:instrText>
        </w:r>
      </w:ins>
      <w:r>
        <w:rPr>
          <w:webHidden/>
        </w:rPr>
      </w:r>
      <w:r>
        <w:rPr>
          <w:webHidden/>
        </w:rPr>
        <w:fldChar w:fldCharType="separate"/>
      </w:r>
      <w:ins w:id="29" w:author="Vladimír Hrivňák" w:date="2014-05-01T22:44:00Z">
        <w:r>
          <w:rPr>
            <w:webHidden/>
          </w:rPr>
          <w:t>4</w:t>
        </w:r>
        <w:r>
          <w:rPr>
            <w:webHidden/>
          </w:rPr>
          <w:fldChar w:fldCharType="end"/>
        </w:r>
        <w:r w:rsidRPr="00C36BD7">
          <w:rPr>
            <w:rStyle w:val="Hypertextovodkaz"/>
          </w:rPr>
          <w:fldChar w:fldCharType="end"/>
        </w:r>
      </w:ins>
    </w:p>
    <w:p w14:paraId="0E854772" w14:textId="77777777" w:rsidR="00282FA3" w:rsidRDefault="00282FA3">
      <w:pPr>
        <w:pStyle w:val="Obsah2"/>
        <w:rPr>
          <w:ins w:id="30" w:author="Vladimír Hrivňák" w:date="2014-05-01T22:44:00Z"/>
          <w:rFonts w:asciiTheme="minorHAnsi" w:eastAsiaTheme="minorEastAsia" w:hAnsiTheme="minorHAnsi" w:cstheme="minorBidi"/>
          <w:color w:val="auto"/>
          <w:sz w:val="22"/>
          <w:szCs w:val="22"/>
          <w:lang w:eastAsia="cs-CZ"/>
        </w:rPr>
        <w:pPrChange w:id="31" w:author="Vladimír Hrivňák" w:date="2014-05-02T10:05:00Z">
          <w:pPr>
            <w:pStyle w:val="Obsah2"/>
            <w:tabs>
              <w:tab w:val="left" w:pos="1134"/>
            </w:tabs>
          </w:pPr>
        </w:pPrChange>
      </w:pPr>
      <w:ins w:id="32" w:author="Vladimír Hrivňák" w:date="2014-05-01T22:44:00Z">
        <w:r w:rsidRPr="00C36BD7">
          <w:rPr>
            <w:rStyle w:val="Hypertextovodkaz"/>
          </w:rPr>
          <w:fldChar w:fldCharType="begin"/>
        </w:r>
        <w:r w:rsidRPr="00C36BD7">
          <w:rPr>
            <w:rStyle w:val="Hypertextovodkaz"/>
          </w:rPr>
          <w:instrText xml:space="preserve"> </w:instrText>
        </w:r>
        <w:r>
          <w:instrText>HYPERLINK \l "_Toc386747617"</w:instrText>
        </w:r>
        <w:r w:rsidRPr="00C36BD7">
          <w:rPr>
            <w:rStyle w:val="Hypertextovodkaz"/>
          </w:rPr>
          <w:instrText xml:space="preserve"> </w:instrText>
        </w:r>
        <w:r w:rsidRPr="00C36BD7">
          <w:rPr>
            <w:rStyle w:val="Hypertextovodkaz"/>
          </w:rPr>
          <w:fldChar w:fldCharType="separate"/>
        </w:r>
        <w:r w:rsidRPr="00C36BD7">
          <w:rPr>
            <w:rStyle w:val="Hypertextovodkaz"/>
          </w:rPr>
          <w:t>1.2</w:t>
        </w:r>
        <w:r>
          <w:rPr>
            <w:rFonts w:asciiTheme="minorHAnsi" w:eastAsiaTheme="minorEastAsia" w:hAnsiTheme="minorHAnsi" w:cstheme="minorBidi"/>
            <w:color w:val="auto"/>
            <w:sz w:val="22"/>
            <w:szCs w:val="22"/>
            <w:lang w:eastAsia="cs-CZ"/>
          </w:rPr>
          <w:tab/>
        </w:r>
        <w:r w:rsidRPr="00C36BD7">
          <w:rPr>
            <w:rStyle w:val="Hypertextovodkaz"/>
          </w:rPr>
          <w:t>Virtualizace systémových prostředí</w:t>
        </w:r>
        <w:r>
          <w:rPr>
            <w:webHidden/>
          </w:rPr>
          <w:tab/>
        </w:r>
        <w:r>
          <w:rPr>
            <w:webHidden/>
          </w:rPr>
          <w:fldChar w:fldCharType="begin"/>
        </w:r>
        <w:r>
          <w:rPr>
            <w:webHidden/>
          </w:rPr>
          <w:instrText xml:space="preserve"> PAGEREF _Toc386747617 \h </w:instrText>
        </w:r>
      </w:ins>
      <w:r>
        <w:rPr>
          <w:webHidden/>
        </w:rPr>
      </w:r>
      <w:r>
        <w:rPr>
          <w:webHidden/>
        </w:rPr>
        <w:fldChar w:fldCharType="separate"/>
      </w:r>
      <w:ins w:id="33" w:author="Vladimír Hrivňák" w:date="2014-05-01T22:44:00Z">
        <w:r>
          <w:rPr>
            <w:webHidden/>
          </w:rPr>
          <w:t>5</w:t>
        </w:r>
        <w:r>
          <w:rPr>
            <w:webHidden/>
          </w:rPr>
          <w:fldChar w:fldCharType="end"/>
        </w:r>
        <w:r w:rsidRPr="00C36BD7">
          <w:rPr>
            <w:rStyle w:val="Hypertextovodkaz"/>
          </w:rPr>
          <w:fldChar w:fldCharType="end"/>
        </w:r>
      </w:ins>
    </w:p>
    <w:p w14:paraId="2A12A99F" w14:textId="77777777" w:rsidR="00282FA3" w:rsidRDefault="00282FA3">
      <w:pPr>
        <w:pStyle w:val="Obsah3"/>
        <w:tabs>
          <w:tab w:val="left" w:pos="1760"/>
        </w:tabs>
        <w:rPr>
          <w:ins w:id="34" w:author="Vladimír Hrivňák" w:date="2014-05-01T22:44:00Z"/>
          <w:rFonts w:asciiTheme="minorHAnsi" w:eastAsiaTheme="minorEastAsia" w:hAnsiTheme="minorHAnsi" w:cstheme="minorBidi"/>
          <w:color w:val="auto"/>
          <w:sz w:val="22"/>
          <w:lang w:eastAsia="cs-CZ"/>
        </w:rPr>
      </w:pPr>
      <w:ins w:id="35" w:author="Vladimír Hrivňák" w:date="2014-05-01T22:44:00Z">
        <w:r w:rsidRPr="00C36BD7">
          <w:rPr>
            <w:rStyle w:val="Hypertextovodkaz"/>
          </w:rPr>
          <w:fldChar w:fldCharType="begin"/>
        </w:r>
        <w:r w:rsidRPr="00C36BD7">
          <w:rPr>
            <w:rStyle w:val="Hypertextovodkaz"/>
          </w:rPr>
          <w:instrText xml:space="preserve"> </w:instrText>
        </w:r>
        <w:r>
          <w:instrText>HYPERLINK \l "_Toc386747618"</w:instrText>
        </w:r>
        <w:r w:rsidRPr="00C36BD7">
          <w:rPr>
            <w:rStyle w:val="Hypertextovodkaz"/>
          </w:rPr>
          <w:instrText xml:space="preserve"> </w:instrText>
        </w:r>
        <w:r w:rsidRPr="00C36BD7">
          <w:rPr>
            <w:rStyle w:val="Hypertextovodkaz"/>
          </w:rPr>
          <w:fldChar w:fldCharType="separate"/>
        </w:r>
        <w:r w:rsidRPr="00C36BD7">
          <w:rPr>
            <w:rStyle w:val="Hypertextovodkaz"/>
          </w:rPr>
          <w:t>1.2.1</w:t>
        </w:r>
        <w:r>
          <w:rPr>
            <w:rFonts w:asciiTheme="minorHAnsi" w:eastAsiaTheme="minorEastAsia" w:hAnsiTheme="minorHAnsi" w:cstheme="minorBidi"/>
            <w:color w:val="auto"/>
            <w:sz w:val="22"/>
            <w:lang w:eastAsia="cs-CZ"/>
          </w:rPr>
          <w:tab/>
        </w:r>
        <w:r w:rsidRPr="00C36BD7">
          <w:rPr>
            <w:rStyle w:val="Hypertextovodkaz"/>
          </w:rPr>
          <w:t>VDI  infrastruktura</w:t>
        </w:r>
        <w:r>
          <w:rPr>
            <w:webHidden/>
          </w:rPr>
          <w:tab/>
        </w:r>
        <w:r>
          <w:rPr>
            <w:webHidden/>
          </w:rPr>
          <w:fldChar w:fldCharType="begin"/>
        </w:r>
        <w:r>
          <w:rPr>
            <w:webHidden/>
          </w:rPr>
          <w:instrText xml:space="preserve"> PAGEREF _Toc386747618 \h </w:instrText>
        </w:r>
      </w:ins>
      <w:r>
        <w:rPr>
          <w:webHidden/>
        </w:rPr>
      </w:r>
      <w:r>
        <w:rPr>
          <w:webHidden/>
        </w:rPr>
        <w:fldChar w:fldCharType="separate"/>
      </w:r>
      <w:ins w:id="36" w:author="Vladimír Hrivňák" w:date="2014-05-01T22:44:00Z">
        <w:r>
          <w:rPr>
            <w:webHidden/>
          </w:rPr>
          <w:t>9</w:t>
        </w:r>
        <w:r>
          <w:rPr>
            <w:webHidden/>
          </w:rPr>
          <w:fldChar w:fldCharType="end"/>
        </w:r>
        <w:r w:rsidRPr="00C36BD7">
          <w:rPr>
            <w:rStyle w:val="Hypertextovodkaz"/>
          </w:rPr>
          <w:fldChar w:fldCharType="end"/>
        </w:r>
      </w:ins>
    </w:p>
    <w:p w14:paraId="2901FDFF" w14:textId="77777777" w:rsidR="00282FA3" w:rsidRDefault="00282FA3">
      <w:pPr>
        <w:pStyle w:val="Obsah2"/>
        <w:rPr>
          <w:ins w:id="37" w:author="Vladimír Hrivňák" w:date="2014-05-01T22:44:00Z"/>
          <w:rFonts w:asciiTheme="minorHAnsi" w:eastAsiaTheme="minorEastAsia" w:hAnsiTheme="minorHAnsi" w:cstheme="minorBidi"/>
          <w:color w:val="auto"/>
          <w:sz w:val="22"/>
          <w:szCs w:val="22"/>
          <w:lang w:eastAsia="cs-CZ"/>
        </w:rPr>
        <w:pPrChange w:id="38" w:author="Vladimír Hrivňák" w:date="2014-05-02T10:05:00Z">
          <w:pPr>
            <w:pStyle w:val="Obsah2"/>
            <w:tabs>
              <w:tab w:val="left" w:pos="1134"/>
            </w:tabs>
          </w:pPr>
        </w:pPrChange>
      </w:pPr>
      <w:ins w:id="39" w:author="Vladimír Hrivňák" w:date="2014-05-01T22:44:00Z">
        <w:r w:rsidRPr="00C36BD7">
          <w:rPr>
            <w:rStyle w:val="Hypertextovodkaz"/>
          </w:rPr>
          <w:fldChar w:fldCharType="begin"/>
        </w:r>
        <w:r w:rsidRPr="00C36BD7">
          <w:rPr>
            <w:rStyle w:val="Hypertextovodkaz"/>
          </w:rPr>
          <w:instrText xml:space="preserve"> </w:instrText>
        </w:r>
        <w:r>
          <w:instrText>HYPERLINK \l "_Toc386747619"</w:instrText>
        </w:r>
        <w:r w:rsidRPr="00C36BD7">
          <w:rPr>
            <w:rStyle w:val="Hypertextovodkaz"/>
          </w:rPr>
          <w:instrText xml:space="preserve"> </w:instrText>
        </w:r>
        <w:r w:rsidRPr="00C36BD7">
          <w:rPr>
            <w:rStyle w:val="Hypertextovodkaz"/>
          </w:rPr>
          <w:fldChar w:fldCharType="separate"/>
        </w:r>
        <w:r w:rsidRPr="00C36BD7">
          <w:rPr>
            <w:rStyle w:val="Hypertextovodkaz"/>
          </w:rPr>
          <w:t>1.3</w:t>
        </w:r>
        <w:r>
          <w:rPr>
            <w:rFonts w:asciiTheme="minorHAnsi" w:eastAsiaTheme="minorEastAsia" w:hAnsiTheme="minorHAnsi" w:cstheme="minorBidi"/>
            <w:color w:val="auto"/>
            <w:sz w:val="22"/>
            <w:szCs w:val="22"/>
            <w:lang w:eastAsia="cs-CZ"/>
          </w:rPr>
          <w:tab/>
        </w:r>
        <w:r w:rsidRPr="00C36BD7">
          <w:rPr>
            <w:rStyle w:val="Hypertextovodkaz"/>
          </w:rPr>
          <w:t>Archivace</w:t>
        </w:r>
        <w:r>
          <w:rPr>
            <w:webHidden/>
          </w:rPr>
          <w:tab/>
        </w:r>
        <w:r>
          <w:rPr>
            <w:webHidden/>
          </w:rPr>
          <w:fldChar w:fldCharType="begin"/>
        </w:r>
        <w:r>
          <w:rPr>
            <w:webHidden/>
          </w:rPr>
          <w:instrText xml:space="preserve"> PAGEREF _Toc386747619 \h </w:instrText>
        </w:r>
      </w:ins>
      <w:r>
        <w:rPr>
          <w:webHidden/>
        </w:rPr>
      </w:r>
      <w:r>
        <w:rPr>
          <w:webHidden/>
        </w:rPr>
        <w:fldChar w:fldCharType="separate"/>
      </w:r>
      <w:ins w:id="40" w:author="Vladimír Hrivňák" w:date="2014-05-01T22:44:00Z">
        <w:r>
          <w:rPr>
            <w:webHidden/>
          </w:rPr>
          <w:t>9</w:t>
        </w:r>
        <w:r>
          <w:rPr>
            <w:webHidden/>
          </w:rPr>
          <w:fldChar w:fldCharType="end"/>
        </w:r>
        <w:r w:rsidRPr="00C36BD7">
          <w:rPr>
            <w:rStyle w:val="Hypertextovodkaz"/>
          </w:rPr>
          <w:fldChar w:fldCharType="end"/>
        </w:r>
      </w:ins>
    </w:p>
    <w:p w14:paraId="4C79F32E" w14:textId="77777777" w:rsidR="00282FA3" w:rsidRDefault="00282FA3">
      <w:pPr>
        <w:pStyle w:val="Obsah3"/>
        <w:tabs>
          <w:tab w:val="left" w:pos="1760"/>
        </w:tabs>
        <w:rPr>
          <w:ins w:id="41" w:author="Vladimír Hrivňák" w:date="2014-05-01T22:44:00Z"/>
          <w:rFonts w:asciiTheme="minorHAnsi" w:eastAsiaTheme="minorEastAsia" w:hAnsiTheme="minorHAnsi" w:cstheme="minorBidi"/>
          <w:color w:val="auto"/>
          <w:sz w:val="22"/>
          <w:lang w:eastAsia="cs-CZ"/>
        </w:rPr>
      </w:pPr>
      <w:ins w:id="42" w:author="Vladimír Hrivňák" w:date="2014-05-01T22:44:00Z">
        <w:r w:rsidRPr="00C36BD7">
          <w:rPr>
            <w:rStyle w:val="Hypertextovodkaz"/>
          </w:rPr>
          <w:fldChar w:fldCharType="begin"/>
        </w:r>
        <w:r w:rsidRPr="00C36BD7">
          <w:rPr>
            <w:rStyle w:val="Hypertextovodkaz"/>
          </w:rPr>
          <w:instrText xml:space="preserve"> </w:instrText>
        </w:r>
        <w:r>
          <w:instrText>HYPERLINK \l "_Toc386747620"</w:instrText>
        </w:r>
        <w:r w:rsidRPr="00C36BD7">
          <w:rPr>
            <w:rStyle w:val="Hypertextovodkaz"/>
          </w:rPr>
          <w:instrText xml:space="preserve"> </w:instrText>
        </w:r>
        <w:r w:rsidRPr="00C36BD7">
          <w:rPr>
            <w:rStyle w:val="Hypertextovodkaz"/>
          </w:rPr>
          <w:fldChar w:fldCharType="separate"/>
        </w:r>
        <w:r w:rsidRPr="00C36BD7">
          <w:rPr>
            <w:rStyle w:val="Hypertextovodkaz"/>
          </w:rPr>
          <w:t>1.3.1</w:t>
        </w:r>
        <w:r>
          <w:rPr>
            <w:rFonts w:asciiTheme="minorHAnsi" w:eastAsiaTheme="minorEastAsia" w:hAnsiTheme="minorHAnsi" w:cstheme="minorBidi"/>
            <w:color w:val="auto"/>
            <w:sz w:val="22"/>
            <w:lang w:eastAsia="cs-CZ"/>
          </w:rPr>
          <w:tab/>
        </w:r>
        <w:r w:rsidRPr="00C36BD7">
          <w:rPr>
            <w:rStyle w:val="Hypertextovodkaz"/>
          </w:rPr>
          <w:t>Význam Archivace</w:t>
        </w:r>
        <w:r>
          <w:rPr>
            <w:webHidden/>
          </w:rPr>
          <w:tab/>
        </w:r>
        <w:r>
          <w:rPr>
            <w:webHidden/>
          </w:rPr>
          <w:fldChar w:fldCharType="begin"/>
        </w:r>
        <w:r>
          <w:rPr>
            <w:webHidden/>
          </w:rPr>
          <w:instrText xml:space="preserve"> PAGEREF _Toc386747620 \h </w:instrText>
        </w:r>
      </w:ins>
      <w:r>
        <w:rPr>
          <w:webHidden/>
        </w:rPr>
      </w:r>
      <w:r>
        <w:rPr>
          <w:webHidden/>
        </w:rPr>
        <w:fldChar w:fldCharType="separate"/>
      </w:r>
      <w:ins w:id="43" w:author="Vladimír Hrivňák" w:date="2014-05-01T22:44:00Z">
        <w:r>
          <w:rPr>
            <w:webHidden/>
          </w:rPr>
          <w:t>9</w:t>
        </w:r>
        <w:r>
          <w:rPr>
            <w:webHidden/>
          </w:rPr>
          <w:fldChar w:fldCharType="end"/>
        </w:r>
        <w:r w:rsidRPr="00C36BD7">
          <w:rPr>
            <w:rStyle w:val="Hypertextovodkaz"/>
          </w:rPr>
          <w:fldChar w:fldCharType="end"/>
        </w:r>
      </w:ins>
    </w:p>
    <w:p w14:paraId="7D7319DA" w14:textId="77777777" w:rsidR="00282FA3" w:rsidRDefault="00282FA3">
      <w:pPr>
        <w:pStyle w:val="Obsah3"/>
        <w:tabs>
          <w:tab w:val="left" w:pos="1760"/>
        </w:tabs>
        <w:rPr>
          <w:ins w:id="44" w:author="Vladimír Hrivňák" w:date="2014-05-01T22:44:00Z"/>
          <w:rFonts w:asciiTheme="minorHAnsi" w:eastAsiaTheme="minorEastAsia" w:hAnsiTheme="minorHAnsi" w:cstheme="minorBidi"/>
          <w:color w:val="auto"/>
          <w:sz w:val="22"/>
          <w:lang w:eastAsia="cs-CZ"/>
        </w:rPr>
      </w:pPr>
      <w:ins w:id="45" w:author="Vladimír Hrivňák" w:date="2014-05-01T22:44:00Z">
        <w:r w:rsidRPr="00C36BD7">
          <w:rPr>
            <w:rStyle w:val="Hypertextovodkaz"/>
          </w:rPr>
          <w:fldChar w:fldCharType="begin"/>
        </w:r>
        <w:r w:rsidRPr="00C36BD7">
          <w:rPr>
            <w:rStyle w:val="Hypertextovodkaz"/>
          </w:rPr>
          <w:instrText xml:space="preserve"> </w:instrText>
        </w:r>
        <w:r>
          <w:instrText>HYPERLINK \l "_Toc386747621"</w:instrText>
        </w:r>
        <w:r w:rsidRPr="00C36BD7">
          <w:rPr>
            <w:rStyle w:val="Hypertextovodkaz"/>
          </w:rPr>
          <w:instrText xml:space="preserve"> </w:instrText>
        </w:r>
        <w:r w:rsidRPr="00C36BD7">
          <w:rPr>
            <w:rStyle w:val="Hypertextovodkaz"/>
          </w:rPr>
          <w:fldChar w:fldCharType="separate"/>
        </w:r>
        <w:r w:rsidRPr="00C36BD7">
          <w:rPr>
            <w:rStyle w:val="Hypertextovodkaz"/>
          </w:rPr>
          <w:t>1.3.2</w:t>
        </w:r>
        <w:r>
          <w:rPr>
            <w:rFonts w:asciiTheme="minorHAnsi" w:eastAsiaTheme="minorEastAsia" w:hAnsiTheme="minorHAnsi" w:cstheme="minorBidi"/>
            <w:color w:val="auto"/>
            <w:sz w:val="22"/>
            <w:lang w:eastAsia="cs-CZ"/>
          </w:rPr>
          <w:tab/>
        </w:r>
        <w:r w:rsidRPr="00C36BD7">
          <w:rPr>
            <w:rStyle w:val="Hypertextovodkaz"/>
          </w:rPr>
          <w:t>Archivovaná data</w:t>
        </w:r>
        <w:r>
          <w:rPr>
            <w:webHidden/>
          </w:rPr>
          <w:tab/>
        </w:r>
        <w:r>
          <w:rPr>
            <w:webHidden/>
          </w:rPr>
          <w:fldChar w:fldCharType="begin"/>
        </w:r>
        <w:r>
          <w:rPr>
            <w:webHidden/>
          </w:rPr>
          <w:instrText xml:space="preserve"> PAGEREF _Toc386747621 \h </w:instrText>
        </w:r>
      </w:ins>
      <w:r>
        <w:rPr>
          <w:webHidden/>
        </w:rPr>
      </w:r>
      <w:r>
        <w:rPr>
          <w:webHidden/>
        </w:rPr>
        <w:fldChar w:fldCharType="separate"/>
      </w:r>
      <w:ins w:id="46" w:author="Vladimír Hrivňák" w:date="2014-05-01T22:44:00Z">
        <w:r>
          <w:rPr>
            <w:webHidden/>
          </w:rPr>
          <w:t>9</w:t>
        </w:r>
        <w:r>
          <w:rPr>
            <w:webHidden/>
          </w:rPr>
          <w:fldChar w:fldCharType="end"/>
        </w:r>
        <w:r w:rsidRPr="00C36BD7">
          <w:rPr>
            <w:rStyle w:val="Hypertextovodkaz"/>
          </w:rPr>
          <w:fldChar w:fldCharType="end"/>
        </w:r>
      </w:ins>
    </w:p>
    <w:p w14:paraId="43B3C0D9" w14:textId="77777777" w:rsidR="00282FA3" w:rsidRDefault="00282FA3">
      <w:pPr>
        <w:pStyle w:val="Obsah3"/>
        <w:tabs>
          <w:tab w:val="left" w:pos="1760"/>
        </w:tabs>
        <w:rPr>
          <w:ins w:id="47" w:author="Vladimír Hrivňák" w:date="2014-05-01T22:44:00Z"/>
          <w:rFonts w:asciiTheme="minorHAnsi" w:eastAsiaTheme="minorEastAsia" w:hAnsiTheme="minorHAnsi" w:cstheme="minorBidi"/>
          <w:color w:val="auto"/>
          <w:sz w:val="22"/>
          <w:lang w:eastAsia="cs-CZ"/>
        </w:rPr>
      </w:pPr>
      <w:ins w:id="48" w:author="Vladimír Hrivňák" w:date="2014-05-01T22:44:00Z">
        <w:r w:rsidRPr="00C36BD7">
          <w:rPr>
            <w:rStyle w:val="Hypertextovodkaz"/>
          </w:rPr>
          <w:fldChar w:fldCharType="begin"/>
        </w:r>
        <w:r w:rsidRPr="00C36BD7">
          <w:rPr>
            <w:rStyle w:val="Hypertextovodkaz"/>
          </w:rPr>
          <w:instrText xml:space="preserve"> </w:instrText>
        </w:r>
        <w:r>
          <w:instrText>HYPERLINK \l "_Toc386747622"</w:instrText>
        </w:r>
        <w:r w:rsidRPr="00C36BD7">
          <w:rPr>
            <w:rStyle w:val="Hypertextovodkaz"/>
          </w:rPr>
          <w:instrText xml:space="preserve"> </w:instrText>
        </w:r>
        <w:r w:rsidRPr="00C36BD7">
          <w:rPr>
            <w:rStyle w:val="Hypertextovodkaz"/>
          </w:rPr>
          <w:fldChar w:fldCharType="separate"/>
        </w:r>
        <w:r w:rsidRPr="00C36BD7">
          <w:rPr>
            <w:rStyle w:val="Hypertextovodkaz"/>
          </w:rPr>
          <w:t>1.3.3</w:t>
        </w:r>
        <w:r>
          <w:rPr>
            <w:rFonts w:asciiTheme="minorHAnsi" w:eastAsiaTheme="minorEastAsia" w:hAnsiTheme="minorHAnsi" w:cstheme="minorBidi"/>
            <w:color w:val="auto"/>
            <w:sz w:val="22"/>
            <w:lang w:eastAsia="cs-CZ"/>
          </w:rPr>
          <w:tab/>
        </w:r>
        <w:r w:rsidRPr="00C36BD7">
          <w:rPr>
            <w:rStyle w:val="Hypertextovodkaz"/>
          </w:rPr>
          <w:t>Postup archivace</w:t>
        </w:r>
        <w:r>
          <w:rPr>
            <w:webHidden/>
          </w:rPr>
          <w:tab/>
        </w:r>
        <w:r>
          <w:rPr>
            <w:webHidden/>
          </w:rPr>
          <w:fldChar w:fldCharType="begin"/>
        </w:r>
        <w:r>
          <w:rPr>
            <w:webHidden/>
          </w:rPr>
          <w:instrText xml:space="preserve"> PAGEREF _Toc386747622 \h </w:instrText>
        </w:r>
      </w:ins>
      <w:r>
        <w:rPr>
          <w:webHidden/>
        </w:rPr>
      </w:r>
      <w:r>
        <w:rPr>
          <w:webHidden/>
        </w:rPr>
        <w:fldChar w:fldCharType="separate"/>
      </w:r>
      <w:ins w:id="49" w:author="Vladimír Hrivňák" w:date="2014-05-01T22:44:00Z">
        <w:r>
          <w:rPr>
            <w:webHidden/>
          </w:rPr>
          <w:t>9</w:t>
        </w:r>
        <w:r>
          <w:rPr>
            <w:webHidden/>
          </w:rPr>
          <w:fldChar w:fldCharType="end"/>
        </w:r>
        <w:r w:rsidRPr="00C36BD7">
          <w:rPr>
            <w:rStyle w:val="Hypertextovodkaz"/>
          </w:rPr>
          <w:fldChar w:fldCharType="end"/>
        </w:r>
      </w:ins>
    </w:p>
    <w:p w14:paraId="61FA1A06" w14:textId="77777777" w:rsidR="00282FA3" w:rsidRDefault="00282FA3">
      <w:pPr>
        <w:pStyle w:val="Obsah3"/>
        <w:tabs>
          <w:tab w:val="left" w:pos="1760"/>
        </w:tabs>
        <w:rPr>
          <w:ins w:id="50" w:author="Vladimír Hrivňák" w:date="2014-05-01T22:44:00Z"/>
          <w:rFonts w:asciiTheme="minorHAnsi" w:eastAsiaTheme="minorEastAsia" w:hAnsiTheme="minorHAnsi" w:cstheme="minorBidi"/>
          <w:color w:val="auto"/>
          <w:sz w:val="22"/>
          <w:lang w:eastAsia="cs-CZ"/>
        </w:rPr>
      </w:pPr>
      <w:ins w:id="51" w:author="Vladimír Hrivňák" w:date="2014-05-01T22:44:00Z">
        <w:r w:rsidRPr="00C36BD7">
          <w:rPr>
            <w:rStyle w:val="Hypertextovodkaz"/>
          </w:rPr>
          <w:fldChar w:fldCharType="begin"/>
        </w:r>
        <w:r w:rsidRPr="00C36BD7">
          <w:rPr>
            <w:rStyle w:val="Hypertextovodkaz"/>
          </w:rPr>
          <w:instrText xml:space="preserve"> </w:instrText>
        </w:r>
        <w:r>
          <w:instrText>HYPERLINK \l "_Toc386747623"</w:instrText>
        </w:r>
        <w:r w:rsidRPr="00C36BD7">
          <w:rPr>
            <w:rStyle w:val="Hypertextovodkaz"/>
          </w:rPr>
          <w:instrText xml:space="preserve"> </w:instrText>
        </w:r>
        <w:r w:rsidRPr="00C36BD7">
          <w:rPr>
            <w:rStyle w:val="Hypertextovodkaz"/>
          </w:rPr>
          <w:fldChar w:fldCharType="separate"/>
        </w:r>
        <w:r w:rsidRPr="00C36BD7">
          <w:rPr>
            <w:rStyle w:val="Hypertextovodkaz"/>
          </w:rPr>
          <w:t>1.3.4</w:t>
        </w:r>
        <w:r>
          <w:rPr>
            <w:rFonts w:asciiTheme="minorHAnsi" w:eastAsiaTheme="minorEastAsia" w:hAnsiTheme="minorHAnsi" w:cstheme="minorBidi"/>
            <w:color w:val="auto"/>
            <w:sz w:val="22"/>
            <w:lang w:eastAsia="cs-CZ"/>
          </w:rPr>
          <w:tab/>
        </w:r>
        <w:r w:rsidRPr="00C36BD7">
          <w:rPr>
            <w:rStyle w:val="Hypertextovodkaz"/>
          </w:rPr>
          <w:t>Přístup k archivovaným datům</w:t>
        </w:r>
        <w:r>
          <w:rPr>
            <w:webHidden/>
          </w:rPr>
          <w:tab/>
        </w:r>
        <w:r>
          <w:rPr>
            <w:webHidden/>
          </w:rPr>
          <w:fldChar w:fldCharType="begin"/>
        </w:r>
        <w:r>
          <w:rPr>
            <w:webHidden/>
          </w:rPr>
          <w:instrText xml:space="preserve"> PAGEREF _Toc386747623 \h </w:instrText>
        </w:r>
      </w:ins>
      <w:r>
        <w:rPr>
          <w:webHidden/>
        </w:rPr>
      </w:r>
      <w:r>
        <w:rPr>
          <w:webHidden/>
        </w:rPr>
        <w:fldChar w:fldCharType="separate"/>
      </w:r>
      <w:ins w:id="52" w:author="Vladimír Hrivňák" w:date="2014-05-01T22:44:00Z">
        <w:r>
          <w:rPr>
            <w:webHidden/>
          </w:rPr>
          <w:t>10</w:t>
        </w:r>
        <w:r>
          <w:rPr>
            <w:webHidden/>
          </w:rPr>
          <w:fldChar w:fldCharType="end"/>
        </w:r>
        <w:r w:rsidRPr="00C36BD7">
          <w:rPr>
            <w:rStyle w:val="Hypertextovodkaz"/>
          </w:rPr>
          <w:fldChar w:fldCharType="end"/>
        </w:r>
      </w:ins>
    </w:p>
    <w:p w14:paraId="52C5462C" w14:textId="77777777" w:rsidR="00282FA3" w:rsidRDefault="00282FA3">
      <w:pPr>
        <w:pStyle w:val="Obsah3"/>
        <w:tabs>
          <w:tab w:val="left" w:pos="1760"/>
        </w:tabs>
        <w:rPr>
          <w:ins w:id="53" w:author="Vladimír Hrivňák" w:date="2014-05-01T22:44:00Z"/>
          <w:rFonts w:asciiTheme="minorHAnsi" w:eastAsiaTheme="minorEastAsia" w:hAnsiTheme="minorHAnsi" w:cstheme="minorBidi"/>
          <w:color w:val="auto"/>
          <w:sz w:val="22"/>
          <w:lang w:eastAsia="cs-CZ"/>
        </w:rPr>
      </w:pPr>
      <w:ins w:id="54" w:author="Vladimír Hrivňák" w:date="2014-05-01T22:44:00Z">
        <w:r w:rsidRPr="00C36BD7">
          <w:rPr>
            <w:rStyle w:val="Hypertextovodkaz"/>
          </w:rPr>
          <w:fldChar w:fldCharType="begin"/>
        </w:r>
        <w:r w:rsidRPr="00C36BD7">
          <w:rPr>
            <w:rStyle w:val="Hypertextovodkaz"/>
          </w:rPr>
          <w:instrText xml:space="preserve"> </w:instrText>
        </w:r>
        <w:r>
          <w:instrText>HYPERLINK \l "_Toc386747624"</w:instrText>
        </w:r>
        <w:r w:rsidRPr="00C36BD7">
          <w:rPr>
            <w:rStyle w:val="Hypertextovodkaz"/>
          </w:rPr>
          <w:instrText xml:space="preserve"> </w:instrText>
        </w:r>
        <w:r w:rsidRPr="00C36BD7">
          <w:rPr>
            <w:rStyle w:val="Hypertextovodkaz"/>
          </w:rPr>
          <w:fldChar w:fldCharType="separate"/>
        </w:r>
        <w:r w:rsidRPr="00C36BD7">
          <w:rPr>
            <w:rStyle w:val="Hypertextovodkaz"/>
          </w:rPr>
          <w:t>1.3.5</w:t>
        </w:r>
        <w:r>
          <w:rPr>
            <w:rFonts w:asciiTheme="minorHAnsi" w:eastAsiaTheme="minorEastAsia" w:hAnsiTheme="minorHAnsi" w:cstheme="minorBidi"/>
            <w:color w:val="auto"/>
            <w:sz w:val="22"/>
            <w:lang w:eastAsia="cs-CZ"/>
          </w:rPr>
          <w:tab/>
        </w:r>
        <w:r w:rsidRPr="00C36BD7">
          <w:rPr>
            <w:rStyle w:val="Hypertextovodkaz"/>
          </w:rPr>
          <w:t>Struktura archivačního řešení</w:t>
        </w:r>
        <w:r>
          <w:rPr>
            <w:webHidden/>
          </w:rPr>
          <w:tab/>
        </w:r>
        <w:r>
          <w:rPr>
            <w:webHidden/>
          </w:rPr>
          <w:fldChar w:fldCharType="begin"/>
        </w:r>
        <w:r>
          <w:rPr>
            <w:webHidden/>
          </w:rPr>
          <w:instrText xml:space="preserve"> PAGEREF _Toc386747624 \h </w:instrText>
        </w:r>
      </w:ins>
      <w:r>
        <w:rPr>
          <w:webHidden/>
        </w:rPr>
      </w:r>
      <w:r>
        <w:rPr>
          <w:webHidden/>
        </w:rPr>
        <w:fldChar w:fldCharType="separate"/>
      </w:r>
      <w:ins w:id="55" w:author="Vladimír Hrivňák" w:date="2014-05-01T22:44:00Z">
        <w:r>
          <w:rPr>
            <w:webHidden/>
          </w:rPr>
          <w:t>10</w:t>
        </w:r>
        <w:r>
          <w:rPr>
            <w:webHidden/>
          </w:rPr>
          <w:fldChar w:fldCharType="end"/>
        </w:r>
        <w:r w:rsidRPr="00C36BD7">
          <w:rPr>
            <w:rStyle w:val="Hypertextovodkaz"/>
          </w:rPr>
          <w:fldChar w:fldCharType="end"/>
        </w:r>
      </w:ins>
    </w:p>
    <w:p w14:paraId="7521F8B2" w14:textId="77777777" w:rsidR="00282FA3" w:rsidRDefault="00282FA3">
      <w:pPr>
        <w:pStyle w:val="Obsah3"/>
        <w:tabs>
          <w:tab w:val="left" w:pos="1760"/>
        </w:tabs>
        <w:rPr>
          <w:ins w:id="56" w:author="Vladimír Hrivňák" w:date="2014-05-01T22:44:00Z"/>
          <w:rFonts w:asciiTheme="minorHAnsi" w:eastAsiaTheme="minorEastAsia" w:hAnsiTheme="minorHAnsi" w:cstheme="minorBidi"/>
          <w:color w:val="auto"/>
          <w:sz w:val="22"/>
          <w:lang w:eastAsia="cs-CZ"/>
        </w:rPr>
      </w:pPr>
      <w:ins w:id="57" w:author="Vladimír Hrivňák" w:date="2014-05-01T22:44:00Z">
        <w:r w:rsidRPr="00C36BD7">
          <w:rPr>
            <w:rStyle w:val="Hypertextovodkaz"/>
          </w:rPr>
          <w:fldChar w:fldCharType="begin"/>
        </w:r>
        <w:r w:rsidRPr="00C36BD7">
          <w:rPr>
            <w:rStyle w:val="Hypertextovodkaz"/>
          </w:rPr>
          <w:instrText xml:space="preserve"> </w:instrText>
        </w:r>
        <w:r>
          <w:instrText>HYPERLINK \l "_Toc386747625"</w:instrText>
        </w:r>
        <w:r w:rsidRPr="00C36BD7">
          <w:rPr>
            <w:rStyle w:val="Hypertextovodkaz"/>
          </w:rPr>
          <w:instrText xml:space="preserve"> </w:instrText>
        </w:r>
        <w:r w:rsidRPr="00C36BD7">
          <w:rPr>
            <w:rStyle w:val="Hypertextovodkaz"/>
          </w:rPr>
          <w:fldChar w:fldCharType="separate"/>
        </w:r>
        <w:r w:rsidRPr="00C36BD7">
          <w:rPr>
            <w:rStyle w:val="Hypertextovodkaz"/>
          </w:rPr>
          <w:t>1.3.6</w:t>
        </w:r>
        <w:r>
          <w:rPr>
            <w:rFonts w:asciiTheme="minorHAnsi" w:eastAsiaTheme="minorEastAsia" w:hAnsiTheme="minorHAnsi" w:cstheme="minorBidi"/>
            <w:color w:val="auto"/>
            <w:sz w:val="22"/>
            <w:lang w:eastAsia="cs-CZ"/>
          </w:rPr>
          <w:tab/>
        </w:r>
        <w:r w:rsidRPr="00C36BD7">
          <w:rPr>
            <w:rStyle w:val="Hypertextovodkaz"/>
          </w:rPr>
          <w:t>Parametry archivačního systému</w:t>
        </w:r>
        <w:r>
          <w:rPr>
            <w:webHidden/>
          </w:rPr>
          <w:tab/>
        </w:r>
        <w:r>
          <w:rPr>
            <w:webHidden/>
          </w:rPr>
          <w:fldChar w:fldCharType="begin"/>
        </w:r>
        <w:r>
          <w:rPr>
            <w:webHidden/>
          </w:rPr>
          <w:instrText xml:space="preserve"> PAGEREF _Toc386747625 \h </w:instrText>
        </w:r>
      </w:ins>
      <w:r>
        <w:rPr>
          <w:webHidden/>
        </w:rPr>
      </w:r>
      <w:r>
        <w:rPr>
          <w:webHidden/>
        </w:rPr>
        <w:fldChar w:fldCharType="separate"/>
      </w:r>
      <w:ins w:id="58" w:author="Vladimír Hrivňák" w:date="2014-05-01T22:44:00Z">
        <w:r>
          <w:rPr>
            <w:webHidden/>
          </w:rPr>
          <w:t>11</w:t>
        </w:r>
        <w:r>
          <w:rPr>
            <w:webHidden/>
          </w:rPr>
          <w:fldChar w:fldCharType="end"/>
        </w:r>
        <w:r w:rsidRPr="00C36BD7">
          <w:rPr>
            <w:rStyle w:val="Hypertextovodkaz"/>
          </w:rPr>
          <w:fldChar w:fldCharType="end"/>
        </w:r>
      </w:ins>
    </w:p>
    <w:p w14:paraId="334EC864" w14:textId="77777777" w:rsidR="00282FA3" w:rsidRDefault="00282FA3">
      <w:pPr>
        <w:pStyle w:val="Obsah3"/>
        <w:tabs>
          <w:tab w:val="left" w:pos="1760"/>
        </w:tabs>
        <w:rPr>
          <w:ins w:id="59" w:author="Vladimír Hrivňák" w:date="2014-05-01T22:44:00Z"/>
          <w:rFonts w:asciiTheme="minorHAnsi" w:eastAsiaTheme="minorEastAsia" w:hAnsiTheme="minorHAnsi" w:cstheme="minorBidi"/>
          <w:color w:val="auto"/>
          <w:sz w:val="22"/>
          <w:lang w:eastAsia="cs-CZ"/>
        </w:rPr>
      </w:pPr>
      <w:ins w:id="60" w:author="Vladimír Hrivňák" w:date="2014-05-01T22:44:00Z">
        <w:r w:rsidRPr="00C36BD7">
          <w:rPr>
            <w:rStyle w:val="Hypertextovodkaz"/>
          </w:rPr>
          <w:fldChar w:fldCharType="begin"/>
        </w:r>
        <w:r w:rsidRPr="00C36BD7">
          <w:rPr>
            <w:rStyle w:val="Hypertextovodkaz"/>
          </w:rPr>
          <w:instrText xml:space="preserve"> </w:instrText>
        </w:r>
        <w:r>
          <w:instrText>HYPERLINK \l "_Toc386747626"</w:instrText>
        </w:r>
        <w:r w:rsidRPr="00C36BD7">
          <w:rPr>
            <w:rStyle w:val="Hypertextovodkaz"/>
          </w:rPr>
          <w:instrText xml:space="preserve"> </w:instrText>
        </w:r>
        <w:r w:rsidRPr="00C36BD7">
          <w:rPr>
            <w:rStyle w:val="Hypertextovodkaz"/>
          </w:rPr>
          <w:fldChar w:fldCharType="separate"/>
        </w:r>
        <w:r w:rsidRPr="00C36BD7">
          <w:rPr>
            <w:rStyle w:val="Hypertextovodkaz"/>
          </w:rPr>
          <w:t>1.3.7</w:t>
        </w:r>
        <w:r>
          <w:rPr>
            <w:rFonts w:asciiTheme="minorHAnsi" w:eastAsiaTheme="minorEastAsia" w:hAnsiTheme="minorHAnsi" w:cstheme="minorBidi"/>
            <w:color w:val="auto"/>
            <w:sz w:val="22"/>
            <w:lang w:eastAsia="cs-CZ"/>
          </w:rPr>
          <w:tab/>
        </w:r>
        <w:r w:rsidRPr="00C36BD7">
          <w:rPr>
            <w:rStyle w:val="Hypertextovodkaz"/>
          </w:rPr>
          <w:t>Fyzické uložení archivu</w:t>
        </w:r>
        <w:r>
          <w:rPr>
            <w:webHidden/>
          </w:rPr>
          <w:tab/>
        </w:r>
        <w:r>
          <w:rPr>
            <w:webHidden/>
          </w:rPr>
          <w:fldChar w:fldCharType="begin"/>
        </w:r>
        <w:r>
          <w:rPr>
            <w:webHidden/>
          </w:rPr>
          <w:instrText xml:space="preserve"> PAGEREF _Toc386747626 \h </w:instrText>
        </w:r>
      </w:ins>
      <w:r>
        <w:rPr>
          <w:webHidden/>
        </w:rPr>
      </w:r>
      <w:r>
        <w:rPr>
          <w:webHidden/>
        </w:rPr>
        <w:fldChar w:fldCharType="separate"/>
      </w:r>
      <w:ins w:id="61" w:author="Vladimír Hrivňák" w:date="2014-05-01T22:44:00Z">
        <w:r>
          <w:rPr>
            <w:webHidden/>
          </w:rPr>
          <w:t>12</w:t>
        </w:r>
        <w:r>
          <w:rPr>
            <w:webHidden/>
          </w:rPr>
          <w:fldChar w:fldCharType="end"/>
        </w:r>
        <w:r w:rsidRPr="00C36BD7">
          <w:rPr>
            <w:rStyle w:val="Hypertextovodkaz"/>
          </w:rPr>
          <w:fldChar w:fldCharType="end"/>
        </w:r>
      </w:ins>
    </w:p>
    <w:p w14:paraId="706A6464" w14:textId="77777777" w:rsidR="00282FA3" w:rsidRDefault="00282FA3">
      <w:pPr>
        <w:pStyle w:val="Obsah3"/>
        <w:tabs>
          <w:tab w:val="left" w:pos="1760"/>
        </w:tabs>
        <w:rPr>
          <w:ins w:id="62" w:author="Vladimír Hrivňák" w:date="2014-05-01T22:44:00Z"/>
          <w:rFonts w:asciiTheme="minorHAnsi" w:eastAsiaTheme="minorEastAsia" w:hAnsiTheme="minorHAnsi" w:cstheme="minorBidi"/>
          <w:color w:val="auto"/>
          <w:sz w:val="22"/>
          <w:lang w:eastAsia="cs-CZ"/>
        </w:rPr>
      </w:pPr>
      <w:ins w:id="63" w:author="Vladimír Hrivňák" w:date="2014-05-01T22:44:00Z">
        <w:r w:rsidRPr="00C36BD7">
          <w:rPr>
            <w:rStyle w:val="Hypertextovodkaz"/>
          </w:rPr>
          <w:fldChar w:fldCharType="begin"/>
        </w:r>
        <w:r w:rsidRPr="00C36BD7">
          <w:rPr>
            <w:rStyle w:val="Hypertextovodkaz"/>
          </w:rPr>
          <w:instrText xml:space="preserve"> </w:instrText>
        </w:r>
        <w:r>
          <w:instrText>HYPERLINK \l "_Toc386747627"</w:instrText>
        </w:r>
        <w:r w:rsidRPr="00C36BD7">
          <w:rPr>
            <w:rStyle w:val="Hypertextovodkaz"/>
          </w:rPr>
          <w:instrText xml:space="preserve"> </w:instrText>
        </w:r>
        <w:r w:rsidRPr="00C36BD7">
          <w:rPr>
            <w:rStyle w:val="Hypertextovodkaz"/>
          </w:rPr>
          <w:fldChar w:fldCharType="separate"/>
        </w:r>
        <w:r w:rsidRPr="00C36BD7">
          <w:rPr>
            <w:rStyle w:val="Hypertextovodkaz"/>
          </w:rPr>
          <w:t>1.3.8</w:t>
        </w:r>
        <w:r>
          <w:rPr>
            <w:rFonts w:asciiTheme="minorHAnsi" w:eastAsiaTheme="minorEastAsia" w:hAnsiTheme="minorHAnsi" w:cstheme="minorBidi"/>
            <w:color w:val="auto"/>
            <w:sz w:val="22"/>
            <w:lang w:eastAsia="cs-CZ"/>
          </w:rPr>
          <w:tab/>
        </w:r>
        <w:r w:rsidRPr="00C36BD7">
          <w:rPr>
            <w:rStyle w:val="Hypertextovodkaz"/>
          </w:rPr>
          <w:t>Archivovaná data v soudním řízení</w:t>
        </w:r>
        <w:r>
          <w:rPr>
            <w:webHidden/>
          </w:rPr>
          <w:tab/>
        </w:r>
        <w:r>
          <w:rPr>
            <w:webHidden/>
          </w:rPr>
          <w:fldChar w:fldCharType="begin"/>
        </w:r>
        <w:r>
          <w:rPr>
            <w:webHidden/>
          </w:rPr>
          <w:instrText xml:space="preserve"> PAGEREF _Toc386747627 \h </w:instrText>
        </w:r>
      </w:ins>
      <w:r>
        <w:rPr>
          <w:webHidden/>
        </w:rPr>
      </w:r>
      <w:r>
        <w:rPr>
          <w:webHidden/>
        </w:rPr>
        <w:fldChar w:fldCharType="separate"/>
      </w:r>
      <w:ins w:id="64" w:author="Vladimír Hrivňák" w:date="2014-05-01T22:44:00Z">
        <w:r>
          <w:rPr>
            <w:webHidden/>
          </w:rPr>
          <w:t>12</w:t>
        </w:r>
        <w:r>
          <w:rPr>
            <w:webHidden/>
          </w:rPr>
          <w:fldChar w:fldCharType="end"/>
        </w:r>
        <w:r w:rsidRPr="00C36BD7">
          <w:rPr>
            <w:rStyle w:val="Hypertextovodkaz"/>
          </w:rPr>
          <w:fldChar w:fldCharType="end"/>
        </w:r>
      </w:ins>
    </w:p>
    <w:p w14:paraId="3C9A35C8" w14:textId="77777777" w:rsidR="00282FA3" w:rsidRDefault="00282FA3">
      <w:pPr>
        <w:pStyle w:val="Obsah2"/>
        <w:rPr>
          <w:ins w:id="65" w:author="Vladimír Hrivňák" w:date="2014-05-01T22:44:00Z"/>
          <w:rFonts w:asciiTheme="minorHAnsi" w:eastAsiaTheme="minorEastAsia" w:hAnsiTheme="minorHAnsi" w:cstheme="minorBidi"/>
          <w:color w:val="auto"/>
          <w:sz w:val="22"/>
          <w:szCs w:val="22"/>
          <w:lang w:eastAsia="cs-CZ"/>
        </w:rPr>
        <w:pPrChange w:id="66" w:author="Vladimír Hrivňák" w:date="2014-05-02T10:05:00Z">
          <w:pPr>
            <w:pStyle w:val="Obsah2"/>
            <w:tabs>
              <w:tab w:val="left" w:pos="1134"/>
            </w:tabs>
          </w:pPr>
        </w:pPrChange>
      </w:pPr>
      <w:ins w:id="67" w:author="Vladimír Hrivňák" w:date="2014-05-01T22:44:00Z">
        <w:r w:rsidRPr="00C36BD7">
          <w:rPr>
            <w:rStyle w:val="Hypertextovodkaz"/>
          </w:rPr>
          <w:fldChar w:fldCharType="begin"/>
        </w:r>
        <w:r w:rsidRPr="00C36BD7">
          <w:rPr>
            <w:rStyle w:val="Hypertextovodkaz"/>
          </w:rPr>
          <w:instrText xml:space="preserve"> </w:instrText>
        </w:r>
        <w:r>
          <w:instrText>HYPERLINK \l "_Toc386747628"</w:instrText>
        </w:r>
        <w:r w:rsidRPr="00C36BD7">
          <w:rPr>
            <w:rStyle w:val="Hypertextovodkaz"/>
          </w:rPr>
          <w:instrText xml:space="preserve"> </w:instrText>
        </w:r>
        <w:r w:rsidRPr="00C36BD7">
          <w:rPr>
            <w:rStyle w:val="Hypertextovodkaz"/>
          </w:rPr>
          <w:fldChar w:fldCharType="separate"/>
        </w:r>
        <w:r w:rsidRPr="00C36BD7">
          <w:rPr>
            <w:rStyle w:val="Hypertextovodkaz"/>
          </w:rPr>
          <w:t>1.4</w:t>
        </w:r>
        <w:r>
          <w:rPr>
            <w:rFonts w:asciiTheme="minorHAnsi" w:eastAsiaTheme="minorEastAsia" w:hAnsiTheme="minorHAnsi" w:cstheme="minorBidi"/>
            <w:color w:val="auto"/>
            <w:sz w:val="22"/>
            <w:szCs w:val="22"/>
            <w:lang w:eastAsia="cs-CZ"/>
          </w:rPr>
          <w:tab/>
        </w:r>
        <w:r w:rsidRPr="00C36BD7">
          <w:rPr>
            <w:rStyle w:val="Hypertextovodkaz"/>
          </w:rPr>
          <w:t>Zálohování</w:t>
        </w:r>
        <w:r>
          <w:rPr>
            <w:webHidden/>
          </w:rPr>
          <w:tab/>
        </w:r>
        <w:r>
          <w:rPr>
            <w:webHidden/>
          </w:rPr>
          <w:fldChar w:fldCharType="begin"/>
        </w:r>
        <w:r>
          <w:rPr>
            <w:webHidden/>
          </w:rPr>
          <w:instrText xml:space="preserve"> PAGEREF _Toc386747628 \h </w:instrText>
        </w:r>
      </w:ins>
      <w:r>
        <w:rPr>
          <w:webHidden/>
        </w:rPr>
      </w:r>
      <w:r>
        <w:rPr>
          <w:webHidden/>
        </w:rPr>
        <w:fldChar w:fldCharType="separate"/>
      </w:r>
      <w:ins w:id="68" w:author="Vladimír Hrivňák" w:date="2014-05-01T22:44:00Z">
        <w:r>
          <w:rPr>
            <w:webHidden/>
          </w:rPr>
          <w:t>12</w:t>
        </w:r>
        <w:r>
          <w:rPr>
            <w:webHidden/>
          </w:rPr>
          <w:fldChar w:fldCharType="end"/>
        </w:r>
        <w:r w:rsidRPr="00C36BD7">
          <w:rPr>
            <w:rStyle w:val="Hypertextovodkaz"/>
          </w:rPr>
          <w:fldChar w:fldCharType="end"/>
        </w:r>
      </w:ins>
    </w:p>
    <w:p w14:paraId="030E1167" w14:textId="77777777" w:rsidR="00282FA3" w:rsidRDefault="00282FA3">
      <w:pPr>
        <w:pStyle w:val="Obsah3"/>
        <w:tabs>
          <w:tab w:val="left" w:pos="1760"/>
        </w:tabs>
        <w:rPr>
          <w:ins w:id="69" w:author="Vladimír Hrivňák" w:date="2014-05-01T22:44:00Z"/>
          <w:rFonts w:asciiTheme="minorHAnsi" w:eastAsiaTheme="minorEastAsia" w:hAnsiTheme="minorHAnsi" w:cstheme="minorBidi"/>
          <w:color w:val="auto"/>
          <w:sz w:val="22"/>
          <w:lang w:eastAsia="cs-CZ"/>
        </w:rPr>
      </w:pPr>
      <w:ins w:id="70" w:author="Vladimír Hrivňák" w:date="2014-05-01T22:44:00Z">
        <w:r w:rsidRPr="00C36BD7">
          <w:rPr>
            <w:rStyle w:val="Hypertextovodkaz"/>
          </w:rPr>
          <w:fldChar w:fldCharType="begin"/>
        </w:r>
        <w:r w:rsidRPr="00C36BD7">
          <w:rPr>
            <w:rStyle w:val="Hypertextovodkaz"/>
          </w:rPr>
          <w:instrText xml:space="preserve"> </w:instrText>
        </w:r>
        <w:r>
          <w:instrText>HYPERLINK \l "_Toc386747629"</w:instrText>
        </w:r>
        <w:r w:rsidRPr="00C36BD7">
          <w:rPr>
            <w:rStyle w:val="Hypertextovodkaz"/>
          </w:rPr>
          <w:instrText xml:space="preserve"> </w:instrText>
        </w:r>
        <w:r w:rsidRPr="00C36BD7">
          <w:rPr>
            <w:rStyle w:val="Hypertextovodkaz"/>
          </w:rPr>
          <w:fldChar w:fldCharType="separate"/>
        </w:r>
        <w:r w:rsidRPr="00C36BD7">
          <w:rPr>
            <w:rStyle w:val="Hypertextovodkaz"/>
          </w:rPr>
          <w:t>1.4.1</w:t>
        </w:r>
        <w:r>
          <w:rPr>
            <w:rFonts w:asciiTheme="minorHAnsi" w:eastAsiaTheme="minorEastAsia" w:hAnsiTheme="minorHAnsi" w:cstheme="minorBidi"/>
            <w:color w:val="auto"/>
            <w:sz w:val="22"/>
            <w:lang w:eastAsia="cs-CZ"/>
          </w:rPr>
          <w:tab/>
        </w:r>
        <w:r w:rsidRPr="00C36BD7">
          <w:rPr>
            <w:rStyle w:val="Hypertextovodkaz"/>
          </w:rPr>
          <w:t>Význam zálohování</w:t>
        </w:r>
        <w:r>
          <w:rPr>
            <w:webHidden/>
          </w:rPr>
          <w:tab/>
        </w:r>
        <w:r>
          <w:rPr>
            <w:webHidden/>
          </w:rPr>
          <w:fldChar w:fldCharType="begin"/>
        </w:r>
        <w:r>
          <w:rPr>
            <w:webHidden/>
          </w:rPr>
          <w:instrText xml:space="preserve"> PAGEREF _Toc386747629 \h </w:instrText>
        </w:r>
      </w:ins>
      <w:r>
        <w:rPr>
          <w:webHidden/>
        </w:rPr>
      </w:r>
      <w:r>
        <w:rPr>
          <w:webHidden/>
        </w:rPr>
        <w:fldChar w:fldCharType="separate"/>
      </w:r>
      <w:ins w:id="71" w:author="Vladimír Hrivňák" w:date="2014-05-01T22:44:00Z">
        <w:r>
          <w:rPr>
            <w:webHidden/>
          </w:rPr>
          <w:t>12</w:t>
        </w:r>
        <w:r>
          <w:rPr>
            <w:webHidden/>
          </w:rPr>
          <w:fldChar w:fldCharType="end"/>
        </w:r>
        <w:r w:rsidRPr="00C36BD7">
          <w:rPr>
            <w:rStyle w:val="Hypertextovodkaz"/>
          </w:rPr>
          <w:fldChar w:fldCharType="end"/>
        </w:r>
      </w:ins>
    </w:p>
    <w:p w14:paraId="4DBE446E" w14:textId="77777777" w:rsidR="00282FA3" w:rsidRDefault="00282FA3">
      <w:pPr>
        <w:pStyle w:val="Obsah3"/>
        <w:tabs>
          <w:tab w:val="left" w:pos="1760"/>
        </w:tabs>
        <w:rPr>
          <w:ins w:id="72" w:author="Vladimír Hrivňák" w:date="2014-05-01T22:44:00Z"/>
          <w:rFonts w:asciiTheme="minorHAnsi" w:eastAsiaTheme="minorEastAsia" w:hAnsiTheme="minorHAnsi" w:cstheme="minorBidi"/>
          <w:color w:val="auto"/>
          <w:sz w:val="22"/>
          <w:lang w:eastAsia="cs-CZ"/>
        </w:rPr>
      </w:pPr>
      <w:ins w:id="73" w:author="Vladimír Hrivňák" w:date="2014-05-01T22:44:00Z">
        <w:r w:rsidRPr="00C36BD7">
          <w:rPr>
            <w:rStyle w:val="Hypertextovodkaz"/>
          </w:rPr>
          <w:fldChar w:fldCharType="begin"/>
        </w:r>
        <w:r w:rsidRPr="00C36BD7">
          <w:rPr>
            <w:rStyle w:val="Hypertextovodkaz"/>
          </w:rPr>
          <w:instrText xml:space="preserve"> </w:instrText>
        </w:r>
        <w:r>
          <w:instrText>HYPERLINK \l "_Toc386747630"</w:instrText>
        </w:r>
        <w:r w:rsidRPr="00C36BD7">
          <w:rPr>
            <w:rStyle w:val="Hypertextovodkaz"/>
          </w:rPr>
          <w:instrText xml:space="preserve"> </w:instrText>
        </w:r>
        <w:r w:rsidRPr="00C36BD7">
          <w:rPr>
            <w:rStyle w:val="Hypertextovodkaz"/>
          </w:rPr>
          <w:fldChar w:fldCharType="separate"/>
        </w:r>
        <w:r w:rsidRPr="00C36BD7">
          <w:rPr>
            <w:rStyle w:val="Hypertextovodkaz"/>
          </w:rPr>
          <w:t>1.4.2</w:t>
        </w:r>
        <w:r>
          <w:rPr>
            <w:rFonts w:asciiTheme="minorHAnsi" w:eastAsiaTheme="minorEastAsia" w:hAnsiTheme="minorHAnsi" w:cstheme="minorBidi"/>
            <w:color w:val="auto"/>
            <w:sz w:val="22"/>
            <w:lang w:eastAsia="cs-CZ"/>
          </w:rPr>
          <w:tab/>
        </w:r>
        <w:r w:rsidRPr="00C36BD7">
          <w:rPr>
            <w:rStyle w:val="Hypertextovodkaz"/>
          </w:rPr>
          <w:t>Parametry zálohovacího systému</w:t>
        </w:r>
        <w:r>
          <w:rPr>
            <w:webHidden/>
          </w:rPr>
          <w:tab/>
        </w:r>
        <w:r>
          <w:rPr>
            <w:webHidden/>
          </w:rPr>
          <w:fldChar w:fldCharType="begin"/>
        </w:r>
        <w:r>
          <w:rPr>
            <w:webHidden/>
          </w:rPr>
          <w:instrText xml:space="preserve"> PAGEREF _Toc386747630 \h </w:instrText>
        </w:r>
      </w:ins>
      <w:r>
        <w:rPr>
          <w:webHidden/>
        </w:rPr>
      </w:r>
      <w:r>
        <w:rPr>
          <w:webHidden/>
        </w:rPr>
        <w:fldChar w:fldCharType="separate"/>
      </w:r>
      <w:ins w:id="74" w:author="Vladimír Hrivňák" w:date="2014-05-01T22:44:00Z">
        <w:r>
          <w:rPr>
            <w:webHidden/>
          </w:rPr>
          <w:t>13</w:t>
        </w:r>
        <w:r>
          <w:rPr>
            <w:webHidden/>
          </w:rPr>
          <w:fldChar w:fldCharType="end"/>
        </w:r>
        <w:r w:rsidRPr="00C36BD7">
          <w:rPr>
            <w:rStyle w:val="Hypertextovodkaz"/>
          </w:rPr>
          <w:fldChar w:fldCharType="end"/>
        </w:r>
      </w:ins>
    </w:p>
    <w:p w14:paraId="175409A8" w14:textId="77777777" w:rsidR="00282FA3" w:rsidRDefault="00282FA3">
      <w:pPr>
        <w:pStyle w:val="Obsah3"/>
        <w:tabs>
          <w:tab w:val="left" w:pos="1760"/>
        </w:tabs>
        <w:rPr>
          <w:ins w:id="75" w:author="Vladimír Hrivňák" w:date="2014-05-01T22:44:00Z"/>
          <w:rFonts w:asciiTheme="minorHAnsi" w:eastAsiaTheme="minorEastAsia" w:hAnsiTheme="minorHAnsi" w:cstheme="minorBidi"/>
          <w:color w:val="auto"/>
          <w:sz w:val="22"/>
          <w:lang w:eastAsia="cs-CZ"/>
        </w:rPr>
      </w:pPr>
      <w:ins w:id="76" w:author="Vladimír Hrivňák" w:date="2014-05-01T22:44:00Z">
        <w:r w:rsidRPr="00C36BD7">
          <w:rPr>
            <w:rStyle w:val="Hypertextovodkaz"/>
          </w:rPr>
          <w:fldChar w:fldCharType="begin"/>
        </w:r>
        <w:r w:rsidRPr="00C36BD7">
          <w:rPr>
            <w:rStyle w:val="Hypertextovodkaz"/>
          </w:rPr>
          <w:instrText xml:space="preserve"> </w:instrText>
        </w:r>
        <w:r>
          <w:instrText>HYPERLINK \l "_Toc386747631"</w:instrText>
        </w:r>
        <w:r w:rsidRPr="00C36BD7">
          <w:rPr>
            <w:rStyle w:val="Hypertextovodkaz"/>
          </w:rPr>
          <w:instrText xml:space="preserve"> </w:instrText>
        </w:r>
        <w:r w:rsidRPr="00C36BD7">
          <w:rPr>
            <w:rStyle w:val="Hypertextovodkaz"/>
          </w:rPr>
          <w:fldChar w:fldCharType="separate"/>
        </w:r>
        <w:r w:rsidRPr="00C36BD7">
          <w:rPr>
            <w:rStyle w:val="Hypertextovodkaz"/>
          </w:rPr>
          <w:t>1.4.3</w:t>
        </w:r>
        <w:r>
          <w:rPr>
            <w:rFonts w:asciiTheme="minorHAnsi" w:eastAsiaTheme="minorEastAsia" w:hAnsiTheme="minorHAnsi" w:cstheme="minorBidi"/>
            <w:color w:val="auto"/>
            <w:sz w:val="22"/>
            <w:lang w:eastAsia="cs-CZ"/>
          </w:rPr>
          <w:tab/>
        </w:r>
        <w:r w:rsidRPr="00C36BD7">
          <w:rPr>
            <w:rStyle w:val="Hypertextovodkaz"/>
          </w:rPr>
          <w:t>Uložení záloh</w:t>
        </w:r>
        <w:r>
          <w:rPr>
            <w:webHidden/>
          </w:rPr>
          <w:tab/>
        </w:r>
        <w:r>
          <w:rPr>
            <w:webHidden/>
          </w:rPr>
          <w:fldChar w:fldCharType="begin"/>
        </w:r>
        <w:r>
          <w:rPr>
            <w:webHidden/>
          </w:rPr>
          <w:instrText xml:space="preserve"> PAGEREF _Toc386747631 \h </w:instrText>
        </w:r>
      </w:ins>
      <w:r>
        <w:rPr>
          <w:webHidden/>
        </w:rPr>
      </w:r>
      <w:r>
        <w:rPr>
          <w:webHidden/>
        </w:rPr>
        <w:fldChar w:fldCharType="separate"/>
      </w:r>
      <w:ins w:id="77" w:author="Vladimír Hrivňák" w:date="2014-05-01T22:44:00Z">
        <w:r>
          <w:rPr>
            <w:webHidden/>
          </w:rPr>
          <w:t>13</w:t>
        </w:r>
        <w:r>
          <w:rPr>
            <w:webHidden/>
          </w:rPr>
          <w:fldChar w:fldCharType="end"/>
        </w:r>
        <w:r w:rsidRPr="00C36BD7">
          <w:rPr>
            <w:rStyle w:val="Hypertextovodkaz"/>
          </w:rPr>
          <w:fldChar w:fldCharType="end"/>
        </w:r>
      </w:ins>
    </w:p>
    <w:p w14:paraId="0E032669" w14:textId="77777777" w:rsidR="00282FA3" w:rsidRDefault="00282FA3">
      <w:pPr>
        <w:pStyle w:val="Obsah3"/>
        <w:tabs>
          <w:tab w:val="left" w:pos="1760"/>
        </w:tabs>
        <w:rPr>
          <w:ins w:id="78" w:author="Vladimír Hrivňák" w:date="2014-05-01T22:44:00Z"/>
          <w:rFonts w:asciiTheme="minorHAnsi" w:eastAsiaTheme="minorEastAsia" w:hAnsiTheme="minorHAnsi" w:cstheme="minorBidi"/>
          <w:color w:val="auto"/>
          <w:sz w:val="22"/>
          <w:lang w:eastAsia="cs-CZ"/>
        </w:rPr>
      </w:pPr>
      <w:ins w:id="79" w:author="Vladimír Hrivňák" w:date="2014-05-01T22:44:00Z">
        <w:r w:rsidRPr="00C36BD7">
          <w:rPr>
            <w:rStyle w:val="Hypertextovodkaz"/>
          </w:rPr>
          <w:fldChar w:fldCharType="begin"/>
        </w:r>
        <w:r w:rsidRPr="00C36BD7">
          <w:rPr>
            <w:rStyle w:val="Hypertextovodkaz"/>
          </w:rPr>
          <w:instrText xml:space="preserve"> </w:instrText>
        </w:r>
        <w:r>
          <w:instrText>HYPERLINK \l "_Toc386747632"</w:instrText>
        </w:r>
        <w:r w:rsidRPr="00C36BD7">
          <w:rPr>
            <w:rStyle w:val="Hypertextovodkaz"/>
          </w:rPr>
          <w:instrText xml:space="preserve"> </w:instrText>
        </w:r>
        <w:r w:rsidRPr="00C36BD7">
          <w:rPr>
            <w:rStyle w:val="Hypertextovodkaz"/>
          </w:rPr>
          <w:fldChar w:fldCharType="separate"/>
        </w:r>
        <w:r w:rsidRPr="00C36BD7">
          <w:rPr>
            <w:rStyle w:val="Hypertextovodkaz"/>
          </w:rPr>
          <w:t>1.4.4</w:t>
        </w:r>
        <w:r>
          <w:rPr>
            <w:rFonts w:asciiTheme="minorHAnsi" w:eastAsiaTheme="minorEastAsia" w:hAnsiTheme="minorHAnsi" w:cstheme="minorBidi"/>
            <w:color w:val="auto"/>
            <w:sz w:val="22"/>
            <w:lang w:eastAsia="cs-CZ"/>
          </w:rPr>
          <w:tab/>
        </w:r>
        <w:r w:rsidRPr="00C36BD7">
          <w:rPr>
            <w:rStyle w:val="Hypertextovodkaz"/>
          </w:rPr>
          <w:t>Zálohovaná data</w:t>
        </w:r>
        <w:r>
          <w:rPr>
            <w:webHidden/>
          </w:rPr>
          <w:tab/>
        </w:r>
        <w:r>
          <w:rPr>
            <w:webHidden/>
          </w:rPr>
          <w:fldChar w:fldCharType="begin"/>
        </w:r>
        <w:r>
          <w:rPr>
            <w:webHidden/>
          </w:rPr>
          <w:instrText xml:space="preserve"> PAGEREF _Toc386747632 \h </w:instrText>
        </w:r>
      </w:ins>
      <w:r>
        <w:rPr>
          <w:webHidden/>
        </w:rPr>
      </w:r>
      <w:r>
        <w:rPr>
          <w:webHidden/>
        </w:rPr>
        <w:fldChar w:fldCharType="separate"/>
      </w:r>
      <w:ins w:id="80" w:author="Vladimír Hrivňák" w:date="2014-05-01T22:44:00Z">
        <w:r>
          <w:rPr>
            <w:webHidden/>
          </w:rPr>
          <w:t>14</w:t>
        </w:r>
        <w:r>
          <w:rPr>
            <w:webHidden/>
          </w:rPr>
          <w:fldChar w:fldCharType="end"/>
        </w:r>
        <w:r w:rsidRPr="00C36BD7">
          <w:rPr>
            <w:rStyle w:val="Hypertextovodkaz"/>
          </w:rPr>
          <w:fldChar w:fldCharType="end"/>
        </w:r>
      </w:ins>
    </w:p>
    <w:p w14:paraId="29E53C59" w14:textId="77777777" w:rsidR="00282FA3" w:rsidRDefault="00282FA3">
      <w:pPr>
        <w:pStyle w:val="Obsah3"/>
        <w:tabs>
          <w:tab w:val="left" w:pos="1760"/>
        </w:tabs>
        <w:rPr>
          <w:ins w:id="81" w:author="Vladimír Hrivňák" w:date="2014-05-01T22:44:00Z"/>
          <w:rFonts w:asciiTheme="minorHAnsi" w:eastAsiaTheme="minorEastAsia" w:hAnsiTheme="minorHAnsi" w:cstheme="minorBidi"/>
          <w:color w:val="auto"/>
          <w:sz w:val="22"/>
          <w:lang w:eastAsia="cs-CZ"/>
        </w:rPr>
      </w:pPr>
      <w:ins w:id="82" w:author="Vladimír Hrivňák" w:date="2014-05-01T22:44:00Z">
        <w:r w:rsidRPr="00C36BD7">
          <w:rPr>
            <w:rStyle w:val="Hypertextovodkaz"/>
          </w:rPr>
          <w:fldChar w:fldCharType="begin"/>
        </w:r>
        <w:r w:rsidRPr="00C36BD7">
          <w:rPr>
            <w:rStyle w:val="Hypertextovodkaz"/>
          </w:rPr>
          <w:instrText xml:space="preserve"> </w:instrText>
        </w:r>
        <w:r>
          <w:instrText>HYPERLINK \l "_Toc386747633"</w:instrText>
        </w:r>
        <w:r w:rsidRPr="00C36BD7">
          <w:rPr>
            <w:rStyle w:val="Hypertextovodkaz"/>
          </w:rPr>
          <w:instrText xml:space="preserve"> </w:instrText>
        </w:r>
        <w:r w:rsidRPr="00C36BD7">
          <w:rPr>
            <w:rStyle w:val="Hypertextovodkaz"/>
          </w:rPr>
          <w:fldChar w:fldCharType="separate"/>
        </w:r>
        <w:r w:rsidRPr="00C36BD7">
          <w:rPr>
            <w:rStyle w:val="Hypertextovodkaz"/>
          </w:rPr>
          <w:t>1.4.5</w:t>
        </w:r>
        <w:r>
          <w:rPr>
            <w:rFonts w:asciiTheme="minorHAnsi" w:eastAsiaTheme="minorEastAsia" w:hAnsiTheme="minorHAnsi" w:cstheme="minorBidi"/>
            <w:color w:val="auto"/>
            <w:sz w:val="22"/>
            <w:lang w:eastAsia="cs-CZ"/>
          </w:rPr>
          <w:tab/>
        </w:r>
        <w:r w:rsidRPr="00C36BD7">
          <w:rPr>
            <w:rStyle w:val="Hypertextovodkaz"/>
          </w:rPr>
          <w:t>Postup zálohování</w:t>
        </w:r>
        <w:r>
          <w:rPr>
            <w:webHidden/>
          </w:rPr>
          <w:tab/>
        </w:r>
        <w:r>
          <w:rPr>
            <w:webHidden/>
          </w:rPr>
          <w:fldChar w:fldCharType="begin"/>
        </w:r>
        <w:r>
          <w:rPr>
            <w:webHidden/>
          </w:rPr>
          <w:instrText xml:space="preserve"> PAGEREF _Toc386747633 \h </w:instrText>
        </w:r>
      </w:ins>
      <w:r>
        <w:rPr>
          <w:webHidden/>
        </w:rPr>
      </w:r>
      <w:r>
        <w:rPr>
          <w:webHidden/>
        </w:rPr>
        <w:fldChar w:fldCharType="separate"/>
      </w:r>
      <w:ins w:id="83" w:author="Vladimír Hrivňák" w:date="2014-05-01T22:44:00Z">
        <w:r>
          <w:rPr>
            <w:webHidden/>
          </w:rPr>
          <w:t>15</w:t>
        </w:r>
        <w:r>
          <w:rPr>
            <w:webHidden/>
          </w:rPr>
          <w:fldChar w:fldCharType="end"/>
        </w:r>
        <w:r w:rsidRPr="00C36BD7">
          <w:rPr>
            <w:rStyle w:val="Hypertextovodkaz"/>
          </w:rPr>
          <w:fldChar w:fldCharType="end"/>
        </w:r>
      </w:ins>
    </w:p>
    <w:p w14:paraId="5A48F0A1" w14:textId="77777777" w:rsidR="00282FA3" w:rsidRDefault="00282FA3">
      <w:pPr>
        <w:pStyle w:val="Obsah3"/>
        <w:tabs>
          <w:tab w:val="left" w:pos="1760"/>
        </w:tabs>
        <w:rPr>
          <w:ins w:id="84" w:author="Vladimír Hrivňák" w:date="2014-05-01T22:44:00Z"/>
          <w:rFonts w:asciiTheme="minorHAnsi" w:eastAsiaTheme="minorEastAsia" w:hAnsiTheme="minorHAnsi" w:cstheme="minorBidi"/>
          <w:color w:val="auto"/>
          <w:sz w:val="22"/>
          <w:lang w:eastAsia="cs-CZ"/>
        </w:rPr>
      </w:pPr>
      <w:ins w:id="85" w:author="Vladimír Hrivňák" w:date="2014-05-01T22:44:00Z">
        <w:r w:rsidRPr="00C36BD7">
          <w:rPr>
            <w:rStyle w:val="Hypertextovodkaz"/>
          </w:rPr>
          <w:fldChar w:fldCharType="begin"/>
        </w:r>
        <w:r w:rsidRPr="00C36BD7">
          <w:rPr>
            <w:rStyle w:val="Hypertextovodkaz"/>
          </w:rPr>
          <w:instrText xml:space="preserve"> </w:instrText>
        </w:r>
        <w:r>
          <w:instrText>HYPERLINK \l "_Toc386747634"</w:instrText>
        </w:r>
        <w:r w:rsidRPr="00C36BD7">
          <w:rPr>
            <w:rStyle w:val="Hypertextovodkaz"/>
          </w:rPr>
          <w:instrText xml:space="preserve"> </w:instrText>
        </w:r>
        <w:r w:rsidRPr="00C36BD7">
          <w:rPr>
            <w:rStyle w:val="Hypertextovodkaz"/>
          </w:rPr>
          <w:fldChar w:fldCharType="separate"/>
        </w:r>
        <w:r w:rsidRPr="00C36BD7">
          <w:rPr>
            <w:rStyle w:val="Hypertextovodkaz"/>
          </w:rPr>
          <w:t>1.4.6</w:t>
        </w:r>
        <w:r>
          <w:rPr>
            <w:rFonts w:asciiTheme="minorHAnsi" w:eastAsiaTheme="minorEastAsia" w:hAnsiTheme="minorHAnsi" w:cstheme="minorBidi"/>
            <w:color w:val="auto"/>
            <w:sz w:val="22"/>
            <w:lang w:eastAsia="cs-CZ"/>
          </w:rPr>
          <w:tab/>
        </w:r>
        <w:r w:rsidRPr="00C36BD7">
          <w:rPr>
            <w:rStyle w:val="Hypertextovodkaz"/>
          </w:rPr>
          <w:t>Obnova záloh</w:t>
        </w:r>
        <w:r>
          <w:rPr>
            <w:webHidden/>
          </w:rPr>
          <w:tab/>
        </w:r>
        <w:r>
          <w:rPr>
            <w:webHidden/>
          </w:rPr>
          <w:fldChar w:fldCharType="begin"/>
        </w:r>
        <w:r>
          <w:rPr>
            <w:webHidden/>
          </w:rPr>
          <w:instrText xml:space="preserve"> PAGEREF _Toc386747634 \h </w:instrText>
        </w:r>
      </w:ins>
      <w:r>
        <w:rPr>
          <w:webHidden/>
        </w:rPr>
      </w:r>
      <w:r>
        <w:rPr>
          <w:webHidden/>
        </w:rPr>
        <w:fldChar w:fldCharType="separate"/>
      </w:r>
      <w:ins w:id="86" w:author="Vladimír Hrivňák" w:date="2014-05-01T22:44:00Z">
        <w:r>
          <w:rPr>
            <w:webHidden/>
          </w:rPr>
          <w:t>15</w:t>
        </w:r>
        <w:r>
          <w:rPr>
            <w:webHidden/>
          </w:rPr>
          <w:fldChar w:fldCharType="end"/>
        </w:r>
        <w:r w:rsidRPr="00C36BD7">
          <w:rPr>
            <w:rStyle w:val="Hypertextovodkaz"/>
          </w:rPr>
          <w:fldChar w:fldCharType="end"/>
        </w:r>
      </w:ins>
    </w:p>
    <w:p w14:paraId="3B444993" w14:textId="77777777" w:rsidR="00282FA3" w:rsidRDefault="00282FA3">
      <w:pPr>
        <w:pStyle w:val="Obsah1"/>
        <w:rPr>
          <w:ins w:id="87" w:author="Vladimír Hrivňák" w:date="2014-05-01T22:44:00Z"/>
          <w:rFonts w:asciiTheme="minorHAnsi" w:eastAsiaTheme="minorEastAsia" w:hAnsiTheme="minorHAnsi" w:cstheme="minorBidi"/>
          <w:color w:val="auto"/>
          <w:sz w:val="22"/>
          <w:lang w:eastAsia="cs-CZ"/>
        </w:rPr>
      </w:pPr>
      <w:ins w:id="88" w:author="Vladimír Hrivňák" w:date="2014-05-01T22:44:00Z">
        <w:r w:rsidRPr="00C36BD7">
          <w:rPr>
            <w:rStyle w:val="Hypertextovodkaz"/>
          </w:rPr>
          <w:fldChar w:fldCharType="begin"/>
        </w:r>
        <w:r w:rsidRPr="00C36BD7">
          <w:rPr>
            <w:rStyle w:val="Hypertextovodkaz"/>
          </w:rPr>
          <w:instrText xml:space="preserve"> </w:instrText>
        </w:r>
        <w:r>
          <w:instrText>HYPERLINK \l "_Toc386747635"</w:instrText>
        </w:r>
        <w:r w:rsidRPr="00C36BD7">
          <w:rPr>
            <w:rStyle w:val="Hypertextovodkaz"/>
          </w:rPr>
          <w:instrText xml:space="preserve"> </w:instrText>
        </w:r>
        <w:r w:rsidRPr="00C36BD7">
          <w:rPr>
            <w:rStyle w:val="Hypertextovodkaz"/>
          </w:rPr>
          <w:fldChar w:fldCharType="separate"/>
        </w:r>
        <w:r w:rsidRPr="00C36BD7">
          <w:rPr>
            <w:rStyle w:val="Hypertextovodkaz"/>
          </w:rPr>
          <w:t>2</w:t>
        </w:r>
        <w:r>
          <w:rPr>
            <w:rFonts w:asciiTheme="minorHAnsi" w:eastAsiaTheme="minorEastAsia" w:hAnsiTheme="minorHAnsi" w:cstheme="minorBidi"/>
            <w:color w:val="auto"/>
            <w:sz w:val="22"/>
            <w:lang w:eastAsia="cs-CZ"/>
          </w:rPr>
          <w:tab/>
        </w:r>
        <w:r w:rsidRPr="00C36BD7">
          <w:rPr>
            <w:rStyle w:val="Hypertextovodkaz"/>
          </w:rPr>
          <w:t>Technická specifikace HW komponent</w:t>
        </w:r>
        <w:r>
          <w:rPr>
            <w:webHidden/>
          </w:rPr>
          <w:tab/>
        </w:r>
        <w:r>
          <w:rPr>
            <w:webHidden/>
          </w:rPr>
          <w:fldChar w:fldCharType="begin"/>
        </w:r>
        <w:r>
          <w:rPr>
            <w:webHidden/>
          </w:rPr>
          <w:instrText xml:space="preserve"> PAGEREF _Toc386747635 \h </w:instrText>
        </w:r>
      </w:ins>
      <w:r>
        <w:rPr>
          <w:webHidden/>
        </w:rPr>
      </w:r>
      <w:r>
        <w:rPr>
          <w:webHidden/>
        </w:rPr>
        <w:fldChar w:fldCharType="separate"/>
      </w:r>
      <w:ins w:id="89" w:author="Vladimír Hrivňák" w:date="2014-05-01T22:44:00Z">
        <w:r>
          <w:rPr>
            <w:webHidden/>
          </w:rPr>
          <w:t>16</w:t>
        </w:r>
        <w:r>
          <w:rPr>
            <w:webHidden/>
          </w:rPr>
          <w:fldChar w:fldCharType="end"/>
        </w:r>
        <w:r w:rsidRPr="00C36BD7">
          <w:rPr>
            <w:rStyle w:val="Hypertextovodkaz"/>
          </w:rPr>
          <w:fldChar w:fldCharType="end"/>
        </w:r>
      </w:ins>
    </w:p>
    <w:p w14:paraId="45C75442" w14:textId="77777777" w:rsidR="00282FA3" w:rsidRDefault="00282FA3">
      <w:pPr>
        <w:pStyle w:val="Obsah2"/>
        <w:rPr>
          <w:ins w:id="90" w:author="Vladimír Hrivňák" w:date="2014-05-01T22:44:00Z"/>
          <w:rFonts w:asciiTheme="minorHAnsi" w:eastAsiaTheme="minorEastAsia" w:hAnsiTheme="minorHAnsi" w:cstheme="minorBidi"/>
          <w:color w:val="auto"/>
          <w:sz w:val="22"/>
          <w:szCs w:val="22"/>
          <w:lang w:eastAsia="cs-CZ"/>
        </w:rPr>
        <w:pPrChange w:id="91" w:author="Vladimír Hrivňák" w:date="2014-05-02T10:05:00Z">
          <w:pPr>
            <w:pStyle w:val="Obsah2"/>
            <w:tabs>
              <w:tab w:val="left" w:pos="1134"/>
            </w:tabs>
          </w:pPr>
        </w:pPrChange>
      </w:pPr>
      <w:ins w:id="92" w:author="Vladimír Hrivňák" w:date="2014-05-01T22:44:00Z">
        <w:r w:rsidRPr="00C36BD7">
          <w:rPr>
            <w:rStyle w:val="Hypertextovodkaz"/>
          </w:rPr>
          <w:fldChar w:fldCharType="begin"/>
        </w:r>
        <w:r w:rsidRPr="00C36BD7">
          <w:rPr>
            <w:rStyle w:val="Hypertextovodkaz"/>
          </w:rPr>
          <w:instrText xml:space="preserve"> </w:instrText>
        </w:r>
        <w:r>
          <w:instrText>HYPERLINK \l "_Toc386747636"</w:instrText>
        </w:r>
        <w:r w:rsidRPr="00C36BD7">
          <w:rPr>
            <w:rStyle w:val="Hypertextovodkaz"/>
          </w:rPr>
          <w:instrText xml:space="preserve"> </w:instrText>
        </w:r>
        <w:r w:rsidRPr="00C36BD7">
          <w:rPr>
            <w:rStyle w:val="Hypertextovodkaz"/>
          </w:rPr>
          <w:fldChar w:fldCharType="separate"/>
        </w:r>
        <w:r w:rsidRPr="00C36BD7">
          <w:rPr>
            <w:rStyle w:val="Hypertextovodkaz"/>
          </w:rPr>
          <w:t>2.1</w:t>
        </w:r>
        <w:r>
          <w:rPr>
            <w:rFonts w:asciiTheme="minorHAnsi" w:eastAsiaTheme="minorEastAsia" w:hAnsiTheme="minorHAnsi" w:cstheme="minorBidi"/>
            <w:color w:val="auto"/>
            <w:sz w:val="22"/>
            <w:szCs w:val="22"/>
            <w:lang w:eastAsia="cs-CZ"/>
          </w:rPr>
          <w:tab/>
        </w:r>
        <w:r w:rsidRPr="00C36BD7">
          <w:rPr>
            <w:rStyle w:val="Hypertextovodkaz"/>
          </w:rPr>
          <w:t>HW komponenty dodávané do CDC</w:t>
        </w:r>
        <w:r>
          <w:rPr>
            <w:webHidden/>
          </w:rPr>
          <w:tab/>
        </w:r>
        <w:r>
          <w:rPr>
            <w:webHidden/>
          </w:rPr>
          <w:fldChar w:fldCharType="begin"/>
        </w:r>
        <w:r>
          <w:rPr>
            <w:webHidden/>
          </w:rPr>
          <w:instrText xml:space="preserve"> PAGEREF _Toc386747636 \h </w:instrText>
        </w:r>
      </w:ins>
      <w:r>
        <w:rPr>
          <w:webHidden/>
        </w:rPr>
      </w:r>
      <w:r>
        <w:rPr>
          <w:webHidden/>
        </w:rPr>
        <w:fldChar w:fldCharType="separate"/>
      </w:r>
      <w:ins w:id="93" w:author="Vladimír Hrivňák" w:date="2014-05-01T22:44:00Z">
        <w:r>
          <w:rPr>
            <w:webHidden/>
          </w:rPr>
          <w:t>16</w:t>
        </w:r>
        <w:r>
          <w:rPr>
            <w:webHidden/>
          </w:rPr>
          <w:fldChar w:fldCharType="end"/>
        </w:r>
        <w:r w:rsidRPr="00C36BD7">
          <w:rPr>
            <w:rStyle w:val="Hypertextovodkaz"/>
          </w:rPr>
          <w:fldChar w:fldCharType="end"/>
        </w:r>
      </w:ins>
    </w:p>
    <w:p w14:paraId="0AF8493D" w14:textId="77777777" w:rsidR="00282FA3" w:rsidRDefault="00282FA3">
      <w:pPr>
        <w:pStyle w:val="Obsah3"/>
        <w:tabs>
          <w:tab w:val="left" w:pos="1760"/>
        </w:tabs>
        <w:rPr>
          <w:ins w:id="94" w:author="Vladimír Hrivňák" w:date="2014-05-01T22:44:00Z"/>
          <w:rFonts w:asciiTheme="minorHAnsi" w:eastAsiaTheme="minorEastAsia" w:hAnsiTheme="minorHAnsi" w:cstheme="minorBidi"/>
          <w:color w:val="auto"/>
          <w:sz w:val="22"/>
          <w:lang w:eastAsia="cs-CZ"/>
        </w:rPr>
      </w:pPr>
      <w:ins w:id="95" w:author="Vladimír Hrivňák" w:date="2014-05-01T22:44:00Z">
        <w:r w:rsidRPr="00C36BD7">
          <w:rPr>
            <w:rStyle w:val="Hypertextovodkaz"/>
          </w:rPr>
          <w:fldChar w:fldCharType="begin"/>
        </w:r>
        <w:r w:rsidRPr="00C36BD7">
          <w:rPr>
            <w:rStyle w:val="Hypertextovodkaz"/>
          </w:rPr>
          <w:instrText xml:space="preserve"> </w:instrText>
        </w:r>
        <w:r>
          <w:instrText>HYPERLINK \l "_Toc386747637"</w:instrText>
        </w:r>
        <w:r w:rsidRPr="00C36BD7">
          <w:rPr>
            <w:rStyle w:val="Hypertextovodkaz"/>
          </w:rPr>
          <w:instrText xml:space="preserve"> </w:instrText>
        </w:r>
        <w:r w:rsidRPr="00C36BD7">
          <w:rPr>
            <w:rStyle w:val="Hypertextovodkaz"/>
          </w:rPr>
          <w:fldChar w:fldCharType="separate"/>
        </w:r>
        <w:r w:rsidRPr="00C36BD7">
          <w:rPr>
            <w:rStyle w:val="Hypertextovodkaz"/>
          </w:rPr>
          <w:t>2.1.1</w:t>
        </w:r>
        <w:r>
          <w:rPr>
            <w:rFonts w:asciiTheme="minorHAnsi" w:eastAsiaTheme="minorEastAsia" w:hAnsiTheme="minorHAnsi" w:cstheme="minorBidi"/>
            <w:color w:val="auto"/>
            <w:sz w:val="22"/>
            <w:lang w:eastAsia="cs-CZ"/>
          </w:rPr>
          <w:tab/>
        </w:r>
        <w:r w:rsidRPr="00C36BD7">
          <w:rPr>
            <w:rStyle w:val="Hypertextovodkaz"/>
          </w:rPr>
          <w:t>CDC - blade server farma</w:t>
        </w:r>
        <w:r>
          <w:rPr>
            <w:webHidden/>
          </w:rPr>
          <w:tab/>
        </w:r>
        <w:r>
          <w:rPr>
            <w:webHidden/>
          </w:rPr>
          <w:fldChar w:fldCharType="begin"/>
        </w:r>
        <w:r>
          <w:rPr>
            <w:webHidden/>
          </w:rPr>
          <w:instrText xml:space="preserve"> PAGEREF _Toc386747637 \h </w:instrText>
        </w:r>
      </w:ins>
      <w:r>
        <w:rPr>
          <w:webHidden/>
        </w:rPr>
      </w:r>
      <w:r>
        <w:rPr>
          <w:webHidden/>
        </w:rPr>
        <w:fldChar w:fldCharType="separate"/>
      </w:r>
      <w:ins w:id="96" w:author="Vladimír Hrivňák" w:date="2014-05-01T22:44:00Z">
        <w:r>
          <w:rPr>
            <w:webHidden/>
          </w:rPr>
          <w:t>17</w:t>
        </w:r>
        <w:r>
          <w:rPr>
            <w:webHidden/>
          </w:rPr>
          <w:fldChar w:fldCharType="end"/>
        </w:r>
        <w:r w:rsidRPr="00C36BD7">
          <w:rPr>
            <w:rStyle w:val="Hypertextovodkaz"/>
          </w:rPr>
          <w:fldChar w:fldCharType="end"/>
        </w:r>
      </w:ins>
    </w:p>
    <w:p w14:paraId="721E53CB" w14:textId="77777777" w:rsidR="00282FA3" w:rsidRDefault="00282FA3">
      <w:pPr>
        <w:pStyle w:val="Obsah3"/>
        <w:tabs>
          <w:tab w:val="left" w:pos="1760"/>
        </w:tabs>
        <w:rPr>
          <w:ins w:id="97" w:author="Vladimír Hrivňák" w:date="2014-05-01T22:44:00Z"/>
          <w:rFonts w:asciiTheme="minorHAnsi" w:eastAsiaTheme="minorEastAsia" w:hAnsiTheme="minorHAnsi" w:cstheme="minorBidi"/>
          <w:color w:val="auto"/>
          <w:sz w:val="22"/>
          <w:lang w:eastAsia="cs-CZ"/>
        </w:rPr>
      </w:pPr>
      <w:ins w:id="98" w:author="Vladimír Hrivňák" w:date="2014-05-01T22:44:00Z">
        <w:r w:rsidRPr="00C36BD7">
          <w:rPr>
            <w:rStyle w:val="Hypertextovodkaz"/>
          </w:rPr>
          <w:fldChar w:fldCharType="begin"/>
        </w:r>
        <w:r w:rsidRPr="00C36BD7">
          <w:rPr>
            <w:rStyle w:val="Hypertextovodkaz"/>
          </w:rPr>
          <w:instrText xml:space="preserve"> </w:instrText>
        </w:r>
        <w:r>
          <w:instrText>HYPERLINK \l "_Toc386747638"</w:instrText>
        </w:r>
        <w:r w:rsidRPr="00C36BD7">
          <w:rPr>
            <w:rStyle w:val="Hypertextovodkaz"/>
          </w:rPr>
          <w:instrText xml:space="preserve"> </w:instrText>
        </w:r>
        <w:r w:rsidRPr="00C36BD7">
          <w:rPr>
            <w:rStyle w:val="Hypertextovodkaz"/>
          </w:rPr>
          <w:fldChar w:fldCharType="separate"/>
        </w:r>
        <w:r w:rsidRPr="00C36BD7">
          <w:rPr>
            <w:rStyle w:val="Hypertextovodkaz"/>
          </w:rPr>
          <w:t>2.1.2</w:t>
        </w:r>
        <w:r>
          <w:rPr>
            <w:rFonts w:asciiTheme="minorHAnsi" w:eastAsiaTheme="minorEastAsia" w:hAnsiTheme="minorHAnsi" w:cstheme="minorBidi"/>
            <w:color w:val="auto"/>
            <w:sz w:val="22"/>
            <w:lang w:eastAsia="cs-CZ"/>
          </w:rPr>
          <w:tab/>
        </w:r>
        <w:r w:rsidRPr="00C36BD7">
          <w:rPr>
            <w:rStyle w:val="Hypertextovodkaz"/>
          </w:rPr>
          <w:t>CDC - diskové pole</w:t>
        </w:r>
        <w:r>
          <w:rPr>
            <w:webHidden/>
          </w:rPr>
          <w:tab/>
        </w:r>
        <w:r>
          <w:rPr>
            <w:webHidden/>
          </w:rPr>
          <w:fldChar w:fldCharType="begin"/>
        </w:r>
        <w:r>
          <w:rPr>
            <w:webHidden/>
          </w:rPr>
          <w:instrText xml:space="preserve"> PAGEREF _Toc386747638 \h </w:instrText>
        </w:r>
      </w:ins>
      <w:r>
        <w:rPr>
          <w:webHidden/>
        </w:rPr>
      </w:r>
      <w:r>
        <w:rPr>
          <w:webHidden/>
        </w:rPr>
        <w:fldChar w:fldCharType="separate"/>
      </w:r>
      <w:ins w:id="99" w:author="Vladimír Hrivňák" w:date="2014-05-01T22:44:00Z">
        <w:r>
          <w:rPr>
            <w:webHidden/>
          </w:rPr>
          <w:t>18</w:t>
        </w:r>
        <w:r>
          <w:rPr>
            <w:webHidden/>
          </w:rPr>
          <w:fldChar w:fldCharType="end"/>
        </w:r>
        <w:r w:rsidRPr="00C36BD7">
          <w:rPr>
            <w:rStyle w:val="Hypertextovodkaz"/>
          </w:rPr>
          <w:fldChar w:fldCharType="end"/>
        </w:r>
      </w:ins>
    </w:p>
    <w:p w14:paraId="10817A26" w14:textId="77777777" w:rsidR="00282FA3" w:rsidRDefault="00282FA3">
      <w:pPr>
        <w:pStyle w:val="Obsah3"/>
        <w:tabs>
          <w:tab w:val="left" w:pos="1760"/>
        </w:tabs>
        <w:rPr>
          <w:ins w:id="100" w:author="Vladimír Hrivňák" w:date="2014-05-01T22:44:00Z"/>
          <w:rFonts w:asciiTheme="minorHAnsi" w:eastAsiaTheme="minorEastAsia" w:hAnsiTheme="minorHAnsi" w:cstheme="minorBidi"/>
          <w:color w:val="auto"/>
          <w:sz w:val="22"/>
          <w:lang w:eastAsia="cs-CZ"/>
        </w:rPr>
      </w:pPr>
      <w:ins w:id="101" w:author="Vladimír Hrivňák" w:date="2014-05-01T22:44:00Z">
        <w:r w:rsidRPr="00C36BD7">
          <w:rPr>
            <w:rStyle w:val="Hypertextovodkaz"/>
          </w:rPr>
          <w:fldChar w:fldCharType="begin"/>
        </w:r>
        <w:r w:rsidRPr="00C36BD7">
          <w:rPr>
            <w:rStyle w:val="Hypertextovodkaz"/>
          </w:rPr>
          <w:instrText xml:space="preserve"> </w:instrText>
        </w:r>
        <w:r>
          <w:instrText>HYPERLINK \l "_Toc386747639"</w:instrText>
        </w:r>
        <w:r w:rsidRPr="00C36BD7">
          <w:rPr>
            <w:rStyle w:val="Hypertextovodkaz"/>
          </w:rPr>
          <w:instrText xml:space="preserve"> </w:instrText>
        </w:r>
        <w:r w:rsidRPr="00C36BD7">
          <w:rPr>
            <w:rStyle w:val="Hypertextovodkaz"/>
          </w:rPr>
          <w:fldChar w:fldCharType="separate"/>
        </w:r>
        <w:r w:rsidRPr="00C36BD7">
          <w:rPr>
            <w:rStyle w:val="Hypertextovodkaz"/>
          </w:rPr>
          <w:t>2.1.3</w:t>
        </w:r>
        <w:r>
          <w:rPr>
            <w:rFonts w:asciiTheme="minorHAnsi" w:eastAsiaTheme="minorEastAsia" w:hAnsiTheme="minorHAnsi" w:cstheme="minorBidi"/>
            <w:color w:val="auto"/>
            <w:sz w:val="22"/>
            <w:lang w:eastAsia="cs-CZ"/>
          </w:rPr>
          <w:tab/>
        </w:r>
        <w:r w:rsidRPr="00C36BD7">
          <w:rPr>
            <w:rStyle w:val="Hypertextovodkaz"/>
          </w:rPr>
          <w:t>CDC - archivační jednotka</w:t>
        </w:r>
        <w:r>
          <w:rPr>
            <w:webHidden/>
          </w:rPr>
          <w:tab/>
        </w:r>
        <w:r>
          <w:rPr>
            <w:webHidden/>
          </w:rPr>
          <w:fldChar w:fldCharType="begin"/>
        </w:r>
        <w:r>
          <w:rPr>
            <w:webHidden/>
          </w:rPr>
          <w:instrText xml:space="preserve"> PAGEREF _Toc386747639 \h </w:instrText>
        </w:r>
      </w:ins>
      <w:r>
        <w:rPr>
          <w:webHidden/>
        </w:rPr>
      </w:r>
      <w:r>
        <w:rPr>
          <w:webHidden/>
        </w:rPr>
        <w:fldChar w:fldCharType="separate"/>
      </w:r>
      <w:ins w:id="102" w:author="Vladimír Hrivňák" w:date="2014-05-01T22:44:00Z">
        <w:r>
          <w:rPr>
            <w:webHidden/>
          </w:rPr>
          <w:t>20</w:t>
        </w:r>
        <w:r>
          <w:rPr>
            <w:webHidden/>
          </w:rPr>
          <w:fldChar w:fldCharType="end"/>
        </w:r>
        <w:r w:rsidRPr="00C36BD7">
          <w:rPr>
            <w:rStyle w:val="Hypertextovodkaz"/>
          </w:rPr>
          <w:fldChar w:fldCharType="end"/>
        </w:r>
      </w:ins>
    </w:p>
    <w:p w14:paraId="5237D0C1" w14:textId="77777777" w:rsidR="00282FA3" w:rsidRDefault="00282FA3">
      <w:pPr>
        <w:pStyle w:val="Obsah2"/>
        <w:rPr>
          <w:ins w:id="103" w:author="Vladimír Hrivňák" w:date="2014-05-01T22:44:00Z"/>
          <w:rFonts w:asciiTheme="minorHAnsi" w:eastAsiaTheme="minorEastAsia" w:hAnsiTheme="minorHAnsi" w:cstheme="minorBidi"/>
          <w:color w:val="auto"/>
          <w:sz w:val="22"/>
          <w:szCs w:val="22"/>
          <w:lang w:eastAsia="cs-CZ"/>
        </w:rPr>
        <w:pPrChange w:id="104" w:author="Vladimír Hrivňák" w:date="2014-05-02T10:05:00Z">
          <w:pPr>
            <w:pStyle w:val="Obsah2"/>
            <w:tabs>
              <w:tab w:val="left" w:pos="1134"/>
            </w:tabs>
          </w:pPr>
        </w:pPrChange>
      </w:pPr>
      <w:ins w:id="105" w:author="Vladimír Hrivňák" w:date="2014-05-01T22:44:00Z">
        <w:r w:rsidRPr="00C36BD7">
          <w:rPr>
            <w:rStyle w:val="Hypertextovodkaz"/>
          </w:rPr>
          <w:fldChar w:fldCharType="begin"/>
        </w:r>
        <w:r w:rsidRPr="00C36BD7">
          <w:rPr>
            <w:rStyle w:val="Hypertextovodkaz"/>
          </w:rPr>
          <w:instrText xml:space="preserve"> </w:instrText>
        </w:r>
        <w:r>
          <w:instrText>HYPERLINK \l "_Toc386747640"</w:instrText>
        </w:r>
        <w:r w:rsidRPr="00C36BD7">
          <w:rPr>
            <w:rStyle w:val="Hypertextovodkaz"/>
          </w:rPr>
          <w:instrText xml:space="preserve"> </w:instrText>
        </w:r>
        <w:r w:rsidRPr="00C36BD7">
          <w:rPr>
            <w:rStyle w:val="Hypertextovodkaz"/>
          </w:rPr>
          <w:fldChar w:fldCharType="separate"/>
        </w:r>
        <w:r w:rsidRPr="00C36BD7">
          <w:rPr>
            <w:rStyle w:val="Hypertextovodkaz"/>
          </w:rPr>
          <w:t>2.2</w:t>
        </w:r>
        <w:r>
          <w:rPr>
            <w:rFonts w:asciiTheme="minorHAnsi" w:eastAsiaTheme="minorEastAsia" w:hAnsiTheme="minorHAnsi" w:cstheme="minorBidi"/>
            <w:color w:val="auto"/>
            <w:sz w:val="22"/>
            <w:szCs w:val="22"/>
            <w:lang w:eastAsia="cs-CZ"/>
          </w:rPr>
          <w:tab/>
        </w:r>
        <w:r w:rsidRPr="00C36BD7">
          <w:rPr>
            <w:rStyle w:val="Hypertextovodkaz"/>
          </w:rPr>
          <w:t>HW komponenty dodávané do KDC</w:t>
        </w:r>
        <w:r>
          <w:rPr>
            <w:webHidden/>
          </w:rPr>
          <w:tab/>
        </w:r>
        <w:r>
          <w:rPr>
            <w:webHidden/>
          </w:rPr>
          <w:fldChar w:fldCharType="begin"/>
        </w:r>
        <w:r>
          <w:rPr>
            <w:webHidden/>
          </w:rPr>
          <w:instrText xml:space="preserve"> PAGEREF _Toc386747640 \h </w:instrText>
        </w:r>
      </w:ins>
      <w:r>
        <w:rPr>
          <w:webHidden/>
        </w:rPr>
      </w:r>
      <w:r>
        <w:rPr>
          <w:webHidden/>
        </w:rPr>
        <w:fldChar w:fldCharType="separate"/>
      </w:r>
      <w:ins w:id="106" w:author="Vladimír Hrivňák" w:date="2014-05-01T22:44:00Z">
        <w:r>
          <w:rPr>
            <w:webHidden/>
          </w:rPr>
          <w:t>20</w:t>
        </w:r>
        <w:r>
          <w:rPr>
            <w:webHidden/>
          </w:rPr>
          <w:fldChar w:fldCharType="end"/>
        </w:r>
        <w:r w:rsidRPr="00C36BD7">
          <w:rPr>
            <w:rStyle w:val="Hypertextovodkaz"/>
          </w:rPr>
          <w:fldChar w:fldCharType="end"/>
        </w:r>
      </w:ins>
    </w:p>
    <w:p w14:paraId="42506ADC" w14:textId="77777777" w:rsidR="00282FA3" w:rsidRDefault="00282FA3">
      <w:pPr>
        <w:pStyle w:val="Obsah3"/>
        <w:tabs>
          <w:tab w:val="left" w:pos="1760"/>
        </w:tabs>
        <w:rPr>
          <w:ins w:id="107" w:author="Vladimír Hrivňák" w:date="2014-05-01T22:44:00Z"/>
          <w:rFonts w:asciiTheme="minorHAnsi" w:eastAsiaTheme="minorEastAsia" w:hAnsiTheme="minorHAnsi" w:cstheme="minorBidi"/>
          <w:color w:val="auto"/>
          <w:sz w:val="22"/>
          <w:lang w:eastAsia="cs-CZ"/>
        </w:rPr>
      </w:pPr>
      <w:ins w:id="108" w:author="Vladimír Hrivňák" w:date="2014-05-01T22:44:00Z">
        <w:r w:rsidRPr="00C36BD7">
          <w:rPr>
            <w:rStyle w:val="Hypertextovodkaz"/>
          </w:rPr>
          <w:fldChar w:fldCharType="begin"/>
        </w:r>
        <w:r w:rsidRPr="00C36BD7">
          <w:rPr>
            <w:rStyle w:val="Hypertextovodkaz"/>
          </w:rPr>
          <w:instrText xml:space="preserve"> </w:instrText>
        </w:r>
        <w:r>
          <w:instrText>HYPERLINK \l "_Toc386747641"</w:instrText>
        </w:r>
        <w:r w:rsidRPr="00C36BD7">
          <w:rPr>
            <w:rStyle w:val="Hypertextovodkaz"/>
          </w:rPr>
          <w:instrText xml:space="preserve"> </w:instrText>
        </w:r>
        <w:r w:rsidRPr="00C36BD7">
          <w:rPr>
            <w:rStyle w:val="Hypertextovodkaz"/>
          </w:rPr>
          <w:fldChar w:fldCharType="separate"/>
        </w:r>
        <w:r w:rsidRPr="00C36BD7">
          <w:rPr>
            <w:rStyle w:val="Hypertextovodkaz"/>
          </w:rPr>
          <w:t>2.2.1</w:t>
        </w:r>
        <w:r>
          <w:rPr>
            <w:rFonts w:asciiTheme="minorHAnsi" w:eastAsiaTheme="minorEastAsia" w:hAnsiTheme="minorHAnsi" w:cstheme="minorBidi"/>
            <w:color w:val="auto"/>
            <w:sz w:val="22"/>
            <w:lang w:eastAsia="cs-CZ"/>
          </w:rPr>
          <w:tab/>
        </w:r>
        <w:r w:rsidRPr="00C36BD7">
          <w:rPr>
            <w:rStyle w:val="Hypertextovodkaz"/>
          </w:rPr>
          <w:t>KDC – rack server</w:t>
        </w:r>
        <w:r>
          <w:rPr>
            <w:webHidden/>
          </w:rPr>
          <w:tab/>
        </w:r>
        <w:r>
          <w:rPr>
            <w:webHidden/>
          </w:rPr>
          <w:fldChar w:fldCharType="begin"/>
        </w:r>
        <w:r>
          <w:rPr>
            <w:webHidden/>
          </w:rPr>
          <w:instrText xml:space="preserve"> PAGEREF _Toc386747641 \h </w:instrText>
        </w:r>
      </w:ins>
      <w:r>
        <w:rPr>
          <w:webHidden/>
        </w:rPr>
      </w:r>
      <w:r>
        <w:rPr>
          <w:webHidden/>
        </w:rPr>
        <w:fldChar w:fldCharType="separate"/>
      </w:r>
      <w:ins w:id="109" w:author="Vladimír Hrivňák" w:date="2014-05-01T22:44:00Z">
        <w:r>
          <w:rPr>
            <w:webHidden/>
          </w:rPr>
          <w:t>21</w:t>
        </w:r>
        <w:r>
          <w:rPr>
            <w:webHidden/>
          </w:rPr>
          <w:fldChar w:fldCharType="end"/>
        </w:r>
        <w:r w:rsidRPr="00C36BD7">
          <w:rPr>
            <w:rStyle w:val="Hypertextovodkaz"/>
          </w:rPr>
          <w:fldChar w:fldCharType="end"/>
        </w:r>
      </w:ins>
    </w:p>
    <w:p w14:paraId="22203F3C" w14:textId="77777777" w:rsidR="00282FA3" w:rsidRDefault="00282FA3">
      <w:pPr>
        <w:pStyle w:val="Obsah3"/>
        <w:tabs>
          <w:tab w:val="left" w:pos="1760"/>
        </w:tabs>
        <w:rPr>
          <w:ins w:id="110" w:author="Vladimír Hrivňák" w:date="2014-05-01T22:44:00Z"/>
          <w:rFonts w:asciiTheme="minorHAnsi" w:eastAsiaTheme="minorEastAsia" w:hAnsiTheme="minorHAnsi" w:cstheme="minorBidi"/>
          <w:color w:val="auto"/>
          <w:sz w:val="22"/>
          <w:lang w:eastAsia="cs-CZ"/>
        </w:rPr>
      </w:pPr>
      <w:ins w:id="111" w:author="Vladimír Hrivňák" w:date="2014-05-01T22:44:00Z">
        <w:r w:rsidRPr="00C36BD7">
          <w:rPr>
            <w:rStyle w:val="Hypertextovodkaz"/>
          </w:rPr>
          <w:fldChar w:fldCharType="begin"/>
        </w:r>
        <w:r w:rsidRPr="00C36BD7">
          <w:rPr>
            <w:rStyle w:val="Hypertextovodkaz"/>
          </w:rPr>
          <w:instrText xml:space="preserve"> </w:instrText>
        </w:r>
        <w:r>
          <w:instrText>HYPERLINK \l "_Toc386747642"</w:instrText>
        </w:r>
        <w:r w:rsidRPr="00C36BD7">
          <w:rPr>
            <w:rStyle w:val="Hypertextovodkaz"/>
          </w:rPr>
          <w:instrText xml:space="preserve"> </w:instrText>
        </w:r>
        <w:r w:rsidRPr="00C36BD7">
          <w:rPr>
            <w:rStyle w:val="Hypertextovodkaz"/>
          </w:rPr>
          <w:fldChar w:fldCharType="separate"/>
        </w:r>
        <w:r w:rsidRPr="00C36BD7">
          <w:rPr>
            <w:rStyle w:val="Hypertextovodkaz"/>
          </w:rPr>
          <w:t>2.2.2</w:t>
        </w:r>
        <w:r>
          <w:rPr>
            <w:rFonts w:asciiTheme="minorHAnsi" w:eastAsiaTheme="minorEastAsia" w:hAnsiTheme="minorHAnsi" w:cstheme="minorBidi"/>
            <w:color w:val="auto"/>
            <w:sz w:val="22"/>
            <w:lang w:eastAsia="cs-CZ"/>
          </w:rPr>
          <w:tab/>
        </w:r>
        <w:r w:rsidRPr="00C36BD7">
          <w:rPr>
            <w:rStyle w:val="Hypertextovodkaz"/>
          </w:rPr>
          <w:t>KDC - diskové pole</w:t>
        </w:r>
        <w:r>
          <w:rPr>
            <w:webHidden/>
          </w:rPr>
          <w:tab/>
        </w:r>
        <w:r>
          <w:rPr>
            <w:webHidden/>
          </w:rPr>
          <w:fldChar w:fldCharType="begin"/>
        </w:r>
        <w:r>
          <w:rPr>
            <w:webHidden/>
          </w:rPr>
          <w:instrText xml:space="preserve"> PAGEREF _Toc386747642 \h </w:instrText>
        </w:r>
      </w:ins>
      <w:r>
        <w:rPr>
          <w:webHidden/>
        </w:rPr>
      </w:r>
      <w:r>
        <w:rPr>
          <w:webHidden/>
        </w:rPr>
        <w:fldChar w:fldCharType="separate"/>
      </w:r>
      <w:ins w:id="112" w:author="Vladimír Hrivňák" w:date="2014-05-01T22:44:00Z">
        <w:r>
          <w:rPr>
            <w:webHidden/>
          </w:rPr>
          <w:t>22</w:t>
        </w:r>
        <w:r>
          <w:rPr>
            <w:webHidden/>
          </w:rPr>
          <w:fldChar w:fldCharType="end"/>
        </w:r>
        <w:r w:rsidRPr="00C36BD7">
          <w:rPr>
            <w:rStyle w:val="Hypertextovodkaz"/>
          </w:rPr>
          <w:fldChar w:fldCharType="end"/>
        </w:r>
      </w:ins>
    </w:p>
    <w:p w14:paraId="4A2694F2" w14:textId="77777777" w:rsidR="00282FA3" w:rsidRDefault="00282FA3">
      <w:pPr>
        <w:pStyle w:val="Obsah3"/>
        <w:tabs>
          <w:tab w:val="left" w:pos="1760"/>
        </w:tabs>
        <w:rPr>
          <w:ins w:id="113" w:author="Vladimír Hrivňák" w:date="2014-05-01T22:44:00Z"/>
          <w:rFonts w:asciiTheme="minorHAnsi" w:eastAsiaTheme="minorEastAsia" w:hAnsiTheme="minorHAnsi" w:cstheme="minorBidi"/>
          <w:color w:val="auto"/>
          <w:sz w:val="22"/>
          <w:lang w:eastAsia="cs-CZ"/>
        </w:rPr>
      </w:pPr>
      <w:ins w:id="114" w:author="Vladimír Hrivňák" w:date="2014-05-01T22:44:00Z">
        <w:r w:rsidRPr="00C36BD7">
          <w:rPr>
            <w:rStyle w:val="Hypertextovodkaz"/>
          </w:rPr>
          <w:fldChar w:fldCharType="begin"/>
        </w:r>
        <w:r w:rsidRPr="00C36BD7">
          <w:rPr>
            <w:rStyle w:val="Hypertextovodkaz"/>
          </w:rPr>
          <w:instrText xml:space="preserve"> </w:instrText>
        </w:r>
        <w:r>
          <w:instrText>HYPERLINK \l "_Toc386747643"</w:instrText>
        </w:r>
        <w:r w:rsidRPr="00C36BD7">
          <w:rPr>
            <w:rStyle w:val="Hypertextovodkaz"/>
          </w:rPr>
          <w:instrText xml:space="preserve"> </w:instrText>
        </w:r>
        <w:r w:rsidRPr="00C36BD7">
          <w:rPr>
            <w:rStyle w:val="Hypertextovodkaz"/>
          </w:rPr>
          <w:fldChar w:fldCharType="separate"/>
        </w:r>
        <w:r w:rsidRPr="00C36BD7">
          <w:rPr>
            <w:rStyle w:val="Hypertextovodkaz"/>
          </w:rPr>
          <w:t>2.2.3</w:t>
        </w:r>
        <w:r>
          <w:rPr>
            <w:rFonts w:asciiTheme="minorHAnsi" w:eastAsiaTheme="minorEastAsia" w:hAnsiTheme="minorHAnsi" w:cstheme="minorBidi"/>
            <w:color w:val="auto"/>
            <w:sz w:val="22"/>
            <w:lang w:eastAsia="cs-CZ"/>
          </w:rPr>
          <w:tab/>
        </w:r>
        <w:r w:rsidRPr="00C36BD7">
          <w:rPr>
            <w:rStyle w:val="Hypertextovodkaz"/>
          </w:rPr>
          <w:t>VDI infrastruktura pro ZZS a PČR</w:t>
        </w:r>
        <w:r>
          <w:rPr>
            <w:webHidden/>
          </w:rPr>
          <w:tab/>
        </w:r>
        <w:r>
          <w:rPr>
            <w:webHidden/>
          </w:rPr>
          <w:fldChar w:fldCharType="begin"/>
        </w:r>
        <w:r>
          <w:rPr>
            <w:webHidden/>
          </w:rPr>
          <w:instrText xml:space="preserve"> PAGEREF _Toc386747643 \h </w:instrText>
        </w:r>
      </w:ins>
      <w:r>
        <w:rPr>
          <w:webHidden/>
        </w:rPr>
      </w:r>
      <w:r>
        <w:rPr>
          <w:webHidden/>
        </w:rPr>
        <w:fldChar w:fldCharType="separate"/>
      </w:r>
      <w:ins w:id="115" w:author="Vladimír Hrivňák" w:date="2014-05-01T22:44:00Z">
        <w:r>
          <w:rPr>
            <w:webHidden/>
          </w:rPr>
          <w:t>23</w:t>
        </w:r>
        <w:r>
          <w:rPr>
            <w:webHidden/>
          </w:rPr>
          <w:fldChar w:fldCharType="end"/>
        </w:r>
        <w:r w:rsidRPr="00C36BD7">
          <w:rPr>
            <w:rStyle w:val="Hypertextovodkaz"/>
          </w:rPr>
          <w:fldChar w:fldCharType="end"/>
        </w:r>
      </w:ins>
    </w:p>
    <w:p w14:paraId="452CF1F0" w14:textId="77777777" w:rsidR="00282FA3" w:rsidRDefault="00282FA3">
      <w:pPr>
        <w:pStyle w:val="Obsah2"/>
        <w:rPr>
          <w:ins w:id="116" w:author="Vladimír Hrivňák" w:date="2014-05-01T22:44:00Z"/>
          <w:rFonts w:asciiTheme="minorHAnsi" w:eastAsiaTheme="minorEastAsia" w:hAnsiTheme="minorHAnsi" w:cstheme="minorBidi"/>
          <w:color w:val="auto"/>
          <w:sz w:val="22"/>
          <w:szCs w:val="22"/>
          <w:lang w:eastAsia="cs-CZ"/>
        </w:rPr>
        <w:pPrChange w:id="117" w:author="Vladimír Hrivňák" w:date="2014-05-02T10:05:00Z">
          <w:pPr>
            <w:pStyle w:val="Obsah2"/>
            <w:tabs>
              <w:tab w:val="left" w:pos="1134"/>
            </w:tabs>
          </w:pPr>
        </w:pPrChange>
      </w:pPr>
      <w:ins w:id="118" w:author="Vladimír Hrivňák" w:date="2014-05-01T22:44:00Z">
        <w:r w:rsidRPr="00C36BD7">
          <w:rPr>
            <w:rStyle w:val="Hypertextovodkaz"/>
          </w:rPr>
          <w:fldChar w:fldCharType="begin"/>
        </w:r>
        <w:r w:rsidRPr="00C36BD7">
          <w:rPr>
            <w:rStyle w:val="Hypertextovodkaz"/>
          </w:rPr>
          <w:instrText xml:space="preserve"> </w:instrText>
        </w:r>
        <w:r>
          <w:instrText>HYPERLINK \l "_Toc386747644"</w:instrText>
        </w:r>
        <w:r w:rsidRPr="00C36BD7">
          <w:rPr>
            <w:rStyle w:val="Hypertextovodkaz"/>
          </w:rPr>
          <w:instrText xml:space="preserve"> </w:instrText>
        </w:r>
        <w:r w:rsidRPr="00C36BD7">
          <w:rPr>
            <w:rStyle w:val="Hypertextovodkaz"/>
          </w:rPr>
          <w:fldChar w:fldCharType="separate"/>
        </w:r>
        <w:r w:rsidRPr="00C36BD7">
          <w:rPr>
            <w:rStyle w:val="Hypertextovodkaz"/>
          </w:rPr>
          <w:t>2.3</w:t>
        </w:r>
        <w:r>
          <w:rPr>
            <w:rFonts w:asciiTheme="minorHAnsi" w:eastAsiaTheme="minorEastAsia" w:hAnsiTheme="minorHAnsi" w:cstheme="minorBidi"/>
            <w:color w:val="auto"/>
            <w:sz w:val="22"/>
            <w:szCs w:val="22"/>
            <w:lang w:eastAsia="cs-CZ"/>
          </w:rPr>
          <w:tab/>
        </w:r>
        <w:r w:rsidRPr="00C36BD7">
          <w:rPr>
            <w:rStyle w:val="Hypertextovodkaz"/>
          </w:rPr>
          <w:t>Alokace výpočetního výkonu a diskových prostorů</w:t>
        </w:r>
        <w:r>
          <w:rPr>
            <w:webHidden/>
          </w:rPr>
          <w:tab/>
        </w:r>
        <w:r>
          <w:rPr>
            <w:webHidden/>
          </w:rPr>
          <w:fldChar w:fldCharType="begin"/>
        </w:r>
        <w:r>
          <w:rPr>
            <w:webHidden/>
          </w:rPr>
          <w:instrText xml:space="preserve"> PAGEREF _Toc386747644 \h </w:instrText>
        </w:r>
      </w:ins>
      <w:r>
        <w:rPr>
          <w:webHidden/>
        </w:rPr>
      </w:r>
      <w:r>
        <w:rPr>
          <w:webHidden/>
        </w:rPr>
        <w:fldChar w:fldCharType="separate"/>
      </w:r>
      <w:ins w:id="119" w:author="Vladimír Hrivňák" w:date="2014-05-01T22:44:00Z">
        <w:r>
          <w:rPr>
            <w:webHidden/>
          </w:rPr>
          <w:t>24</w:t>
        </w:r>
        <w:r>
          <w:rPr>
            <w:webHidden/>
          </w:rPr>
          <w:fldChar w:fldCharType="end"/>
        </w:r>
        <w:r w:rsidRPr="00C36BD7">
          <w:rPr>
            <w:rStyle w:val="Hypertextovodkaz"/>
          </w:rPr>
          <w:fldChar w:fldCharType="end"/>
        </w:r>
      </w:ins>
    </w:p>
    <w:p w14:paraId="684A5ED9" w14:textId="77777777" w:rsidR="00282FA3" w:rsidRDefault="00282FA3">
      <w:pPr>
        <w:pStyle w:val="Obsah3"/>
        <w:tabs>
          <w:tab w:val="left" w:pos="1760"/>
        </w:tabs>
        <w:rPr>
          <w:ins w:id="120" w:author="Vladimír Hrivňák" w:date="2014-05-01T22:44:00Z"/>
          <w:rFonts w:asciiTheme="minorHAnsi" w:eastAsiaTheme="minorEastAsia" w:hAnsiTheme="minorHAnsi" w:cstheme="minorBidi"/>
          <w:color w:val="auto"/>
          <w:sz w:val="22"/>
          <w:lang w:eastAsia="cs-CZ"/>
        </w:rPr>
      </w:pPr>
      <w:ins w:id="121" w:author="Vladimír Hrivňák" w:date="2014-05-01T22:44:00Z">
        <w:r w:rsidRPr="00C36BD7">
          <w:rPr>
            <w:rStyle w:val="Hypertextovodkaz"/>
          </w:rPr>
          <w:fldChar w:fldCharType="begin"/>
        </w:r>
        <w:r w:rsidRPr="00C36BD7">
          <w:rPr>
            <w:rStyle w:val="Hypertextovodkaz"/>
          </w:rPr>
          <w:instrText xml:space="preserve"> </w:instrText>
        </w:r>
        <w:r>
          <w:instrText>HYPERLINK \l "_Toc386747645"</w:instrText>
        </w:r>
        <w:r w:rsidRPr="00C36BD7">
          <w:rPr>
            <w:rStyle w:val="Hypertextovodkaz"/>
          </w:rPr>
          <w:instrText xml:space="preserve"> </w:instrText>
        </w:r>
        <w:r w:rsidRPr="00C36BD7">
          <w:rPr>
            <w:rStyle w:val="Hypertextovodkaz"/>
          </w:rPr>
          <w:fldChar w:fldCharType="separate"/>
        </w:r>
        <w:r w:rsidRPr="00C36BD7">
          <w:rPr>
            <w:rStyle w:val="Hypertextovodkaz"/>
          </w:rPr>
          <w:t>2.3.1</w:t>
        </w:r>
        <w:r>
          <w:rPr>
            <w:rFonts w:asciiTheme="minorHAnsi" w:eastAsiaTheme="minorEastAsia" w:hAnsiTheme="minorHAnsi" w:cstheme="minorBidi"/>
            <w:color w:val="auto"/>
            <w:sz w:val="22"/>
            <w:lang w:eastAsia="cs-CZ"/>
          </w:rPr>
          <w:tab/>
        </w:r>
        <w:r w:rsidRPr="00C36BD7">
          <w:rPr>
            <w:rStyle w:val="Hypertextovodkaz"/>
          </w:rPr>
          <w:t>Alokace pro CDC komponenty</w:t>
        </w:r>
        <w:r>
          <w:rPr>
            <w:webHidden/>
          </w:rPr>
          <w:tab/>
        </w:r>
        <w:r>
          <w:rPr>
            <w:webHidden/>
          </w:rPr>
          <w:fldChar w:fldCharType="begin"/>
        </w:r>
        <w:r>
          <w:rPr>
            <w:webHidden/>
          </w:rPr>
          <w:instrText xml:space="preserve"> PAGEREF _Toc386747645 \h </w:instrText>
        </w:r>
      </w:ins>
      <w:r>
        <w:rPr>
          <w:webHidden/>
        </w:rPr>
      </w:r>
      <w:r>
        <w:rPr>
          <w:webHidden/>
        </w:rPr>
        <w:fldChar w:fldCharType="separate"/>
      </w:r>
      <w:ins w:id="122" w:author="Vladimír Hrivňák" w:date="2014-05-01T22:44:00Z">
        <w:r>
          <w:rPr>
            <w:webHidden/>
          </w:rPr>
          <w:t>24</w:t>
        </w:r>
        <w:r>
          <w:rPr>
            <w:webHidden/>
          </w:rPr>
          <w:fldChar w:fldCharType="end"/>
        </w:r>
        <w:r w:rsidRPr="00C36BD7">
          <w:rPr>
            <w:rStyle w:val="Hypertextovodkaz"/>
          </w:rPr>
          <w:fldChar w:fldCharType="end"/>
        </w:r>
      </w:ins>
    </w:p>
    <w:p w14:paraId="0825A2CC" w14:textId="77777777" w:rsidR="00282FA3" w:rsidRDefault="00282FA3">
      <w:pPr>
        <w:pStyle w:val="Obsah3"/>
        <w:tabs>
          <w:tab w:val="left" w:pos="1760"/>
        </w:tabs>
        <w:rPr>
          <w:ins w:id="123" w:author="Vladimír Hrivňák" w:date="2014-05-01T22:44:00Z"/>
          <w:rFonts w:asciiTheme="minorHAnsi" w:eastAsiaTheme="minorEastAsia" w:hAnsiTheme="minorHAnsi" w:cstheme="minorBidi"/>
          <w:color w:val="auto"/>
          <w:sz w:val="22"/>
          <w:lang w:eastAsia="cs-CZ"/>
        </w:rPr>
      </w:pPr>
      <w:ins w:id="124" w:author="Vladimír Hrivňák" w:date="2014-05-01T22:44:00Z">
        <w:r w:rsidRPr="00C36BD7">
          <w:rPr>
            <w:rStyle w:val="Hypertextovodkaz"/>
          </w:rPr>
          <w:lastRenderedPageBreak/>
          <w:fldChar w:fldCharType="begin"/>
        </w:r>
        <w:r w:rsidRPr="00C36BD7">
          <w:rPr>
            <w:rStyle w:val="Hypertextovodkaz"/>
          </w:rPr>
          <w:instrText xml:space="preserve"> </w:instrText>
        </w:r>
        <w:r>
          <w:instrText>HYPERLINK \l "_Toc386747646"</w:instrText>
        </w:r>
        <w:r w:rsidRPr="00C36BD7">
          <w:rPr>
            <w:rStyle w:val="Hypertextovodkaz"/>
          </w:rPr>
          <w:instrText xml:space="preserve"> </w:instrText>
        </w:r>
        <w:r w:rsidRPr="00C36BD7">
          <w:rPr>
            <w:rStyle w:val="Hypertextovodkaz"/>
          </w:rPr>
          <w:fldChar w:fldCharType="separate"/>
        </w:r>
        <w:r w:rsidRPr="00C36BD7">
          <w:rPr>
            <w:rStyle w:val="Hypertextovodkaz"/>
          </w:rPr>
          <w:t>2.3.2</w:t>
        </w:r>
        <w:r>
          <w:rPr>
            <w:rFonts w:asciiTheme="minorHAnsi" w:eastAsiaTheme="minorEastAsia" w:hAnsiTheme="minorHAnsi" w:cstheme="minorBidi"/>
            <w:color w:val="auto"/>
            <w:sz w:val="22"/>
            <w:lang w:eastAsia="cs-CZ"/>
          </w:rPr>
          <w:tab/>
        </w:r>
        <w:r w:rsidRPr="00C36BD7">
          <w:rPr>
            <w:rStyle w:val="Hypertextovodkaz"/>
          </w:rPr>
          <w:t>Alokace pro KDC komponenty</w:t>
        </w:r>
        <w:r>
          <w:rPr>
            <w:webHidden/>
          </w:rPr>
          <w:tab/>
        </w:r>
        <w:r>
          <w:rPr>
            <w:webHidden/>
          </w:rPr>
          <w:fldChar w:fldCharType="begin"/>
        </w:r>
        <w:r>
          <w:rPr>
            <w:webHidden/>
          </w:rPr>
          <w:instrText xml:space="preserve"> PAGEREF _Toc386747646 \h </w:instrText>
        </w:r>
      </w:ins>
      <w:r>
        <w:rPr>
          <w:webHidden/>
        </w:rPr>
      </w:r>
      <w:r>
        <w:rPr>
          <w:webHidden/>
        </w:rPr>
        <w:fldChar w:fldCharType="separate"/>
      </w:r>
      <w:ins w:id="125" w:author="Vladimír Hrivňák" w:date="2014-05-01T22:44:00Z">
        <w:r>
          <w:rPr>
            <w:webHidden/>
          </w:rPr>
          <w:t>25</w:t>
        </w:r>
        <w:r>
          <w:rPr>
            <w:webHidden/>
          </w:rPr>
          <w:fldChar w:fldCharType="end"/>
        </w:r>
        <w:r w:rsidRPr="00C36BD7">
          <w:rPr>
            <w:rStyle w:val="Hypertextovodkaz"/>
          </w:rPr>
          <w:fldChar w:fldCharType="end"/>
        </w:r>
      </w:ins>
    </w:p>
    <w:p w14:paraId="26E3182B" w14:textId="77777777" w:rsidR="00282FA3" w:rsidRDefault="00282FA3">
      <w:pPr>
        <w:pStyle w:val="Obsah2"/>
        <w:rPr>
          <w:ins w:id="126" w:author="Vladimír Hrivňák" w:date="2014-05-01T22:44:00Z"/>
          <w:rFonts w:asciiTheme="minorHAnsi" w:eastAsiaTheme="minorEastAsia" w:hAnsiTheme="minorHAnsi" w:cstheme="minorBidi"/>
          <w:color w:val="auto"/>
          <w:sz w:val="22"/>
          <w:szCs w:val="22"/>
          <w:lang w:eastAsia="cs-CZ"/>
        </w:rPr>
        <w:pPrChange w:id="127" w:author="Vladimír Hrivňák" w:date="2014-05-02T10:05:00Z">
          <w:pPr>
            <w:pStyle w:val="Obsah2"/>
            <w:tabs>
              <w:tab w:val="left" w:pos="1134"/>
            </w:tabs>
          </w:pPr>
        </w:pPrChange>
      </w:pPr>
      <w:ins w:id="128" w:author="Vladimír Hrivňák" w:date="2014-05-01T22:44:00Z">
        <w:r w:rsidRPr="00C36BD7">
          <w:rPr>
            <w:rStyle w:val="Hypertextovodkaz"/>
          </w:rPr>
          <w:fldChar w:fldCharType="begin"/>
        </w:r>
        <w:r w:rsidRPr="00C36BD7">
          <w:rPr>
            <w:rStyle w:val="Hypertextovodkaz"/>
          </w:rPr>
          <w:instrText xml:space="preserve"> </w:instrText>
        </w:r>
        <w:r>
          <w:instrText>HYPERLINK \l "_Toc386747647"</w:instrText>
        </w:r>
        <w:r w:rsidRPr="00C36BD7">
          <w:rPr>
            <w:rStyle w:val="Hypertextovodkaz"/>
          </w:rPr>
          <w:instrText xml:space="preserve"> </w:instrText>
        </w:r>
        <w:r w:rsidRPr="00C36BD7">
          <w:rPr>
            <w:rStyle w:val="Hypertextovodkaz"/>
          </w:rPr>
          <w:fldChar w:fldCharType="separate"/>
        </w:r>
        <w:r w:rsidRPr="00C36BD7">
          <w:rPr>
            <w:rStyle w:val="Hypertextovodkaz"/>
          </w:rPr>
          <w:t>2.4</w:t>
        </w:r>
        <w:r>
          <w:rPr>
            <w:rFonts w:asciiTheme="minorHAnsi" w:eastAsiaTheme="minorEastAsia" w:hAnsiTheme="minorHAnsi" w:cstheme="minorBidi"/>
            <w:color w:val="auto"/>
            <w:sz w:val="22"/>
            <w:szCs w:val="22"/>
            <w:lang w:eastAsia="cs-CZ"/>
          </w:rPr>
          <w:tab/>
        </w:r>
        <w:r w:rsidRPr="00C36BD7">
          <w:rPr>
            <w:rStyle w:val="Hypertextovodkaz"/>
          </w:rPr>
          <w:t>Technologie do NSPTV</w:t>
        </w:r>
        <w:r>
          <w:rPr>
            <w:webHidden/>
          </w:rPr>
          <w:tab/>
        </w:r>
        <w:r>
          <w:rPr>
            <w:webHidden/>
          </w:rPr>
          <w:fldChar w:fldCharType="begin"/>
        </w:r>
        <w:r>
          <w:rPr>
            <w:webHidden/>
          </w:rPr>
          <w:instrText xml:space="preserve"> PAGEREF _Toc386747647 \h </w:instrText>
        </w:r>
      </w:ins>
      <w:r>
        <w:rPr>
          <w:webHidden/>
        </w:rPr>
      </w:r>
      <w:r>
        <w:rPr>
          <w:webHidden/>
        </w:rPr>
        <w:fldChar w:fldCharType="separate"/>
      </w:r>
      <w:ins w:id="129" w:author="Vladimír Hrivňák" w:date="2014-05-01T22:44:00Z">
        <w:r>
          <w:rPr>
            <w:webHidden/>
          </w:rPr>
          <w:t>25</w:t>
        </w:r>
        <w:r>
          <w:rPr>
            <w:webHidden/>
          </w:rPr>
          <w:fldChar w:fldCharType="end"/>
        </w:r>
        <w:r w:rsidRPr="00C36BD7">
          <w:rPr>
            <w:rStyle w:val="Hypertextovodkaz"/>
          </w:rPr>
          <w:fldChar w:fldCharType="end"/>
        </w:r>
      </w:ins>
    </w:p>
    <w:p w14:paraId="7122FBF7" w14:textId="77777777" w:rsidR="00282FA3" w:rsidRDefault="00282FA3">
      <w:pPr>
        <w:pStyle w:val="Obsah3"/>
        <w:tabs>
          <w:tab w:val="left" w:pos="1760"/>
        </w:tabs>
        <w:rPr>
          <w:ins w:id="130" w:author="Vladimír Hrivňák" w:date="2014-05-01T22:44:00Z"/>
          <w:rFonts w:asciiTheme="minorHAnsi" w:eastAsiaTheme="minorEastAsia" w:hAnsiTheme="minorHAnsi" w:cstheme="minorBidi"/>
          <w:color w:val="auto"/>
          <w:sz w:val="22"/>
          <w:lang w:eastAsia="cs-CZ"/>
        </w:rPr>
      </w:pPr>
      <w:ins w:id="131" w:author="Vladimír Hrivňák" w:date="2014-05-01T22:44:00Z">
        <w:r w:rsidRPr="00C36BD7">
          <w:rPr>
            <w:rStyle w:val="Hypertextovodkaz"/>
          </w:rPr>
          <w:fldChar w:fldCharType="begin"/>
        </w:r>
        <w:r w:rsidRPr="00C36BD7">
          <w:rPr>
            <w:rStyle w:val="Hypertextovodkaz"/>
          </w:rPr>
          <w:instrText xml:space="preserve"> </w:instrText>
        </w:r>
        <w:r>
          <w:instrText>HYPERLINK \l "_Toc386747648"</w:instrText>
        </w:r>
        <w:r w:rsidRPr="00C36BD7">
          <w:rPr>
            <w:rStyle w:val="Hypertextovodkaz"/>
          </w:rPr>
          <w:instrText xml:space="preserve"> </w:instrText>
        </w:r>
        <w:r w:rsidRPr="00C36BD7">
          <w:rPr>
            <w:rStyle w:val="Hypertextovodkaz"/>
          </w:rPr>
          <w:fldChar w:fldCharType="separate"/>
        </w:r>
        <w:r w:rsidRPr="00C36BD7">
          <w:rPr>
            <w:rStyle w:val="Hypertextovodkaz"/>
          </w:rPr>
          <w:t>2.4.1</w:t>
        </w:r>
        <w:r>
          <w:rPr>
            <w:rFonts w:asciiTheme="minorHAnsi" w:eastAsiaTheme="minorEastAsia" w:hAnsiTheme="minorHAnsi" w:cstheme="minorBidi"/>
            <w:color w:val="auto"/>
            <w:sz w:val="22"/>
            <w:lang w:eastAsia="cs-CZ"/>
          </w:rPr>
          <w:tab/>
        </w:r>
        <w:r w:rsidRPr="00C36BD7">
          <w:rPr>
            <w:rStyle w:val="Hypertextovodkaz"/>
          </w:rPr>
          <w:t>MiniPC (stanice NSPTV)</w:t>
        </w:r>
        <w:r>
          <w:rPr>
            <w:webHidden/>
          </w:rPr>
          <w:tab/>
        </w:r>
        <w:r>
          <w:rPr>
            <w:webHidden/>
          </w:rPr>
          <w:fldChar w:fldCharType="begin"/>
        </w:r>
        <w:r>
          <w:rPr>
            <w:webHidden/>
          </w:rPr>
          <w:instrText xml:space="preserve"> PAGEREF _Toc386747648 \h </w:instrText>
        </w:r>
      </w:ins>
      <w:r>
        <w:rPr>
          <w:webHidden/>
        </w:rPr>
      </w:r>
      <w:r>
        <w:rPr>
          <w:webHidden/>
        </w:rPr>
        <w:fldChar w:fldCharType="separate"/>
      </w:r>
      <w:ins w:id="132" w:author="Vladimír Hrivňák" w:date="2014-05-01T22:44:00Z">
        <w:r>
          <w:rPr>
            <w:webHidden/>
          </w:rPr>
          <w:t>25</w:t>
        </w:r>
        <w:r>
          <w:rPr>
            <w:webHidden/>
          </w:rPr>
          <w:fldChar w:fldCharType="end"/>
        </w:r>
        <w:r w:rsidRPr="00C36BD7">
          <w:rPr>
            <w:rStyle w:val="Hypertextovodkaz"/>
          </w:rPr>
          <w:fldChar w:fldCharType="end"/>
        </w:r>
      </w:ins>
    </w:p>
    <w:p w14:paraId="66292478" w14:textId="77777777" w:rsidR="00282FA3" w:rsidRDefault="00282FA3">
      <w:pPr>
        <w:pStyle w:val="Obsah3"/>
        <w:tabs>
          <w:tab w:val="left" w:pos="1760"/>
        </w:tabs>
        <w:rPr>
          <w:ins w:id="133" w:author="Vladimír Hrivňák" w:date="2014-05-01T22:44:00Z"/>
          <w:rFonts w:asciiTheme="minorHAnsi" w:eastAsiaTheme="minorEastAsia" w:hAnsiTheme="minorHAnsi" w:cstheme="minorBidi"/>
          <w:color w:val="auto"/>
          <w:sz w:val="22"/>
          <w:lang w:eastAsia="cs-CZ"/>
        </w:rPr>
      </w:pPr>
      <w:ins w:id="134" w:author="Vladimír Hrivňák" w:date="2014-05-01T22:44:00Z">
        <w:r w:rsidRPr="00C36BD7">
          <w:rPr>
            <w:rStyle w:val="Hypertextovodkaz"/>
          </w:rPr>
          <w:fldChar w:fldCharType="begin"/>
        </w:r>
        <w:r w:rsidRPr="00C36BD7">
          <w:rPr>
            <w:rStyle w:val="Hypertextovodkaz"/>
          </w:rPr>
          <w:instrText xml:space="preserve"> </w:instrText>
        </w:r>
        <w:r>
          <w:instrText>HYPERLINK \l "_Toc386747649"</w:instrText>
        </w:r>
        <w:r w:rsidRPr="00C36BD7">
          <w:rPr>
            <w:rStyle w:val="Hypertextovodkaz"/>
          </w:rPr>
          <w:instrText xml:space="preserve"> </w:instrText>
        </w:r>
        <w:r w:rsidRPr="00C36BD7">
          <w:rPr>
            <w:rStyle w:val="Hypertextovodkaz"/>
          </w:rPr>
          <w:fldChar w:fldCharType="separate"/>
        </w:r>
        <w:r w:rsidRPr="00C36BD7">
          <w:rPr>
            <w:rStyle w:val="Hypertextovodkaz"/>
          </w:rPr>
          <w:t>2.4.2</w:t>
        </w:r>
        <w:r>
          <w:rPr>
            <w:rFonts w:asciiTheme="minorHAnsi" w:eastAsiaTheme="minorEastAsia" w:hAnsiTheme="minorHAnsi" w:cstheme="minorBidi"/>
            <w:color w:val="auto"/>
            <w:sz w:val="22"/>
            <w:lang w:eastAsia="cs-CZ"/>
          </w:rPr>
          <w:tab/>
        </w:r>
        <w:r w:rsidRPr="00C36BD7">
          <w:rPr>
            <w:rStyle w:val="Hypertextovodkaz"/>
          </w:rPr>
          <w:t>Display</w:t>
        </w:r>
        <w:r>
          <w:rPr>
            <w:webHidden/>
          </w:rPr>
          <w:tab/>
        </w:r>
        <w:r>
          <w:rPr>
            <w:webHidden/>
          </w:rPr>
          <w:fldChar w:fldCharType="begin"/>
        </w:r>
        <w:r>
          <w:rPr>
            <w:webHidden/>
          </w:rPr>
          <w:instrText xml:space="preserve"> PAGEREF _Toc386747649 \h </w:instrText>
        </w:r>
      </w:ins>
      <w:r>
        <w:rPr>
          <w:webHidden/>
        </w:rPr>
      </w:r>
      <w:r>
        <w:rPr>
          <w:webHidden/>
        </w:rPr>
        <w:fldChar w:fldCharType="separate"/>
      </w:r>
      <w:ins w:id="135" w:author="Vladimír Hrivňák" w:date="2014-05-01T22:44:00Z">
        <w:r>
          <w:rPr>
            <w:webHidden/>
          </w:rPr>
          <w:t>26</w:t>
        </w:r>
        <w:r>
          <w:rPr>
            <w:webHidden/>
          </w:rPr>
          <w:fldChar w:fldCharType="end"/>
        </w:r>
        <w:r w:rsidRPr="00C36BD7">
          <w:rPr>
            <w:rStyle w:val="Hypertextovodkaz"/>
          </w:rPr>
          <w:fldChar w:fldCharType="end"/>
        </w:r>
      </w:ins>
    </w:p>
    <w:p w14:paraId="5369059B" w14:textId="77777777" w:rsidR="00282FA3" w:rsidRDefault="00282FA3">
      <w:pPr>
        <w:pStyle w:val="Obsah3"/>
        <w:tabs>
          <w:tab w:val="left" w:pos="1760"/>
        </w:tabs>
        <w:rPr>
          <w:ins w:id="136" w:author="Vladimír Hrivňák" w:date="2014-05-01T22:44:00Z"/>
          <w:rFonts w:asciiTheme="minorHAnsi" w:eastAsiaTheme="minorEastAsia" w:hAnsiTheme="minorHAnsi" w:cstheme="minorBidi"/>
          <w:color w:val="auto"/>
          <w:sz w:val="22"/>
          <w:lang w:eastAsia="cs-CZ"/>
        </w:rPr>
      </w:pPr>
      <w:ins w:id="137" w:author="Vladimír Hrivňák" w:date="2014-05-01T22:44:00Z">
        <w:r w:rsidRPr="00C36BD7">
          <w:rPr>
            <w:rStyle w:val="Hypertextovodkaz"/>
          </w:rPr>
          <w:fldChar w:fldCharType="begin"/>
        </w:r>
        <w:r w:rsidRPr="00C36BD7">
          <w:rPr>
            <w:rStyle w:val="Hypertextovodkaz"/>
          </w:rPr>
          <w:instrText xml:space="preserve"> </w:instrText>
        </w:r>
        <w:r>
          <w:instrText>HYPERLINK \l "_Toc386747650"</w:instrText>
        </w:r>
        <w:r w:rsidRPr="00C36BD7">
          <w:rPr>
            <w:rStyle w:val="Hypertextovodkaz"/>
          </w:rPr>
          <w:instrText xml:space="preserve"> </w:instrText>
        </w:r>
        <w:r w:rsidRPr="00C36BD7">
          <w:rPr>
            <w:rStyle w:val="Hypertextovodkaz"/>
          </w:rPr>
          <w:fldChar w:fldCharType="separate"/>
        </w:r>
        <w:r w:rsidRPr="00C36BD7">
          <w:rPr>
            <w:rStyle w:val="Hypertextovodkaz"/>
          </w:rPr>
          <w:t>2.4.3</w:t>
        </w:r>
        <w:r>
          <w:rPr>
            <w:rFonts w:asciiTheme="minorHAnsi" w:eastAsiaTheme="minorEastAsia" w:hAnsiTheme="minorHAnsi" w:cstheme="minorBidi"/>
            <w:color w:val="auto"/>
            <w:sz w:val="22"/>
            <w:lang w:eastAsia="cs-CZ"/>
          </w:rPr>
          <w:tab/>
        </w:r>
        <w:r w:rsidRPr="00C36BD7">
          <w:rPr>
            <w:rStyle w:val="Hypertextovodkaz"/>
          </w:rPr>
          <w:t>Klávesnice</w:t>
        </w:r>
        <w:r>
          <w:rPr>
            <w:webHidden/>
          </w:rPr>
          <w:tab/>
        </w:r>
        <w:r>
          <w:rPr>
            <w:webHidden/>
          </w:rPr>
          <w:fldChar w:fldCharType="begin"/>
        </w:r>
        <w:r>
          <w:rPr>
            <w:webHidden/>
          </w:rPr>
          <w:instrText xml:space="preserve"> PAGEREF _Toc386747650 \h </w:instrText>
        </w:r>
      </w:ins>
      <w:r>
        <w:rPr>
          <w:webHidden/>
        </w:rPr>
      </w:r>
      <w:r>
        <w:rPr>
          <w:webHidden/>
        </w:rPr>
        <w:fldChar w:fldCharType="separate"/>
      </w:r>
      <w:ins w:id="138" w:author="Vladimír Hrivňák" w:date="2014-05-01T22:44:00Z">
        <w:r>
          <w:rPr>
            <w:webHidden/>
          </w:rPr>
          <w:t>26</w:t>
        </w:r>
        <w:r>
          <w:rPr>
            <w:webHidden/>
          </w:rPr>
          <w:fldChar w:fldCharType="end"/>
        </w:r>
        <w:r w:rsidRPr="00C36BD7">
          <w:rPr>
            <w:rStyle w:val="Hypertextovodkaz"/>
          </w:rPr>
          <w:fldChar w:fldCharType="end"/>
        </w:r>
      </w:ins>
    </w:p>
    <w:p w14:paraId="7F08E85E" w14:textId="77777777" w:rsidR="00282FA3" w:rsidRDefault="00282FA3">
      <w:pPr>
        <w:pStyle w:val="Obsah3"/>
        <w:tabs>
          <w:tab w:val="left" w:pos="1760"/>
        </w:tabs>
        <w:rPr>
          <w:ins w:id="139" w:author="Vladimír Hrivňák" w:date="2014-05-01T22:44:00Z"/>
          <w:rFonts w:asciiTheme="minorHAnsi" w:eastAsiaTheme="minorEastAsia" w:hAnsiTheme="minorHAnsi" w:cstheme="minorBidi"/>
          <w:color w:val="auto"/>
          <w:sz w:val="22"/>
          <w:lang w:eastAsia="cs-CZ"/>
        </w:rPr>
      </w:pPr>
      <w:ins w:id="140" w:author="Vladimír Hrivňák" w:date="2014-05-01T22:44:00Z">
        <w:r w:rsidRPr="00C36BD7">
          <w:rPr>
            <w:rStyle w:val="Hypertextovodkaz"/>
          </w:rPr>
          <w:fldChar w:fldCharType="begin"/>
        </w:r>
        <w:r w:rsidRPr="00C36BD7">
          <w:rPr>
            <w:rStyle w:val="Hypertextovodkaz"/>
          </w:rPr>
          <w:instrText xml:space="preserve"> </w:instrText>
        </w:r>
        <w:r>
          <w:instrText>HYPERLINK \l "_Toc386747651"</w:instrText>
        </w:r>
        <w:r w:rsidRPr="00C36BD7">
          <w:rPr>
            <w:rStyle w:val="Hypertextovodkaz"/>
          </w:rPr>
          <w:instrText xml:space="preserve"> </w:instrText>
        </w:r>
        <w:r w:rsidRPr="00C36BD7">
          <w:rPr>
            <w:rStyle w:val="Hypertextovodkaz"/>
          </w:rPr>
          <w:fldChar w:fldCharType="separate"/>
        </w:r>
        <w:r w:rsidRPr="00C36BD7">
          <w:rPr>
            <w:rStyle w:val="Hypertextovodkaz"/>
          </w:rPr>
          <w:t>2.4.4</w:t>
        </w:r>
        <w:r>
          <w:rPr>
            <w:rFonts w:asciiTheme="minorHAnsi" w:eastAsiaTheme="minorEastAsia" w:hAnsiTheme="minorHAnsi" w:cstheme="minorBidi"/>
            <w:color w:val="auto"/>
            <w:sz w:val="22"/>
            <w:lang w:eastAsia="cs-CZ"/>
          </w:rPr>
          <w:tab/>
        </w:r>
        <w:r w:rsidRPr="00C36BD7">
          <w:rPr>
            <w:rStyle w:val="Hypertextovodkaz"/>
          </w:rPr>
          <w:t>Myš</w:t>
        </w:r>
        <w:r>
          <w:rPr>
            <w:webHidden/>
          </w:rPr>
          <w:tab/>
        </w:r>
        <w:r>
          <w:rPr>
            <w:webHidden/>
          </w:rPr>
          <w:fldChar w:fldCharType="begin"/>
        </w:r>
        <w:r>
          <w:rPr>
            <w:webHidden/>
          </w:rPr>
          <w:instrText xml:space="preserve"> PAGEREF _Toc386747651 \h </w:instrText>
        </w:r>
      </w:ins>
      <w:r>
        <w:rPr>
          <w:webHidden/>
        </w:rPr>
      </w:r>
      <w:r>
        <w:rPr>
          <w:webHidden/>
        </w:rPr>
        <w:fldChar w:fldCharType="separate"/>
      </w:r>
      <w:ins w:id="141" w:author="Vladimír Hrivňák" w:date="2014-05-01T22:44:00Z">
        <w:r>
          <w:rPr>
            <w:webHidden/>
          </w:rPr>
          <w:t>26</w:t>
        </w:r>
        <w:r>
          <w:rPr>
            <w:webHidden/>
          </w:rPr>
          <w:fldChar w:fldCharType="end"/>
        </w:r>
        <w:r w:rsidRPr="00C36BD7">
          <w:rPr>
            <w:rStyle w:val="Hypertextovodkaz"/>
          </w:rPr>
          <w:fldChar w:fldCharType="end"/>
        </w:r>
      </w:ins>
    </w:p>
    <w:p w14:paraId="13C74EEB" w14:textId="77777777" w:rsidR="00282FA3" w:rsidRDefault="00282FA3">
      <w:pPr>
        <w:pStyle w:val="Obsah3"/>
        <w:tabs>
          <w:tab w:val="left" w:pos="1760"/>
        </w:tabs>
        <w:rPr>
          <w:ins w:id="142" w:author="Vladimír Hrivňák" w:date="2014-05-01T22:44:00Z"/>
          <w:rFonts w:asciiTheme="minorHAnsi" w:eastAsiaTheme="minorEastAsia" w:hAnsiTheme="minorHAnsi" w:cstheme="minorBidi"/>
          <w:color w:val="auto"/>
          <w:sz w:val="22"/>
          <w:lang w:eastAsia="cs-CZ"/>
        </w:rPr>
      </w:pPr>
      <w:ins w:id="143" w:author="Vladimír Hrivňák" w:date="2014-05-01T22:44:00Z">
        <w:r w:rsidRPr="00C36BD7">
          <w:rPr>
            <w:rStyle w:val="Hypertextovodkaz"/>
          </w:rPr>
          <w:fldChar w:fldCharType="begin"/>
        </w:r>
        <w:r w:rsidRPr="00C36BD7">
          <w:rPr>
            <w:rStyle w:val="Hypertextovodkaz"/>
          </w:rPr>
          <w:instrText xml:space="preserve"> </w:instrText>
        </w:r>
        <w:r>
          <w:instrText>HYPERLINK \l "_Toc386747652"</w:instrText>
        </w:r>
        <w:r w:rsidRPr="00C36BD7">
          <w:rPr>
            <w:rStyle w:val="Hypertextovodkaz"/>
          </w:rPr>
          <w:instrText xml:space="preserve"> </w:instrText>
        </w:r>
        <w:r w:rsidRPr="00C36BD7">
          <w:rPr>
            <w:rStyle w:val="Hypertextovodkaz"/>
          </w:rPr>
          <w:fldChar w:fldCharType="separate"/>
        </w:r>
        <w:r w:rsidRPr="00C36BD7">
          <w:rPr>
            <w:rStyle w:val="Hypertextovodkaz"/>
          </w:rPr>
          <w:t>2.4.5</w:t>
        </w:r>
        <w:r>
          <w:rPr>
            <w:rFonts w:asciiTheme="minorHAnsi" w:eastAsiaTheme="minorEastAsia" w:hAnsiTheme="minorHAnsi" w:cstheme="minorBidi"/>
            <w:color w:val="auto"/>
            <w:sz w:val="22"/>
            <w:lang w:eastAsia="cs-CZ"/>
          </w:rPr>
          <w:tab/>
        </w:r>
        <w:r w:rsidRPr="00C36BD7">
          <w:rPr>
            <w:rStyle w:val="Hypertextovodkaz"/>
          </w:rPr>
          <w:t>Tiskárna</w:t>
        </w:r>
        <w:r>
          <w:rPr>
            <w:webHidden/>
          </w:rPr>
          <w:tab/>
        </w:r>
        <w:r>
          <w:rPr>
            <w:webHidden/>
          </w:rPr>
          <w:fldChar w:fldCharType="begin"/>
        </w:r>
        <w:r>
          <w:rPr>
            <w:webHidden/>
          </w:rPr>
          <w:instrText xml:space="preserve"> PAGEREF _Toc386747652 \h </w:instrText>
        </w:r>
      </w:ins>
      <w:r>
        <w:rPr>
          <w:webHidden/>
        </w:rPr>
      </w:r>
      <w:r>
        <w:rPr>
          <w:webHidden/>
        </w:rPr>
        <w:fldChar w:fldCharType="separate"/>
      </w:r>
      <w:ins w:id="144" w:author="Vladimír Hrivňák" w:date="2014-05-01T22:44:00Z">
        <w:r>
          <w:rPr>
            <w:webHidden/>
          </w:rPr>
          <w:t>27</w:t>
        </w:r>
        <w:r>
          <w:rPr>
            <w:webHidden/>
          </w:rPr>
          <w:fldChar w:fldCharType="end"/>
        </w:r>
        <w:r w:rsidRPr="00C36BD7">
          <w:rPr>
            <w:rStyle w:val="Hypertextovodkaz"/>
          </w:rPr>
          <w:fldChar w:fldCharType="end"/>
        </w:r>
      </w:ins>
    </w:p>
    <w:p w14:paraId="602B4F15" w14:textId="77777777" w:rsidR="00282FA3" w:rsidRDefault="00282FA3">
      <w:pPr>
        <w:pStyle w:val="Obsah3"/>
        <w:tabs>
          <w:tab w:val="left" w:pos="1760"/>
        </w:tabs>
        <w:rPr>
          <w:ins w:id="145" w:author="Vladimír Hrivňák" w:date="2014-05-01T22:44:00Z"/>
          <w:rFonts w:asciiTheme="minorHAnsi" w:eastAsiaTheme="minorEastAsia" w:hAnsiTheme="minorHAnsi" w:cstheme="minorBidi"/>
          <w:color w:val="auto"/>
          <w:sz w:val="22"/>
          <w:lang w:eastAsia="cs-CZ"/>
        </w:rPr>
      </w:pPr>
      <w:ins w:id="146" w:author="Vladimír Hrivňák" w:date="2014-05-01T22:44:00Z">
        <w:r w:rsidRPr="00C36BD7">
          <w:rPr>
            <w:rStyle w:val="Hypertextovodkaz"/>
          </w:rPr>
          <w:fldChar w:fldCharType="begin"/>
        </w:r>
        <w:r w:rsidRPr="00C36BD7">
          <w:rPr>
            <w:rStyle w:val="Hypertextovodkaz"/>
          </w:rPr>
          <w:instrText xml:space="preserve"> </w:instrText>
        </w:r>
        <w:r>
          <w:instrText>HYPERLINK \l "_Toc386747653"</w:instrText>
        </w:r>
        <w:r w:rsidRPr="00C36BD7">
          <w:rPr>
            <w:rStyle w:val="Hypertextovodkaz"/>
          </w:rPr>
          <w:instrText xml:space="preserve"> </w:instrText>
        </w:r>
        <w:r w:rsidRPr="00C36BD7">
          <w:rPr>
            <w:rStyle w:val="Hypertextovodkaz"/>
          </w:rPr>
          <w:fldChar w:fldCharType="separate"/>
        </w:r>
        <w:r w:rsidRPr="00C36BD7">
          <w:rPr>
            <w:rStyle w:val="Hypertextovodkaz"/>
          </w:rPr>
          <w:t>2.4.6</w:t>
        </w:r>
        <w:r>
          <w:rPr>
            <w:rFonts w:asciiTheme="minorHAnsi" w:eastAsiaTheme="minorEastAsia" w:hAnsiTheme="minorHAnsi" w:cstheme="minorBidi"/>
            <w:color w:val="auto"/>
            <w:sz w:val="22"/>
            <w:lang w:eastAsia="cs-CZ"/>
          </w:rPr>
          <w:tab/>
        </w:r>
        <w:r w:rsidRPr="00C36BD7">
          <w:rPr>
            <w:rStyle w:val="Hypertextovodkaz"/>
          </w:rPr>
          <w:t>RACK</w:t>
        </w:r>
        <w:r>
          <w:rPr>
            <w:webHidden/>
          </w:rPr>
          <w:tab/>
        </w:r>
        <w:r>
          <w:rPr>
            <w:webHidden/>
          </w:rPr>
          <w:fldChar w:fldCharType="begin"/>
        </w:r>
        <w:r>
          <w:rPr>
            <w:webHidden/>
          </w:rPr>
          <w:instrText xml:space="preserve"> PAGEREF _Toc386747653 \h </w:instrText>
        </w:r>
      </w:ins>
      <w:r>
        <w:rPr>
          <w:webHidden/>
        </w:rPr>
      </w:r>
      <w:r>
        <w:rPr>
          <w:webHidden/>
        </w:rPr>
        <w:fldChar w:fldCharType="separate"/>
      </w:r>
      <w:ins w:id="147" w:author="Vladimír Hrivňák" w:date="2014-05-01T22:44:00Z">
        <w:r>
          <w:rPr>
            <w:webHidden/>
          </w:rPr>
          <w:t>27</w:t>
        </w:r>
        <w:r>
          <w:rPr>
            <w:webHidden/>
          </w:rPr>
          <w:fldChar w:fldCharType="end"/>
        </w:r>
        <w:r w:rsidRPr="00C36BD7">
          <w:rPr>
            <w:rStyle w:val="Hypertextovodkaz"/>
          </w:rPr>
          <w:fldChar w:fldCharType="end"/>
        </w:r>
      </w:ins>
    </w:p>
    <w:p w14:paraId="7885BDEE" w14:textId="77777777" w:rsidR="00282FA3" w:rsidRDefault="00282FA3">
      <w:pPr>
        <w:pStyle w:val="Obsah3"/>
        <w:tabs>
          <w:tab w:val="left" w:pos="1760"/>
        </w:tabs>
        <w:rPr>
          <w:ins w:id="148" w:author="Vladimír Hrivňák" w:date="2014-05-01T22:44:00Z"/>
          <w:rFonts w:asciiTheme="minorHAnsi" w:eastAsiaTheme="minorEastAsia" w:hAnsiTheme="minorHAnsi" w:cstheme="minorBidi"/>
          <w:color w:val="auto"/>
          <w:sz w:val="22"/>
          <w:lang w:eastAsia="cs-CZ"/>
        </w:rPr>
      </w:pPr>
      <w:ins w:id="149" w:author="Vladimír Hrivňák" w:date="2014-05-01T22:44:00Z">
        <w:r w:rsidRPr="00C36BD7">
          <w:rPr>
            <w:rStyle w:val="Hypertextovodkaz"/>
          </w:rPr>
          <w:fldChar w:fldCharType="begin"/>
        </w:r>
        <w:r w:rsidRPr="00C36BD7">
          <w:rPr>
            <w:rStyle w:val="Hypertextovodkaz"/>
          </w:rPr>
          <w:instrText xml:space="preserve"> </w:instrText>
        </w:r>
        <w:r>
          <w:instrText>HYPERLINK \l "_Toc386747654"</w:instrText>
        </w:r>
        <w:r w:rsidRPr="00C36BD7">
          <w:rPr>
            <w:rStyle w:val="Hypertextovodkaz"/>
          </w:rPr>
          <w:instrText xml:space="preserve"> </w:instrText>
        </w:r>
        <w:r w:rsidRPr="00C36BD7">
          <w:rPr>
            <w:rStyle w:val="Hypertextovodkaz"/>
          </w:rPr>
          <w:fldChar w:fldCharType="separate"/>
        </w:r>
        <w:r w:rsidRPr="00C36BD7">
          <w:rPr>
            <w:rStyle w:val="Hypertextovodkaz"/>
          </w:rPr>
          <w:t>2.4.7</w:t>
        </w:r>
        <w:r>
          <w:rPr>
            <w:rFonts w:asciiTheme="minorHAnsi" w:eastAsiaTheme="minorEastAsia" w:hAnsiTheme="minorHAnsi" w:cstheme="minorBidi"/>
            <w:color w:val="auto"/>
            <w:sz w:val="22"/>
            <w:lang w:eastAsia="cs-CZ"/>
          </w:rPr>
          <w:tab/>
        </w:r>
        <w:r w:rsidRPr="00C36BD7">
          <w:rPr>
            <w:rStyle w:val="Hypertextovodkaz"/>
          </w:rPr>
          <w:t>Hlasový crossconnect</w:t>
        </w:r>
        <w:r>
          <w:rPr>
            <w:webHidden/>
          </w:rPr>
          <w:tab/>
        </w:r>
        <w:r>
          <w:rPr>
            <w:webHidden/>
          </w:rPr>
          <w:fldChar w:fldCharType="begin"/>
        </w:r>
        <w:r>
          <w:rPr>
            <w:webHidden/>
          </w:rPr>
          <w:instrText xml:space="preserve"> PAGEREF _Toc386747654 \h </w:instrText>
        </w:r>
      </w:ins>
      <w:r>
        <w:rPr>
          <w:webHidden/>
        </w:rPr>
      </w:r>
      <w:r>
        <w:rPr>
          <w:webHidden/>
        </w:rPr>
        <w:fldChar w:fldCharType="separate"/>
      </w:r>
      <w:ins w:id="150" w:author="Vladimír Hrivňák" w:date="2014-05-01T22:44:00Z">
        <w:r>
          <w:rPr>
            <w:webHidden/>
          </w:rPr>
          <w:t>27</w:t>
        </w:r>
        <w:r>
          <w:rPr>
            <w:webHidden/>
          </w:rPr>
          <w:fldChar w:fldCharType="end"/>
        </w:r>
        <w:r w:rsidRPr="00C36BD7">
          <w:rPr>
            <w:rStyle w:val="Hypertextovodkaz"/>
          </w:rPr>
          <w:fldChar w:fldCharType="end"/>
        </w:r>
      </w:ins>
    </w:p>
    <w:p w14:paraId="3DD4437B" w14:textId="77777777" w:rsidR="00282FA3" w:rsidRDefault="00282FA3">
      <w:pPr>
        <w:pStyle w:val="Obsah3"/>
        <w:tabs>
          <w:tab w:val="left" w:pos="1760"/>
        </w:tabs>
        <w:rPr>
          <w:ins w:id="151" w:author="Vladimír Hrivňák" w:date="2014-05-01T22:44:00Z"/>
          <w:rFonts w:asciiTheme="minorHAnsi" w:eastAsiaTheme="minorEastAsia" w:hAnsiTheme="minorHAnsi" w:cstheme="minorBidi"/>
          <w:color w:val="auto"/>
          <w:sz w:val="22"/>
          <w:lang w:eastAsia="cs-CZ"/>
        </w:rPr>
      </w:pPr>
      <w:ins w:id="152" w:author="Vladimír Hrivňák" w:date="2014-05-01T22:44:00Z">
        <w:r w:rsidRPr="00C36BD7">
          <w:rPr>
            <w:rStyle w:val="Hypertextovodkaz"/>
          </w:rPr>
          <w:fldChar w:fldCharType="begin"/>
        </w:r>
        <w:r w:rsidRPr="00C36BD7">
          <w:rPr>
            <w:rStyle w:val="Hypertextovodkaz"/>
          </w:rPr>
          <w:instrText xml:space="preserve"> </w:instrText>
        </w:r>
        <w:r>
          <w:instrText>HYPERLINK \l "_Toc386747655"</w:instrText>
        </w:r>
        <w:r w:rsidRPr="00C36BD7">
          <w:rPr>
            <w:rStyle w:val="Hypertextovodkaz"/>
          </w:rPr>
          <w:instrText xml:space="preserve"> </w:instrText>
        </w:r>
        <w:r w:rsidRPr="00C36BD7">
          <w:rPr>
            <w:rStyle w:val="Hypertextovodkaz"/>
          </w:rPr>
          <w:fldChar w:fldCharType="separate"/>
        </w:r>
        <w:r w:rsidRPr="00C36BD7">
          <w:rPr>
            <w:rStyle w:val="Hypertextovodkaz"/>
          </w:rPr>
          <w:t>2.4.8</w:t>
        </w:r>
        <w:r>
          <w:rPr>
            <w:rFonts w:asciiTheme="minorHAnsi" w:eastAsiaTheme="minorEastAsia" w:hAnsiTheme="minorHAnsi" w:cstheme="minorBidi"/>
            <w:color w:val="auto"/>
            <w:sz w:val="22"/>
            <w:lang w:eastAsia="cs-CZ"/>
          </w:rPr>
          <w:tab/>
        </w:r>
        <w:r w:rsidRPr="00C36BD7">
          <w:rPr>
            <w:rStyle w:val="Hypertextovodkaz"/>
          </w:rPr>
          <w:t>Zapojení pracoviště NSPTV</w:t>
        </w:r>
        <w:r>
          <w:rPr>
            <w:webHidden/>
          </w:rPr>
          <w:tab/>
        </w:r>
        <w:r>
          <w:rPr>
            <w:webHidden/>
          </w:rPr>
          <w:fldChar w:fldCharType="begin"/>
        </w:r>
        <w:r>
          <w:rPr>
            <w:webHidden/>
          </w:rPr>
          <w:instrText xml:space="preserve"> PAGEREF _Toc386747655 \h </w:instrText>
        </w:r>
      </w:ins>
      <w:r>
        <w:rPr>
          <w:webHidden/>
        </w:rPr>
      </w:r>
      <w:r>
        <w:rPr>
          <w:webHidden/>
        </w:rPr>
        <w:fldChar w:fldCharType="separate"/>
      </w:r>
      <w:ins w:id="153" w:author="Vladimír Hrivňák" w:date="2014-05-01T22:44:00Z">
        <w:r>
          <w:rPr>
            <w:webHidden/>
          </w:rPr>
          <w:t>28</w:t>
        </w:r>
        <w:r>
          <w:rPr>
            <w:webHidden/>
          </w:rPr>
          <w:fldChar w:fldCharType="end"/>
        </w:r>
        <w:r w:rsidRPr="00C36BD7">
          <w:rPr>
            <w:rStyle w:val="Hypertextovodkaz"/>
          </w:rPr>
          <w:fldChar w:fldCharType="end"/>
        </w:r>
      </w:ins>
    </w:p>
    <w:p w14:paraId="132D8E71" w14:textId="77777777" w:rsidR="00282FA3" w:rsidRDefault="00282FA3">
      <w:pPr>
        <w:pStyle w:val="Obsah3"/>
        <w:tabs>
          <w:tab w:val="left" w:pos="1760"/>
        </w:tabs>
        <w:rPr>
          <w:ins w:id="154" w:author="Vladimír Hrivňák" w:date="2014-05-01T22:44:00Z"/>
          <w:rFonts w:asciiTheme="minorHAnsi" w:eastAsiaTheme="minorEastAsia" w:hAnsiTheme="minorHAnsi" w:cstheme="minorBidi"/>
          <w:color w:val="auto"/>
          <w:sz w:val="22"/>
          <w:lang w:eastAsia="cs-CZ"/>
        </w:rPr>
      </w:pPr>
      <w:ins w:id="155" w:author="Vladimír Hrivňák" w:date="2014-05-01T22:44:00Z">
        <w:r w:rsidRPr="00C36BD7">
          <w:rPr>
            <w:rStyle w:val="Hypertextovodkaz"/>
          </w:rPr>
          <w:fldChar w:fldCharType="begin"/>
        </w:r>
        <w:r w:rsidRPr="00C36BD7">
          <w:rPr>
            <w:rStyle w:val="Hypertextovodkaz"/>
          </w:rPr>
          <w:instrText xml:space="preserve"> </w:instrText>
        </w:r>
        <w:r>
          <w:instrText>HYPERLINK \l "_Toc386747656"</w:instrText>
        </w:r>
        <w:r w:rsidRPr="00C36BD7">
          <w:rPr>
            <w:rStyle w:val="Hypertextovodkaz"/>
          </w:rPr>
          <w:instrText xml:space="preserve"> </w:instrText>
        </w:r>
        <w:r w:rsidRPr="00C36BD7">
          <w:rPr>
            <w:rStyle w:val="Hypertextovodkaz"/>
          </w:rPr>
          <w:fldChar w:fldCharType="separate"/>
        </w:r>
        <w:r w:rsidRPr="00C36BD7">
          <w:rPr>
            <w:rStyle w:val="Hypertextovodkaz"/>
          </w:rPr>
          <w:t>2.4.9</w:t>
        </w:r>
        <w:r>
          <w:rPr>
            <w:rFonts w:asciiTheme="minorHAnsi" w:eastAsiaTheme="minorEastAsia" w:hAnsiTheme="minorHAnsi" w:cstheme="minorBidi"/>
            <w:color w:val="auto"/>
            <w:sz w:val="22"/>
            <w:lang w:eastAsia="cs-CZ"/>
          </w:rPr>
          <w:tab/>
        </w:r>
        <w:r w:rsidRPr="00C36BD7">
          <w:rPr>
            <w:rStyle w:val="Hypertextovodkaz"/>
          </w:rPr>
          <w:t>Hybridní pracoviště v prostředí jednotlivých složek</w:t>
        </w:r>
        <w:r>
          <w:rPr>
            <w:webHidden/>
          </w:rPr>
          <w:tab/>
        </w:r>
        <w:r>
          <w:rPr>
            <w:webHidden/>
          </w:rPr>
          <w:fldChar w:fldCharType="begin"/>
        </w:r>
        <w:r>
          <w:rPr>
            <w:webHidden/>
          </w:rPr>
          <w:instrText xml:space="preserve"> PAGEREF _Toc386747656 \h </w:instrText>
        </w:r>
      </w:ins>
      <w:r>
        <w:rPr>
          <w:webHidden/>
        </w:rPr>
      </w:r>
      <w:r>
        <w:rPr>
          <w:webHidden/>
        </w:rPr>
        <w:fldChar w:fldCharType="separate"/>
      </w:r>
      <w:ins w:id="156" w:author="Vladimír Hrivňák" w:date="2014-05-01T22:44:00Z">
        <w:r>
          <w:rPr>
            <w:webHidden/>
          </w:rPr>
          <w:t>28</w:t>
        </w:r>
        <w:r>
          <w:rPr>
            <w:webHidden/>
          </w:rPr>
          <w:fldChar w:fldCharType="end"/>
        </w:r>
        <w:r w:rsidRPr="00C36BD7">
          <w:rPr>
            <w:rStyle w:val="Hypertextovodkaz"/>
          </w:rPr>
          <w:fldChar w:fldCharType="end"/>
        </w:r>
      </w:ins>
    </w:p>
    <w:p w14:paraId="55BE46D6" w14:textId="77777777" w:rsidR="00282FA3" w:rsidRDefault="00282FA3">
      <w:pPr>
        <w:pStyle w:val="Obsah1"/>
        <w:rPr>
          <w:ins w:id="157" w:author="Vladimír Hrivňák" w:date="2014-05-01T22:44:00Z"/>
          <w:rFonts w:asciiTheme="minorHAnsi" w:eastAsiaTheme="minorEastAsia" w:hAnsiTheme="minorHAnsi" w:cstheme="minorBidi"/>
          <w:color w:val="auto"/>
          <w:sz w:val="22"/>
          <w:lang w:eastAsia="cs-CZ"/>
        </w:rPr>
      </w:pPr>
      <w:ins w:id="158" w:author="Vladimír Hrivňák" w:date="2014-05-01T22:44:00Z">
        <w:r w:rsidRPr="00C36BD7">
          <w:rPr>
            <w:rStyle w:val="Hypertextovodkaz"/>
          </w:rPr>
          <w:fldChar w:fldCharType="begin"/>
        </w:r>
        <w:r w:rsidRPr="00C36BD7">
          <w:rPr>
            <w:rStyle w:val="Hypertextovodkaz"/>
          </w:rPr>
          <w:instrText xml:space="preserve"> </w:instrText>
        </w:r>
        <w:r>
          <w:instrText>HYPERLINK \l "_Toc386747659"</w:instrText>
        </w:r>
        <w:r w:rsidRPr="00C36BD7">
          <w:rPr>
            <w:rStyle w:val="Hypertextovodkaz"/>
          </w:rPr>
          <w:instrText xml:space="preserve"> </w:instrText>
        </w:r>
        <w:r w:rsidRPr="00C36BD7">
          <w:rPr>
            <w:rStyle w:val="Hypertextovodkaz"/>
          </w:rPr>
          <w:fldChar w:fldCharType="separate"/>
        </w:r>
        <w:r w:rsidRPr="00C36BD7">
          <w:rPr>
            <w:rStyle w:val="Hypertextovodkaz"/>
          </w:rPr>
          <w:t>3</w:t>
        </w:r>
        <w:r>
          <w:rPr>
            <w:rFonts w:asciiTheme="minorHAnsi" w:eastAsiaTheme="minorEastAsia" w:hAnsiTheme="minorHAnsi" w:cstheme="minorBidi"/>
            <w:color w:val="auto"/>
            <w:sz w:val="22"/>
            <w:lang w:eastAsia="cs-CZ"/>
          </w:rPr>
          <w:tab/>
        </w:r>
        <w:r w:rsidRPr="00C36BD7">
          <w:rPr>
            <w:rStyle w:val="Hypertextovodkaz"/>
          </w:rPr>
          <w:t>Umístění HW komponent</w:t>
        </w:r>
        <w:r>
          <w:rPr>
            <w:webHidden/>
          </w:rPr>
          <w:tab/>
        </w:r>
        <w:r>
          <w:rPr>
            <w:webHidden/>
          </w:rPr>
          <w:fldChar w:fldCharType="begin"/>
        </w:r>
        <w:r>
          <w:rPr>
            <w:webHidden/>
          </w:rPr>
          <w:instrText xml:space="preserve"> PAGEREF _Toc386747659 \h </w:instrText>
        </w:r>
      </w:ins>
      <w:r>
        <w:rPr>
          <w:webHidden/>
        </w:rPr>
      </w:r>
      <w:r>
        <w:rPr>
          <w:webHidden/>
        </w:rPr>
        <w:fldChar w:fldCharType="separate"/>
      </w:r>
      <w:ins w:id="159" w:author="Vladimír Hrivňák" w:date="2014-05-01T22:44:00Z">
        <w:r>
          <w:rPr>
            <w:webHidden/>
          </w:rPr>
          <w:t>33</w:t>
        </w:r>
        <w:r>
          <w:rPr>
            <w:webHidden/>
          </w:rPr>
          <w:fldChar w:fldCharType="end"/>
        </w:r>
        <w:r w:rsidRPr="00C36BD7">
          <w:rPr>
            <w:rStyle w:val="Hypertextovodkaz"/>
          </w:rPr>
          <w:fldChar w:fldCharType="end"/>
        </w:r>
      </w:ins>
    </w:p>
    <w:p w14:paraId="7FB06C03" w14:textId="77777777" w:rsidR="00282FA3" w:rsidRDefault="00282FA3">
      <w:pPr>
        <w:pStyle w:val="Obsah2"/>
        <w:rPr>
          <w:ins w:id="160" w:author="Vladimír Hrivňák" w:date="2014-05-01T22:44:00Z"/>
          <w:rFonts w:asciiTheme="minorHAnsi" w:eastAsiaTheme="minorEastAsia" w:hAnsiTheme="minorHAnsi" w:cstheme="minorBidi"/>
          <w:color w:val="auto"/>
          <w:sz w:val="22"/>
          <w:szCs w:val="22"/>
          <w:lang w:eastAsia="cs-CZ"/>
        </w:rPr>
        <w:pPrChange w:id="161" w:author="Vladimír Hrivňák" w:date="2014-05-02T10:05:00Z">
          <w:pPr>
            <w:pStyle w:val="Obsah2"/>
            <w:tabs>
              <w:tab w:val="left" w:pos="1134"/>
            </w:tabs>
          </w:pPr>
        </w:pPrChange>
      </w:pPr>
      <w:ins w:id="162" w:author="Vladimír Hrivňák" w:date="2014-05-01T22:44:00Z">
        <w:r w:rsidRPr="00C36BD7">
          <w:rPr>
            <w:rStyle w:val="Hypertextovodkaz"/>
          </w:rPr>
          <w:fldChar w:fldCharType="begin"/>
        </w:r>
        <w:r w:rsidRPr="00C36BD7">
          <w:rPr>
            <w:rStyle w:val="Hypertextovodkaz"/>
          </w:rPr>
          <w:instrText xml:space="preserve"> </w:instrText>
        </w:r>
        <w:r>
          <w:instrText>HYPERLINK \l "_Toc386747660"</w:instrText>
        </w:r>
        <w:r w:rsidRPr="00C36BD7">
          <w:rPr>
            <w:rStyle w:val="Hypertextovodkaz"/>
          </w:rPr>
          <w:instrText xml:space="preserve"> </w:instrText>
        </w:r>
        <w:r w:rsidRPr="00C36BD7">
          <w:rPr>
            <w:rStyle w:val="Hypertextovodkaz"/>
          </w:rPr>
          <w:fldChar w:fldCharType="separate"/>
        </w:r>
        <w:r w:rsidRPr="00C36BD7">
          <w:rPr>
            <w:rStyle w:val="Hypertextovodkaz"/>
          </w:rPr>
          <w:t>3.1</w:t>
        </w:r>
        <w:r>
          <w:rPr>
            <w:rFonts w:asciiTheme="minorHAnsi" w:eastAsiaTheme="minorEastAsia" w:hAnsiTheme="minorHAnsi" w:cstheme="minorBidi"/>
            <w:color w:val="auto"/>
            <w:sz w:val="22"/>
            <w:szCs w:val="22"/>
            <w:lang w:eastAsia="cs-CZ"/>
          </w:rPr>
          <w:tab/>
        </w:r>
        <w:r w:rsidRPr="00C36BD7">
          <w:rPr>
            <w:rStyle w:val="Hypertextovodkaz"/>
          </w:rPr>
          <w:t>Metodika členění dodávky</w:t>
        </w:r>
        <w:r>
          <w:rPr>
            <w:webHidden/>
          </w:rPr>
          <w:tab/>
        </w:r>
        <w:r>
          <w:rPr>
            <w:webHidden/>
          </w:rPr>
          <w:fldChar w:fldCharType="begin"/>
        </w:r>
        <w:r>
          <w:rPr>
            <w:webHidden/>
          </w:rPr>
          <w:instrText xml:space="preserve"> PAGEREF _Toc386747660 \h </w:instrText>
        </w:r>
      </w:ins>
      <w:r>
        <w:rPr>
          <w:webHidden/>
        </w:rPr>
      </w:r>
      <w:r>
        <w:rPr>
          <w:webHidden/>
        </w:rPr>
        <w:fldChar w:fldCharType="separate"/>
      </w:r>
      <w:ins w:id="163" w:author="Vladimír Hrivňák" w:date="2014-05-01T22:44:00Z">
        <w:r>
          <w:rPr>
            <w:webHidden/>
          </w:rPr>
          <w:t>33</w:t>
        </w:r>
        <w:r>
          <w:rPr>
            <w:webHidden/>
          </w:rPr>
          <w:fldChar w:fldCharType="end"/>
        </w:r>
        <w:r w:rsidRPr="00C36BD7">
          <w:rPr>
            <w:rStyle w:val="Hypertextovodkaz"/>
          </w:rPr>
          <w:fldChar w:fldCharType="end"/>
        </w:r>
      </w:ins>
    </w:p>
    <w:p w14:paraId="2E2C9AFD" w14:textId="77777777" w:rsidR="00282FA3" w:rsidRDefault="00282FA3">
      <w:pPr>
        <w:pStyle w:val="Obsah2"/>
        <w:rPr>
          <w:ins w:id="164" w:author="Vladimír Hrivňák" w:date="2014-05-01T22:44:00Z"/>
          <w:rFonts w:asciiTheme="minorHAnsi" w:eastAsiaTheme="minorEastAsia" w:hAnsiTheme="minorHAnsi" w:cstheme="minorBidi"/>
          <w:color w:val="auto"/>
          <w:sz w:val="22"/>
          <w:szCs w:val="22"/>
          <w:lang w:eastAsia="cs-CZ"/>
        </w:rPr>
        <w:pPrChange w:id="165" w:author="Vladimír Hrivňák" w:date="2014-05-02T10:05:00Z">
          <w:pPr>
            <w:pStyle w:val="Obsah2"/>
            <w:tabs>
              <w:tab w:val="left" w:pos="1134"/>
            </w:tabs>
          </w:pPr>
        </w:pPrChange>
      </w:pPr>
      <w:ins w:id="166" w:author="Vladimír Hrivňák" w:date="2014-05-01T22:44:00Z">
        <w:r w:rsidRPr="00C36BD7">
          <w:rPr>
            <w:rStyle w:val="Hypertextovodkaz"/>
          </w:rPr>
          <w:fldChar w:fldCharType="begin"/>
        </w:r>
        <w:r w:rsidRPr="00C36BD7">
          <w:rPr>
            <w:rStyle w:val="Hypertextovodkaz"/>
          </w:rPr>
          <w:instrText xml:space="preserve"> </w:instrText>
        </w:r>
        <w:r>
          <w:instrText>HYPERLINK \l "_Toc386747661"</w:instrText>
        </w:r>
        <w:r w:rsidRPr="00C36BD7">
          <w:rPr>
            <w:rStyle w:val="Hypertextovodkaz"/>
          </w:rPr>
          <w:instrText xml:space="preserve"> </w:instrText>
        </w:r>
        <w:r w:rsidRPr="00C36BD7">
          <w:rPr>
            <w:rStyle w:val="Hypertextovodkaz"/>
          </w:rPr>
          <w:fldChar w:fldCharType="separate"/>
        </w:r>
        <w:r w:rsidRPr="00C36BD7">
          <w:rPr>
            <w:rStyle w:val="Hypertextovodkaz"/>
          </w:rPr>
          <w:t>3.2</w:t>
        </w:r>
        <w:r>
          <w:rPr>
            <w:rFonts w:asciiTheme="minorHAnsi" w:eastAsiaTheme="minorEastAsia" w:hAnsiTheme="minorHAnsi" w:cstheme="minorBidi"/>
            <w:color w:val="auto"/>
            <w:sz w:val="22"/>
            <w:szCs w:val="22"/>
            <w:lang w:eastAsia="cs-CZ"/>
          </w:rPr>
          <w:tab/>
        </w:r>
        <w:r w:rsidRPr="00C36BD7">
          <w:rPr>
            <w:rStyle w:val="Hypertextovodkaz"/>
          </w:rPr>
          <w:t>Konvence pro jednoznačnou identifikaci lokalit</w:t>
        </w:r>
        <w:r>
          <w:rPr>
            <w:webHidden/>
          </w:rPr>
          <w:tab/>
        </w:r>
        <w:r>
          <w:rPr>
            <w:webHidden/>
          </w:rPr>
          <w:fldChar w:fldCharType="begin"/>
        </w:r>
        <w:r>
          <w:rPr>
            <w:webHidden/>
          </w:rPr>
          <w:instrText xml:space="preserve"> PAGEREF _Toc386747661 \h </w:instrText>
        </w:r>
      </w:ins>
      <w:r>
        <w:rPr>
          <w:webHidden/>
        </w:rPr>
      </w:r>
      <w:r>
        <w:rPr>
          <w:webHidden/>
        </w:rPr>
        <w:fldChar w:fldCharType="separate"/>
      </w:r>
      <w:ins w:id="167" w:author="Vladimír Hrivňák" w:date="2014-05-01T22:44:00Z">
        <w:r>
          <w:rPr>
            <w:webHidden/>
          </w:rPr>
          <w:t>33</w:t>
        </w:r>
        <w:r>
          <w:rPr>
            <w:webHidden/>
          </w:rPr>
          <w:fldChar w:fldCharType="end"/>
        </w:r>
        <w:r w:rsidRPr="00C36BD7">
          <w:rPr>
            <w:rStyle w:val="Hypertextovodkaz"/>
          </w:rPr>
          <w:fldChar w:fldCharType="end"/>
        </w:r>
      </w:ins>
    </w:p>
    <w:p w14:paraId="0042A4F8" w14:textId="77777777" w:rsidR="00282FA3" w:rsidRDefault="00282FA3">
      <w:pPr>
        <w:pStyle w:val="Obsah2"/>
        <w:rPr>
          <w:ins w:id="168" w:author="Vladimír Hrivňák" w:date="2014-05-01T22:44:00Z"/>
          <w:rFonts w:asciiTheme="minorHAnsi" w:eastAsiaTheme="minorEastAsia" w:hAnsiTheme="minorHAnsi" w:cstheme="minorBidi"/>
          <w:color w:val="auto"/>
          <w:sz w:val="22"/>
          <w:szCs w:val="22"/>
          <w:lang w:eastAsia="cs-CZ"/>
        </w:rPr>
        <w:pPrChange w:id="169" w:author="Vladimír Hrivňák" w:date="2014-05-02T10:05:00Z">
          <w:pPr>
            <w:pStyle w:val="Obsah2"/>
            <w:tabs>
              <w:tab w:val="left" w:pos="1134"/>
            </w:tabs>
          </w:pPr>
        </w:pPrChange>
      </w:pPr>
      <w:ins w:id="170" w:author="Vladimír Hrivňák" w:date="2014-05-01T22:44:00Z">
        <w:r w:rsidRPr="00C36BD7">
          <w:rPr>
            <w:rStyle w:val="Hypertextovodkaz"/>
          </w:rPr>
          <w:fldChar w:fldCharType="begin"/>
        </w:r>
        <w:r w:rsidRPr="00C36BD7">
          <w:rPr>
            <w:rStyle w:val="Hypertextovodkaz"/>
          </w:rPr>
          <w:instrText xml:space="preserve"> </w:instrText>
        </w:r>
        <w:r>
          <w:instrText>HYPERLINK \l "_Toc386747662"</w:instrText>
        </w:r>
        <w:r w:rsidRPr="00C36BD7">
          <w:rPr>
            <w:rStyle w:val="Hypertextovodkaz"/>
          </w:rPr>
          <w:instrText xml:space="preserve"> </w:instrText>
        </w:r>
        <w:r w:rsidRPr="00C36BD7">
          <w:rPr>
            <w:rStyle w:val="Hypertextovodkaz"/>
          </w:rPr>
          <w:fldChar w:fldCharType="separate"/>
        </w:r>
        <w:r w:rsidRPr="00C36BD7">
          <w:rPr>
            <w:rStyle w:val="Hypertextovodkaz"/>
          </w:rPr>
          <w:t>3.3</w:t>
        </w:r>
        <w:r>
          <w:rPr>
            <w:rFonts w:asciiTheme="minorHAnsi" w:eastAsiaTheme="minorEastAsia" w:hAnsiTheme="minorHAnsi" w:cstheme="minorBidi"/>
            <w:color w:val="auto"/>
            <w:sz w:val="22"/>
            <w:szCs w:val="22"/>
            <w:lang w:eastAsia="cs-CZ"/>
          </w:rPr>
          <w:tab/>
        </w:r>
        <w:r w:rsidRPr="00C36BD7">
          <w:rPr>
            <w:rStyle w:val="Hypertextovodkaz"/>
          </w:rPr>
          <w:t>Konvence pro jednoznačnou identifikaci komponent</w:t>
        </w:r>
        <w:r>
          <w:rPr>
            <w:webHidden/>
          </w:rPr>
          <w:tab/>
        </w:r>
        <w:r>
          <w:rPr>
            <w:webHidden/>
          </w:rPr>
          <w:fldChar w:fldCharType="begin"/>
        </w:r>
        <w:r>
          <w:rPr>
            <w:webHidden/>
          </w:rPr>
          <w:instrText xml:space="preserve"> PAGEREF _Toc386747662 \h </w:instrText>
        </w:r>
      </w:ins>
      <w:r>
        <w:rPr>
          <w:webHidden/>
        </w:rPr>
      </w:r>
      <w:r>
        <w:rPr>
          <w:webHidden/>
        </w:rPr>
        <w:fldChar w:fldCharType="separate"/>
      </w:r>
      <w:ins w:id="171" w:author="Vladimír Hrivňák" w:date="2014-05-01T22:44:00Z">
        <w:r>
          <w:rPr>
            <w:webHidden/>
          </w:rPr>
          <w:t>33</w:t>
        </w:r>
        <w:r>
          <w:rPr>
            <w:webHidden/>
          </w:rPr>
          <w:fldChar w:fldCharType="end"/>
        </w:r>
        <w:r w:rsidRPr="00C36BD7">
          <w:rPr>
            <w:rStyle w:val="Hypertextovodkaz"/>
          </w:rPr>
          <w:fldChar w:fldCharType="end"/>
        </w:r>
      </w:ins>
    </w:p>
    <w:p w14:paraId="17BF7565" w14:textId="77777777" w:rsidR="00282FA3" w:rsidRDefault="00282FA3">
      <w:pPr>
        <w:pStyle w:val="Obsah2"/>
        <w:rPr>
          <w:ins w:id="172" w:author="Vladimír Hrivňák" w:date="2014-05-01T22:44:00Z"/>
          <w:rFonts w:asciiTheme="minorHAnsi" w:eastAsiaTheme="minorEastAsia" w:hAnsiTheme="minorHAnsi" w:cstheme="minorBidi"/>
          <w:color w:val="auto"/>
          <w:sz w:val="22"/>
          <w:szCs w:val="22"/>
          <w:lang w:eastAsia="cs-CZ"/>
        </w:rPr>
        <w:pPrChange w:id="173" w:author="Vladimír Hrivňák" w:date="2014-05-02T10:05:00Z">
          <w:pPr>
            <w:pStyle w:val="Obsah2"/>
            <w:tabs>
              <w:tab w:val="left" w:pos="1134"/>
            </w:tabs>
          </w:pPr>
        </w:pPrChange>
      </w:pPr>
      <w:ins w:id="174" w:author="Vladimír Hrivňák" w:date="2014-05-01T22:44:00Z">
        <w:r w:rsidRPr="00C36BD7">
          <w:rPr>
            <w:rStyle w:val="Hypertextovodkaz"/>
          </w:rPr>
          <w:fldChar w:fldCharType="begin"/>
        </w:r>
        <w:r w:rsidRPr="00C36BD7">
          <w:rPr>
            <w:rStyle w:val="Hypertextovodkaz"/>
          </w:rPr>
          <w:instrText xml:space="preserve"> </w:instrText>
        </w:r>
        <w:r>
          <w:instrText>HYPERLINK \l "_Toc386747663"</w:instrText>
        </w:r>
        <w:r w:rsidRPr="00C36BD7">
          <w:rPr>
            <w:rStyle w:val="Hypertextovodkaz"/>
          </w:rPr>
          <w:instrText xml:space="preserve"> </w:instrText>
        </w:r>
        <w:r w:rsidRPr="00C36BD7">
          <w:rPr>
            <w:rStyle w:val="Hypertextovodkaz"/>
          </w:rPr>
          <w:fldChar w:fldCharType="separate"/>
        </w:r>
        <w:r w:rsidRPr="00C36BD7">
          <w:rPr>
            <w:rStyle w:val="Hypertextovodkaz"/>
          </w:rPr>
          <w:t>3.4</w:t>
        </w:r>
        <w:r>
          <w:rPr>
            <w:rFonts w:asciiTheme="minorHAnsi" w:eastAsiaTheme="minorEastAsia" w:hAnsiTheme="minorHAnsi" w:cstheme="minorBidi"/>
            <w:color w:val="auto"/>
            <w:sz w:val="22"/>
            <w:szCs w:val="22"/>
            <w:lang w:eastAsia="cs-CZ"/>
          </w:rPr>
          <w:tab/>
        </w:r>
        <w:r w:rsidRPr="00C36BD7">
          <w:rPr>
            <w:rStyle w:val="Hypertextovodkaz"/>
          </w:rPr>
          <w:t>Požadavky na technologické zajištění lokalit</w:t>
        </w:r>
        <w:r>
          <w:rPr>
            <w:webHidden/>
          </w:rPr>
          <w:tab/>
        </w:r>
        <w:r>
          <w:rPr>
            <w:webHidden/>
          </w:rPr>
          <w:fldChar w:fldCharType="begin"/>
        </w:r>
        <w:r>
          <w:rPr>
            <w:webHidden/>
          </w:rPr>
          <w:instrText xml:space="preserve"> PAGEREF _Toc386747663 \h </w:instrText>
        </w:r>
      </w:ins>
      <w:r>
        <w:rPr>
          <w:webHidden/>
        </w:rPr>
      </w:r>
      <w:r>
        <w:rPr>
          <w:webHidden/>
        </w:rPr>
        <w:fldChar w:fldCharType="separate"/>
      </w:r>
      <w:ins w:id="175" w:author="Vladimír Hrivňák" w:date="2014-05-01T22:44:00Z">
        <w:r>
          <w:rPr>
            <w:webHidden/>
          </w:rPr>
          <w:t>34</w:t>
        </w:r>
        <w:r>
          <w:rPr>
            <w:webHidden/>
          </w:rPr>
          <w:fldChar w:fldCharType="end"/>
        </w:r>
        <w:r w:rsidRPr="00C36BD7">
          <w:rPr>
            <w:rStyle w:val="Hypertextovodkaz"/>
          </w:rPr>
          <w:fldChar w:fldCharType="end"/>
        </w:r>
      </w:ins>
    </w:p>
    <w:p w14:paraId="2707591E" w14:textId="77777777" w:rsidR="00282FA3" w:rsidRDefault="00282FA3">
      <w:pPr>
        <w:pStyle w:val="Obsah3"/>
        <w:tabs>
          <w:tab w:val="left" w:pos="1760"/>
        </w:tabs>
        <w:rPr>
          <w:ins w:id="176" w:author="Vladimír Hrivňák" w:date="2014-05-01T22:44:00Z"/>
          <w:rFonts w:asciiTheme="minorHAnsi" w:eastAsiaTheme="minorEastAsia" w:hAnsiTheme="minorHAnsi" w:cstheme="minorBidi"/>
          <w:color w:val="auto"/>
          <w:sz w:val="22"/>
          <w:lang w:eastAsia="cs-CZ"/>
        </w:rPr>
      </w:pPr>
      <w:ins w:id="177" w:author="Vladimír Hrivňák" w:date="2014-05-01T22:44:00Z">
        <w:r w:rsidRPr="00C36BD7">
          <w:rPr>
            <w:rStyle w:val="Hypertextovodkaz"/>
          </w:rPr>
          <w:fldChar w:fldCharType="begin"/>
        </w:r>
        <w:r w:rsidRPr="00C36BD7">
          <w:rPr>
            <w:rStyle w:val="Hypertextovodkaz"/>
          </w:rPr>
          <w:instrText xml:space="preserve"> </w:instrText>
        </w:r>
        <w:r>
          <w:instrText>HYPERLINK \l "_Toc386747664"</w:instrText>
        </w:r>
        <w:r w:rsidRPr="00C36BD7">
          <w:rPr>
            <w:rStyle w:val="Hypertextovodkaz"/>
          </w:rPr>
          <w:instrText xml:space="preserve"> </w:instrText>
        </w:r>
        <w:r w:rsidRPr="00C36BD7">
          <w:rPr>
            <w:rStyle w:val="Hypertextovodkaz"/>
          </w:rPr>
          <w:fldChar w:fldCharType="separate"/>
        </w:r>
        <w:r w:rsidRPr="00C36BD7">
          <w:rPr>
            <w:rStyle w:val="Hypertextovodkaz"/>
          </w:rPr>
          <w:t>3.4.1</w:t>
        </w:r>
        <w:r>
          <w:rPr>
            <w:rFonts w:asciiTheme="minorHAnsi" w:eastAsiaTheme="minorEastAsia" w:hAnsiTheme="minorHAnsi" w:cstheme="minorBidi"/>
            <w:color w:val="auto"/>
            <w:sz w:val="22"/>
            <w:lang w:eastAsia="cs-CZ"/>
          </w:rPr>
          <w:tab/>
        </w:r>
        <w:r w:rsidRPr="00C36BD7">
          <w:rPr>
            <w:rStyle w:val="Hypertextovodkaz"/>
          </w:rPr>
          <w:t>CDC</w:t>
        </w:r>
        <w:r>
          <w:rPr>
            <w:webHidden/>
          </w:rPr>
          <w:tab/>
        </w:r>
        <w:r>
          <w:rPr>
            <w:webHidden/>
          </w:rPr>
          <w:fldChar w:fldCharType="begin"/>
        </w:r>
        <w:r>
          <w:rPr>
            <w:webHidden/>
          </w:rPr>
          <w:instrText xml:space="preserve"> PAGEREF _Toc386747664 \h </w:instrText>
        </w:r>
      </w:ins>
      <w:r>
        <w:rPr>
          <w:webHidden/>
        </w:rPr>
      </w:r>
      <w:r>
        <w:rPr>
          <w:webHidden/>
        </w:rPr>
        <w:fldChar w:fldCharType="separate"/>
      </w:r>
      <w:ins w:id="178" w:author="Vladimír Hrivňák" w:date="2014-05-01T22:44:00Z">
        <w:r>
          <w:rPr>
            <w:webHidden/>
          </w:rPr>
          <w:t>34</w:t>
        </w:r>
        <w:r>
          <w:rPr>
            <w:webHidden/>
          </w:rPr>
          <w:fldChar w:fldCharType="end"/>
        </w:r>
        <w:r w:rsidRPr="00C36BD7">
          <w:rPr>
            <w:rStyle w:val="Hypertextovodkaz"/>
          </w:rPr>
          <w:fldChar w:fldCharType="end"/>
        </w:r>
      </w:ins>
    </w:p>
    <w:p w14:paraId="5FF2A94C" w14:textId="77777777" w:rsidR="00282FA3" w:rsidRDefault="00282FA3">
      <w:pPr>
        <w:pStyle w:val="Obsah3"/>
        <w:tabs>
          <w:tab w:val="left" w:pos="1760"/>
        </w:tabs>
        <w:rPr>
          <w:ins w:id="179" w:author="Vladimír Hrivňák" w:date="2014-05-01T22:44:00Z"/>
          <w:rFonts w:asciiTheme="minorHAnsi" w:eastAsiaTheme="minorEastAsia" w:hAnsiTheme="minorHAnsi" w:cstheme="minorBidi"/>
          <w:color w:val="auto"/>
          <w:sz w:val="22"/>
          <w:lang w:eastAsia="cs-CZ"/>
        </w:rPr>
      </w:pPr>
      <w:ins w:id="180" w:author="Vladimír Hrivňák" w:date="2014-05-01T22:44:00Z">
        <w:r w:rsidRPr="00C36BD7">
          <w:rPr>
            <w:rStyle w:val="Hypertextovodkaz"/>
          </w:rPr>
          <w:fldChar w:fldCharType="begin"/>
        </w:r>
        <w:r w:rsidRPr="00C36BD7">
          <w:rPr>
            <w:rStyle w:val="Hypertextovodkaz"/>
          </w:rPr>
          <w:instrText xml:space="preserve"> </w:instrText>
        </w:r>
        <w:r>
          <w:instrText>HYPERLINK \l "_Toc386747665"</w:instrText>
        </w:r>
        <w:r w:rsidRPr="00C36BD7">
          <w:rPr>
            <w:rStyle w:val="Hypertextovodkaz"/>
          </w:rPr>
          <w:instrText xml:space="preserve"> </w:instrText>
        </w:r>
        <w:r w:rsidRPr="00C36BD7">
          <w:rPr>
            <w:rStyle w:val="Hypertextovodkaz"/>
          </w:rPr>
          <w:fldChar w:fldCharType="separate"/>
        </w:r>
        <w:r w:rsidRPr="00C36BD7">
          <w:rPr>
            <w:rStyle w:val="Hypertextovodkaz"/>
          </w:rPr>
          <w:t>3.4.2</w:t>
        </w:r>
        <w:r>
          <w:rPr>
            <w:rFonts w:asciiTheme="minorHAnsi" w:eastAsiaTheme="minorEastAsia" w:hAnsiTheme="minorHAnsi" w:cstheme="minorBidi"/>
            <w:color w:val="auto"/>
            <w:sz w:val="22"/>
            <w:lang w:eastAsia="cs-CZ"/>
          </w:rPr>
          <w:tab/>
        </w:r>
        <w:r w:rsidRPr="00C36BD7">
          <w:rPr>
            <w:rStyle w:val="Hypertextovodkaz"/>
          </w:rPr>
          <w:t>KDC</w:t>
        </w:r>
        <w:r>
          <w:rPr>
            <w:webHidden/>
          </w:rPr>
          <w:tab/>
        </w:r>
        <w:r>
          <w:rPr>
            <w:webHidden/>
          </w:rPr>
          <w:fldChar w:fldCharType="begin"/>
        </w:r>
        <w:r>
          <w:rPr>
            <w:webHidden/>
          </w:rPr>
          <w:instrText xml:space="preserve"> PAGEREF _Toc386747665 \h </w:instrText>
        </w:r>
      </w:ins>
      <w:r>
        <w:rPr>
          <w:webHidden/>
        </w:rPr>
      </w:r>
      <w:r>
        <w:rPr>
          <w:webHidden/>
        </w:rPr>
        <w:fldChar w:fldCharType="separate"/>
      </w:r>
      <w:ins w:id="181" w:author="Vladimír Hrivňák" w:date="2014-05-01T22:44:00Z">
        <w:r>
          <w:rPr>
            <w:webHidden/>
          </w:rPr>
          <w:t>35</w:t>
        </w:r>
        <w:r>
          <w:rPr>
            <w:webHidden/>
          </w:rPr>
          <w:fldChar w:fldCharType="end"/>
        </w:r>
        <w:r w:rsidRPr="00C36BD7">
          <w:rPr>
            <w:rStyle w:val="Hypertextovodkaz"/>
          </w:rPr>
          <w:fldChar w:fldCharType="end"/>
        </w:r>
      </w:ins>
    </w:p>
    <w:p w14:paraId="7B55AD03" w14:textId="77777777" w:rsidR="00282FA3" w:rsidRDefault="00282FA3">
      <w:pPr>
        <w:pStyle w:val="Obsah3"/>
        <w:tabs>
          <w:tab w:val="left" w:pos="1760"/>
        </w:tabs>
        <w:rPr>
          <w:ins w:id="182" w:author="Vladimír Hrivňák" w:date="2014-05-01T22:44:00Z"/>
          <w:rFonts w:asciiTheme="minorHAnsi" w:eastAsiaTheme="minorEastAsia" w:hAnsiTheme="minorHAnsi" w:cstheme="minorBidi"/>
          <w:color w:val="auto"/>
          <w:sz w:val="22"/>
          <w:lang w:eastAsia="cs-CZ"/>
        </w:rPr>
      </w:pPr>
      <w:ins w:id="183" w:author="Vladimír Hrivňák" w:date="2014-05-01T22:44:00Z">
        <w:r w:rsidRPr="00C36BD7">
          <w:rPr>
            <w:rStyle w:val="Hypertextovodkaz"/>
          </w:rPr>
          <w:fldChar w:fldCharType="begin"/>
        </w:r>
        <w:r w:rsidRPr="00C36BD7">
          <w:rPr>
            <w:rStyle w:val="Hypertextovodkaz"/>
          </w:rPr>
          <w:instrText xml:space="preserve"> </w:instrText>
        </w:r>
        <w:r>
          <w:instrText>HYPERLINK \l "_Toc386747666"</w:instrText>
        </w:r>
        <w:r w:rsidRPr="00C36BD7">
          <w:rPr>
            <w:rStyle w:val="Hypertextovodkaz"/>
          </w:rPr>
          <w:instrText xml:space="preserve"> </w:instrText>
        </w:r>
        <w:r w:rsidRPr="00C36BD7">
          <w:rPr>
            <w:rStyle w:val="Hypertextovodkaz"/>
          </w:rPr>
          <w:fldChar w:fldCharType="separate"/>
        </w:r>
        <w:r w:rsidRPr="00C36BD7">
          <w:rPr>
            <w:rStyle w:val="Hypertextovodkaz"/>
          </w:rPr>
          <w:t>3.4.3</w:t>
        </w:r>
        <w:r>
          <w:rPr>
            <w:rFonts w:asciiTheme="minorHAnsi" w:eastAsiaTheme="minorEastAsia" w:hAnsiTheme="minorHAnsi" w:cstheme="minorBidi"/>
            <w:color w:val="auto"/>
            <w:sz w:val="22"/>
            <w:lang w:eastAsia="cs-CZ"/>
          </w:rPr>
          <w:tab/>
        </w:r>
        <w:r w:rsidRPr="00C36BD7">
          <w:rPr>
            <w:rStyle w:val="Hypertextovodkaz"/>
          </w:rPr>
          <w:t>NSPTV – Technologická místnost</w:t>
        </w:r>
        <w:r>
          <w:rPr>
            <w:webHidden/>
          </w:rPr>
          <w:tab/>
        </w:r>
        <w:r>
          <w:rPr>
            <w:webHidden/>
          </w:rPr>
          <w:fldChar w:fldCharType="begin"/>
        </w:r>
        <w:r>
          <w:rPr>
            <w:webHidden/>
          </w:rPr>
          <w:instrText xml:space="preserve"> PAGEREF _Toc386747666 \h </w:instrText>
        </w:r>
      </w:ins>
      <w:r>
        <w:rPr>
          <w:webHidden/>
        </w:rPr>
      </w:r>
      <w:r>
        <w:rPr>
          <w:webHidden/>
        </w:rPr>
        <w:fldChar w:fldCharType="separate"/>
      </w:r>
      <w:ins w:id="184" w:author="Vladimír Hrivňák" w:date="2014-05-01T22:44:00Z">
        <w:r>
          <w:rPr>
            <w:webHidden/>
          </w:rPr>
          <w:t>36</w:t>
        </w:r>
        <w:r>
          <w:rPr>
            <w:webHidden/>
          </w:rPr>
          <w:fldChar w:fldCharType="end"/>
        </w:r>
        <w:r w:rsidRPr="00C36BD7">
          <w:rPr>
            <w:rStyle w:val="Hypertextovodkaz"/>
          </w:rPr>
          <w:fldChar w:fldCharType="end"/>
        </w:r>
      </w:ins>
    </w:p>
    <w:p w14:paraId="20DB3537" w14:textId="77777777" w:rsidR="00282FA3" w:rsidRDefault="00282FA3">
      <w:pPr>
        <w:pStyle w:val="Obsah3"/>
        <w:tabs>
          <w:tab w:val="left" w:pos="1760"/>
        </w:tabs>
        <w:rPr>
          <w:ins w:id="185" w:author="Vladimír Hrivňák" w:date="2014-05-01T22:44:00Z"/>
          <w:rFonts w:asciiTheme="minorHAnsi" w:eastAsiaTheme="minorEastAsia" w:hAnsiTheme="minorHAnsi" w:cstheme="minorBidi"/>
          <w:color w:val="auto"/>
          <w:sz w:val="22"/>
          <w:lang w:eastAsia="cs-CZ"/>
        </w:rPr>
      </w:pPr>
      <w:ins w:id="186" w:author="Vladimír Hrivňák" w:date="2014-05-01T22:44:00Z">
        <w:r w:rsidRPr="00C36BD7">
          <w:rPr>
            <w:rStyle w:val="Hypertextovodkaz"/>
          </w:rPr>
          <w:fldChar w:fldCharType="begin"/>
        </w:r>
        <w:r w:rsidRPr="00C36BD7">
          <w:rPr>
            <w:rStyle w:val="Hypertextovodkaz"/>
          </w:rPr>
          <w:instrText xml:space="preserve"> </w:instrText>
        </w:r>
        <w:r>
          <w:instrText>HYPERLINK \l "_Toc386747667"</w:instrText>
        </w:r>
        <w:r w:rsidRPr="00C36BD7">
          <w:rPr>
            <w:rStyle w:val="Hypertextovodkaz"/>
          </w:rPr>
          <w:instrText xml:space="preserve"> </w:instrText>
        </w:r>
        <w:r w:rsidRPr="00C36BD7">
          <w:rPr>
            <w:rStyle w:val="Hypertextovodkaz"/>
          </w:rPr>
          <w:fldChar w:fldCharType="separate"/>
        </w:r>
        <w:r w:rsidRPr="00C36BD7">
          <w:rPr>
            <w:rStyle w:val="Hypertextovodkaz"/>
          </w:rPr>
          <w:t>3.4.4</w:t>
        </w:r>
        <w:r>
          <w:rPr>
            <w:rFonts w:asciiTheme="minorHAnsi" w:eastAsiaTheme="minorEastAsia" w:hAnsiTheme="minorHAnsi" w:cstheme="minorBidi"/>
            <w:color w:val="auto"/>
            <w:sz w:val="22"/>
            <w:lang w:eastAsia="cs-CZ"/>
          </w:rPr>
          <w:tab/>
        </w:r>
        <w:r w:rsidRPr="00C36BD7">
          <w:rPr>
            <w:rStyle w:val="Hypertextovodkaz"/>
          </w:rPr>
          <w:t>NSPTV - Operační sál</w:t>
        </w:r>
        <w:r>
          <w:rPr>
            <w:webHidden/>
          </w:rPr>
          <w:tab/>
        </w:r>
        <w:r>
          <w:rPr>
            <w:webHidden/>
          </w:rPr>
          <w:fldChar w:fldCharType="begin"/>
        </w:r>
        <w:r>
          <w:rPr>
            <w:webHidden/>
          </w:rPr>
          <w:instrText xml:space="preserve"> PAGEREF _Toc386747667 \h </w:instrText>
        </w:r>
      </w:ins>
      <w:r>
        <w:rPr>
          <w:webHidden/>
        </w:rPr>
      </w:r>
      <w:r>
        <w:rPr>
          <w:webHidden/>
        </w:rPr>
        <w:fldChar w:fldCharType="separate"/>
      </w:r>
      <w:ins w:id="187" w:author="Vladimír Hrivňák" w:date="2014-05-01T22:44:00Z">
        <w:r>
          <w:rPr>
            <w:webHidden/>
          </w:rPr>
          <w:t>37</w:t>
        </w:r>
        <w:r>
          <w:rPr>
            <w:webHidden/>
          </w:rPr>
          <w:fldChar w:fldCharType="end"/>
        </w:r>
        <w:r w:rsidRPr="00C36BD7">
          <w:rPr>
            <w:rStyle w:val="Hypertextovodkaz"/>
          </w:rPr>
          <w:fldChar w:fldCharType="end"/>
        </w:r>
      </w:ins>
    </w:p>
    <w:p w14:paraId="149552D4" w14:textId="77777777" w:rsidR="00282FA3" w:rsidRDefault="00282FA3">
      <w:pPr>
        <w:pStyle w:val="Obsah1"/>
        <w:rPr>
          <w:ins w:id="188" w:author="Vladimír Hrivňák" w:date="2014-05-01T22:44:00Z"/>
          <w:rFonts w:asciiTheme="minorHAnsi" w:eastAsiaTheme="minorEastAsia" w:hAnsiTheme="minorHAnsi" w:cstheme="minorBidi"/>
          <w:color w:val="auto"/>
          <w:sz w:val="22"/>
          <w:lang w:eastAsia="cs-CZ"/>
        </w:rPr>
      </w:pPr>
      <w:ins w:id="189" w:author="Vladimír Hrivňák" w:date="2014-05-01T22:44:00Z">
        <w:r w:rsidRPr="00C36BD7">
          <w:rPr>
            <w:rStyle w:val="Hypertextovodkaz"/>
          </w:rPr>
          <w:fldChar w:fldCharType="begin"/>
        </w:r>
        <w:r w:rsidRPr="00C36BD7">
          <w:rPr>
            <w:rStyle w:val="Hypertextovodkaz"/>
          </w:rPr>
          <w:instrText xml:space="preserve"> </w:instrText>
        </w:r>
        <w:r>
          <w:instrText>HYPERLINK \l "_Toc386747668"</w:instrText>
        </w:r>
        <w:r w:rsidRPr="00C36BD7">
          <w:rPr>
            <w:rStyle w:val="Hypertextovodkaz"/>
          </w:rPr>
          <w:instrText xml:space="preserve"> </w:instrText>
        </w:r>
        <w:r w:rsidRPr="00C36BD7">
          <w:rPr>
            <w:rStyle w:val="Hypertextovodkaz"/>
          </w:rPr>
          <w:fldChar w:fldCharType="separate"/>
        </w:r>
        <w:r w:rsidRPr="00C36BD7">
          <w:rPr>
            <w:rStyle w:val="Hypertextovodkaz"/>
          </w:rPr>
          <w:t>Přílohy</w:t>
        </w:r>
        <w:r>
          <w:rPr>
            <w:webHidden/>
          </w:rPr>
          <w:tab/>
        </w:r>
        <w:r>
          <w:rPr>
            <w:webHidden/>
          </w:rPr>
          <w:fldChar w:fldCharType="begin"/>
        </w:r>
        <w:r>
          <w:rPr>
            <w:webHidden/>
          </w:rPr>
          <w:instrText xml:space="preserve"> PAGEREF _Toc386747668 \h </w:instrText>
        </w:r>
      </w:ins>
      <w:r>
        <w:rPr>
          <w:webHidden/>
        </w:rPr>
      </w:r>
      <w:r>
        <w:rPr>
          <w:webHidden/>
        </w:rPr>
        <w:fldChar w:fldCharType="separate"/>
      </w:r>
      <w:ins w:id="190" w:author="Vladimír Hrivňák" w:date="2014-05-01T22:44:00Z">
        <w:r>
          <w:rPr>
            <w:webHidden/>
          </w:rPr>
          <w:t>38</w:t>
        </w:r>
        <w:r>
          <w:rPr>
            <w:webHidden/>
          </w:rPr>
          <w:fldChar w:fldCharType="end"/>
        </w:r>
        <w:r w:rsidRPr="00C36BD7">
          <w:rPr>
            <w:rStyle w:val="Hypertextovodkaz"/>
          </w:rPr>
          <w:fldChar w:fldCharType="end"/>
        </w:r>
      </w:ins>
    </w:p>
    <w:p w14:paraId="3F974C4F" w14:textId="77777777" w:rsidR="00282FA3" w:rsidRDefault="00282FA3">
      <w:pPr>
        <w:pStyle w:val="Obsah2"/>
        <w:rPr>
          <w:ins w:id="191" w:author="Vladimír Hrivňák" w:date="2014-05-01T22:44:00Z"/>
          <w:rFonts w:asciiTheme="minorHAnsi" w:eastAsiaTheme="minorEastAsia" w:hAnsiTheme="minorHAnsi" w:cstheme="minorBidi"/>
          <w:color w:val="auto"/>
          <w:sz w:val="22"/>
          <w:szCs w:val="22"/>
          <w:lang w:eastAsia="cs-CZ"/>
        </w:rPr>
      </w:pPr>
      <w:ins w:id="192" w:author="Vladimír Hrivňák" w:date="2014-05-01T22:44:00Z">
        <w:r w:rsidRPr="00C36BD7">
          <w:rPr>
            <w:rStyle w:val="Hypertextovodkaz"/>
          </w:rPr>
          <w:fldChar w:fldCharType="begin"/>
        </w:r>
        <w:r w:rsidRPr="00C36BD7">
          <w:rPr>
            <w:rStyle w:val="Hypertextovodkaz"/>
          </w:rPr>
          <w:instrText xml:space="preserve"> </w:instrText>
        </w:r>
        <w:r>
          <w:instrText>HYPERLINK \l "_Toc386747669"</w:instrText>
        </w:r>
        <w:r w:rsidRPr="00C36BD7">
          <w:rPr>
            <w:rStyle w:val="Hypertextovodkaz"/>
          </w:rPr>
          <w:instrText xml:space="preserve"> </w:instrText>
        </w:r>
        <w:r w:rsidRPr="00C36BD7">
          <w:rPr>
            <w:rStyle w:val="Hypertextovodkaz"/>
          </w:rPr>
          <w:fldChar w:fldCharType="separate"/>
        </w:r>
        <w:r w:rsidRPr="00C36BD7">
          <w:rPr>
            <w:rStyle w:val="Hypertextovodkaz"/>
          </w:rPr>
          <w:t>Příloha č. 1 - Identifikace lokalit</w:t>
        </w:r>
        <w:r>
          <w:rPr>
            <w:webHidden/>
          </w:rPr>
          <w:tab/>
        </w:r>
        <w:r>
          <w:rPr>
            <w:webHidden/>
          </w:rPr>
          <w:fldChar w:fldCharType="begin"/>
        </w:r>
        <w:r>
          <w:rPr>
            <w:webHidden/>
          </w:rPr>
          <w:instrText xml:space="preserve"> PAGEREF _Toc386747669 \h </w:instrText>
        </w:r>
      </w:ins>
      <w:r>
        <w:rPr>
          <w:webHidden/>
        </w:rPr>
      </w:r>
      <w:r>
        <w:rPr>
          <w:webHidden/>
        </w:rPr>
        <w:fldChar w:fldCharType="separate"/>
      </w:r>
      <w:ins w:id="193" w:author="Vladimír Hrivňák" w:date="2014-05-01T22:44:00Z">
        <w:r>
          <w:rPr>
            <w:webHidden/>
          </w:rPr>
          <w:t>38</w:t>
        </w:r>
        <w:r>
          <w:rPr>
            <w:webHidden/>
          </w:rPr>
          <w:fldChar w:fldCharType="end"/>
        </w:r>
        <w:r w:rsidRPr="00C36BD7">
          <w:rPr>
            <w:rStyle w:val="Hypertextovodkaz"/>
          </w:rPr>
          <w:fldChar w:fldCharType="end"/>
        </w:r>
      </w:ins>
    </w:p>
    <w:p w14:paraId="2A573C81" w14:textId="77777777" w:rsidR="00282FA3" w:rsidRDefault="00282FA3">
      <w:pPr>
        <w:pStyle w:val="Obsah2"/>
        <w:rPr>
          <w:ins w:id="194" w:author="Vladimír Hrivňák" w:date="2014-05-01T22:44:00Z"/>
          <w:rFonts w:asciiTheme="minorHAnsi" w:eastAsiaTheme="minorEastAsia" w:hAnsiTheme="minorHAnsi" w:cstheme="minorBidi"/>
          <w:color w:val="auto"/>
          <w:sz w:val="22"/>
          <w:szCs w:val="22"/>
          <w:lang w:eastAsia="cs-CZ"/>
        </w:rPr>
      </w:pPr>
      <w:ins w:id="195" w:author="Vladimír Hrivňák" w:date="2014-05-01T22:44:00Z">
        <w:r w:rsidRPr="00C36BD7">
          <w:rPr>
            <w:rStyle w:val="Hypertextovodkaz"/>
          </w:rPr>
          <w:fldChar w:fldCharType="begin"/>
        </w:r>
        <w:r w:rsidRPr="00C36BD7">
          <w:rPr>
            <w:rStyle w:val="Hypertextovodkaz"/>
          </w:rPr>
          <w:instrText xml:space="preserve"> </w:instrText>
        </w:r>
        <w:r>
          <w:instrText>HYPERLINK \l "_Toc386747670"</w:instrText>
        </w:r>
        <w:r w:rsidRPr="00C36BD7">
          <w:rPr>
            <w:rStyle w:val="Hypertextovodkaz"/>
          </w:rPr>
          <w:instrText xml:space="preserve"> </w:instrText>
        </w:r>
        <w:r w:rsidRPr="00C36BD7">
          <w:rPr>
            <w:rStyle w:val="Hypertextovodkaz"/>
          </w:rPr>
          <w:fldChar w:fldCharType="separate"/>
        </w:r>
        <w:r w:rsidRPr="00C36BD7">
          <w:rPr>
            <w:rStyle w:val="Hypertextovodkaz"/>
          </w:rPr>
          <w:t>Příloha č. 2 – Identifikace dodávaných komponent</w:t>
        </w:r>
        <w:r>
          <w:rPr>
            <w:webHidden/>
          </w:rPr>
          <w:tab/>
        </w:r>
        <w:r>
          <w:rPr>
            <w:webHidden/>
          </w:rPr>
          <w:fldChar w:fldCharType="begin"/>
        </w:r>
        <w:r>
          <w:rPr>
            <w:webHidden/>
          </w:rPr>
          <w:instrText xml:space="preserve"> PAGEREF _Toc386747670 \h </w:instrText>
        </w:r>
      </w:ins>
      <w:r>
        <w:rPr>
          <w:webHidden/>
        </w:rPr>
      </w:r>
      <w:r>
        <w:rPr>
          <w:webHidden/>
        </w:rPr>
        <w:fldChar w:fldCharType="separate"/>
      </w:r>
      <w:ins w:id="196" w:author="Vladimír Hrivňák" w:date="2014-05-01T22:44:00Z">
        <w:r>
          <w:rPr>
            <w:webHidden/>
          </w:rPr>
          <w:t>40</w:t>
        </w:r>
        <w:r>
          <w:rPr>
            <w:webHidden/>
          </w:rPr>
          <w:fldChar w:fldCharType="end"/>
        </w:r>
        <w:r w:rsidRPr="00C36BD7">
          <w:rPr>
            <w:rStyle w:val="Hypertextovodkaz"/>
          </w:rPr>
          <w:fldChar w:fldCharType="end"/>
        </w:r>
      </w:ins>
    </w:p>
    <w:p w14:paraId="6FB8F77A" w14:textId="77777777" w:rsidR="00282FA3" w:rsidRDefault="00282FA3">
      <w:pPr>
        <w:pStyle w:val="Obsah2"/>
        <w:rPr>
          <w:ins w:id="197" w:author="Vladimír Hrivňák" w:date="2014-05-01T22:44:00Z"/>
          <w:rFonts w:asciiTheme="minorHAnsi" w:eastAsiaTheme="minorEastAsia" w:hAnsiTheme="minorHAnsi" w:cstheme="minorBidi"/>
          <w:color w:val="auto"/>
          <w:sz w:val="22"/>
          <w:szCs w:val="22"/>
          <w:lang w:eastAsia="cs-CZ"/>
        </w:rPr>
      </w:pPr>
      <w:ins w:id="198" w:author="Vladimír Hrivňák" w:date="2014-05-01T22:44:00Z">
        <w:r w:rsidRPr="00C36BD7">
          <w:rPr>
            <w:rStyle w:val="Hypertextovodkaz"/>
          </w:rPr>
          <w:fldChar w:fldCharType="begin"/>
        </w:r>
        <w:r w:rsidRPr="00C36BD7">
          <w:rPr>
            <w:rStyle w:val="Hypertextovodkaz"/>
          </w:rPr>
          <w:instrText xml:space="preserve"> </w:instrText>
        </w:r>
        <w:r>
          <w:instrText>HYPERLINK \l "_Toc386747671"</w:instrText>
        </w:r>
        <w:r w:rsidRPr="00C36BD7">
          <w:rPr>
            <w:rStyle w:val="Hypertextovodkaz"/>
          </w:rPr>
          <w:instrText xml:space="preserve"> </w:instrText>
        </w:r>
        <w:r w:rsidRPr="00C36BD7">
          <w:rPr>
            <w:rStyle w:val="Hypertextovodkaz"/>
          </w:rPr>
          <w:fldChar w:fldCharType="separate"/>
        </w:r>
        <w:r w:rsidRPr="00C36BD7">
          <w:rPr>
            <w:rStyle w:val="Hypertextovodkaz"/>
          </w:rPr>
          <w:t>Příloha č. 3 - Podrobný seznam dodávek</w:t>
        </w:r>
        <w:r>
          <w:rPr>
            <w:webHidden/>
          </w:rPr>
          <w:tab/>
        </w:r>
        <w:r>
          <w:rPr>
            <w:webHidden/>
          </w:rPr>
          <w:fldChar w:fldCharType="begin"/>
        </w:r>
        <w:r>
          <w:rPr>
            <w:webHidden/>
          </w:rPr>
          <w:instrText xml:space="preserve"> PAGEREF _Toc386747671 \h </w:instrText>
        </w:r>
      </w:ins>
      <w:r>
        <w:rPr>
          <w:webHidden/>
        </w:rPr>
      </w:r>
      <w:r>
        <w:rPr>
          <w:webHidden/>
        </w:rPr>
        <w:fldChar w:fldCharType="separate"/>
      </w:r>
      <w:ins w:id="199" w:author="Vladimír Hrivňák" w:date="2014-05-01T22:44:00Z">
        <w:r>
          <w:rPr>
            <w:webHidden/>
          </w:rPr>
          <w:t>41</w:t>
        </w:r>
        <w:r>
          <w:rPr>
            <w:webHidden/>
          </w:rPr>
          <w:fldChar w:fldCharType="end"/>
        </w:r>
        <w:r w:rsidRPr="00C36BD7">
          <w:rPr>
            <w:rStyle w:val="Hypertextovodkaz"/>
          </w:rPr>
          <w:fldChar w:fldCharType="end"/>
        </w:r>
      </w:ins>
    </w:p>
    <w:p w14:paraId="25FB02A0" w14:textId="77777777" w:rsidR="00282FA3" w:rsidRDefault="00282FA3">
      <w:pPr>
        <w:pStyle w:val="Obsah2"/>
        <w:rPr>
          <w:ins w:id="200" w:author="Vladimír Hrivňák" w:date="2014-05-01T22:44:00Z"/>
          <w:rFonts w:asciiTheme="minorHAnsi" w:eastAsiaTheme="minorEastAsia" w:hAnsiTheme="minorHAnsi" w:cstheme="minorBidi"/>
          <w:color w:val="auto"/>
          <w:sz w:val="22"/>
          <w:szCs w:val="22"/>
          <w:lang w:eastAsia="cs-CZ"/>
        </w:rPr>
      </w:pPr>
      <w:ins w:id="201" w:author="Vladimír Hrivňák" w:date="2014-05-01T22:44:00Z">
        <w:r w:rsidRPr="00C36BD7">
          <w:rPr>
            <w:rStyle w:val="Hypertextovodkaz"/>
          </w:rPr>
          <w:fldChar w:fldCharType="begin"/>
        </w:r>
        <w:r w:rsidRPr="00C36BD7">
          <w:rPr>
            <w:rStyle w:val="Hypertextovodkaz"/>
          </w:rPr>
          <w:instrText xml:space="preserve"> </w:instrText>
        </w:r>
        <w:r>
          <w:instrText>HYPERLINK \l "_Toc386747672"</w:instrText>
        </w:r>
        <w:r w:rsidRPr="00C36BD7">
          <w:rPr>
            <w:rStyle w:val="Hypertextovodkaz"/>
          </w:rPr>
          <w:instrText xml:space="preserve"> </w:instrText>
        </w:r>
        <w:r w:rsidRPr="00C36BD7">
          <w:rPr>
            <w:rStyle w:val="Hypertextovodkaz"/>
          </w:rPr>
          <w:fldChar w:fldCharType="separate"/>
        </w:r>
        <w:r w:rsidRPr="00C36BD7">
          <w:rPr>
            <w:rStyle w:val="Hypertextovodkaz"/>
          </w:rPr>
          <w:t>Seznam zkratek</w:t>
        </w:r>
        <w:r>
          <w:rPr>
            <w:webHidden/>
          </w:rPr>
          <w:tab/>
        </w:r>
        <w:r>
          <w:rPr>
            <w:webHidden/>
          </w:rPr>
          <w:fldChar w:fldCharType="begin"/>
        </w:r>
        <w:r>
          <w:rPr>
            <w:webHidden/>
          </w:rPr>
          <w:instrText xml:space="preserve"> PAGEREF _Toc386747672 \h </w:instrText>
        </w:r>
      </w:ins>
      <w:r>
        <w:rPr>
          <w:webHidden/>
        </w:rPr>
      </w:r>
      <w:r>
        <w:rPr>
          <w:webHidden/>
        </w:rPr>
        <w:fldChar w:fldCharType="separate"/>
      </w:r>
      <w:ins w:id="202" w:author="Vladimír Hrivňák" w:date="2014-05-01T22:44:00Z">
        <w:r>
          <w:rPr>
            <w:webHidden/>
          </w:rPr>
          <w:t>54</w:t>
        </w:r>
        <w:r>
          <w:rPr>
            <w:webHidden/>
          </w:rPr>
          <w:fldChar w:fldCharType="end"/>
        </w:r>
        <w:r w:rsidRPr="00C36BD7">
          <w:rPr>
            <w:rStyle w:val="Hypertextovodkaz"/>
          </w:rPr>
          <w:fldChar w:fldCharType="end"/>
        </w:r>
      </w:ins>
    </w:p>
    <w:p w14:paraId="29A07EFB" w14:textId="77777777" w:rsidR="00282FA3" w:rsidRDefault="00282FA3">
      <w:pPr>
        <w:pStyle w:val="Obsah2"/>
        <w:rPr>
          <w:ins w:id="203" w:author="Vladimír Hrivňák" w:date="2014-05-01T22:44:00Z"/>
          <w:rFonts w:asciiTheme="minorHAnsi" w:eastAsiaTheme="minorEastAsia" w:hAnsiTheme="minorHAnsi" w:cstheme="minorBidi"/>
          <w:color w:val="auto"/>
          <w:sz w:val="22"/>
          <w:szCs w:val="22"/>
          <w:lang w:eastAsia="cs-CZ"/>
        </w:rPr>
      </w:pPr>
      <w:ins w:id="204" w:author="Vladimír Hrivňák" w:date="2014-05-01T22:44:00Z">
        <w:r w:rsidRPr="00C36BD7">
          <w:rPr>
            <w:rStyle w:val="Hypertextovodkaz"/>
          </w:rPr>
          <w:fldChar w:fldCharType="begin"/>
        </w:r>
        <w:r w:rsidRPr="00C36BD7">
          <w:rPr>
            <w:rStyle w:val="Hypertextovodkaz"/>
          </w:rPr>
          <w:instrText xml:space="preserve"> </w:instrText>
        </w:r>
        <w:r>
          <w:instrText>HYPERLINK \l "_Toc386747673"</w:instrText>
        </w:r>
        <w:r w:rsidRPr="00C36BD7">
          <w:rPr>
            <w:rStyle w:val="Hypertextovodkaz"/>
          </w:rPr>
          <w:instrText xml:space="preserve"> </w:instrText>
        </w:r>
        <w:r w:rsidRPr="00C36BD7">
          <w:rPr>
            <w:rStyle w:val="Hypertextovodkaz"/>
          </w:rPr>
          <w:fldChar w:fldCharType="separate"/>
        </w:r>
        <w:r w:rsidRPr="00C36BD7">
          <w:rPr>
            <w:rStyle w:val="Hypertextovodkaz"/>
          </w:rPr>
          <w:t>Seznam obrázků</w:t>
        </w:r>
        <w:r>
          <w:rPr>
            <w:webHidden/>
          </w:rPr>
          <w:tab/>
        </w:r>
        <w:r>
          <w:rPr>
            <w:webHidden/>
          </w:rPr>
          <w:fldChar w:fldCharType="begin"/>
        </w:r>
        <w:r>
          <w:rPr>
            <w:webHidden/>
          </w:rPr>
          <w:instrText xml:space="preserve"> PAGEREF _Toc386747673 \h </w:instrText>
        </w:r>
      </w:ins>
      <w:r>
        <w:rPr>
          <w:webHidden/>
        </w:rPr>
      </w:r>
      <w:r>
        <w:rPr>
          <w:webHidden/>
        </w:rPr>
        <w:fldChar w:fldCharType="separate"/>
      </w:r>
      <w:ins w:id="205" w:author="Vladimír Hrivňák" w:date="2014-05-01T22:44:00Z">
        <w:r>
          <w:rPr>
            <w:webHidden/>
          </w:rPr>
          <w:t>55</w:t>
        </w:r>
        <w:r>
          <w:rPr>
            <w:webHidden/>
          </w:rPr>
          <w:fldChar w:fldCharType="end"/>
        </w:r>
        <w:r w:rsidRPr="00C36BD7">
          <w:rPr>
            <w:rStyle w:val="Hypertextovodkaz"/>
          </w:rPr>
          <w:fldChar w:fldCharType="end"/>
        </w:r>
      </w:ins>
    </w:p>
    <w:p w14:paraId="0D342845" w14:textId="77777777" w:rsidR="00282FA3" w:rsidRDefault="00282FA3">
      <w:pPr>
        <w:pStyle w:val="Obsah2"/>
        <w:rPr>
          <w:ins w:id="206" w:author="Vladimír Hrivňák" w:date="2014-05-01T22:44:00Z"/>
          <w:rFonts w:asciiTheme="minorHAnsi" w:eastAsiaTheme="minorEastAsia" w:hAnsiTheme="minorHAnsi" w:cstheme="minorBidi"/>
          <w:color w:val="auto"/>
          <w:sz w:val="22"/>
          <w:szCs w:val="22"/>
          <w:lang w:eastAsia="cs-CZ"/>
        </w:rPr>
      </w:pPr>
      <w:ins w:id="207" w:author="Vladimír Hrivňák" w:date="2014-05-01T22:44:00Z">
        <w:r w:rsidRPr="00C36BD7">
          <w:rPr>
            <w:rStyle w:val="Hypertextovodkaz"/>
          </w:rPr>
          <w:fldChar w:fldCharType="begin"/>
        </w:r>
        <w:r w:rsidRPr="00C36BD7">
          <w:rPr>
            <w:rStyle w:val="Hypertextovodkaz"/>
          </w:rPr>
          <w:instrText xml:space="preserve"> </w:instrText>
        </w:r>
        <w:r>
          <w:instrText>HYPERLINK \l "_Toc386747674"</w:instrText>
        </w:r>
        <w:r w:rsidRPr="00C36BD7">
          <w:rPr>
            <w:rStyle w:val="Hypertextovodkaz"/>
          </w:rPr>
          <w:instrText xml:space="preserve"> </w:instrText>
        </w:r>
        <w:r w:rsidRPr="00C36BD7">
          <w:rPr>
            <w:rStyle w:val="Hypertextovodkaz"/>
          </w:rPr>
          <w:fldChar w:fldCharType="separate"/>
        </w:r>
        <w:r w:rsidRPr="00C36BD7">
          <w:rPr>
            <w:rStyle w:val="Hypertextovodkaz"/>
          </w:rPr>
          <w:t>Seznam tabulek</w:t>
        </w:r>
        <w:r>
          <w:rPr>
            <w:webHidden/>
          </w:rPr>
          <w:tab/>
        </w:r>
        <w:r>
          <w:rPr>
            <w:webHidden/>
          </w:rPr>
          <w:fldChar w:fldCharType="begin"/>
        </w:r>
        <w:r>
          <w:rPr>
            <w:webHidden/>
          </w:rPr>
          <w:instrText xml:space="preserve"> PAGEREF _Toc386747674 \h </w:instrText>
        </w:r>
      </w:ins>
      <w:r>
        <w:rPr>
          <w:webHidden/>
        </w:rPr>
      </w:r>
      <w:r>
        <w:rPr>
          <w:webHidden/>
        </w:rPr>
        <w:fldChar w:fldCharType="separate"/>
      </w:r>
      <w:ins w:id="208" w:author="Vladimír Hrivňák" w:date="2014-05-01T22:44:00Z">
        <w:r>
          <w:rPr>
            <w:webHidden/>
          </w:rPr>
          <w:t>55</w:t>
        </w:r>
        <w:r>
          <w:rPr>
            <w:webHidden/>
          </w:rPr>
          <w:fldChar w:fldCharType="end"/>
        </w:r>
        <w:r w:rsidRPr="00C36BD7">
          <w:rPr>
            <w:rStyle w:val="Hypertextovodkaz"/>
          </w:rPr>
          <w:fldChar w:fldCharType="end"/>
        </w:r>
      </w:ins>
    </w:p>
    <w:p w14:paraId="0B5371C7" w14:textId="77777777" w:rsidR="00F22C88" w:rsidDel="00612913" w:rsidRDefault="00F22C88">
      <w:pPr>
        <w:rPr>
          <w:del w:id="209" w:author="Vladimír Hrivňák" w:date="2014-04-16T14:30:00Z"/>
          <w:rFonts w:asciiTheme="minorHAnsi" w:eastAsiaTheme="minorEastAsia" w:hAnsiTheme="minorHAnsi" w:cstheme="minorBidi"/>
          <w:noProof/>
          <w:color w:val="auto"/>
          <w:sz w:val="22"/>
          <w:lang w:eastAsia="cs-CZ"/>
        </w:rPr>
      </w:pPr>
      <w:del w:id="210" w:author="Vladimír Hrivňák" w:date="2014-04-16T14:30:00Z">
        <w:r w:rsidRPr="00C90F7A" w:rsidDel="00612913">
          <w:rPr>
            <w:noProof/>
          </w:rPr>
          <w:delText>1</w:delText>
        </w:r>
        <w:r w:rsidDel="00612913">
          <w:rPr>
            <w:rFonts w:asciiTheme="minorHAnsi" w:eastAsiaTheme="minorEastAsia" w:hAnsiTheme="minorHAnsi" w:cstheme="minorBidi"/>
            <w:noProof/>
            <w:color w:val="auto"/>
            <w:sz w:val="22"/>
            <w:lang w:eastAsia="cs-CZ"/>
          </w:rPr>
          <w:tab/>
        </w:r>
        <w:r w:rsidRPr="00C90F7A" w:rsidDel="00612913">
          <w:rPr>
            <w:noProof/>
          </w:rPr>
          <w:delText>Systémová architektura</w:delText>
        </w:r>
        <w:r w:rsidDel="00612913">
          <w:rPr>
            <w:noProof/>
            <w:webHidden/>
          </w:rPr>
          <w:tab/>
          <w:delText>4</w:delText>
        </w:r>
      </w:del>
    </w:p>
    <w:p w14:paraId="1B40873B" w14:textId="77777777" w:rsidR="00F22C88" w:rsidDel="00612913" w:rsidRDefault="00F22C88">
      <w:pPr>
        <w:tabs>
          <w:tab w:val="left" w:pos="1320"/>
        </w:tabs>
        <w:rPr>
          <w:del w:id="211" w:author="Vladimír Hrivňák" w:date="2014-04-16T14:30:00Z"/>
          <w:rFonts w:asciiTheme="minorHAnsi" w:eastAsiaTheme="minorEastAsia" w:hAnsiTheme="minorHAnsi" w:cstheme="minorBidi"/>
          <w:noProof/>
          <w:color w:val="auto"/>
          <w:sz w:val="22"/>
          <w:lang w:eastAsia="cs-CZ"/>
        </w:rPr>
      </w:pPr>
      <w:del w:id="212" w:author="Vladimír Hrivňák" w:date="2014-04-16T14:30:00Z">
        <w:r w:rsidRPr="00C90F7A" w:rsidDel="00612913">
          <w:rPr>
            <w:noProof/>
          </w:rPr>
          <w:delText>1.1</w:delText>
        </w:r>
        <w:r w:rsidDel="00612913">
          <w:rPr>
            <w:rFonts w:asciiTheme="minorHAnsi" w:eastAsiaTheme="minorEastAsia" w:hAnsiTheme="minorHAnsi" w:cstheme="minorBidi"/>
            <w:noProof/>
            <w:color w:val="auto"/>
            <w:sz w:val="22"/>
            <w:lang w:eastAsia="cs-CZ"/>
          </w:rPr>
          <w:tab/>
        </w:r>
        <w:r w:rsidRPr="00C90F7A" w:rsidDel="00612913">
          <w:rPr>
            <w:noProof/>
          </w:rPr>
          <w:delText>Dislokace systémových služeb</w:delText>
        </w:r>
        <w:r w:rsidDel="00612913">
          <w:rPr>
            <w:noProof/>
            <w:webHidden/>
          </w:rPr>
          <w:tab/>
          <w:delText>4</w:delText>
        </w:r>
      </w:del>
    </w:p>
    <w:p w14:paraId="1590B528" w14:textId="77777777" w:rsidR="00F22C88" w:rsidDel="00612913" w:rsidRDefault="00F22C88">
      <w:pPr>
        <w:tabs>
          <w:tab w:val="left" w:pos="1320"/>
        </w:tabs>
        <w:rPr>
          <w:del w:id="213" w:author="Vladimír Hrivňák" w:date="2014-04-16T14:30:00Z"/>
          <w:rFonts w:asciiTheme="minorHAnsi" w:eastAsiaTheme="minorEastAsia" w:hAnsiTheme="minorHAnsi" w:cstheme="minorBidi"/>
          <w:noProof/>
          <w:color w:val="auto"/>
          <w:sz w:val="22"/>
          <w:lang w:eastAsia="cs-CZ"/>
        </w:rPr>
      </w:pPr>
      <w:del w:id="214" w:author="Vladimír Hrivňák" w:date="2014-04-16T14:30:00Z">
        <w:r w:rsidRPr="00C90F7A" w:rsidDel="00612913">
          <w:rPr>
            <w:noProof/>
          </w:rPr>
          <w:delText>1.2</w:delText>
        </w:r>
        <w:r w:rsidDel="00612913">
          <w:rPr>
            <w:rFonts w:asciiTheme="minorHAnsi" w:eastAsiaTheme="minorEastAsia" w:hAnsiTheme="minorHAnsi" w:cstheme="minorBidi"/>
            <w:noProof/>
            <w:color w:val="auto"/>
            <w:sz w:val="22"/>
            <w:lang w:eastAsia="cs-CZ"/>
          </w:rPr>
          <w:tab/>
        </w:r>
        <w:r w:rsidRPr="00C90F7A" w:rsidDel="00612913">
          <w:rPr>
            <w:noProof/>
          </w:rPr>
          <w:delText>Virtualizace systémových prostředí</w:delText>
        </w:r>
        <w:r w:rsidDel="00612913">
          <w:rPr>
            <w:noProof/>
            <w:webHidden/>
          </w:rPr>
          <w:tab/>
          <w:delText>6</w:delText>
        </w:r>
      </w:del>
    </w:p>
    <w:p w14:paraId="6B828763" w14:textId="77777777" w:rsidR="00F22C88" w:rsidDel="00612913" w:rsidRDefault="00F22C88">
      <w:pPr>
        <w:tabs>
          <w:tab w:val="left" w:pos="1320"/>
        </w:tabs>
        <w:rPr>
          <w:del w:id="215" w:author="Vladimír Hrivňák" w:date="2014-04-16T14:30:00Z"/>
          <w:rFonts w:asciiTheme="minorHAnsi" w:eastAsiaTheme="minorEastAsia" w:hAnsiTheme="minorHAnsi" w:cstheme="minorBidi"/>
          <w:noProof/>
          <w:color w:val="auto"/>
          <w:sz w:val="22"/>
          <w:lang w:eastAsia="cs-CZ"/>
        </w:rPr>
      </w:pPr>
      <w:del w:id="216" w:author="Vladimír Hrivňák" w:date="2014-04-16T14:30:00Z">
        <w:r w:rsidRPr="00C90F7A" w:rsidDel="00612913">
          <w:rPr>
            <w:noProof/>
          </w:rPr>
          <w:delText>1.3</w:delText>
        </w:r>
        <w:r w:rsidDel="00612913">
          <w:rPr>
            <w:rFonts w:asciiTheme="minorHAnsi" w:eastAsiaTheme="minorEastAsia" w:hAnsiTheme="minorHAnsi" w:cstheme="minorBidi"/>
            <w:noProof/>
            <w:color w:val="auto"/>
            <w:sz w:val="22"/>
            <w:lang w:eastAsia="cs-CZ"/>
          </w:rPr>
          <w:tab/>
        </w:r>
        <w:r w:rsidRPr="00C90F7A" w:rsidDel="00612913">
          <w:rPr>
            <w:noProof/>
          </w:rPr>
          <w:delText>Archivace</w:delText>
        </w:r>
        <w:r w:rsidDel="00612913">
          <w:rPr>
            <w:noProof/>
            <w:webHidden/>
          </w:rPr>
          <w:tab/>
          <w:delText>9</w:delText>
        </w:r>
      </w:del>
    </w:p>
    <w:p w14:paraId="0990C23A" w14:textId="77777777" w:rsidR="00F22C88" w:rsidDel="00612913" w:rsidRDefault="00F22C88">
      <w:pPr>
        <w:pStyle w:val="odstavec"/>
        <w:tabs>
          <w:tab w:val="left" w:pos="1760"/>
        </w:tabs>
        <w:rPr>
          <w:del w:id="217" w:author="Vladimír Hrivňák" w:date="2014-04-16T14:30:00Z"/>
          <w:rFonts w:asciiTheme="minorHAnsi" w:eastAsiaTheme="minorEastAsia" w:hAnsiTheme="minorHAnsi" w:cstheme="minorBidi"/>
          <w:noProof/>
          <w:color w:val="auto"/>
          <w:sz w:val="22"/>
          <w:lang w:eastAsia="cs-CZ"/>
        </w:rPr>
      </w:pPr>
      <w:del w:id="218" w:author="Vladimír Hrivňák" w:date="2014-04-16T14:30:00Z">
        <w:r w:rsidRPr="00C90F7A" w:rsidDel="00612913">
          <w:rPr>
            <w:noProof/>
          </w:rPr>
          <w:delText>1.3.1</w:delText>
        </w:r>
        <w:r w:rsidDel="00612913">
          <w:rPr>
            <w:rFonts w:asciiTheme="minorHAnsi" w:eastAsiaTheme="minorEastAsia" w:hAnsiTheme="minorHAnsi" w:cstheme="minorBidi"/>
            <w:noProof/>
            <w:color w:val="auto"/>
            <w:sz w:val="22"/>
            <w:lang w:eastAsia="cs-CZ"/>
          </w:rPr>
          <w:tab/>
        </w:r>
        <w:r w:rsidRPr="00C90F7A" w:rsidDel="00612913">
          <w:rPr>
            <w:noProof/>
          </w:rPr>
          <w:delText>Význam Archivace</w:delText>
        </w:r>
        <w:r w:rsidDel="00612913">
          <w:rPr>
            <w:noProof/>
            <w:webHidden/>
          </w:rPr>
          <w:tab/>
          <w:delText>9</w:delText>
        </w:r>
      </w:del>
    </w:p>
    <w:p w14:paraId="1177D5DC" w14:textId="77777777" w:rsidR="00F22C88" w:rsidDel="00612913" w:rsidRDefault="00F22C88">
      <w:pPr>
        <w:pStyle w:val="odstavec"/>
        <w:tabs>
          <w:tab w:val="left" w:pos="1760"/>
        </w:tabs>
        <w:rPr>
          <w:del w:id="219" w:author="Vladimír Hrivňák" w:date="2014-04-16T14:30:00Z"/>
          <w:rFonts w:asciiTheme="minorHAnsi" w:eastAsiaTheme="minorEastAsia" w:hAnsiTheme="minorHAnsi" w:cstheme="minorBidi"/>
          <w:noProof/>
          <w:color w:val="auto"/>
          <w:sz w:val="22"/>
          <w:lang w:eastAsia="cs-CZ"/>
        </w:rPr>
      </w:pPr>
      <w:del w:id="220" w:author="Vladimír Hrivňák" w:date="2014-04-16T14:30:00Z">
        <w:r w:rsidRPr="00C90F7A" w:rsidDel="00612913">
          <w:rPr>
            <w:noProof/>
          </w:rPr>
          <w:delText>1.3.2</w:delText>
        </w:r>
        <w:r w:rsidDel="00612913">
          <w:rPr>
            <w:rFonts w:asciiTheme="minorHAnsi" w:eastAsiaTheme="minorEastAsia" w:hAnsiTheme="minorHAnsi" w:cstheme="minorBidi"/>
            <w:noProof/>
            <w:color w:val="auto"/>
            <w:sz w:val="22"/>
            <w:lang w:eastAsia="cs-CZ"/>
          </w:rPr>
          <w:tab/>
        </w:r>
        <w:r w:rsidRPr="00C90F7A" w:rsidDel="00612913">
          <w:rPr>
            <w:noProof/>
          </w:rPr>
          <w:delText>Archivovaná data</w:delText>
        </w:r>
        <w:r w:rsidDel="00612913">
          <w:rPr>
            <w:noProof/>
            <w:webHidden/>
          </w:rPr>
          <w:tab/>
          <w:delText>9</w:delText>
        </w:r>
      </w:del>
    </w:p>
    <w:p w14:paraId="3D540189" w14:textId="77777777" w:rsidR="00F22C88" w:rsidDel="00612913" w:rsidRDefault="00F22C88">
      <w:pPr>
        <w:pStyle w:val="odstavec"/>
        <w:tabs>
          <w:tab w:val="left" w:pos="1760"/>
        </w:tabs>
        <w:rPr>
          <w:del w:id="221" w:author="Vladimír Hrivňák" w:date="2014-04-16T14:30:00Z"/>
          <w:rFonts w:asciiTheme="minorHAnsi" w:eastAsiaTheme="minorEastAsia" w:hAnsiTheme="minorHAnsi" w:cstheme="minorBidi"/>
          <w:noProof/>
          <w:color w:val="auto"/>
          <w:sz w:val="22"/>
          <w:lang w:eastAsia="cs-CZ"/>
        </w:rPr>
      </w:pPr>
      <w:del w:id="222" w:author="Vladimír Hrivňák" w:date="2014-04-16T14:30:00Z">
        <w:r w:rsidRPr="00C90F7A" w:rsidDel="00612913">
          <w:rPr>
            <w:noProof/>
          </w:rPr>
          <w:delText>1.3.3</w:delText>
        </w:r>
        <w:r w:rsidDel="00612913">
          <w:rPr>
            <w:rFonts w:asciiTheme="minorHAnsi" w:eastAsiaTheme="minorEastAsia" w:hAnsiTheme="minorHAnsi" w:cstheme="minorBidi"/>
            <w:noProof/>
            <w:color w:val="auto"/>
            <w:sz w:val="22"/>
            <w:lang w:eastAsia="cs-CZ"/>
          </w:rPr>
          <w:tab/>
        </w:r>
        <w:r w:rsidRPr="00C90F7A" w:rsidDel="00612913">
          <w:rPr>
            <w:noProof/>
          </w:rPr>
          <w:delText>Postup archivace</w:delText>
        </w:r>
        <w:r w:rsidDel="00612913">
          <w:rPr>
            <w:noProof/>
            <w:webHidden/>
          </w:rPr>
          <w:tab/>
          <w:delText>9</w:delText>
        </w:r>
      </w:del>
    </w:p>
    <w:p w14:paraId="5ACBA97A" w14:textId="77777777" w:rsidR="00F22C88" w:rsidDel="00612913" w:rsidRDefault="00F22C88">
      <w:pPr>
        <w:pStyle w:val="odstavec"/>
        <w:tabs>
          <w:tab w:val="left" w:pos="1760"/>
        </w:tabs>
        <w:rPr>
          <w:del w:id="223" w:author="Vladimír Hrivňák" w:date="2014-04-16T14:30:00Z"/>
          <w:rFonts w:asciiTheme="minorHAnsi" w:eastAsiaTheme="minorEastAsia" w:hAnsiTheme="minorHAnsi" w:cstheme="minorBidi"/>
          <w:noProof/>
          <w:color w:val="auto"/>
          <w:sz w:val="22"/>
          <w:lang w:eastAsia="cs-CZ"/>
        </w:rPr>
      </w:pPr>
      <w:del w:id="224" w:author="Vladimír Hrivňák" w:date="2014-04-16T14:30:00Z">
        <w:r w:rsidRPr="00C90F7A" w:rsidDel="00612913">
          <w:rPr>
            <w:noProof/>
          </w:rPr>
          <w:delText>1.3.4</w:delText>
        </w:r>
        <w:r w:rsidDel="00612913">
          <w:rPr>
            <w:rFonts w:asciiTheme="minorHAnsi" w:eastAsiaTheme="minorEastAsia" w:hAnsiTheme="minorHAnsi" w:cstheme="minorBidi"/>
            <w:noProof/>
            <w:color w:val="auto"/>
            <w:sz w:val="22"/>
            <w:lang w:eastAsia="cs-CZ"/>
          </w:rPr>
          <w:tab/>
        </w:r>
        <w:r w:rsidRPr="00C90F7A" w:rsidDel="00612913">
          <w:rPr>
            <w:noProof/>
          </w:rPr>
          <w:delText>Přístup k archivovaným datům</w:delText>
        </w:r>
        <w:r w:rsidDel="00612913">
          <w:rPr>
            <w:noProof/>
            <w:webHidden/>
          </w:rPr>
          <w:tab/>
          <w:delText>10</w:delText>
        </w:r>
      </w:del>
    </w:p>
    <w:p w14:paraId="52319CD0" w14:textId="77777777" w:rsidR="00F22C88" w:rsidDel="00612913" w:rsidRDefault="00F22C88">
      <w:pPr>
        <w:pStyle w:val="odstavec"/>
        <w:tabs>
          <w:tab w:val="left" w:pos="1760"/>
        </w:tabs>
        <w:rPr>
          <w:del w:id="225" w:author="Vladimír Hrivňák" w:date="2014-04-16T14:30:00Z"/>
          <w:rFonts w:asciiTheme="minorHAnsi" w:eastAsiaTheme="minorEastAsia" w:hAnsiTheme="minorHAnsi" w:cstheme="minorBidi"/>
          <w:noProof/>
          <w:color w:val="auto"/>
          <w:sz w:val="22"/>
          <w:lang w:eastAsia="cs-CZ"/>
        </w:rPr>
      </w:pPr>
      <w:del w:id="226" w:author="Vladimír Hrivňák" w:date="2014-04-16T14:30:00Z">
        <w:r w:rsidRPr="00C90F7A" w:rsidDel="00612913">
          <w:rPr>
            <w:noProof/>
          </w:rPr>
          <w:delText>1.3.5</w:delText>
        </w:r>
        <w:r w:rsidDel="00612913">
          <w:rPr>
            <w:rFonts w:asciiTheme="minorHAnsi" w:eastAsiaTheme="minorEastAsia" w:hAnsiTheme="minorHAnsi" w:cstheme="minorBidi"/>
            <w:noProof/>
            <w:color w:val="auto"/>
            <w:sz w:val="22"/>
            <w:lang w:eastAsia="cs-CZ"/>
          </w:rPr>
          <w:tab/>
        </w:r>
        <w:r w:rsidRPr="00C90F7A" w:rsidDel="00612913">
          <w:rPr>
            <w:noProof/>
          </w:rPr>
          <w:delText>Struktura archivačního řešení</w:delText>
        </w:r>
        <w:r w:rsidDel="00612913">
          <w:rPr>
            <w:noProof/>
            <w:webHidden/>
          </w:rPr>
          <w:tab/>
          <w:delText>10</w:delText>
        </w:r>
      </w:del>
    </w:p>
    <w:p w14:paraId="5459BC31" w14:textId="77777777" w:rsidR="00F22C88" w:rsidDel="00612913" w:rsidRDefault="00F22C88">
      <w:pPr>
        <w:pStyle w:val="odstavec"/>
        <w:tabs>
          <w:tab w:val="left" w:pos="1760"/>
        </w:tabs>
        <w:rPr>
          <w:del w:id="227" w:author="Vladimír Hrivňák" w:date="2014-04-16T14:30:00Z"/>
          <w:rFonts w:asciiTheme="minorHAnsi" w:eastAsiaTheme="minorEastAsia" w:hAnsiTheme="minorHAnsi" w:cstheme="minorBidi"/>
          <w:noProof/>
          <w:color w:val="auto"/>
          <w:sz w:val="22"/>
          <w:lang w:eastAsia="cs-CZ"/>
        </w:rPr>
      </w:pPr>
      <w:del w:id="228" w:author="Vladimír Hrivňák" w:date="2014-04-16T14:30:00Z">
        <w:r w:rsidRPr="00C90F7A" w:rsidDel="00612913">
          <w:rPr>
            <w:noProof/>
          </w:rPr>
          <w:delText>1.3.6</w:delText>
        </w:r>
        <w:r w:rsidDel="00612913">
          <w:rPr>
            <w:rFonts w:asciiTheme="minorHAnsi" w:eastAsiaTheme="minorEastAsia" w:hAnsiTheme="minorHAnsi" w:cstheme="minorBidi"/>
            <w:noProof/>
            <w:color w:val="auto"/>
            <w:sz w:val="22"/>
            <w:lang w:eastAsia="cs-CZ"/>
          </w:rPr>
          <w:tab/>
        </w:r>
        <w:r w:rsidRPr="00C90F7A" w:rsidDel="00612913">
          <w:rPr>
            <w:noProof/>
          </w:rPr>
          <w:delText>Parametry archivačního systému</w:delText>
        </w:r>
        <w:r w:rsidDel="00612913">
          <w:rPr>
            <w:noProof/>
            <w:webHidden/>
          </w:rPr>
          <w:tab/>
          <w:delText>11</w:delText>
        </w:r>
      </w:del>
    </w:p>
    <w:p w14:paraId="11957B78" w14:textId="77777777" w:rsidR="00F22C88" w:rsidDel="00612913" w:rsidRDefault="00F22C88">
      <w:pPr>
        <w:pStyle w:val="odstavec"/>
        <w:tabs>
          <w:tab w:val="left" w:pos="1760"/>
        </w:tabs>
        <w:rPr>
          <w:del w:id="229" w:author="Vladimír Hrivňák" w:date="2014-04-16T14:30:00Z"/>
          <w:rFonts w:asciiTheme="minorHAnsi" w:eastAsiaTheme="minorEastAsia" w:hAnsiTheme="minorHAnsi" w:cstheme="minorBidi"/>
          <w:noProof/>
          <w:color w:val="auto"/>
          <w:sz w:val="22"/>
          <w:lang w:eastAsia="cs-CZ"/>
        </w:rPr>
      </w:pPr>
      <w:del w:id="230" w:author="Vladimír Hrivňák" w:date="2014-04-16T14:30:00Z">
        <w:r w:rsidRPr="00C90F7A" w:rsidDel="00612913">
          <w:rPr>
            <w:noProof/>
          </w:rPr>
          <w:delText>1.3.7</w:delText>
        </w:r>
        <w:r w:rsidDel="00612913">
          <w:rPr>
            <w:rFonts w:asciiTheme="minorHAnsi" w:eastAsiaTheme="minorEastAsia" w:hAnsiTheme="minorHAnsi" w:cstheme="minorBidi"/>
            <w:noProof/>
            <w:color w:val="auto"/>
            <w:sz w:val="22"/>
            <w:lang w:eastAsia="cs-CZ"/>
          </w:rPr>
          <w:tab/>
        </w:r>
        <w:r w:rsidRPr="00C90F7A" w:rsidDel="00612913">
          <w:rPr>
            <w:noProof/>
          </w:rPr>
          <w:delText>Fyzické uložení archivu</w:delText>
        </w:r>
        <w:r w:rsidDel="00612913">
          <w:rPr>
            <w:noProof/>
            <w:webHidden/>
          </w:rPr>
          <w:tab/>
          <w:delText>12</w:delText>
        </w:r>
      </w:del>
    </w:p>
    <w:p w14:paraId="2EAE7200" w14:textId="77777777" w:rsidR="00F22C88" w:rsidDel="00612913" w:rsidRDefault="00F22C88">
      <w:pPr>
        <w:pStyle w:val="odstavec"/>
        <w:tabs>
          <w:tab w:val="left" w:pos="1760"/>
        </w:tabs>
        <w:rPr>
          <w:del w:id="231" w:author="Vladimír Hrivňák" w:date="2014-04-16T14:30:00Z"/>
          <w:rFonts w:asciiTheme="minorHAnsi" w:eastAsiaTheme="minorEastAsia" w:hAnsiTheme="minorHAnsi" w:cstheme="minorBidi"/>
          <w:noProof/>
          <w:color w:val="auto"/>
          <w:sz w:val="22"/>
          <w:lang w:eastAsia="cs-CZ"/>
        </w:rPr>
      </w:pPr>
      <w:del w:id="232" w:author="Vladimír Hrivňák" w:date="2014-04-16T14:30:00Z">
        <w:r w:rsidRPr="00C90F7A" w:rsidDel="00612913">
          <w:rPr>
            <w:noProof/>
          </w:rPr>
          <w:delText>1.3.8</w:delText>
        </w:r>
        <w:r w:rsidDel="00612913">
          <w:rPr>
            <w:rFonts w:asciiTheme="minorHAnsi" w:eastAsiaTheme="minorEastAsia" w:hAnsiTheme="minorHAnsi" w:cstheme="minorBidi"/>
            <w:noProof/>
            <w:color w:val="auto"/>
            <w:sz w:val="22"/>
            <w:lang w:eastAsia="cs-CZ"/>
          </w:rPr>
          <w:tab/>
        </w:r>
        <w:r w:rsidRPr="00C90F7A" w:rsidDel="00612913">
          <w:rPr>
            <w:noProof/>
          </w:rPr>
          <w:delText>Archivovaná data v soudním řízení</w:delText>
        </w:r>
        <w:r w:rsidDel="00612913">
          <w:rPr>
            <w:noProof/>
            <w:webHidden/>
          </w:rPr>
          <w:tab/>
          <w:delText>12</w:delText>
        </w:r>
      </w:del>
    </w:p>
    <w:p w14:paraId="755847CF" w14:textId="77777777" w:rsidR="00F22C88" w:rsidDel="00612913" w:rsidRDefault="00F22C88">
      <w:pPr>
        <w:tabs>
          <w:tab w:val="left" w:pos="1320"/>
        </w:tabs>
        <w:rPr>
          <w:del w:id="233" w:author="Vladimír Hrivňák" w:date="2014-04-16T14:30:00Z"/>
          <w:rFonts w:asciiTheme="minorHAnsi" w:eastAsiaTheme="minorEastAsia" w:hAnsiTheme="minorHAnsi" w:cstheme="minorBidi"/>
          <w:noProof/>
          <w:color w:val="auto"/>
          <w:sz w:val="22"/>
          <w:lang w:eastAsia="cs-CZ"/>
        </w:rPr>
      </w:pPr>
      <w:del w:id="234" w:author="Vladimír Hrivňák" w:date="2014-04-16T14:30:00Z">
        <w:r w:rsidRPr="00C90F7A" w:rsidDel="00612913">
          <w:rPr>
            <w:noProof/>
          </w:rPr>
          <w:delText>1.4</w:delText>
        </w:r>
        <w:r w:rsidDel="00612913">
          <w:rPr>
            <w:rFonts w:asciiTheme="minorHAnsi" w:eastAsiaTheme="minorEastAsia" w:hAnsiTheme="minorHAnsi" w:cstheme="minorBidi"/>
            <w:noProof/>
            <w:color w:val="auto"/>
            <w:sz w:val="22"/>
            <w:lang w:eastAsia="cs-CZ"/>
          </w:rPr>
          <w:tab/>
        </w:r>
        <w:r w:rsidRPr="00C90F7A" w:rsidDel="00612913">
          <w:rPr>
            <w:noProof/>
          </w:rPr>
          <w:delText>Zálohování</w:delText>
        </w:r>
        <w:r w:rsidDel="00612913">
          <w:rPr>
            <w:noProof/>
            <w:webHidden/>
          </w:rPr>
          <w:tab/>
          <w:delText>12</w:delText>
        </w:r>
      </w:del>
    </w:p>
    <w:p w14:paraId="56C7B9EC" w14:textId="77777777" w:rsidR="00F22C88" w:rsidDel="00612913" w:rsidRDefault="00F22C88">
      <w:pPr>
        <w:pStyle w:val="odstavec"/>
        <w:tabs>
          <w:tab w:val="left" w:pos="1760"/>
        </w:tabs>
        <w:rPr>
          <w:del w:id="235" w:author="Vladimír Hrivňák" w:date="2014-04-16T14:30:00Z"/>
          <w:rFonts w:asciiTheme="minorHAnsi" w:eastAsiaTheme="minorEastAsia" w:hAnsiTheme="minorHAnsi" w:cstheme="minorBidi"/>
          <w:noProof/>
          <w:color w:val="auto"/>
          <w:sz w:val="22"/>
          <w:lang w:eastAsia="cs-CZ"/>
        </w:rPr>
      </w:pPr>
      <w:del w:id="236" w:author="Vladimír Hrivňák" w:date="2014-04-16T14:30:00Z">
        <w:r w:rsidRPr="00C90F7A" w:rsidDel="00612913">
          <w:rPr>
            <w:noProof/>
          </w:rPr>
          <w:delText>1.4.1</w:delText>
        </w:r>
        <w:r w:rsidDel="00612913">
          <w:rPr>
            <w:rFonts w:asciiTheme="minorHAnsi" w:eastAsiaTheme="minorEastAsia" w:hAnsiTheme="minorHAnsi" w:cstheme="minorBidi"/>
            <w:noProof/>
            <w:color w:val="auto"/>
            <w:sz w:val="22"/>
            <w:lang w:eastAsia="cs-CZ"/>
          </w:rPr>
          <w:tab/>
        </w:r>
        <w:r w:rsidRPr="00C90F7A" w:rsidDel="00612913">
          <w:rPr>
            <w:noProof/>
          </w:rPr>
          <w:delText>Význam zálohování</w:delText>
        </w:r>
        <w:r w:rsidDel="00612913">
          <w:rPr>
            <w:noProof/>
            <w:webHidden/>
          </w:rPr>
          <w:tab/>
          <w:delText>12</w:delText>
        </w:r>
      </w:del>
    </w:p>
    <w:p w14:paraId="473477F6" w14:textId="77777777" w:rsidR="00F22C88" w:rsidDel="00612913" w:rsidRDefault="00F22C88">
      <w:pPr>
        <w:pStyle w:val="odstavec"/>
        <w:tabs>
          <w:tab w:val="left" w:pos="1760"/>
        </w:tabs>
        <w:rPr>
          <w:del w:id="237" w:author="Vladimír Hrivňák" w:date="2014-04-16T14:30:00Z"/>
          <w:rFonts w:asciiTheme="minorHAnsi" w:eastAsiaTheme="minorEastAsia" w:hAnsiTheme="minorHAnsi" w:cstheme="minorBidi"/>
          <w:noProof/>
          <w:color w:val="auto"/>
          <w:sz w:val="22"/>
          <w:lang w:eastAsia="cs-CZ"/>
        </w:rPr>
      </w:pPr>
      <w:del w:id="238" w:author="Vladimír Hrivňák" w:date="2014-04-16T14:30:00Z">
        <w:r w:rsidRPr="00C90F7A" w:rsidDel="00612913">
          <w:rPr>
            <w:noProof/>
          </w:rPr>
          <w:delText>1.4.2</w:delText>
        </w:r>
        <w:r w:rsidDel="00612913">
          <w:rPr>
            <w:rFonts w:asciiTheme="minorHAnsi" w:eastAsiaTheme="minorEastAsia" w:hAnsiTheme="minorHAnsi" w:cstheme="minorBidi"/>
            <w:noProof/>
            <w:color w:val="auto"/>
            <w:sz w:val="22"/>
            <w:lang w:eastAsia="cs-CZ"/>
          </w:rPr>
          <w:tab/>
        </w:r>
        <w:r w:rsidRPr="00C90F7A" w:rsidDel="00612913">
          <w:rPr>
            <w:noProof/>
          </w:rPr>
          <w:delText>Parametry zálohovacího systému</w:delText>
        </w:r>
        <w:r w:rsidDel="00612913">
          <w:rPr>
            <w:noProof/>
            <w:webHidden/>
          </w:rPr>
          <w:tab/>
          <w:delText>12</w:delText>
        </w:r>
      </w:del>
    </w:p>
    <w:p w14:paraId="42EB016B" w14:textId="77777777" w:rsidR="00F22C88" w:rsidDel="00612913" w:rsidRDefault="00F22C88">
      <w:pPr>
        <w:pStyle w:val="odstavec"/>
        <w:tabs>
          <w:tab w:val="left" w:pos="1760"/>
        </w:tabs>
        <w:rPr>
          <w:del w:id="239" w:author="Vladimír Hrivňák" w:date="2014-04-16T14:30:00Z"/>
          <w:rFonts w:asciiTheme="minorHAnsi" w:eastAsiaTheme="minorEastAsia" w:hAnsiTheme="minorHAnsi" w:cstheme="minorBidi"/>
          <w:noProof/>
          <w:color w:val="auto"/>
          <w:sz w:val="22"/>
          <w:lang w:eastAsia="cs-CZ"/>
        </w:rPr>
      </w:pPr>
      <w:del w:id="240" w:author="Vladimír Hrivňák" w:date="2014-04-16T14:30:00Z">
        <w:r w:rsidRPr="00C90F7A" w:rsidDel="00612913">
          <w:rPr>
            <w:noProof/>
          </w:rPr>
          <w:delText>1.4.3</w:delText>
        </w:r>
        <w:r w:rsidDel="00612913">
          <w:rPr>
            <w:rFonts w:asciiTheme="minorHAnsi" w:eastAsiaTheme="minorEastAsia" w:hAnsiTheme="minorHAnsi" w:cstheme="minorBidi"/>
            <w:noProof/>
            <w:color w:val="auto"/>
            <w:sz w:val="22"/>
            <w:lang w:eastAsia="cs-CZ"/>
          </w:rPr>
          <w:tab/>
        </w:r>
        <w:r w:rsidRPr="00C90F7A" w:rsidDel="00612913">
          <w:rPr>
            <w:noProof/>
          </w:rPr>
          <w:delText>Uložení záloh</w:delText>
        </w:r>
        <w:r w:rsidDel="00612913">
          <w:rPr>
            <w:noProof/>
            <w:webHidden/>
          </w:rPr>
          <w:tab/>
          <w:delText>13</w:delText>
        </w:r>
      </w:del>
    </w:p>
    <w:p w14:paraId="4CA232AC" w14:textId="77777777" w:rsidR="00F22C88" w:rsidDel="00612913" w:rsidRDefault="00F22C88">
      <w:pPr>
        <w:pStyle w:val="odstavec"/>
        <w:tabs>
          <w:tab w:val="left" w:pos="1760"/>
        </w:tabs>
        <w:rPr>
          <w:del w:id="241" w:author="Vladimír Hrivňák" w:date="2014-04-16T14:30:00Z"/>
          <w:rFonts w:asciiTheme="minorHAnsi" w:eastAsiaTheme="minorEastAsia" w:hAnsiTheme="minorHAnsi" w:cstheme="minorBidi"/>
          <w:noProof/>
          <w:color w:val="auto"/>
          <w:sz w:val="22"/>
          <w:lang w:eastAsia="cs-CZ"/>
        </w:rPr>
      </w:pPr>
      <w:del w:id="242" w:author="Vladimír Hrivňák" w:date="2014-04-16T14:30:00Z">
        <w:r w:rsidRPr="00C90F7A" w:rsidDel="00612913">
          <w:rPr>
            <w:noProof/>
          </w:rPr>
          <w:delText>1.4.4</w:delText>
        </w:r>
        <w:r w:rsidDel="00612913">
          <w:rPr>
            <w:rFonts w:asciiTheme="minorHAnsi" w:eastAsiaTheme="minorEastAsia" w:hAnsiTheme="minorHAnsi" w:cstheme="minorBidi"/>
            <w:noProof/>
            <w:color w:val="auto"/>
            <w:sz w:val="22"/>
            <w:lang w:eastAsia="cs-CZ"/>
          </w:rPr>
          <w:tab/>
        </w:r>
        <w:r w:rsidRPr="00C90F7A" w:rsidDel="00612913">
          <w:rPr>
            <w:noProof/>
          </w:rPr>
          <w:delText>Zálohovaná data</w:delText>
        </w:r>
        <w:r w:rsidDel="00612913">
          <w:rPr>
            <w:noProof/>
            <w:webHidden/>
          </w:rPr>
          <w:tab/>
          <w:delText>14</w:delText>
        </w:r>
      </w:del>
    </w:p>
    <w:p w14:paraId="057ED14C" w14:textId="77777777" w:rsidR="00F22C88" w:rsidDel="00612913" w:rsidRDefault="00F22C88">
      <w:pPr>
        <w:pStyle w:val="odstavec"/>
        <w:tabs>
          <w:tab w:val="left" w:pos="1760"/>
        </w:tabs>
        <w:rPr>
          <w:del w:id="243" w:author="Vladimír Hrivňák" w:date="2014-04-16T14:30:00Z"/>
          <w:rFonts w:asciiTheme="minorHAnsi" w:eastAsiaTheme="minorEastAsia" w:hAnsiTheme="minorHAnsi" w:cstheme="minorBidi"/>
          <w:noProof/>
          <w:color w:val="auto"/>
          <w:sz w:val="22"/>
          <w:lang w:eastAsia="cs-CZ"/>
        </w:rPr>
      </w:pPr>
      <w:del w:id="244" w:author="Vladimír Hrivňák" w:date="2014-04-16T14:30:00Z">
        <w:r w:rsidRPr="00C90F7A" w:rsidDel="00612913">
          <w:rPr>
            <w:noProof/>
          </w:rPr>
          <w:delText>1.4.5</w:delText>
        </w:r>
        <w:r w:rsidDel="00612913">
          <w:rPr>
            <w:rFonts w:asciiTheme="minorHAnsi" w:eastAsiaTheme="minorEastAsia" w:hAnsiTheme="minorHAnsi" w:cstheme="minorBidi"/>
            <w:noProof/>
            <w:color w:val="auto"/>
            <w:sz w:val="22"/>
            <w:lang w:eastAsia="cs-CZ"/>
          </w:rPr>
          <w:tab/>
        </w:r>
        <w:r w:rsidRPr="00C90F7A" w:rsidDel="00612913">
          <w:rPr>
            <w:noProof/>
          </w:rPr>
          <w:delText>Postup zálohování</w:delText>
        </w:r>
        <w:r w:rsidDel="00612913">
          <w:rPr>
            <w:noProof/>
            <w:webHidden/>
          </w:rPr>
          <w:tab/>
          <w:delText>15</w:delText>
        </w:r>
      </w:del>
    </w:p>
    <w:p w14:paraId="6D2FF7CB" w14:textId="77777777" w:rsidR="00F22C88" w:rsidDel="00612913" w:rsidRDefault="00F22C88">
      <w:pPr>
        <w:pStyle w:val="odstavec"/>
        <w:tabs>
          <w:tab w:val="left" w:pos="1760"/>
        </w:tabs>
        <w:rPr>
          <w:del w:id="245" w:author="Vladimír Hrivňák" w:date="2014-04-16T14:30:00Z"/>
          <w:rFonts w:asciiTheme="minorHAnsi" w:eastAsiaTheme="minorEastAsia" w:hAnsiTheme="minorHAnsi" w:cstheme="minorBidi"/>
          <w:noProof/>
          <w:color w:val="auto"/>
          <w:sz w:val="22"/>
          <w:lang w:eastAsia="cs-CZ"/>
        </w:rPr>
      </w:pPr>
      <w:del w:id="246" w:author="Vladimír Hrivňák" w:date="2014-04-16T14:30:00Z">
        <w:r w:rsidRPr="00C90F7A" w:rsidDel="00612913">
          <w:rPr>
            <w:noProof/>
          </w:rPr>
          <w:delText>1.4.6</w:delText>
        </w:r>
        <w:r w:rsidDel="00612913">
          <w:rPr>
            <w:rFonts w:asciiTheme="minorHAnsi" w:eastAsiaTheme="minorEastAsia" w:hAnsiTheme="minorHAnsi" w:cstheme="minorBidi"/>
            <w:noProof/>
            <w:color w:val="auto"/>
            <w:sz w:val="22"/>
            <w:lang w:eastAsia="cs-CZ"/>
          </w:rPr>
          <w:tab/>
        </w:r>
        <w:r w:rsidRPr="00C90F7A" w:rsidDel="00612913">
          <w:rPr>
            <w:noProof/>
          </w:rPr>
          <w:delText>Obnova záloh</w:delText>
        </w:r>
        <w:r w:rsidDel="00612913">
          <w:rPr>
            <w:noProof/>
            <w:webHidden/>
          </w:rPr>
          <w:tab/>
          <w:delText>15</w:delText>
        </w:r>
      </w:del>
    </w:p>
    <w:p w14:paraId="644226DF" w14:textId="77777777" w:rsidR="00F22C88" w:rsidDel="00612913" w:rsidRDefault="00F22C88">
      <w:pPr>
        <w:rPr>
          <w:del w:id="247" w:author="Vladimír Hrivňák" w:date="2014-04-16T14:30:00Z"/>
          <w:rFonts w:asciiTheme="minorHAnsi" w:eastAsiaTheme="minorEastAsia" w:hAnsiTheme="minorHAnsi" w:cstheme="minorBidi"/>
          <w:noProof/>
          <w:color w:val="auto"/>
          <w:sz w:val="22"/>
          <w:lang w:eastAsia="cs-CZ"/>
        </w:rPr>
      </w:pPr>
      <w:del w:id="248" w:author="Vladimír Hrivňák" w:date="2014-04-16T14:30:00Z">
        <w:r w:rsidRPr="00C90F7A" w:rsidDel="00612913">
          <w:rPr>
            <w:noProof/>
          </w:rPr>
          <w:delText>2</w:delText>
        </w:r>
        <w:r w:rsidDel="00612913">
          <w:rPr>
            <w:rFonts w:asciiTheme="minorHAnsi" w:eastAsiaTheme="minorEastAsia" w:hAnsiTheme="minorHAnsi" w:cstheme="minorBidi"/>
            <w:noProof/>
            <w:color w:val="auto"/>
            <w:sz w:val="22"/>
            <w:lang w:eastAsia="cs-CZ"/>
          </w:rPr>
          <w:tab/>
        </w:r>
        <w:r w:rsidRPr="00C90F7A" w:rsidDel="00612913">
          <w:rPr>
            <w:noProof/>
          </w:rPr>
          <w:delText>Technická specifikace HW komponent</w:delText>
        </w:r>
        <w:r w:rsidDel="00612913">
          <w:rPr>
            <w:noProof/>
            <w:webHidden/>
          </w:rPr>
          <w:tab/>
          <w:delText>16</w:delText>
        </w:r>
      </w:del>
    </w:p>
    <w:p w14:paraId="58DA2A3A" w14:textId="77777777" w:rsidR="00F22C88" w:rsidDel="00612913" w:rsidRDefault="00F22C88">
      <w:pPr>
        <w:tabs>
          <w:tab w:val="left" w:pos="1320"/>
        </w:tabs>
        <w:rPr>
          <w:del w:id="249" w:author="Vladimír Hrivňák" w:date="2014-04-16T14:30:00Z"/>
          <w:rFonts w:asciiTheme="minorHAnsi" w:eastAsiaTheme="minorEastAsia" w:hAnsiTheme="minorHAnsi" w:cstheme="minorBidi"/>
          <w:noProof/>
          <w:color w:val="auto"/>
          <w:sz w:val="22"/>
          <w:lang w:eastAsia="cs-CZ"/>
        </w:rPr>
      </w:pPr>
      <w:del w:id="250" w:author="Vladimír Hrivňák" w:date="2014-04-16T14:30:00Z">
        <w:r w:rsidRPr="00C90F7A" w:rsidDel="00612913">
          <w:rPr>
            <w:noProof/>
          </w:rPr>
          <w:delText>2.1</w:delText>
        </w:r>
        <w:r w:rsidDel="00612913">
          <w:rPr>
            <w:rFonts w:asciiTheme="minorHAnsi" w:eastAsiaTheme="minorEastAsia" w:hAnsiTheme="minorHAnsi" w:cstheme="minorBidi"/>
            <w:noProof/>
            <w:color w:val="auto"/>
            <w:sz w:val="22"/>
            <w:lang w:eastAsia="cs-CZ"/>
          </w:rPr>
          <w:tab/>
        </w:r>
        <w:r w:rsidRPr="00C90F7A" w:rsidDel="00612913">
          <w:rPr>
            <w:noProof/>
          </w:rPr>
          <w:delText>HW komponenty dodávané do CDC</w:delText>
        </w:r>
        <w:r w:rsidDel="00612913">
          <w:rPr>
            <w:noProof/>
            <w:webHidden/>
          </w:rPr>
          <w:tab/>
          <w:delText>16</w:delText>
        </w:r>
      </w:del>
    </w:p>
    <w:p w14:paraId="4492DE84" w14:textId="77777777" w:rsidR="00F22C88" w:rsidDel="00612913" w:rsidRDefault="00F22C88">
      <w:pPr>
        <w:pStyle w:val="odstavec"/>
        <w:tabs>
          <w:tab w:val="left" w:pos="1760"/>
        </w:tabs>
        <w:rPr>
          <w:del w:id="251" w:author="Vladimír Hrivňák" w:date="2014-04-16T14:30:00Z"/>
          <w:rFonts w:asciiTheme="minorHAnsi" w:eastAsiaTheme="minorEastAsia" w:hAnsiTheme="minorHAnsi" w:cstheme="minorBidi"/>
          <w:noProof/>
          <w:color w:val="auto"/>
          <w:sz w:val="22"/>
          <w:lang w:eastAsia="cs-CZ"/>
        </w:rPr>
      </w:pPr>
      <w:del w:id="252" w:author="Vladimír Hrivňák" w:date="2014-04-16T14:30:00Z">
        <w:r w:rsidRPr="00C90F7A" w:rsidDel="00612913">
          <w:rPr>
            <w:noProof/>
          </w:rPr>
          <w:delText>2.1.1</w:delText>
        </w:r>
        <w:r w:rsidDel="00612913">
          <w:rPr>
            <w:rFonts w:asciiTheme="minorHAnsi" w:eastAsiaTheme="minorEastAsia" w:hAnsiTheme="minorHAnsi" w:cstheme="minorBidi"/>
            <w:noProof/>
            <w:color w:val="auto"/>
            <w:sz w:val="22"/>
            <w:lang w:eastAsia="cs-CZ"/>
          </w:rPr>
          <w:tab/>
        </w:r>
        <w:r w:rsidRPr="00C90F7A" w:rsidDel="00612913">
          <w:rPr>
            <w:noProof/>
          </w:rPr>
          <w:delText>CDC - blade server farma</w:delText>
        </w:r>
        <w:r w:rsidDel="00612913">
          <w:rPr>
            <w:noProof/>
            <w:webHidden/>
          </w:rPr>
          <w:tab/>
          <w:delText>17</w:delText>
        </w:r>
      </w:del>
    </w:p>
    <w:p w14:paraId="516F59ED" w14:textId="77777777" w:rsidR="00F22C88" w:rsidDel="00612913" w:rsidRDefault="00F22C88">
      <w:pPr>
        <w:pStyle w:val="odstavec"/>
        <w:tabs>
          <w:tab w:val="left" w:pos="1760"/>
        </w:tabs>
        <w:rPr>
          <w:del w:id="253" w:author="Vladimír Hrivňák" w:date="2014-04-16T14:30:00Z"/>
          <w:rFonts w:asciiTheme="minorHAnsi" w:eastAsiaTheme="minorEastAsia" w:hAnsiTheme="minorHAnsi" w:cstheme="minorBidi"/>
          <w:noProof/>
          <w:color w:val="auto"/>
          <w:sz w:val="22"/>
          <w:lang w:eastAsia="cs-CZ"/>
        </w:rPr>
      </w:pPr>
      <w:del w:id="254" w:author="Vladimír Hrivňák" w:date="2014-04-16T14:30:00Z">
        <w:r w:rsidRPr="00C90F7A" w:rsidDel="00612913">
          <w:rPr>
            <w:noProof/>
          </w:rPr>
          <w:delText>2.1.2</w:delText>
        </w:r>
        <w:r w:rsidDel="00612913">
          <w:rPr>
            <w:rFonts w:asciiTheme="minorHAnsi" w:eastAsiaTheme="minorEastAsia" w:hAnsiTheme="minorHAnsi" w:cstheme="minorBidi"/>
            <w:noProof/>
            <w:color w:val="auto"/>
            <w:sz w:val="22"/>
            <w:lang w:eastAsia="cs-CZ"/>
          </w:rPr>
          <w:tab/>
        </w:r>
        <w:r w:rsidRPr="00C90F7A" w:rsidDel="00612913">
          <w:rPr>
            <w:noProof/>
          </w:rPr>
          <w:delText>CDC - diskové pole</w:delText>
        </w:r>
        <w:r w:rsidDel="00612913">
          <w:rPr>
            <w:noProof/>
            <w:webHidden/>
          </w:rPr>
          <w:tab/>
          <w:delText>19</w:delText>
        </w:r>
      </w:del>
    </w:p>
    <w:p w14:paraId="37D9A91F" w14:textId="77777777" w:rsidR="00F22C88" w:rsidDel="00612913" w:rsidRDefault="00F22C88">
      <w:pPr>
        <w:pStyle w:val="odstavec"/>
        <w:tabs>
          <w:tab w:val="left" w:pos="1760"/>
        </w:tabs>
        <w:rPr>
          <w:del w:id="255" w:author="Vladimír Hrivňák" w:date="2014-04-16T14:30:00Z"/>
          <w:rFonts w:asciiTheme="minorHAnsi" w:eastAsiaTheme="minorEastAsia" w:hAnsiTheme="minorHAnsi" w:cstheme="minorBidi"/>
          <w:noProof/>
          <w:color w:val="auto"/>
          <w:sz w:val="22"/>
          <w:lang w:eastAsia="cs-CZ"/>
        </w:rPr>
      </w:pPr>
      <w:del w:id="256" w:author="Vladimír Hrivňák" w:date="2014-04-16T14:30:00Z">
        <w:r w:rsidRPr="00C90F7A" w:rsidDel="00612913">
          <w:rPr>
            <w:noProof/>
          </w:rPr>
          <w:delText>2.1.3</w:delText>
        </w:r>
        <w:r w:rsidDel="00612913">
          <w:rPr>
            <w:rFonts w:asciiTheme="minorHAnsi" w:eastAsiaTheme="minorEastAsia" w:hAnsiTheme="minorHAnsi" w:cstheme="minorBidi"/>
            <w:noProof/>
            <w:color w:val="auto"/>
            <w:sz w:val="22"/>
            <w:lang w:eastAsia="cs-CZ"/>
          </w:rPr>
          <w:tab/>
        </w:r>
        <w:r w:rsidRPr="00C90F7A" w:rsidDel="00612913">
          <w:rPr>
            <w:noProof/>
          </w:rPr>
          <w:delText>CDC - archivační jednotka</w:delText>
        </w:r>
        <w:r w:rsidDel="00612913">
          <w:rPr>
            <w:noProof/>
            <w:webHidden/>
          </w:rPr>
          <w:tab/>
          <w:delText>20</w:delText>
        </w:r>
      </w:del>
    </w:p>
    <w:p w14:paraId="3439E3CD" w14:textId="77777777" w:rsidR="00F22C88" w:rsidDel="00612913" w:rsidRDefault="00F22C88">
      <w:pPr>
        <w:tabs>
          <w:tab w:val="left" w:pos="1320"/>
        </w:tabs>
        <w:rPr>
          <w:del w:id="257" w:author="Vladimír Hrivňák" w:date="2014-04-16T14:30:00Z"/>
          <w:rFonts w:asciiTheme="minorHAnsi" w:eastAsiaTheme="minorEastAsia" w:hAnsiTheme="minorHAnsi" w:cstheme="minorBidi"/>
          <w:noProof/>
          <w:color w:val="auto"/>
          <w:sz w:val="22"/>
          <w:lang w:eastAsia="cs-CZ"/>
        </w:rPr>
      </w:pPr>
      <w:del w:id="258" w:author="Vladimír Hrivňák" w:date="2014-04-16T14:30:00Z">
        <w:r w:rsidRPr="00C90F7A" w:rsidDel="00612913">
          <w:rPr>
            <w:noProof/>
          </w:rPr>
          <w:delText>2.2</w:delText>
        </w:r>
        <w:r w:rsidDel="00612913">
          <w:rPr>
            <w:rFonts w:asciiTheme="minorHAnsi" w:eastAsiaTheme="minorEastAsia" w:hAnsiTheme="minorHAnsi" w:cstheme="minorBidi"/>
            <w:noProof/>
            <w:color w:val="auto"/>
            <w:sz w:val="22"/>
            <w:lang w:eastAsia="cs-CZ"/>
          </w:rPr>
          <w:tab/>
        </w:r>
        <w:r w:rsidRPr="00C90F7A" w:rsidDel="00612913">
          <w:rPr>
            <w:noProof/>
          </w:rPr>
          <w:delText>HW komponenty dodávané do KDC</w:delText>
        </w:r>
        <w:r w:rsidDel="00612913">
          <w:rPr>
            <w:noProof/>
            <w:webHidden/>
          </w:rPr>
          <w:tab/>
          <w:delText>21</w:delText>
        </w:r>
      </w:del>
    </w:p>
    <w:p w14:paraId="2BE50BA3" w14:textId="77777777" w:rsidR="00F22C88" w:rsidDel="00612913" w:rsidRDefault="00F22C88">
      <w:pPr>
        <w:pStyle w:val="odstavec"/>
        <w:tabs>
          <w:tab w:val="left" w:pos="1760"/>
        </w:tabs>
        <w:rPr>
          <w:del w:id="259" w:author="Vladimír Hrivňák" w:date="2014-04-16T14:30:00Z"/>
          <w:rFonts w:asciiTheme="minorHAnsi" w:eastAsiaTheme="minorEastAsia" w:hAnsiTheme="minorHAnsi" w:cstheme="minorBidi"/>
          <w:noProof/>
          <w:color w:val="auto"/>
          <w:sz w:val="22"/>
          <w:lang w:eastAsia="cs-CZ"/>
        </w:rPr>
      </w:pPr>
      <w:del w:id="260" w:author="Vladimír Hrivňák" w:date="2014-04-16T14:30:00Z">
        <w:r w:rsidRPr="00C90F7A" w:rsidDel="00612913">
          <w:rPr>
            <w:noProof/>
          </w:rPr>
          <w:delText>2.2.1</w:delText>
        </w:r>
        <w:r w:rsidDel="00612913">
          <w:rPr>
            <w:rFonts w:asciiTheme="minorHAnsi" w:eastAsiaTheme="minorEastAsia" w:hAnsiTheme="minorHAnsi" w:cstheme="minorBidi"/>
            <w:noProof/>
            <w:color w:val="auto"/>
            <w:sz w:val="22"/>
            <w:lang w:eastAsia="cs-CZ"/>
          </w:rPr>
          <w:tab/>
        </w:r>
        <w:r w:rsidRPr="00C90F7A" w:rsidDel="00612913">
          <w:rPr>
            <w:noProof/>
          </w:rPr>
          <w:delText>KDC – rack server</w:delText>
        </w:r>
        <w:r w:rsidDel="00612913">
          <w:rPr>
            <w:noProof/>
            <w:webHidden/>
          </w:rPr>
          <w:tab/>
          <w:delText>22</w:delText>
        </w:r>
      </w:del>
    </w:p>
    <w:p w14:paraId="0CFC2FBB" w14:textId="77777777" w:rsidR="00F22C88" w:rsidDel="00612913" w:rsidRDefault="00F22C88">
      <w:pPr>
        <w:pStyle w:val="odstavec"/>
        <w:tabs>
          <w:tab w:val="left" w:pos="1760"/>
        </w:tabs>
        <w:rPr>
          <w:del w:id="261" w:author="Vladimír Hrivňák" w:date="2014-04-16T14:30:00Z"/>
          <w:rFonts w:asciiTheme="minorHAnsi" w:eastAsiaTheme="minorEastAsia" w:hAnsiTheme="minorHAnsi" w:cstheme="minorBidi"/>
          <w:noProof/>
          <w:color w:val="auto"/>
          <w:sz w:val="22"/>
          <w:lang w:eastAsia="cs-CZ"/>
        </w:rPr>
      </w:pPr>
      <w:del w:id="262" w:author="Vladimír Hrivňák" w:date="2014-04-16T14:30:00Z">
        <w:r w:rsidRPr="00C90F7A" w:rsidDel="00612913">
          <w:rPr>
            <w:noProof/>
          </w:rPr>
          <w:delText>2.2.2</w:delText>
        </w:r>
        <w:r w:rsidDel="00612913">
          <w:rPr>
            <w:rFonts w:asciiTheme="minorHAnsi" w:eastAsiaTheme="minorEastAsia" w:hAnsiTheme="minorHAnsi" w:cstheme="minorBidi"/>
            <w:noProof/>
            <w:color w:val="auto"/>
            <w:sz w:val="22"/>
            <w:lang w:eastAsia="cs-CZ"/>
          </w:rPr>
          <w:tab/>
        </w:r>
        <w:r w:rsidRPr="00C90F7A" w:rsidDel="00612913">
          <w:rPr>
            <w:noProof/>
          </w:rPr>
          <w:delText>KDC - diskové pole</w:delText>
        </w:r>
        <w:r w:rsidDel="00612913">
          <w:rPr>
            <w:noProof/>
            <w:webHidden/>
          </w:rPr>
          <w:tab/>
          <w:delText>23</w:delText>
        </w:r>
      </w:del>
    </w:p>
    <w:p w14:paraId="41BFBF4C" w14:textId="77777777" w:rsidR="00F22C88" w:rsidDel="00612913" w:rsidRDefault="00F22C88">
      <w:pPr>
        <w:tabs>
          <w:tab w:val="left" w:pos="1320"/>
        </w:tabs>
        <w:rPr>
          <w:del w:id="263" w:author="Vladimír Hrivňák" w:date="2014-04-16T14:30:00Z"/>
          <w:rFonts w:asciiTheme="minorHAnsi" w:eastAsiaTheme="minorEastAsia" w:hAnsiTheme="minorHAnsi" w:cstheme="minorBidi"/>
          <w:noProof/>
          <w:color w:val="auto"/>
          <w:sz w:val="22"/>
          <w:lang w:eastAsia="cs-CZ"/>
        </w:rPr>
      </w:pPr>
      <w:del w:id="264" w:author="Vladimír Hrivňák" w:date="2014-04-16T14:30:00Z">
        <w:r w:rsidRPr="00C90F7A" w:rsidDel="00612913">
          <w:rPr>
            <w:noProof/>
          </w:rPr>
          <w:delText>2.3</w:delText>
        </w:r>
        <w:r w:rsidDel="00612913">
          <w:rPr>
            <w:rFonts w:asciiTheme="minorHAnsi" w:eastAsiaTheme="minorEastAsia" w:hAnsiTheme="minorHAnsi" w:cstheme="minorBidi"/>
            <w:noProof/>
            <w:color w:val="auto"/>
            <w:sz w:val="22"/>
            <w:lang w:eastAsia="cs-CZ"/>
          </w:rPr>
          <w:tab/>
        </w:r>
        <w:r w:rsidRPr="00C90F7A" w:rsidDel="00612913">
          <w:rPr>
            <w:noProof/>
          </w:rPr>
          <w:delText>Alokace výpočetního výkonu a diskových prostorů</w:delText>
        </w:r>
        <w:r w:rsidDel="00612913">
          <w:rPr>
            <w:noProof/>
            <w:webHidden/>
          </w:rPr>
          <w:tab/>
          <w:delText>24</w:delText>
        </w:r>
      </w:del>
    </w:p>
    <w:p w14:paraId="741AA072" w14:textId="77777777" w:rsidR="00F22C88" w:rsidDel="00612913" w:rsidRDefault="00F22C88">
      <w:pPr>
        <w:pStyle w:val="odstavec"/>
        <w:tabs>
          <w:tab w:val="left" w:pos="1760"/>
        </w:tabs>
        <w:rPr>
          <w:del w:id="265" w:author="Vladimír Hrivňák" w:date="2014-04-16T14:30:00Z"/>
          <w:rFonts w:asciiTheme="minorHAnsi" w:eastAsiaTheme="minorEastAsia" w:hAnsiTheme="minorHAnsi" w:cstheme="minorBidi"/>
          <w:noProof/>
          <w:color w:val="auto"/>
          <w:sz w:val="22"/>
          <w:lang w:eastAsia="cs-CZ"/>
        </w:rPr>
      </w:pPr>
      <w:del w:id="266" w:author="Vladimír Hrivňák" w:date="2014-04-16T14:30:00Z">
        <w:r w:rsidRPr="00C90F7A" w:rsidDel="00612913">
          <w:rPr>
            <w:noProof/>
          </w:rPr>
          <w:delText>2.3.1</w:delText>
        </w:r>
        <w:r w:rsidDel="00612913">
          <w:rPr>
            <w:rFonts w:asciiTheme="minorHAnsi" w:eastAsiaTheme="minorEastAsia" w:hAnsiTheme="minorHAnsi" w:cstheme="minorBidi"/>
            <w:noProof/>
            <w:color w:val="auto"/>
            <w:sz w:val="22"/>
            <w:lang w:eastAsia="cs-CZ"/>
          </w:rPr>
          <w:tab/>
        </w:r>
        <w:r w:rsidRPr="00C90F7A" w:rsidDel="00612913">
          <w:rPr>
            <w:noProof/>
          </w:rPr>
          <w:delText>Alokace pro CDC komponenty</w:delText>
        </w:r>
        <w:r w:rsidDel="00612913">
          <w:rPr>
            <w:noProof/>
            <w:webHidden/>
          </w:rPr>
          <w:tab/>
          <w:delText>25</w:delText>
        </w:r>
      </w:del>
    </w:p>
    <w:p w14:paraId="3C8A2D73" w14:textId="77777777" w:rsidR="00F22C88" w:rsidDel="00612913" w:rsidRDefault="00F22C88">
      <w:pPr>
        <w:pStyle w:val="odstavec"/>
        <w:tabs>
          <w:tab w:val="left" w:pos="1760"/>
        </w:tabs>
        <w:rPr>
          <w:del w:id="267" w:author="Vladimír Hrivňák" w:date="2014-04-16T14:30:00Z"/>
          <w:rFonts w:asciiTheme="minorHAnsi" w:eastAsiaTheme="minorEastAsia" w:hAnsiTheme="minorHAnsi" w:cstheme="minorBidi"/>
          <w:noProof/>
          <w:color w:val="auto"/>
          <w:sz w:val="22"/>
          <w:lang w:eastAsia="cs-CZ"/>
        </w:rPr>
      </w:pPr>
      <w:del w:id="268" w:author="Vladimír Hrivňák" w:date="2014-04-16T14:30:00Z">
        <w:r w:rsidRPr="00C90F7A" w:rsidDel="00612913">
          <w:rPr>
            <w:noProof/>
          </w:rPr>
          <w:delText>2.3.2</w:delText>
        </w:r>
        <w:r w:rsidDel="00612913">
          <w:rPr>
            <w:rFonts w:asciiTheme="minorHAnsi" w:eastAsiaTheme="minorEastAsia" w:hAnsiTheme="minorHAnsi" w:cstheme="minorBidi"/>
            <w:noProof/>
            <w:color w:val="auto"/>
            <w:sz w:val="22"/>
            <w:lang w:eastAsia="cs-CZ"/>
          </w:rPr>
          <w:tab/>
        </w:r>
        <w:r w:rsidRPr="00C90F7A" w:rsidDel="00612913">
          <w:rPr>
            <w:noProof/>
          </w:rPr>
          <w:delText>Alokace pro KDC komponenty</w:delText>
        </w:r>
        <w:r w:rsidDel="00612913">
          <w:rPr>
            <w:noProof/>
            <w:webHidden/>
          </w:rPr>
          <w:tab/>
          <w:delText>25</w:delText>
        </w:r>
      </w:del>
    </w:p>
    <w:p w14:paraId="1BFE6E52" w14:textId="77777777" w:rsidR="00F22C88" w:rsidDel="00612913" w:rsidRDefault="00F22C88">
      <w:pPr>
        <w:tabs>
          <w:tab w:val="left" w:pos="1320"/>
        </w:tabs>
        <w:rPr>
          <w:del w:id="269" w:author="Vladimír Hrivňák" w:date="2014-04-16T14:30:00Z"/>
          <w:rFonts w:asciiTheme="minorHAnsi" w:eastAsiaTheme="minorEastAsia" w:hAnsiTheme="minorHAnsi" w:cstheme="minorBidi"/>
          <w:noProof/>
          <w:color w:val="auto"/>
          <w:sz w:val="22"/>
          <w:lang w:eastAsia="cs-CZ"/>
        </w:rPr>
      </w:pPr>
      <w:del w:id="270" w:author="Vladimír Hrivňák" w:date="2014-04-16T14:30:00Z">
        <w:r w:rsidRPr="00C90F7A" w:rsidDel="00612913">
          <w:rPr>
            <w:noProof/>
          </w:rPr>
          <w:delText>2.4</w:delText>
        </w:r>
        <w:r w:rsidDel="00612913">
          <w:rPr>
            <w:rFonts w:asciiTheme="minorHAnsi" w:eastAsiaTheme="minorEastAsia" w:hAnsiTheme="minorHAnsi" w:cstheme="minorBidi"/>
            <w:noProof/>
            <w:color w:val="auto"/>
            <w:sz w:val="22"/>
            <w:lang w:eastAsia="cs-CZ"/>
          </w:rPr>
          <w:tab/>
        </w:r>
        <w:r w:rsidRPr="00C90F7A" w:rsidDel="00612913">
          <w:rPr>
            <w:noProof/>
          </w:rPr>
          <w:delText>Technologie do NSPTV</w:delText>
        </w:r>
        <w:r w:rsidDel="00612913">
          <w:rPr>
            <w:noProof/>
            <w:webHidden/>
          </w:rPr>
          <w:tab/>
          <w:delText>26</w:delText>
        </w:r>
      </w:del>
    </w:p>
    <w:p w14:paraId="0ADAF597" w14:textId="77777777" w:rsidR="00F22C88" w:rsidDel="00612913" w:rsidRDefault="00F22C88">
      <w:pPr>
        <w:pStyle w:val="odstavec"/>
        <w:tabs>
          <w:tab w:val="left" w:pos="1760"/>
        </w:tabs>
        <w:rPr>
          <w:del w:id="271" w:author="Vladimír Hrivňák" w:date="2014-04-16T14:30:00Z"/>
          <w:rFonts w:asciiTheme="minorHAnsi" w:eastAsiaTheme="minorEastAsia" w:hAnsiTheme="minorHAnsi" w:cstheme="minorBidi"/>
          <w:noProof/>
          <w:color w:val="auto"/>
          <w:sz w:val="22"/>
          <w:lang w:eastAsia="cs-CZ"/>
        </w:rPr>
      </w:pPr>
      <w:del w:id="272" w:author="Vladimír Hrivňák" w:date="2014-04-16T14:30:00Z">
        <w:r w:rsidRPr="00C90F7A" w:rsidDel="00612913">
          <w:rPr>
            <w:noProof/>
          </w:rPr>
          <w:delText>2.4.1</w:delText>
        </w:r>
        <w:r w:rsidDel="00612913">
          <w:rPr>
            <w:rFonts w:asciiTheme="minorHAnsi" w:eastAsiaTheme="minorEastAsia" w:hAnsiTheme="minorHAnsi" w:cstheme="minorBidi"/>
            <w:noProof/>
            <w:color w:val="auto"/>
            <w:sz w:val="22"/>
            <w:lang w:eastAsia="cs-CZ"/>
          </w:rPr>
          <w:tab/>
        </w:r>
        <w:r w:rsidRPr="00C90F7A" w:rsidDel="00612913">
          <w:rPr>
            <w:noProof/>
          </w:rPr>
          <w:delText>MiniPC (stanice NSPTV)</w:delText>
        </w:r>
        <w:r w:rsidDel="00612913">
          <w:rPr>
            <w:noProof/>
            <w:webHidden/>
          </w:rPr>
          <w:tab/>
          <w:delText>26</w:delText>
        </w:r>
      </w:del>
    </w:p>
    <w:p w14:paraId="0D0C655F" w14:textId="77777777" w:rsidR="00F22C88" w:rsidDel="00612913" w:rsidRDefault="00F22C88">
      <w:pPr>
        <w:pStyle w:val="odstavec"/>
        <w:tabs>
          <w:tab w:val="left" w:pos="1760"/>
        </w:tabs>
        <w:rPr>
          <w:del w:id="273" w:author="Vladimír Hrivňák" w:date="2014-04-16T14:30:00Z"/>
          <w:rFonts w:asciiTheme="minorHAnsi" w:eastAsiaTheme="minorEastAsia" w:hAnsiTheme="minorHAnsi" w:cstheme="minorBidi"/>
          <w:noProof/>
          <w:color w:val="auto"/>
          <w:sz w:val="22"/>
          <w:lang w:eastAsia="cs-CZ"/>
        </w:rPr>
      </w:pPr>
      <w:del w:id="274" w:author="Vladimír Hrivňák" w:date="2014-04-16T14:30:00Z">
        <w:r w:rsidRPr="00C90F7A" w:rsidDel="00612913">
          <w:rPr>
            <w:noProof/>
          </w:rPr>
          <w:delText>2.4.2</w:delText>
        </w:r>
        <w:r w:rsidDel="00612913">
          <w:rPr>
            <w:rFonts w:asciiTheme="minorHAnsi" w:eastAsiaTheme="minorEastAsia" w:hAnsiTheme="minorHAnsi" w:cstheme="minorBidi"/>
            <w:noProof/>
            <w:color w:val="auto"/>
            <w:sz w:val="22"/>
            <w:lang w:eastAsia="cs-CZ"/>
          </w:rPr>
          <w:tab/>
        </w:r>
        <w:r w:rsidRPr="00C90F7A" w:rsidDel="00612913">
          <w:rPr>
            <w:noProof/>
          </w:rPr>
          <w:delText>Display</w:delText>
        </w:r>
        <w:r w:rsidDel="00612913">
          <w:rPr>
            <w:noProof/>
            <w:webHidden/>
          </w:rPr>
          <w:tab/>
          <w:delText>26</w:delText>
        </w:r>
      </w:del>
    </w:p>
    <w:p w14:paraId="2F9993E0" w14:textId="77777777" w:rsidR="00F22C88" w:rsidDel="00612913" w:rsidRDefault="00F22C88">
      <w:pPr>
        <w:pStyle w:val="odstavec"/>
        <w:tabs>
          <w:tab w:val="left" w:pos="1760"/>
        </w:tabs>
        <w:rPr>
          <w:del w:id="275" w:author="Vladimír Hrivňák" w:date="2014-04-16T14:30:00Z"/>
          <w:rFonts w:asciiTheme="minorHAnsi" w:eastAsiaTheme="minorEastAsia" w:hAnsiTheme="minorHAnsi" w:cstheme="minorBidi"/>
          <w:noProof/>
          <w:color w:val="auto"/>
          <w:sz w:val="22"/>
          <w:lang w:eastAsia="cs-CZ"/>
        </w:rPr>
      </w:pPr>
      <w:del w:id="276" w:author="Vladimír Hrivňák" w:date="2014-04-16T14:30:00Z">
        <w:r w:rsidRPr="00C90F7A" w:rsidDel="00612913">
          <w:rPr>
            <w:noProof/>
          </w:rPr>
          <w:delText>2.4.3</w:delText>
        </w:r>
        <w:r w:rsidDel="00612913">
          <w:rPr>
            <w:rFonts w:asciiTheme="minorHAnsi" w:eastAsiaTheme="minorEastAsia" w:hAnsiTheme="minorHAnsi" w:cstheme="minorBidi"/>
            <w:noProof/>
            <w:color w:val="auto"/>
            <w:sz w:val="22"/>
            <w:lang w:eastAsia="cs-CZ"/>
          </w:rPr>
          <w:tab/>
        </w:r>
        <w:r w:rsidRPr="00C90F7A" w:rsidDel="00612913">
          <w:rPr>
            <w:noProof/>
          </w:rPr>
          <w:delText>Klávesnice</w:delText>
        </w:r>
        <w:r w:rsidDel="00612913">
          <w:rPr>
            <w:noProof/>
            <w:webHidden/>
          </w:rPr>
          <w:tab/>
          <w:delText>27</w:delText>
        </w:r>
      </w:del>
    </w:p>
    <w:p w14:paraId="31CAD237" w14:textId="77777777" w:rsidR="00F22C88" w:rsidDel="00612913" w:rsidRDefault="00F22C88">
      <w:pPr>
        <w:pStyle w:val="odstavec"/>
        <w:tabs>
          <w:tab w:val="left" w:pos="1760"/>
        </w:tabs>
        <w:rPr>
          <w:del w:id="277" w:author="Vladimír Hrivňák" w:date="2014-04-16T14:30:00Z"/>
          <w:rFonts w:asciiTheme="minorHAnsi" w:eastAsiaTheme="minorEastAsia" w:hAnsiTheme="minorHAnsi" w:cstheme="minorBidi"/>
          <w:noProof/>
          <w:color w:val="auto"/>
          <w:sz w:val="22"/>
          <w:lang w:eastAsia="cs-CZ"/>
        </w:rPr>
      </w:pPr>
      <w:del w:id="278" w:author="Vladimír Hrivňák" w:date="2014-04-16T14:30:00Z">
        <w:r w:rsidRPr="00C90F7A" w:rsidDel="00612913">
          <w:rPr>
            <w:noProof/>
          </w:rPr>
          <w:delText>2.4.4</w:delText>
        </w:r>
        <w:r w:rsidDel="00612913">
          <w:rPr>
            <w:rFonts w:asciiTheme="minorHAnsi" w:eastAsiaTheme="minorEastAsia" w:hAnsiTheme="minorHAnsi" w:cstheme="minorBidi"/>
            <w:noProof/>
            <w:color w:val="auto"/>
            <w:sz w:val="22"/>
            <w:lang w:eastAsia="cs-CZ"/>
          </w:rPr>
          <w:tab/>
        </w:r>
        <w:r w:rsidRPr="00C90F7A" w:rsidDel="00612913">
          <w:rPr>
            <w:noProof/>
          </w:rPr>
          <w:delText>Myš</w:delText>
        </w:r>
        <w:r w:rsidDel="00612913">
          <w:rPr>
            <w:noProof/>
            <w:webHidden/>
          </w:rPr>
          <w:tab/>
          <w:delText>27</w:delText>
        </w:r>
      </w:del>
    </w:p>
    <w:p w14:paraId="4CEF59A7" w14:textId="77777777" w:rsidR="00F22C88" w:rsidDel="00612913" w:rsidRDefault="00F22C88">
      <w:pPr>
        <w:pStyle w:val="odstavec"/>
        <w:tabs>
          <w:tab w:val="left" w:pos="1760"/>
        </w:tabs>
        <w:rPr>
          <w:del w:id="279" w:author="Vladimír Hrivňák" w:date="2014-04-16T14:30:00Z"/>
          <w:rFonts w:asciiTheme="minorHAnsi" w:eastAsiaTheme="minorEastAsia" w:hAnsiTheme="minorHAnsi" w:cstheme="minorBidi"/>
          <w:noProof/>
          <w:color w:val="auto"/>
          <w:sz w:val="22"/>
          <w:lang w:eastAsia="cs-CZ"/>
        </w:rPr>
      </w:pPr>
      <w:del w:id="280" w:author="Vladimír Hrivňák" w:date="2014-04-16T14:30:00Z">
        <w:r w:rsidRPr="00C90F7A" w:rsidDel="00612913">
          <w:rPr>
            <w:noProof/>
          </w:rPr>
          <w:delText>2.4.5</w:delText>
        </w:r>
        <w:r w:rsidDel="00612913">
          <w:rPr>
            <w:rFonts w:asciiTheme="minorHAnsi" w:eastAsiaTheme="minorEastAsia" w:hAnsiTheme="minorHAnsi" w:cstheme="minorBidi"/>
            <w:noProof/>
            <w:color w:val="auto"/>
            <w:sz w:val="22"/>
            <w:lang w:eastAsia="cs-CZ"/>
          </w:rPr>
          <w:tab/>
        </w:r>
        <w:r w:rsidRPr="00C90F7A" w:rsidDel="00612913">
          <w:rPr>
            <w:noProof/>
          </w:rPr>
          <w:delText>Křížový přepínač (KVM)</w:delText>
        </w:r>
        <w:r w:rsidDel="00612913">
          <w:rPr>
            <w:noProof/>
            <w:webHidden/>
          </w:rPr>
          <w:tab/>
          <w:delText>27</w:delText>
        </w:r>
      </w:del>
    </w:p>
    <w:p w14:paraId="154F350F" w14:textId="77777777" w:rsidR="00F22C88" w:rsidDel="00612913" w:rsidRDefault="00F22C88">
      <w:pPr>
        <w:pStyle w:val="odstavec"/>
        <w:tabs>
          <w:tab w:val="left" w:pos="1760"/>
        </w:tabs>
        <w:rPr>
          <w:del w:id="281" w:author="Vladimír Hrivňák" w:date="2014-04-16T14:30:00Z"/>
          <w:rFonts w:asciiTheme="minorHAnsi" w:eastAsiaTheme="minorEastAsia" w:hAnsiTheme="minorHAnsi" w:cstheme="minorBidi"/>
          <w:noProof/>
          <w:color w:val="auto"/>
          <w:sz w:val="22"/>
          <w:lang w:eastAsia="cs-CZ"/>
        </w:rPr>
      </w:pPr>
      <w:del w:id="282" w:author="Vladimír Hrivňák" w:date="2014-04-16T14:30:00Z">
        <w:r w:rsidRPr="00C90F7A" w:rsidDel="00612913">
          <w:rPr>
            <w:noProof/>
          </w:rPr>
          <w:delText>2.4.6</w:delText>
        </w:r>
        <w:r w:rsidDel="00612913">
          <w:rPr>
            <w:rFonts w:asciiTheme="minorHAnsi" w:eastAsiaTheme="minorEastAsia" w:hAnsiTheme="minorHAnsi" w:cstheme="minorBidi"/>
            <w:noProof/>
            <w:color w:val="auto"/>
            <w:sz w:val="22"/>
            <w:lang w:eastAsia="cs-CZ"/>
          </w:rPr>
          <w:tab/>
        </w:r>
        <w:r w:rsidRPr="00C90F7A" w:rsidDel="00612913">
          <w:rPr>
            <w:noProof/>
          </w:rPr>
          <w:delText>Tiskárna</w:delText>
        </w:r>
        <w:r w:rsidDel="00612913">
          <w:rPr>
            <w:noProof/>
            <w:webHidden/>
          </w:rPr>
          <w:tab/>
          <w:delText>27</w:delText>
        </w:r>
      </w:del>
    </w:p>
    <w:p w14:paraId="1AB34EAD" w14:textId="77777777" w:rsidR="00F22C88" w:rsidDel="00612913" w:rsidRDefault="00F22C88">
      <w:pPr>
        <w:pStyle w:val="odstavec"/>
        <w:tabs>
          <w:tab w:val="left" w:pos="1760"/>
        </w:tabs>
        <w:rPr>
          <w:del w:id="283" w:author="Vladimír Hrivňák" w:date="2014-04-16T14:30:00Z"/>
          <w:rFonts w:asciiTheme="minorHAnsi" w:eastAsiaTheme="minorEastAsia" w:hAnsiTheme="minorHAnsi" w:cstheme="minorBidi"/>
          <w:noProof/>
          <w:color w:val="auto"/>
          <w:sz w:val="22"/>
          <w:lang w:eastAsia="cs-CZ"/>
        </w:rPr>
      </w:pPr>
      <w:del w:id="284" w:author="Vladimír Hrivňák" w:date="2014-04-16T14:30:00Z">
        <w:r w:rsidRPr="00C90F7A" w:rsidDel="00612913">
          <w:rPr>
            <w:noProof/>
          </w:rPr>
          <w:delText>2.4.7</w:delText>
        </w:r>
        <w:r w:rsidDel="00612913">
          <w:rPr>
            <w:rFonts w:asciiTheme="minorHAnsi" w:eastAsiaTheme="minorEastAsia" w:hAnsiTheme="minorHAnsi" w:cstheme="minorBidi"/>
            <w:noProof/>
            <w:color w:val="auto"/>
            <w:sz w:val="22"/>
            <w:lang w:eastAsia="cs-CZ"/>
          </w:rPr>
          <w:tab/>
        </w:r>
        <w:r w:rsidRPr="00C90F7A" w:rsidDel="00612913">
          <w:rPr>
            <w:noProof/>
          </w:rPr>
          <w:delText>Zapojení pracoviště NSPTV</w:delText>
        </w:r>
        <w:r w:rsidDel="00612913">
          <w:rPr>
            <w:noProof/>
            <w:webHidden/>
          </w:rPr>
          <w:tab/>
          <w:delText>29</w:delText>
        </w:r>
      </w:del>
    </w:p>
    <w:p w14:paraId="6BDE0E99" w14:textId="77777777" w:rsidR="00F22C88" w:rsidDel="00612913" w:rsidRDefault="00F22C88">
      <w:pPr>
        <w:pStyle w:val="odstavec"/>
        <w:tabs>
          <w:tab w:val="left" w:pos="1760"/>
        </w:tabs>
        <w:rPr>
          <w:del w:id="285" w:author="Vladimír Hrivňák" w:date="2014-04-16T14:30:00Z"/>
          <w:rFonts w:asciiTheme="minorHAnsi" w:eastAsiaTheme="minorEastAsia" w:hAnsiTheme="minorHAnsi" w:cstheme="minorBidi"/>
          <w:noProof/>
          <w:color w:val="auto"/>
          <w:sz w:val="22"/>
          <w:lang w:eastAsia="cs-CZ"/>
        </w:rPr>
      </w:pPr>
      <w:del w:id="286" w:author="Vladimír Hrivňák" w:date="2014-04-16T14:30:00Z">
        <w:r w:rsidRPr="00C90F7A" w:rsidDel="00612913">
          <w:rPr>
            <w:noProof/>
          </w:rPr>
          <w:delText>2.4.8</w:delText>
        </w:r>
        <w:r w:rsidDel="00612913">
          <w:rPr>
            <w:rFonts w:asciiTheme="minorHAnsi" w:eastAsiaTheme="minorEastAsia" w:hAnsiTheme="minorHAnsi" w:cstheme="minorBidi"/>
            <w:noProof/>
            <w:color w:val="auto"/>
            <w:sz w:val="22"/>
            <w:lang w:eastAsia="cs-CZ"/>
          </w:rPr>
          <w:tab/>
        </w:r>
        <w:r w:rsidRPr="00C90F7A" w:rsidDel="00612913">
          <w:rPr>
            <w:noProof/>
          </w:rPr>
          <w:delText>Hybridní pracoviště v prostředí jednotlivých složek</w:delText>
        </w:r>
        <w:r w:rsidDel="00612913">
          <w:rPr>
            <w:noProof/>
            <w:webHidden/>
          </w:rPr>
          <w:tab/>
          <w:delText>29</w:delText>
        </w:r>
      </w:del>
    </w:p>
    <w:p w14:paraId="40E2F5EC" w14:textId="77777777" w:rsidR="00F22C88" w:rsidDel="00612913" w:rsidRDefault="00F22C88">
      <w:pPr>
        <w:rPr>
          <w:del w:id="287" w:author="Vladimír Hrivňák" w:date="2014-04-16T14:30:00Z"/>
          <w:rFonts w:asciiTheme="minorHAnsi" w:eastAsiaTheme="minorEastAsia" w:hAnsiTheme="minorHAnsi" w:cstheme="minorBidi"/>
          <w:noProof/>
          <w:color w:val="auto"/>
          <w:sz w:val="22"/>
          <w:lang w:eastAsia="cs-CZ"/>
        </w:rPr>
      </w:pPr>
      <w:del w:id="288" w:author="Vladimír Hrivňák" w:date="2014-04-16T14:30:00Z">
        <w:r w:rsidRPr="00C90F7A" w:rsidDel="00612913">
          <w:rPr>
            <w:noProof/>
          </w:rPr>
          <w:delText>3</w:delText>
        </w:r>
        <w:r w:rsidDel="00612913">
          <w:rPr>
            <w:rFonts w:asciiTheme="minorHAnsi" w:eastAsiaTheme="minorEastAsia" w:hAnsiTheme="minorHAnsi" w:cstheme="minorBidi"/>
            <w:noProof/>
            <w:color w:val="auto"/>
            <w:sz w:val="22"/>
            <w:lang w:eastAsia="cs-CZ"/>
          </w:rPr>
          <w:tab/>
        </w:r>
        <w:r w:rsidRPr="00C90F7A" w:rsidDel="00612913">
          <w:rPr>
            <w:noProof/>
          </w:rPr>
          <w:delText>Umístění HW komponent</w:delText>
        </w:r>
        <w:r w:rsidDel="00612913">
          <w:rPr>
            <w:noProof/>
            <w:webHidden/>
          </w:rPr>
          <w:tab/>
          <w:delText>34</w:delText>
        </w:r>
      </w:del>
    </w:p>
    <w:p w14:paraId="5E013FC4" w14:textId="77777777" w:rsidR="00F22C88" w:rsidDel="00612913" w:rsidRDefault="00F22C88">
      <w:pPr>
        <w:tabs>
          <w:tab w:val="left" w:pos="1320"/>
        </w:tabs>
        <w:rPr>
          <w:del w:id="289" w:author="Vladimír Hrivňák" w:date="2014-04-16T14:30:00Z"/>
          <w:rFonts w:asciiTheme="minorHAnsi" w:eastAsiaTheme="minorEastAsia" w:hAnsiTheme="minorHAnsi" w:cstheme="minorBidi"/>
          <w:noProof/>
          <w:color w:val="auto"/>
          <w:sz w:val="22"/>
          <w:lang w:eastAsia="cs-CZ"/>
        </w:rPr>
      </w:pPr>
      <w:del w:id="290" w:author="Vladimír Hrivňák" w:date="2014-04-16T14:30:00Z">
        <w:r w:rsidRPr="00C90F7A" w:rsidDel="00612913">
          <w:rPr>
            <w:noProof/>
          </w:rPr>
          <w:delText>3.1</w:delText>
        </w:r>
        <w:r w:rsidDel="00612913">
          <w:rPr>
            <w:rFonts w:asciiTheme="minorHAnsi" w:eastAsiaTheme="minorEastAsia" w:hAnsiTheme="minorHAnsi" w:cstheme="minorBidi"/>
            <w:noProof/>
            <w:color w:val="auto"/>
            <w:sz w:val="22"/>
            <w:lang w:eastAsia="cs-CZ"/>
          </w:rPr>
          <w:tab/>
        </w:r>
        <w:r w:rsidRPr="00C90F7A" w:rsidDel="00612913">
          <w:rPr>
            <w:noProof/>
          </w:rPr>
          <w:delText>Metodika členění dodávky</w:delText>
        </w:r>
        <w:r w:rsidDel="00612913">
          <w:rPr>
            <w:noProof/>
            <w:webHidden/>
          </w:rPr>
          <w:tab/>
          <w:delText>34</w:delText>
        </w:r>
      </w:del>
    </w:p>
    <w:p w14:paraId="70F824A8" w14:textId="77777777" w:rsidR="00F22C88" w:rsidDel="00612913" w:rsidRDefault="00F22C88">
      <w:pPr>
        <w:tabs>
          <w:tab w:val="left" w:pos="1320"/>
        </w:tabs>
        <w:rPr>
          <w:del w:id="291" w:author="Vladimír Hrivňák" w:date="2014-04-16T14:30:00Z"/>
          <w:rFonts w:asciiTheme="minorHAnsi" w:eastAsiaTheme="minorEastAsia" w:hAnsiTheme="minorHAnsi" w:cstheme="minorBidi"/>
          <w:noProof/>
          <w:color w:val="auto"/>
          <w:sz w:val="22"/>
          <w:lang w:eastAsia="cs-CZ"/>
        </w:rPr>
      </w:pPr>
      <w:del w:id="292" w:author="Vladimír Hrivňák" w:date="2014-04-16T14:30:00Z">
        <w:r w:rsidRPr="00C90F7A" w:rsidDel="00612913">
          <w:rPr>
            <w:noProof/>
          </w:rPr>
          <w:delText>3.2</w:delText>
        </w:r>
        <w:r w:rsidDel="00612913">
          <w:rPr>
            <w:rFonts w:asciiTheme="minorHAnsi" w:eastAsiaTheme="minorEastAsia" w:hAnsiTheme="minorHAnsi" w:cstheme="minorBidi"/>
            <w:noProof/>
            <w:color w:val="auto"/>
            <w:sz w:val="22"/>
            <w:lang w:eastAsia="cs-CZ"/>
          </w:rPr>
          <w:tab/>
        </w:r>
        <w:r w:rsidRPr="00C90F7A" w:rsidDel="00612913">
          <w:rPr>
            <w:noProof/>
          </w:rPr>
          <w:delText>Konvence pro jednoznačnou identifikaci lokalit</w:delText>
        </w:r>
        <w:r w:rsidDel="00612913">
          <w:rPr>
            <w:noProof/>
            <w:webHidden/>
          </w:rPr>
          <w:tab/>
          <w:delText>34</w:delText>
        </w:r>
      </w:del>
    </w:p>
    <w:p w14:paraId="7AA334CB" w14:textId="77777777" w:rsidR="00F22C88" w:rsidDel="00612913" w:rsidRDefault="00F22C88">
      <w:pPr>
        <w:tabs>
          <w:tab w:val="left" w:pos="1320"/>
        </w:tabs>
        <w:rPr>
          <w:del w:id="293" w:author="Vladimír Hrivňák" w:date="2014-04-16T14:30:00Z"/>
          <w:rFonts w:asciiTheme="minorHAnsi" w:eastAsiaTheme="minorEastAsia" w:hAnsiTheme="minorHAnsi" w:cstheme="minorBidi"/>
          <w:noProof/>
          <w:color w:val="auto"/>
          <w:sz w:val="22"/>
          <w:lang w:eastAsia="cs-CZ"/>
        </w:rPr>
      </w:pPr>
      <w:del w:id="294" w:author="Vladimír Hrivňák" w:date="2014-04-16T14:30:00Z">
        <w:r w:rsidRPr="00C90F7A" w:rsidDel="00612913">
          <w:rPr>
            <w:noProof/>
          </w:rPr>
          <w:delText>3.3</w:delText>
        </w:r>
        <w:r w:rsidDel="00612913">
          <w:rPr>
            <w:rFonts w:asciiTheme="minorHAnsi" w:eastAsiaTheme="minorEastAsia" w:hAnsiTheme="minorHAnsi" w:cstheme="minorBidi"/>
            <w:noProof/>
            <w:color w:val="auto"/>
            <w:sz w:val="22"/>
            <w:lang w:eastAsia="cs-CZ"/>
          </w:rPr>
          <w:tab/>
        </w:r>
        <w:r w:rsidRPr="00C90F7A" w:rsidDel="00612913">
          <w:rPr>
            <w:noProof/>
          </w:rPr>
          <w:delText>Konvence pro jednoznačnou identifikaci komponent</w:delText>
        </w:r>
        <w:r w:rsidDel="00612913">
          <w:rPr>
            <w:noProof/>
            <w:webHidden/>
          </w:rPr>
          <w:tab/>
          <w:delText>35</w:delText>
        </w:r>
      </w:del>
    </w:p>
    <w:p w14:paraId="622D4203" w14:textId="77777777" w:rsidR="00F22C88" w:rsidDel="00612913" w:rsidRDefault="00F22C88">
      <w:pPr>
        <w:tabs>
          <w:tab w:val="left" w:pos="1320"/>
        </w:tabs>
        <w:rPr>
          <w:del w:id="295" w:author="Vladimír Hrivňák" w:date="2014-04-16T14:30:00Z"/>
          <w:rFonts w:asciiTheme="minorHAnsi" w:eastAsiaTheme="minorEastAsia" w:hAnsiTheme="minorHAnsi" w:cstheme="minorBidi"/>
          <w:noProof/>
          <w:color w:val="auto"/>
          <w:sz w:val="22"/>
          <w:lang w:eastAsia="cs-CZ"/>
        </w:rPr>
      </w:pPr>
      <w:del w:id="296" w:author="Vladimír Hrivňák" w:date="2014-04-16T14:30:00Z">
        <w:r w:rsidRPr="00C90F7A" w:rsidDel="00612913">
          <w:rPr>
            <w:noProof/>
          </w:rPr>
          <w:delText>3.4</w:delText>
        </w:r>
        <w:r w:rsidDel="00612913">
          <w:rPr>
            <w:rFonts w:asciiTheme="minorHAnsi" w:eastAsiaTheme="minorEastAsia" w:hAnsiTheme="minorHAnsi" w:cstheme="minorBidi"/>
            <w:noProof/>
            <w:color w:val="auto"/>
            <w:sz w:val="22"/>
            <w:lang w:eastAsia="cs-CZ"/>
          </w:rPr>
          <w:tab/>
        </w:r>
        <w:r w:rsidRPr="00C90F7A" w:rsidDel="00612913">
          <w:rPr>
            <w:noProof/>
          </w:rPr>
          <w:delText>Požadavky na technologické zajištění lokalit</w:delText>
        </w:r>
        <w:r w:rsidDel="00612913">
          <w:rPr>
            <w:noProof/>
            <w:webHidden/>
          </w:rPr>
          <w:tab/>
          <w:delText>35</w:delText>
        </w:r>
      </w:del>
    </w:p>
    <w:p w14:paraId="7D4A4713" w14:textId="77777777" w:rsidR="00F22C88" w:rsidDel="00612913" w:rsidRDefault="00F22C88">
      <w:pPr>
        <w:pStyle w:val="odstavec"/>
        <w:tabs>
          <w:tab w:val="left" w:pos="1760"/>
        </w:tabs>
        <w:rPr>
          <w:del w:id="297" w:author="Vladimír Hrivňák" w:date="2014-04-16T14:30:00Z"/>
          <w:rFonts w:asciiTheme="minorHAnsi" w:eastAsiaTheme="minorEastAsia" w:hAnsiTheme="minorHAnsi" w:cstheme="minorBidi"/>
          <w:noProof/>
          <w:color w:val="auto"/>
          <w:sz w:val="22"/>
          <w:lang w:eastAsia="cs-CZ"/>
        </w:rPr>
      </w:pPr>
      <w:del w:id="298" w:author="Vladimír Hrivňák" w:date="2014-04-16T14:30:00Z">
        <w:r w:rsidRPr="00C90F7A" w:rsidDel="00612913">
          <w:rPr>
            <w:noProof/>
          </w:rPr>
          <w:delText>3.4.1</w:delText>
        </w:r>
        <w:r w:rsidDel="00612913">
          <w:rPr>
            <w:rFonts w:asciiTheme="minorHAnsi" w:eastAsiaTheme="minorEastAsia" w:hAnsiTheme="minorHAnsi" w:cstheme="minorBidi"/>
            <w:noProof/>
            <w:color w:val="auto"/>
            <w:sz w:val="22"/>
            <w:lang w:eastAsia="cs-CZ"/>
          </w:rPr>
          <w:tab/>
        </w:r>
        <w:r w:rsidRPr="00C90F7A" w:rsidDel="00612913">
          <w:rPr>
            <w:noProof/>
          </w:rPr>
          <w:delText>CDC</w:delText>
        </w:r>
        <w:r w:rsidDel="00612913">
          <w:rPr>
            <w:noProof/>
            <w:webHidden/>
          </w:rPr>
          <w:tab/>
          <w:delText>35</w:delText>
        </w:r>
      </w:del>
    </w:p>
    <w:p w14:paraId="2595A9E0" w14:textId="77777777" w:rsidR="00F22C88" w:rsidDel="00612913" w:rsidRDefault="00F22C88">
      <w:pPr>
        <w:pStyle w:val="odstavec"/>
        <w:tabs>
          <w:tab w:val="left" w:pos="1760"/>
        </w:tabs>
        <w:rPr>
          <w:del w:id="299" w:author="Vladimír Hrivňák" w:date="2014-04-16T14:30:00Z"/>
          <w:rFonts w:asciiTheme="minorHAnsi" w:eastAsiaTheme="minorEastAsia" w:hAnsiTheme="minorHAnsi" w:cstheme="minorBidi"/>
          <w:noProof/>
          <w:color w:val="auto"/>
          <w:sz w:val="22"/>
          <w:lang w:eastAsia="cs-CZ"/>
        </w:rPr>
      </w:pPr>
      <w:del w:id="300" w:author="Vladimír Hrivňák" w:date="2014-04-16T14:30:00Z">
        <w:r w:rsidRPr="00C90F7A" w:rsidDel="00612913">
          <w:rPr>
            <w:noProof/>
          </w:rPr>
          <w:delText>3.4.2</w:delText>
        </w:r>
        <w:r w:rsidDel="00612913">
          <w:rPr>
            <w:rFonts w:asciiTheme="minorHAnsi" w:eastAsiaTheme="minorEastAsia" w:hAnsiTheme="minorHAnsi" w:cstheme="minorBidi"/>
            <w:noProof/>
            <w:color w:val="auto"/>
            <w:sz w:val="22"/>
            <w:lang w:eastAsia="cs-CZ"/>
          </w:rPr>
          <w:tab/>
        </w:r>
        <w:r w:rsidRPr="00C90F7A" w:rsidDel="00612913">
          <w:rPr>
            <w:noProof/>
          </w:rPr>
          <w:delText>KDC</w:delText>
        </w:r>
        <w:r w:rsidDel="00612913">
          <w:rPr>
            <w:noProof/>
            <w:webHidden/>
          </w:rPr>
          <w:tab/>
          <w:delText>36</w:delText>
        </w:r>
      </w:del>
    </w:p>
    <w:p w14:paraId="79A2C785" w14:textId="77777777" w:rsidR="00F22C88" w:rsidDel="00612913" w:rsidRDefault="00F22C88">
      <w:pPr>
        <w:pStyle w:val="odstavec"/>
        <w:tabs>
          <w:tab w:val="left" w:pos="1760"/>
        </w:tabs>
        <w:rPr>
          <w:del w:id="301" w:author="Vladimír Hrivňák" w:date="2014-04-16T14:30:00Z"/>
          <w:rFonts w:asciiTheme="minorHAnsi" w:eastAsiaTheme="minorEastAsia" w:hAnsiTheme="minorHAnsi" w:cstheme="minorBidi"/>
          <w:noProof/>
          <w:color w:val="auto"/>
          <w:sz w:val="22"/>
          <w:lang w:eastAsia="cs-CZ"/>
        </w:rPr>
      </w:pPr>
      <w:del w:id="302" w:author="Vladimír Hrivňák" w:date="2014-04-16T14:30:00Z">
        <w:r w:rsidRPr="00C90F7A" w:rsidDel="00612913">
          <w:rPr>
            <w:noProof/>
          </w:rPr>
          <w:delText>3.4.3</w:delText>
        </w:r>
        <w:r w:rsidDel="00612913">
          <w:rPr>
            <w:rFonts w:asciiTheme="minorHAnsi" w:eastAsiaTheme="minorEastAsia" w:hAnsiTheme="minorHAnsi" w:cstheme="minorBidi"/>
            <w:noProof/>
            <w:color w:val="auto"/>
            <w:sz w:val="22"/>
            <w:lang w:eastAsia="cs-CZ"/>
          </w:rPr>
          <w:tab/>
        </w:r>
        <w:r w:rsidRPr="00C90F7A" w:rsidDel="00612913">
          <w:rPr>
            <w:noProof/>
          </w:rPr>
          <w:delText>NSPTV – Technologická místnost</w:delText>
        </w:r>
        <w:r w:rsidDel="00612913">
          <w:rPr>
            <w:noProof/>
            <w:webHidden/>
          </w:rPr>
          <w:tab/>
          <w:delText>37</w:delText>
        </w:r>
      </w:del>
    </w:p>
    <w:p w14:paraId="74CD2EA7" w14:textId="77777777" w:rsidR="00F22C88" w:rsidDel="00612913" w:rsidRDefault="00F22C88">
      <w:pPr>
        <w:pStyle w:val="odstavec"/>
        <w:tabs>
          <w:tab w:val="left" w:pos="1760"/>
        </w:tabs>
        <w:rPr>
          <w:del w:id="303" w:author="Vladimír Hrivňák" w:date="2014-04-16T14:30:00Z"/>
          <w:rFonts w:asciiTheme="minorHAnsi" w:eastAsiaTheme="minorEastAsia" w:hAnsiTheme="minorHAnsi" w:cstheme="minorBidi"/>
          <w:noProof/>
          <w:color w:val="auto"/>
          <w:sz w:val="22"/>
          <w:lang w:eastAsia="cs-CZ"/>
        </w:rPr>
      </w:pPr>
      <w:del w:id="304" w:author="Vladimír Hrivňák" w:date="2014-04-16T14:30:00Z">
        <w:r w:rsidRPr="00C90F7A" w:rsidDel="00612913">
          <w:rPr>
            <w:noProof/>
          </w:rPr>
          <w:delText>3.4.4</w:delText>
        </w:r>
        <w:r w:rsidDel="00612913">
          <w:rPr>
            <w:rFonts w:asciiTheme="minorHAnsi" w:eastAsiaTheme="minorEastAsia" w:hAnsiTheme="minorHAnsi" w:cstheme="minorBidi"/>
            <w:noProof/>
            <w:color w:val="auto"/>
            <w:sz w:val="22"/>
            <w:lang w:eastAsia="cs-CZ"/>
          </w:rPr>
          <w:tab/>
        </w:r>
        <w:r w:rsidRPr="00C90F7A" w:rsidDel="00612913">
          <w:rPr>
            <w:noProof/>
          </w:rPr>
          <w:delText>NSPTV - Operační sál</w:delText>
        </w:r>
        <w:r w:rsidDel="00612913">
          <w:rPr>
            <w:noProof/>
            <w:webHidden/>
          </w:rPr>
          <w:tab/>
          <w:delText>38</w:delText>
        </w:r>
      </w:del>
    </w:p>
    <w:p w14:paraId="7E83A7E3" w14:textId="77777777" w:rsidR="00F22C88" w:rsidDel="00612913" w:rsidRDefault="00F22C88">
      <w:pPr>
        <w:rPr>
          <w:del w:id="305" w:author="Vladimír Hrivňák" w:date="2014-04-16T14:30:00Z"/>
          <w:rFonts w:asciiTheme="minorHAnsi" w:eastAsiaTheme="minorEastAsia" w:hAnsiTheme="minorHAnsi" w:cstheme="minorBidi"/>
          <w:noProof/>
          <w:color w:val="auto"/>
          <w:sz w:val="22"/>
          <w:lang w:eastAsia="cs-CZ"/>
        </w:rPr>
      </w:pPr>
      <w:del w:id="306" w:author="Vladimír Hrivňák" w:date="2014-04-16T14:30:00Z">
        <w:r w:rsidRPr="00C90F7A" w:rsidDel="00612913">
          <w:rPr>
            <w:noProof/>
          </w:rPr>
          <w:delText>Přílohy</w:delText>
        </w:r>
        <w:r w:rsidDel="00612913">
          <w:rPr>
            <w:noProof/>
            <w:webHidden/>
          </w:rPr>
          <w:tab/>
          <w:delText>39</w:delText>
        </w:r>
      </w:del>
    </w:p>
    <w:p w14:paraId="1BCCACF9" w14:textId="77777777" w:rsidR="00F22C88" w:rsidDel="00612913" w:rsidRDefault="00F22C88">
      <w:pPr>
        <w:rPr>
          <w:del w:id="307" w:author="Vladimír Hrivňák" w:date="2014-04-16T14:30:00Z"/>
          <w:rFonts w:asciiTheme="minorHAnsi" w:eastAsiaTheme="minorEastAsia" w:hAnsiTheme="minorHAnsi" w:cstheme="minorBidi"/>
          <w:noProof/>
          <w:color w:val="auto"/>
          <w:sz w:val="22"/>
          <w:lang w:eastAsia="cs-CZ"/>
        </w:rPr>
      </w:pPr>
      <w:del w:id="308" w:author="Vladimír Hrivňák" w:date="2014-04-16T14:30:00Z">
        <w:r w:rsidRPr="00C90F7A" w:rsidDel="00612913">
          <w:rPr>
            <w:noProof/>
          </w:rPr>
          <w:delText>Příloha č. 1 - Identifikace lokalit</w:delText>
        </w:r>
        <w:r w:rsidDel="00612913">
          <w:rPr>
            <w:noProof/>
            <w:webHidden/>
          </w:rPr>
          <w:tab/>
          <w:delText>39</w:delText>
        </w:r>
      </w:del>
    </w:p>
    <w:p w14:paraId="16148987" w14:textId="77777777" w:rsidR="00F22C88" w:rsidDel="00612913" w:rsidRDefault="00F22C88">
      <w:pPr>
        <w:rPr>
          <w:del w:id="309" w:author="Vladimír Hrivňák" w:date="2014-04-16T14:30:00Z"/>
          <w:rFonts w:asciiTheme="minorHAnsi" w:eastAsiaTheme="minorEastAsia" w:hAnsiTheme="minorHAnsi" w:cstheme="minorBidi"/>
          <w:noProof/>
          <w:color w:val="auto"/>
          <w:sz w:val="22"/>
          <w:lang w:eastAsia="cs-CZ"/>
        </w:rPr>
      </w:pPr>
      <w:del w:id="310" w:author="Vladimír Hrivňák" w:date="2014-04-16T14:30:00Z">
        <w:r w:rsidRPr="00C90F7A" w:rsidDel="00612913">
          <w:rPr>
            <w:noProof/>
          </w:rPr>
          <w:delText>Příloha č. 2 – Identifikace dodávaných komponent</w:delText>
        </w:r>
        <w:r w:rsidDel="00612913">
          <w:rPr>
            <w:noProof/>
            <w:webHidden/>
          </w:rPr>
          <w:tab/>
          <w:delText>41</w:delText>
        </w:r>
      </w:del>
    </w:p>
    <w:p w14:paraId="2CECB4F2" w14:textId="77777777" w:rsidR="00F22C88" w:rsidDel="00612913" w:rsidRDefault="00F22C88">
      <w:pPr>
        <w:rPr>
          <w:del w:id="311" w:author="Vladimír Hrivňák" w:date="2014-04-16T14:30:00Z"/>
          <w:rFonts w:asciiTheme="minorHAnsi" w:eastAsiaTheme="minorEastAsia" w:hAnsiTheme="minorHAnsi" w:cstheme="minorBidi"/>
          <w:noProof/>
          <w:color w:val="auto"/>
          <w:sz w:val="22"/>
          <w:lang w:eastAsia="cs-CZ"/>
        </w:rPr>
      </w:pPr>
      <w:del w:id="312" w:author="Vladimír Hrivňák" w:date="2014-04-16T14:30:00Z">
        <w:r w:rsidRPr="00C90F7A" w:rsidDel="00612913">
          <w:rPr>
            <w:noProof/>
          </w:rPr>
          <w:delText>Příloha č. 3 - Podrobný seznam dodávek</w:delText>
        </w:r>
        <w:r w:rsidDel="00612913">
          <w:rPr>
            <w:noProof/>
            <w:webHidden/>
          </w:rPr>
          <w:tab/>
          <w:delText>42</w:delText>
        </w:r>
      </w:del>
    </w:p>
    <w:p w14:paraId="0FE66489" w14:textId="77777777" w:rsidR="00F22C88" w:rsidDel="00612913" w:rsidRDefault="00F22C88">
      <w:pPr>
        <w:rPr>
          <w:del w:id="313" w:author="Vladimír Hrivňák" w:date="2014-04-16T14:30:00Z"/>
          <w:rFonts w:asciiTheme="minorHAnsi" w:eastAsiaTheme="minorEastAsia" w:hAnsiTheme="minorHAnsi" w:cstheme="minorBidi"/>
          <w:noProof/>
          <w:color w:val="auto"/>
          <w:sz w:val="22"/>
          <w:lang w:eastAsia="cs-CZ"/>
        </w:rPr>
      </w:pPr>
      <w:del w:id="314" w:author="Vladimír Hrivňák" w:date="2014-04-16T14:30:00Z">
        <w:r w:rsidRPr="00C90F7A" w:rsidDel="00612913">
          <w:rPr>
            <w:noProof/>
          </w:rPr>
          <w:delText>Seznam zkratek</w:delText>
        </w:r>
        <w:r w:rsidDel="00612913">
          <w:rPr>
            <w:noProof/>
            <w:webHidden/>
          </w:rPr>
          <w:tab/>
          <w:delText>51</w:delText>
        </w:r>
      </w:del>
    </w:p>
    <w:p w14:paraId="14AB8D3A" w14:textId="77777777" w:rsidR="00F22C88" w:rsidDel="00612913" w:rsidRDefault="00F22C88">
      <w:pPr>
        <w:rPr>
          <w:del w:id="315" w:author="Vladimír Hrivňák" w:date="2014-04-16T14:30:00Z"/>
          <w:rFonts w:asciiTheme="minorHAnsi" w:eastAsiaTheme="minorEastAsia" w:hAnsiTheme="minorHAnsi" w:cstheme="minorBidi"/>
          <w:noProof/>
          <w:color w:val="auto"/>
          <w:sz w:val="22"/>
          <w:lang w:eastAsia="cs-CZ"/>
        </w:rPr>
      </w:pPr>
      <w:del w:id="316" w:author="Vladimír Hrivňák" w:date="2014-04-16T14:30:00Z">
        <w:r w:rsidRPr="00C90F7A" w:rsidDel="00612913">
          <w:rPr>
            <w:noProof/>
          </w:rPr>
          <w:delText>Seznam obrázků</w:delText>
        </w:r>
        <w:r w:rsidDel="00612913">
          <w:rPr>
            <w:noProof/>
            <w:webHidden/>
          </w:rPr>
          <w:tab/>
          <w:delText>52</w:delText>
        </w:r>
      </w:del>
    </w:p>
    <w:p w14:paraId="1455990E" w14:textId="77777777" w:rsidR="00F22C88" w:rsidDel="00612913" w:rsidRDefault="00F22C88">
      <w:pPr>
        <w:rPr>
          <w:del w:id="317" w:author="Vladimír Hrivňák" w:date="2014-04-16T14:30:00Z"/>
          <w:rFonts w:asciiTheme="minorHAnsi" w:eastAsiaTheme="minorEastAsia" w:hAnsiTheme="minorHAnsi" w:cstheme="minorBidi"/>
          <w:noProof/>
          <w:color w:val="auto"/>
          <w:sz w:val="22"/>
          <w:lang w:eastAsia="cs-CZ"/>
        </w:rPr>
      </w:pPr>
      <w:del w:id="318" w:author="Vladimír Hrivňák" w:date="2014-04-16T14:30:00Z">
        <w:r w:rsidRPr="00C90F7A" w:rsidDel="00612913">
          <w:rPr>
            <w:noProof/>
          </w:rPr>
          <w:delText>Seznam tabulek</w:delText>
        </w:r>
        <w:r w:rsidDel="00612913">
          <w:rPr>
            <w:noProof/>
            <w:webHidden/>
          </w:rPr>
          <w:tab/>
          <w:delText>52</w:delText>
        </w:r>
      </w:del>
    </w:p>
    <w:p w14:paraId="32DD5D4B" w14:textId="77777777" w:rsidR="00AB51B8" w:rsidRDefault="00932E2F" w:rsidP="00AB51B8">
      <w:pPr>
        <w:pStyle w:val="Nadpis1"/>
      </w:pPr>
      <w:r>
        <w:lastRenderedPageBreak/>
        <w:fldChar w:fldCharType="end"/>
      </w:r>
      <w:bookmarkStart w:id="319" w:name="_Toc386747615"/>
      <w:r w:rsidR="00AB51B8">
        <w:t>Systémová architektura</w:t>
      </w:r>
      <w:bookmarkEnd w:id="319"/>
    </w:p>
    <w:p w14:paraId="7150CA5A" w14:textId="77777777" w:rsidR="000F33B3" w:rsidRDefault="00E37F66" w:rsidP="003B38C1">
      <w:pPr>
        <w:jc w:val="both"/>
      </w:pPr>
      <w:r>
        <w:t>Model architektury nastíněný v</w:t>
      </w:r>
      <w:r w:rsidR="00F22A6C">
        <w:t> </w:t>
      </w:r>
      <w:r w:rsidR="00B16F7F">
        <w:t>Rámcovém</w:t>
      </w:r>
      <w:r w:rsidR="00F22A6C">
        <w:t xml:space="preserve"> </w:t>
      </w:r>
      <w:r>
        <w:t>konceptu SW řešení, který předcházel tomuto Prováděcí</w:t>
      </w:r>
      <w:r w:rsidR="002C5B05">
        <w:t>mu</w:t>
      </w:r>
      <w:r>
        <w:t xml:space="preserve"> konceptu</w:t>
      </w:r>
      <w:r w:rsidR="002C5B05">
        <w:t xml:space="preserve">, doznal po konzultacích se zákazníkem úprav a zpřesnění. V rámci paralelního vývoje prototypu aplikace NSPTV nebylo prokázáno požadované chování tenkého klienta (virtuálního desktopu), respektive technologie pro přenos obrazu, která umožňuje přenos virtuálního desktopu z centrálního datového centra na pracoviště operátora. </w:t>
      </w:r>
      <w:r w:rsidR="00EF479A">
        <w:t>Během procesu</w:t>
      </w:r>
      <w:r w:rsidR="00EF479A" w:rsidRPr="00EF479A">
        <w:t xml:space="preserve"> průběžné</w:t>
      </w:r>
      <w:r w:rsidR="00EF479A">
        <w:t>ho</w:t>
      </w:r>
      <w:r w:rsidR="00EF479A" w:rsidRPr="00EF479A">
        <w:t xml:space="preserve"> schvalování technického </w:t>
      </w:r>
      <w:r w:rsidR="00EF479A">
        <w:t>řešení (resp. změn</w:t>
      </w:r>
      <w:r w:rsidR="00EF479A" w:rsidRPr="00EF479A">
        <w:t xml:space="preserve"> detailů technického </w:t>
      </w:r>
      <w:r w:rsidR="00EF479A">
        <w:t>řešení, jak je popsáno ve výzvách</w:t>
      </w:r>
      <w:r w:rsidR="00EF479A" w:rsidRPr="00EF479A">
        <w:t xml:space="preserve"> k</w:t>
      </w:r>
      <w:r w:rsidR="00EF479A">
        <w:t> </w:t>
      </w:r>
      <w:r w:rsidR="00EF479A" w:rsidRPr="00EF479A">
        <w:t>jednání</w:t>
      </w:r>
      <w:r w:rsidR="00EF479A">
        <w:t xml:space="preserve">) </w:t>
      </w:r>
      <w:r w:rsidR="002C5B05">
        <w:t xml:space="preserve">rozhodl </w:t>
      </w:r>
      <w:r w:rsidR="00EF479A">
        <w:t xml:space="preserve">zákazník </w:t>
      </w:r>
      <w:r w:rsidR="002C5B05" w:rsidRPr="00B643F3">
        <w:t xml:space="preserve">o využití </w:t>
      </w:r>
      <w:r w:rsidR="00EF479A">
        <w:t xml:space="preserve">miniPC </w:t>
      </w:r>
      <w:r w:rsidR="002C5B05" w:rsidRPr="00B643F3">
        <w:t xml:space="preserve">s instalovanou aplikací NSPTV namísto </w:t>
      </w:r>
      <w:r w:rsidR="00B643F3" w:rsidRPr="00F22A6C">
        <w:t xml:space="preserve">konceptu </w:t>
      </w:r>
      <w:r w:rsidR="000F33B3" w:rsidRPr="00B643F3">
        <w:t>virtuálního desktopu.</w:t>
      </w:r>
      <w:r w:rsidR="000F33B3">
        <w:t xml:space="preserve"> S tímto rozhodnutím jsou spojeny zejména následující logické dopady na systémovou architekturu:</w:t>
      </w:r>
    </w:p>
    <w:p w14:paraId="436FE32B" w14:textId="77777777" w:rsidR="0007282D" w:rsidRDefault="00376ABB" w:rsidP="003B38C1">
      <w:pPr>
        <w:numPr>
          <w:ilvl w:val="0"/>
          <w:numId w:val="5"/>
        </w:numPr>
        <w:jc w:val="both"/>
      </w:pPr>
      <w:r>
        <w:t>r</w:t>
      </w:r>
      <w:r w:rsidR="000F33B3">
        <w:t>ealizovat replikaci dvou centrálních DC na úrovni diskových polí</w:t>
      </w:r>
      <w:r w:rsidR="000F33B3" w:rsidRPr="000F33B3">
        <w:t xml:space="preserve"> </w:t>
      </w:r>
      <w:r w:rsidR="000F33B3">
        <w:t>není nákladově ani technicky efektivní, tato technologie byla uvažována zejména k vytvoření transparentního prostředí pro virtuální desktopy,</w:t>
      </w:r>
    </w:p>
    <w:p w14:paraId="366AC7DB" w14:textId="77777777" w:rsidR="000F33B3" w:rsidRPr="00052C70" w:rsidRDefault="00B643F3" w:rsidP="003B38C1">
      <w:pPr>
        <w:numPr>
          <w:ilvl w:val="0"/>
          <w:numId w:val="5"/>
        </w:numPr>
        <w:jc w:val="both"/>
      </w:pPr>
      <w:r w:rsidRPr="00F22A6C">
        <w:t>geografické služby</w:t>
      </w:r>
      <w:r w:rsidR="000F33B3" w:rsidRPr="001B3F30">
        <w:t xml:space="preserve"> pro potřeby </w:t>
      </w:r>
      <w:r w:rsidR="0055153C" w:rsidRPr="00761183">
        <w:t xml:space="preserve">lokálně běžících </w:t>
      </w:r>
      <w:r w:rsidR="000F33B3" w:rsidRPr="00761183">
        <w:t xml:space="preserve">operátorských aplikací </w:t>
      </w:r>
      <w:r w:rsidR="00234B87">
        <w:t xml:space="preserve">je </w:t>
      </w:r>
      <w:r w:rsidR="000F33B3" w:rsidRPr="00761183">
        <w:t xml:space="preserve">možné čerpat z příslušné lokality krajského datového centra, výhody takového postupu pramení </w:t>
      </w:r>
      <w:r w:rsidR="0055153C" w:rsidRPr="00761183">
        <w:t>zejména v nižší latenci (podklady umí</w:t>
      </w:r>
      <w:r w:rsidR="0055153C" w:rsidRPr="00DD6552">
        <w:t>stěné na KDC jsou od operátorů zpravidla geograficky blíže než na CDC) a nižší zátěže</w:t>
      </w:r>
      <w:r w:rsidR="000F33B3" w:rsidRPr="00052C70">
        <w:t xml:space="preserve"> </w:t>
      </w:r>
      <w:r w:rsidR="0055153C" w:rsidRPr="00052C70">
        <w:t xml:space="preserve">sítě ITS, </w:t>
      </w:r>
      <w:r w:rsidR="00376ABB" w:rsidRPr="00052C70">
        <w:t xml:space="preserve">datově </w:t>
      </w:r>
      <w:r w:rsidR="0055153C" w:rsidRPr="00052C70">
        <w:t>objemn</w:t>
      </w:r>
      <w:r w:rsidR="00376ABB" w:rsidRPr="00052C70">
        <w:t>é</w:t>
      </w:r>
      <w:r w:rsidR="0055153C" w:rsidRPr="00052C70">
        <w:t xml:space="preserve"> </w:t>
      </w:r>
      <w:r w:rsidR="00376ABB" w:rsidRPr="00052C70">
        <w:t xml:space="preserve">dlaždice z </w:t>
      </w:r>
      <w:r w:rsidR="0055153C" w:rsidRPr="00052C70">
        <w:t xml:space="preserve">GIS budou </w:t>
      </w:r>
      <w:r w:rsidR="00376ABB" w:rsidRPr="00052C70">
        <w:t>významně</w:t>
      </w:r>
      <w:r w:rsidR="0055153C" w:rsidRPr="00052C70">
        <w:t xml:space="preserve"> </w:t>
      </w:r>
      <w:r w:rsidR="00376ABB" w:rsidRPr="00052C70">
        <w:t>zatěžovat infrastrukturu</w:t>
      </w:r>
      <w:r w:rsidR="0055153C" w:rsidRPr="00052C70">
        <w:t> krajských trojúhelní</w:t>
      </w:r>
      <w:r w:rsidR="00376ABB" w:rsidRPr="00052C70">
        <w:t>ků</w:t>
      </w:r>
      <w:r w:rsidR="0055153C" w:rsidRPr="00052C70">
        <w:t>, ale nikoli páteřní sí</w:t>
      </w:r>
      <w:r w:rsidR="00376ABB" w:rsidRPr="00052C70">
        <w:t>ť</w:t>
      </w:r>
      <w:r w:rsidR="0055153C" w:rsidRPr="00052C70">
        <w:t>,</w:t>
      </w:r>
    </w:p>
    <w:p w14:paraId="3981F13A" w14:textId="77777777" w:rsidR="0055153C" w:rsidRDefault="00376ABB" w:rsidP="003B38C1">
      <w:pPr>
        <w:numPr>
          <w:ilvl w:val="0"/>
          <w:numId w:val="5"/>
        </w:numPr>
        <w:jc w:val="both"/>
      </w:pPr>
      <w:r>
        <w:t xml:space="preserve">vzhledem k odchýlení od uvažované replikace dvou CDC na úrovni diskových polí, neexistují již tak zásadní omezení pro volbu lokalit těchto CDC (geografická vzdálenost do 30 km), z rozhodnutí zákazníka byla pro jedno z těchto CDC namísto lokality Praha, Sazečská, zvolena lokalita </w:t>
      </w:r>
      <w:r w:rsidRPr="00376ABB">
        <w:t>Plzeň</w:t>
      </w:r>
      <w:r>
        <w:t>,</w:t>
      </w:r>
      <w:r w:rsidRPr="00376ABB">
        <w:t xml:space="preserve"> Kaplířova 2726/9</w:t>
      </w:r>
      <w:r>
        <w:t>.</w:t>
      </w:r>
      <w:r w:rsidRPr="00376ABB">
        <w:t xml:space="preserve"> </w:t>
      </w:r>
      <w:r>
        <w:t xml:space="preserve">  </w:t>
      </w:r>
    </w:p>
    <w:p w14:paraId="491021A6" w14:textId="77777777" w:rsidR="00376ABB" w:rsidRPr="0007282D" w:rsidRDefault="00AA3390" w:rsidP="003B38C1">
      <w:pPr>
        <w:jc w:val="both"/>
      </w:pPr>
      <w:r>
        <w:t>V prováděcím konceptu SW řešení jsou tedy všechny centrální lokality považovány za rovnocenné z hlediska provozovaných služeb a mohou být tedy v produkčním prostředí provozovány paralelně vedle sebe, přičemž synchronizace těchto tří logických instancí bude řešena pro každou SW komponentu z</w:t>
      </w:r>
      <w:r w:rsidR="00C61A81">
        <w:t xml:space="preserve">vlášť dále popsanými mechanismy a následně také </w:t>
      </w:r>
      <w:r>
        <w:t>v částech B – SW a J - telefonie.</w:t>
      </w:r>
    </w:p>
    <w:p w14:paraId="0AE7C682" w14:textId="77777777" w:rsidR="00AB51B8" w:rsidRDefault="00AB51B8" w:rsidP="00AB51B8">
      <w:pPr>
        <w:pStyle w:val="Nadpis2"/>
      </w:pPr>
      <w:bookmarkStart w:id="320" w:name="_Toc386747616"/>
      <w:r>
        <w:t>Dislokace systémových služeb</w:t>
      </w:r>
      <w:bookmarkEnd w:id="320"/>
    </w:p>
    <w:p w14:paraId="78B71D99" w14:textId="77777777" w:rsidR="003D707E" w:rsidRDefault="003D707E" w:rsidP="003D707E">
      <w:r>
        <w:t>Na základě provedených konzultací se zákazníkem byla provedena identifikace 3 kategorií služeb</w:t>
      </w:r>
      <w:r w:rsidR="0046326A">
        <w:t xml:space="preserve"> z pohledu potřeby jejich centralizace, resp. distribuce v datových centrech NIS IZS</w:t>
      </w:r>
      <w:r>
        <w:t>:</w:t>
      </w:r>
    </w:p>
    <w:p w14:paraId="23F77583" w14:textId="77777777" w:rsidR="003D707E" w:rsidRDefault="003D707E" w:rsidP="006E1D9B">
      <w:pPr>
        <w:numPr>
          <w:ilvl w:val="0"/>
          <w:numId w:val="6"/>
        </w:numPr>
      </w:pPr>
      <w:r>
        <w:t>centralizované – služby poskytované výhradně na úrovni tří CDC</w:t>
      </w:r>
      <w:r w:rsidR="002D017C">
        <w:t xml:space="preserve"> (tyto služby na KDC nefungují bez dostupného CDC),</w:t>
      </w:r>
    </w:p>
    <w:p w14:paraId="6763F10A" w14:textId="77777777" w:rsidR="003D707E" w:rsidRDefault="003D707E" w:rsidP="006E1D9B">
      <w:pPr>
        <w:numPr>
          <w:ilvl w:val="0"/>
          <w:numId w:val="6"/>
        </w:numPr>
      </w:pPr>
      <w:r>
        <w:t>hybridní – služby poskytované na úrovni CDC a zároveň na všech KDC</w:t>
      </w:r>
      <w:r w:rsidR="002D017C">
        <w:t xml:space="preserve"> (služby mohou být v KDC lokalitách poskytovány nezávisle na tom, jestli je dostupné CDC a naopak),</w:t>
      </w:r>
    </w:p>
    <w:p w14:paraId="0022ED4B" w14:textId="77777777" w:rsidR="003D707E" w:rsidRDefault="003D707E" w:rsidP="006E1D9B">
      <w:pPr>
        <w:numPr>
          <w:ilvl w:val="0"/>
          <w:numId w:val="6"/>
        </w:numPr>
      </w:pPr>
      <w:r>
        <w:t>distribuované - služby poskytované výhradně z úrovně KDC</w:t>
      </w:r>
      <w:r w:rsidR="002D017C">
        <w:t xml:space="preserve"> (tyto služby na CDC nefungují bez dostupného KDC, resp. více KDC)</w:t>
      </w:r>
      <w:r w:rsidR="0046326A">
        <w:t>.</w:t>
      </w:r>
      <w:r>
        <w:t xml:space="preserve"> </w:t>
      </w:r>
    </w:p>
    <w:bookmarkStart w:id="321" w:name="_Toc369992047"/>
    <w:p w14:paraId="56F615DC" w14:textId="77777777" w:rsidR="00C61A81" w:rsidRDefault="00B643F3" w:rsidP="0084539E">
      <w:pPr>
        <w:pStyle w:val="Pedmtkomente"/>
        <w:spacing w:before="0"/>
      </w:pPr>
      <w:r>
        <w:object w:dxaOrig="13956" w:dyaOrig="3320" w14:anchorId="5E8392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16.15pt" o:ole="">
            <v:imagedata r:id="rId50" o:title=""/>
          </v:shape>
          <o:OLEObject Type="Embed" ProgID="Visio.Drawing.11" ShapeID="_x0000_i1025" DrawAspect="Content" ObjectID="_1460535792" r:id="rId51"/>
        </w:object>
      </w:r>
      <w:r w:rsidR="009C0213">
        <w:t xml:space="preserve">Obrázek </w:t>
      </w:r>
      <w:r w:rsidR="00F11FB3">
        <w:fldChar w:fldCharType="begin"/>
      </w:r>
      <w:r w:rsidR="00F11FB3">
        <w:instrText xml:space="preserve"> SEQ Obrázek \* ARABIC </w:instrText>
      </w:r>
      <w:r w:rsidR="00F11FB3">
        <w:fldChar w:fldCharType="separate"/>
      </w:r>
      <w:r w:rsidR="00B04312">
        <w:rPr>
          <w:noProof/>
        </w:rPr>
        <w:t>1</w:t>
      </w:r>
      <w:r w:rsidR="00F11FB3">
        <w:rPr>
          <w:noProof/>
        </w:rPr>
        <w:fldChar w:fldCharType="end"/>
      </w:r>
      <w:r w:rsidR="009C0213">
        <w:t xml:space="preserve"> - Úroveň centralizace/distribuce služeb</w:t>
      </w:r>
      <w:bookmarkEnd w:id="321"/>
    </w:p>
    <w:p w14:paraId="39B17AEE" w14:textId="77777777" w:rsidR="00FA2025" w:rsidRDefault="009C0213" w:rsidP="009C0213">
      <w:r>
        <w:lastRenderedPageBreak/>
        <w:t>Z výše uvedeného schématu je zřejmé, které služby mohou být dostupné i při případném výpadku ITS na úrovni KDC.</w:t>
      </w:r>
      <w:r w:rsidR="00FA2025">
        <w:t xml:space="preserve"> Hybridní služby GIS a SW pro nahrávky budou primárně poskytovány z KDC, pouze při nedostupnosti příslušného KDC budou poskytovány z úrovně CDC. Hybridní služba IPL bu</w:t>
      </w:r>
      <w:r w:rsidR="0047645C">
        <w:t xml:space="preserve">de naopak primárně poskytována </w:t>
      </w:r>
      <w:r w:rsidR="00FA2025">
        <w:t>z úrovně CDC, pouze při nedostupnosti centrální úrovně bude poskytována záložně z KDC.</w:t>
      </w:r>
    </w:p>
    <w:p w14:paraId="68C5D4CD" w14:textId="77777777" w:rsidR="00FA2025" w:rsidRDefault="00E62503" w:rsidP="00FA2025">
      <w:pPr>
        <w:keepNext/>
      </w:pPr>
      <w:r>
        <w:object w:dxaOrig="9675" w:dyaOrig="9420" w14:anchorId="7886B524">
          <v:shape id="_x0000_i1026" type="#_x0000_t75" style="width:444.9pt;height:435.4pt" o:ole="">
            <v:imagedata r:id="rId52" o:title=""/>
          </v:shape>
          <o:OLEObject Type="Embed" ProgID="Visio.Drawing.11" ShapeID="_x0000_i1026" DrawAspect="Content" ObjectID="_1460535793" r:id="rId53"/>
        </w:object>
      </w:r>
    </w:p>
    <w:p w14:paraId="08819C3C" w14:textId="77777777" w:rsidR="00FA2025" w:rsidRDefault="00FA2025" w:rsidP="00FA2025">
      <w:pPr>
        <w:pStyle w:val="Pedmtkomente"/>
      </w:pPr>
      <w:bookmarkStart w:id="322" w:name="_Toc369992048"/>
      <w:r>
        <w:t xml:space="preserve">Obrázek </w:t>
      </w:r>
      <w:r w:rsidR="00F11FB3">
        <w:fldChar w:fldCharType="begin"/>
      </w:r>
      <w:r w:rsidR="00F11FB3">
        <w:instrText xml:space="preserve"> SEQ Obrázek \* ARABIC </w:instrText>
      </w:r>
      <w:r w:rsidR="00F11FB3">
        <w:fldChar w:fldCharType="separate"/>
      </w:r>
      <w:r w:rsidR="00B04312">
        <w:rPr>
          <w:noProof/>
        </w:rPr>
        <w:t>2</w:t>
      </w:r>
      <w:r w:rsidR="00F11FB3">
        <w:rPr>
          <w:noProof/>
        </w:rPr>
        <w:fldChar w:fldCharType="end"/>
      </w:r>
      <w:r>
        <w:t xml:space="preserve"> - Poskytovatelé a příjemci služeb z pohledu centrálních a krajských lokalit složek IZS</w:t>
      </w:r>
      <w:bookmarkEnd w:id="322"/>
    </w:p>
    <w:p w14:paraId="6F536284" w14:textId="77777777" w:rsidR="00992FDE" w:rsidRDefault="00992FDE" w:rsidP="009C0213"/>
    <w:p w14:paraId="6CF74F0C" w14:textId="77777777" w:rsidR="009C0213" w:rsidRPr="009C0213" w:rsidRDefault="00234B87" w:rsidP="009C0213">
      <w:r>
        <w:t>K p</w:t>
      </w:r>
      <w:r w:rsidR="00992FDE">
        <w:t>řipojení externích systémů (RÚIAN, JSDI) a přístup</w:t>
      </w:r>
      <w:r>
        <w:t>u</w:t>
      </w:r>
      <w:r w:rsidR="00992FDE">
        <w:t xml:space="preserve"> ke službám vystaveným ve veřejném internetu bude využito služeb CMS 2.0</w:t>
      </w:r>
      <w:r w:rsidR="00013D44">
        <w:t xml:space="preserve"> (resp. služeb CMS než dojde k dodávce projektu CMS 2.0)</w:t>
      </w:r>
      <w:r w:rsidR="00992FDE">
        <w:t>. Analogicky budou služby poskytované projektem NIS IZS pro externí systémy (zejména záložní konektivita do IPL) vystaveny také v</w:t>
      </w:r>
      <w:r w:rsidR="00013D44">
        <w:t> </w:t>
      </w:r>
      <w:r w:rsidR="00992FDE">
        <w:t>CMS</w:t>
      </w:r>
      <w:r w:rsidR="00013D44">
        <w:t>, resp. CMS 2.0</w:t>
      </w:r>
      <w:r w:rsidR="00992FDE">
        <w:t xml:space="preserve">. </w:t>
      </w:r>
    </w:p>
    <w:p w14:paraId="66A06B2E" w14:textId="77777777" w:rsidR="0007282D" w:rsidRDefault="000F132A" w:rsidP="00DF7F48">
      <w:pPr>
        <w:pStyle w:val="Nadpis2"/>
      </w:pPr>
      <w:bookmarkStart w:id="323" w:name="_Toc386747617"/>
      <w:r>
        <w:t>Virtualizace systémových prostředí</w:t>
      </w:r>
      <w:bookmarkEnd w:id="323"/>
    </w:p>
    <w:p w14:paraId="333CAC3D" w14:textId="77777777" w:rsidR="00C61A81" w:rsidRDefault="00C61A81" w:rsidP="00C61A81">
      <w:r>
        <w:t>HW vrstva fyzických serverů, jak rackových (využívaných na KDC), tak blade serverů (využívaných na CDC), bude překrytá virtualizační vrstvou (tzv. Hypervizorem), která dokáže efektivně využít výkon systémových prostředků a zvýšit dostupnost a odolnost proti výpadku jednotlivých částí HW vrstvy. Hypervizor umož</w:t>
      </w:r>
      <w:r w:rsidR="00234B87">
        <w:t>ň</w:t>
      </w:r>
      <w:r>
        <w:t xml:space="preserve">uje </w:t>
      </w:r>
      <w:r>
        <w:lastRenderedPageBreak/>
        <w:t>alokovat části výkonu (zejména CPU, RAM, LAN, VGA) fyzických serverů do virtuálních strojů (tzv. VM – virtual machine)</w:t>
      </w:r>
      <w:r w:rsidR="00234B87">
        <w:t>.</w:t>
      </w:r>
    </w:p>
    <w:p w14:paraId="39A8628C" w14:textId="77777777" w:rsidR="00C61A81" w:rsidRDefault="00C61A81" w:rsidP="00C61A81">
      <w:r>
        <w:t>Každé diskové pole bude podporovat virtualizační vrstvu a bude napojeno do správce virtualizační vrstvy, která alokuje jednotlivé části diskového prostoru pomocí technologie iSCSI (Target-LUN) pro virtuální stroje (VM).</w:t>
      </w:r>
    </w:p>
    <w:p w14:paraId="0BD96C28" w14:textId="77777777" w:rsidR="00C61A81" w:rsidRDefault="00C61A81" w:rsidP="00C61A81">
      <w:r>
        <w:t>Pro síť se virtualizační vrstva tváří jako sada virtuálních switchů, které propojují fyzické porty serverů s VM. Virtuální switche umožňují nastavení rychlostí linky, agregace linek, QoS, VLAN, VPN nebo představit virtualizovaný firewall. To umožňuje vytvořit samostatnou nebo virtuálně oddělenou síť v rámci existující sítě, resp. mimo konvenční síťovou infrastrukturu. Toho lze efektivně využít pro oddělené testování a vývoj, školení a vlastní produkční prostředí tak, aby se tato prostředí vzájemně neovlivňovala.</w:t>
      </w:r>
    </w:p>
    <w:p w14:paraId="2F16DF19" w14:textId="77777777" w:rsidR="00C61A81" w:rsidRDefault="00C61A81" w:rsidP="00C61A81">
      <w:r>
        <w:t>VM je ve své podstatě plnohodnotný počítač/server, který má přidělené prostředky z fyzické vrstvy a tváří se v síťovém prostředí jako fyzický server a tudíž dokáže poskytovat stejné plnohodnotné služby. Hypervizor umož</w:t>
      </w:r>
      <w:r w:rsidR="00234B87">
        <w:t>ň</w:t>
      </w:r>
      <w:r>
        <w:t>uje dynamicky alokovat prostředky z fyzické vrstvy bez nutnosti odstavení nebo změny systémové vrstvy instalované ve VM.</w:t>
      </w:r>
    </w:p>
    <w:p w14:paraId="1B798E23" w14:textId="77777777" w:rsidR="00C61A81" w:rsidRDefault="00C61A81" w:rsidP="00C61A81">
      <w:r>
        <w:t>Hypervizor umožňuje vytvářet obrazy VM (Snapshot VM), kter</w:t>
      </w:r>
      <w:r w:rsidR="00234B87">
        <w:t>é</w:t>
      </w:r>
      <w:r>
        <w:t xml:space="preserve"> se použív</w:t>
      </w:r>
      <w:r w:rsidR="00234B87">
        <w:t>ají</w:t>
      </w:r>
      <w:r>
        <w:t xml:space="preserve"> při změnách nastavení v instalovaném systému VM a v případě chyby je možné se v krátkém čase vrátit k vytvořenému obrazu a tudíž k návratu do funkčního stavu. Tuto technologii zle použít i k zálohování výchozích stavů. Dále umožňuje vytváření kopií VM (Clone VM), které umož</w:t>
      </w:r>
      <w:r w:rsidR="00234B87">
        <w:t>ň</w:t>
      </w:r>
      <w:r>
        <w:t>uje vývojářům pracovat s reálnou kopií produkčního prostředí tak, že poběží paralelně vedle produkčního prostředí, ale není možné ovlivňovat provoz na původním VM ze strany kopie nebo naopak. Tuto technologii lze využít i k vytváření šablon systémových komponent aplikační vrstvy pro testování, vývoj a školení.</w:t>
      </w:r>
    </w:p>
    <w:p w14:paraId="214E9634" w14:textId="77777777" w:rsidR="00C61A81" w:rsidRDefault="00C61A81" w:rsidP="00C61A81">
      <w:r>
        <w:t>Všechny Hypervizory ze všech serverů jsou napojeny na Centrální správu, která dokáže spravovat, monitorovat a automaticky řídit krizové scénáře v případě pádu jednotlivých částí sytému. Celá virtualizace bude spravována z této centrální komponenty. Tato komponenta umož</w:t>
      </w:r>
      <w:r w:rsidR="00234B87">
        <w:t>ň</w:t>
      </w:r>
      <w:r>
        <w:t>uje v reálném čase migrovat jednotlivě či celé skupiny VM mezi fyzickými servery v rámci CDC nebo KDC. D</w:t>
      </w:r>
      <w:r w:rsidR="00CB65E9">
        <w:t>á</w:t>
      </w:r>
      <w:r>
        <w:t>le umož</w:t>
      </w:r>
      <w:r w:rsidR="00234B87">
        <w:t>ň</w:t>
      </w:r>
      <w:r>
        <w:t xml:space="preserve">uje </w:t>
      </w:r>
      <w:r w:rsidRPr="006276E1">
        <w:t xml:space="preserve">prioritizovat </w:t>
      </w:r>
      <w:r>
        <w:t>výkon VM v celém prostředí. Toho lze efektivně využít v případě havárií HW částí systému, kdy je automaticky utlumen výkon nepotřebné částí systému na úkor kritických systémů.</w:t>
      </w:r>
    </w:p>
    <w:p w14:paraId="5EE5194A" w14:textId="77777777" w:rsidR="00C61A81" w:rsidRDefault="00C61A81" w:rsidP="00C61A81">
      <w:r>
        <w:br w:type="page"/>
      </w:r>
    </w:p>
    <w:p w14:paraId="160801E7" w14:textId="77777777" w:rsidR="00C61A81" w:rsidRDefault="00C61A81" w:rsidP="00C61A81">
      <w:r>
        <w:lastRenderedPageBreak/>
        <w:t xml:space="preserve">Na </w:t>
      </w:r>
      <w:r w:rsidR="009D5C44">
        <w:t>následujících schématech</w:t>
      </w:r>
      <w:r>
        <w:t xml:space="preserve"> je vyobrazeno, jak </w:t>
      </w:r>
      <w:r w:rsidR="009D5C44">
        <w:t>budou uspořádány</w:t>
      </w:r>
      <w:r>
        <w:t xml:space="preserve"> jednotlivé </w:t>
      </w:r>
      <w:r w:rsidR="009D5C44">
        <w:t xml:space="preserve">systémové </w:t>
      </w:r>
      <w:r>
        <w:t>vrstvy z hlediska virtualizace v CDC a KDC</w:t>
      </w:r>
      <w:r w:rsidR="009D5C44">
        <w:t>. Pro všechny centrální lokality bude dodáván výkonný HW v podobě blade serverové farmy a diskového pole, přičemž v lokalitách CDC2 a CDC3 bud</w:t>
      </w:r>
      <w:r w:rsidR="00DB641E">
        <w:t xml:space="preserve">e navýšen výkon serverové farmy kvůli potřebě souběžného provozu </w:t>
      </w:r>
      <w:r w:rsidR="009D5C44">
        <w:t xml:space="preserve">místně příslušných KDC. Vzhledem k tomu, že HW umisťovaný do lokalit CDC je dimenzován tak, aby dokázal samostatně obsloužit veškerý provoz NIS IZS, </w:t>
      </w:r>
      <w:r w:rsidR="00DB641E">
        <w:t xml:space="preserve">bude při souběžném provozu tří, ale i dvou lokalit CDC k dispozici dostatečný výkon pro školící a testovací prostředí. Pouze v případě, </w:t>
      </w:r>
      <w:r w:rsidR="00FF7280">
        <w:t>že</w:t>
      </w:r>
      <w:r w:rsidR="00DB641E">
        <w:t xml:space="preserve"> by došlo k nedostupnosti dvou lokalit CDC, došlo by k automatické realokaci prostředků pouze na produkční prostředí </w:t>
      </w:r>
      <w:r w:rsidR="00FF7280">
        <w:t xml:space="preserve">skrz </w:t>
      </w:r>
      <w:r w:rsidR="00DB641E">
        <w:t xml:space="preserve">mechanismy popsanými v části G – Spolehlivost. V takové situaci </w:t>
      </w:r>
      <w:r w:rsidR="00AC6657">
        <w:t>by byl automatizovaně zcela potlačen provoz testovacího a školícího prostředí.</w:t>
      </w:r>
      <w:r w:rsidR="00DB641E">
        <w:t xml:space="preserve"> </w:t>
      </w:r>
      <w:r w:rsidR="009D5C44">
        <w:t xml:space="preserve">  </w:t>
      </w:r>
    </w:p>
    <w:p w14:paraId="4C3DC279" w14:textId="77777777" w:rsidR="00AC6657" w:rsidRDefault="00AC6657" w:rsidP="005D0E96">
      <w:pPr>
        <w:keepNext/>
      </w:pPr>
      <w:r>
        <w:object w:dxaOrig="11526" w:dyaOrig="6942" w14:anchorId="62E01DA9">
          <v:shape id="_x0000_i1027" type="#_x0000_t75" style="width:482.95pt;height:289.35pt" o:ole="">
            <v:imagedata r:id="rId54" o:title=""/>
          </v:shape>
          <o:OLEObject Type="Embed" ProgID="Visio.Drawing.11" ShapeID="_x0000_i1027" DrawAspect="Content" ObjectID="_1460535794" r:id="rId55"/>
        </w:object>
      </w:r>
    </w:p>
    <w:p w14:paraId="785A87B3" w14:textId="77777777" w:rsidR="00C61A81" w:rsidRDefault="005D0E96" w:rsidP="005D0E96">
      <w:pPr>
        <w:pStyle w:val="Pedmtkomente"/>
      </w:pPr>
      <w:bookmarkStart w:id="324" w:name="_Toc369992049"/>
      <w:r>
        <w:t xml:space="preserve">Obrázek </w:t>
      </w:r>
      <w:r w:rsidR="00F11FB3">
        <w:fldChar w:fldCharType="begin"/>
      </w:r>
      <w:r w:rsidR="00F11FB3">
        <w:instrText xml:space="preserve"> SEQ Obrázek \* ARABIC </w:instrText>
      </w:r>
      <w:r w:rsidR="00F11FB3">
        <w:fldChar w:fldCharType="separate"/>
      </w:r>
      <w:r w:rsidR="00B04312">
        <w:rPr>
          <w:noProof/>
        </w:rPr>
        <w:t>3</w:t>
      </w:r>
      <w:r w:rsidR="00F11FB3">
        <w:rPr>
          <w:noProof/>
        </w:rPr>
        <w:fldChar w:fldCharType="end"/>
      </w:r>
      <w:r>
        <w:t xml:space="preserve"> - Rozdělení systémových prostředí provozovaných v lokalitě CDC1</w:t>
      </w:r>
      <w:bookmarkEnd w:id="324"/>
    </w:p>
    <w:p w14:paraId="4414E5DF" w14:textId="77777777" w:rsidR="00AC6657" w:rsidRPr="00AC6657" w:rsidRDefault="00AC6657" w:rsidP="00AC6657">
      <w:r>
        <w:t>Systémová prostředí budou oddělena nejen v úrovni virtuálních strojů, ale zejména z pohledu síťových rozsahů fyzické a virtuální LAN sítě. Tímto nastavením bude zajištěno, že tato prostředí se z technologické podstaty nemohou ovlivňovat.</w:t>
      </w:r>
      <w:r w:rsidR="00A10715">
        <w:t xml:space="preserve"> Aby při testování příjmu tísňových volání nemohlo docházet k ovlivňování produkce, budou do lokality CDC1 dodány 2 ks fyzických hlasových bran určených pouze pro testování. Ve srovnání s běžnými hlasovými bránami dodávanými na KDC se však bude jednat o méně osazený HW.  </w:t>
      </w:r>
    </w:p>
    <w:p w14:paraId="70C381FD" w14:textId="77777777" w:rsidR="00DB641E" w:rsidRPr="00DB641E" w:rsidRDefault="00DB641E" w:rsidP="00DB641E">
      <w:pPr>
        <w:pStyle w:val="Zhlav"/>
      </w:pPr>
    </w:p>
    <w:p w14:paraId="175EA8EB" w14:textId="77777777" w:rsidR="009D5C44" w:rsidRDefault="009D5C44" w:rsidP="009D5C44">
      <w:pPr>
        <w:pStyle w:val="Zhlav"/>
        <w:keepNext/>
      </w:pPr>
      <w:r>
        <w:object w:dxaOrig="12424" w:dyaOrig="6776" w14:anchorId="4ADED8B3">
          <v:shape id="_x0000_i1028" type="#_x0000_t75" style="width:481.6pt;height:264.25pt" o:ole="">
            <v:imagedata r:id="rId56" o:title=""/>
          </v:shape>
          <o:OLEObject Type="Embed" ProgID="Visio.Drawing.11" ShapeID="_x0000_i1028" DrawAspect="Content" ObjectID="_1460535795" r:id="rId57"/>
        </w:object>
      </w:r>
    </w:p>
    <w:p w14:paraId="25830954" w14:textId="77777777" w:rsidR="00AC6657" w:rsidRDefault="009D5C44" w:rsidP="00AC6657">
      <w:pPr>
        <w:pStyle w:val="Pedmtkomente"/>
      </w:pPr>
      <w:bookmarkStart w:id="325" w:name="_Toc369992050"/>
      <w:r>
        <w:t xml:space="preserve">Obrázek </w:t>
      </w:r>
      <w:r w:rsidR="00F11FB3">
        <w:fldChar w:fldCharType="begin"/>
      </w:r>
      <w:r w:rsidR="00F11FB3">
        <w:instrText xml:space="preserve"> SEQ Obrázek \* ARABIC </w:instrText>
      </w:r>
      <w:r w:rsidR="00F11FB3">
        <w:fldChar w:fldCharType="separate"/>
      </w:r>
      <w:r w:rsidR="00B04312">
        <w:rPr>
          <w:noProof/>
        </w:rPr>
        <w:t>4</w:t>
      </w:r>
      <w:r w:rsidR="00F11FB3">
        <w:rPr>
          <w:noProof/>
        </w:rPr>
        <w:fldChar w:fldCharType="end"/>
      </w:r>
      <w:r>
        <w:t xml:space="preserve"> - Rozdělení systémových prostředí provozovaných v lokalitách CDC2 a CDC3</w:t>
      </w:r>
      <w:bookmarkEnd w:id="325"/>
    </w:p>
    <w:p w14:paraId="2F0999B5" w14:textId="77777777" w:rsidR="00AC6657" w:rsidRPr="00AC6657" w:rsidRDefault="00AC6657" w:rsidP="00AC6657">
      <w:r>
        <w:t>Testovací prostředí KDC nebude provozováno na fyzické infrastruktuře KDC, ale v prostředí CDC. Takové zapojení vytvoří z technického pohledu srovnatelný obraz produkce a testy provedené takovým způsobem budou věrohodné i vzhledem k produkci.</w:t>
      </w:r>
      <w:r w:rsidR="002822F1">
        <w:t xml:space="preserve"> </w:t>
      </w:r>
      <w:r w:rsidR="00A10715">
        <w:t xml:space="preserve">Chování produkční sítě ITS mezi CDC a KDC bude emulováno SW nástrojem. </w:t>
      </w:r>
    </w:p>
    <w:p w14:paraId="1E5A8574" w14:textId="77777777" w:rsidR="009D5C44" w:rsidRDefault="009D5C44" w:rsidP="009D5C44">
      <w:pPr>
        <w:pStyle w:val="Zhlav"/>
        <w:keepNext/>
      </w:pPr>
      <w:r>
        <w:object w:dxaOrig="10052" w:dyaOrig="5881" w14:anchorId="622C31FA">
          <v:shape id="_x0000_i1029" type="#_x0000_t75" style="width:483.6pt;height:280.55pt" o:ole="">
            <v:imagedata r:id="rId58" o:title=""/>
          </v:shape>
          <o:OLEObject Type="Embed" ProgID="Visio.Drawing.11" ShapeID="_x0000_i1029" DrawAspect="Content" ObjectID="_1460535796" r:id="rId59"/>
        </w:object>
      </w:r>
    </w:p>
    <w:p w14:paraId="11BE7EAC" w14:textId="77777777" w:rsidR="009D5C44" w:rsidRPr="009D5C44" w:rsidRDefault="009D5C44" w:rsidP="009D5C44">
      <w:pPr>
        <w:pStyle w:val="Pedmtkomente"/>
      </w:pPr>
      <w:bookmarkStart w:id="326" w:name="_Toc369992051"/>
      <w:r>
        <w:t xml:space="preserve">Obrázek </w:t>
      </w:r>
      <w:r w:rsidR="00F11FB3">
        <w:fldChar w:fldCharType="begin"/>
      </w:r>
      <w:r w:rsidR="00F11FB3">
        <w:instrText xml:space="preserve"> SEQ</w:instrText>
      </w:r>
      <w:r w:rsidR="00F11FB3">
        <w:instrText xml:space="preserve"> Obrázek \* ARABIC </w:instrText>
      </w:r>
      <w:r w:rsidR="00F11FB3">
        <w:fldChar w:fldCharType="separate"/>
      </w:r>
      <w:r w:rsidR="00B04312">
        <w:rPr>
          <w:noProof/>
        </w:rPr>
        <w:t>5</w:t>
      </w:r>
      <w:r w:rsidR="00F11FB3">
        <w:rPr>
          <w:noProof/>
        </w:rPr>
        <w:fldChar w:fldCharType="end"/>
      </w:r>
      <w:r>
        <w:t xml:space="preserve"> - </w:t>
      </w:r>
      <w:r w:rsidRPr="00011979">
        <w:t xml:space="preserve">Rozdělení systémových prostředí provozovaných v lokalitách </w:t>
      </w:r>
      <w:r>
        <w:t>KDC</w:t>
      </w:r>
      <w:bookmarkEnd w:id="326"/>
    </w:p>
    <w:p w14:paraId="540E438E" w14:textId="77777777" w:rsidR="00C61A81" w:rsidRDefault="00C61A81" w:rsidP="00C61A81"/>
    <w:p w14:paraId="54FEFB80" w14:textId="7BF8AE05" w:rsidR="005E1A6C" w:rsidRDefault="005E1A6C">
      <w:pPr>
        <w:pStyle w:val="Nadpis3"/>
        <w:rPr>
          <w:ins w:id="327" w:author="Vladimír Hrivňák" w:date="2014-04-13T17:42:00Z"/>
        </w:rPr>
        <w:pPrChange w:id="328" w:author="Vladimír Hrivňák" w:date="2014-04-13T17:45:00Z">
          <w:pPr>
            <w:pStyle w:val="Nadpis2"/>
          </w:pPr>
        </w:pPrChange>
      </w:pPr>
      <w:bookmarkStart w:id="329" w:name="_Toc386747618"/>
      <w:ins w:id="330" w:author="Vladimír Hrivňák" w:date="2014-04-13T17:39:00Z">
        <w:r>
          <w:lastRenderedPageBreak/>
          <w:t>VDI  infrastruktura</w:t>
        </w:r>
      </w:ins>
      <w:bookmarkEnd w:id="329"/>
    </w:p>
    <w:p w14:paraId="18029B55" w14:textId="77777777" w:rsidR="00FC0EFB" w:rsidRPr="005E1A6C" w:rsidRDefault="00FC0EFB" w:rsidP="00FC0EFB">
      <w:pPr>
        <w:rPr>
          <w:ins w:id="331" w:author="Lidinský Petr Ing." w:date="2014-04-16T11:16:00Z"/>
        </w:rPr>
      </w:pPr>
      <w:ins w:id="332" w:author="Lidinský Petr Ing." w:date="2014-04-16T11:16:00Z">
        <w:r>
          <w:t>V tomto případě se jedná o dodávku serverové infrastruktury, na které bude instalován operační systém, který umožní spouštění virtuálních pracovních stanic přímo na této infrastruktuře. Na virtuální pracovní stanici budou operátoři NIS IZS přistupovat pomocí „tenkého“ klientského PC (tzv. thin PC) nebo klasického PC (architektury x86 popř. x 64b). Tato PC umožní ovládání periferií virtuálních pracovních stanic běžících na serverové infrastruktuře prostřednictvím fyzických periferií připojených k těmto PC.</w:t>
        </w:r>
      </w:ins>
    </w:p>
    <w:p w14:paraId="42428BD5" w14:textId="77777777" w:rsidR="00DF7F48" w:rsidRDefault="005618B2" w:rsidP="00DF7F48">
      <w:pPr>
        <w:pStyle w:val="Nadpis2"/>
      </w:pPr>
      <w:bookmarkStart w:id="333" w:name="_Toc386747619"/>
      <w:r>
        <w:t>A</w:t>
      </w:r>
      <w:r w:rsidR="00DF7F48">
        <w:t>rchivace</w:t>
      </w:r>
      <w:bookmarkEnd w:id="333"/>
    </w:p>
    <w:p w14:paraId="0DFB3DC7" w14:textId="77777777" w:rsidR="005618B2" w:rsidRDefault="005618B2" w:rsidP="005618B2">
      <w:pPr>
        <w:pStyle w:val="Nadpis3"/>
      </w:pPr>
      <w:bookmarkStart w:id="334" w:name="_Toc386747620"/>
      <w:r>
        <w:t>Význam Archivace</w:t>
      </w:r>
      <w:bookmarkEnd w:id="334"/>
    </w:p>
    <w:p w14:paraId="7A7DB522" w14:textId="77777777" w:rsidR="005618B2" w:rsidRDefault="005618B2" w:rsidP="005618B2">
      <w:r w:rsidRPr="00B7178D">
        <w:t>Představuje především dlouhodobé shromažďování informací pro případ</w:t>
      </w:r>
      <w:r w:rsidR="00FF7280">
        <w:t>né pozdější použití například v </w:t>
      </w:r>
      <w:r w:rsidRPr="00B7178D">
        <w:t xml:space="preserve">soudním řízení. </w:t>
      </w:r>
      <w:r>
        <w:t>Součástí archivačního řešení bude</w:t>
      </w:r>
      <w:r w:rsidRPr="00B7178D">
        <w:t xml:space="preserve"> i nasazení technologií pro rychlé vyhledávání a třídění výsledků</w:t>
      </w:r>
      <w:r>
        <w:t xml:space="preserve"> archivace</w:t>
      </w:r>
      <w:r w:rsidRPr="00B7178D">
        <w:t xml:space="preserve">. Pro práci s archivem bude nejdůležitější jeho uspořádání, dlouhodobá spolehlivost a </w:t>
      </w:r>
      <w:r>
        <w:t>vysoká životnost</w:t>
      </w:r>
      <w:r w:rsidRPr="00B7178D">
        <w:t>.</w:t>
      </w:r>
    </w:p>
    <w:p w14:paraId="439AE23F" w14:textId="77777777" w:rsidR="00987469" w:rsidRDefault="00987469" w:rsidP="00987469">
      <w:pPr>
        <w:pStyle w:val="Nadpis3"/>
      </w:pPr>
      <w:bookmarkStart w:id="335" w:name="_Toc386747621"/>
      <w:r>
        <w:t>Archivovaná data</w:t>
      </w:r>
      <w:bookmarkEnd w:id="335"/>
    </w:p>
    <w:p w14:paraId="27E65F55" w14:textId="77777777" w:rsidR="00987469" w:rsidRDefault="00987469">
      <w:pPr>
        <w:pStyle w:val="Obsah2"/>
        <w:numPr>
          <w:ilvl w:val="0"/>
          <w:numId w:val="8"/>
        </w:numPr>
      </w:pPr>
      <w:r>
        <w:t>Nahrávky telefonních hovorů ve formátu mp3</w:t>
      </w:r>
    </w:p>
    <w:p w14:paraId="4BE40E8E" w14:textId="77777777" w:rsidR="00987469" w:rsidRDefault="00987469">
      <w:pPr>
        <w:pStyle w:val="Obsah2"/>
        <w:numPr>
          <w:ilvl w:val="0"/>
          <w:numId w:val="8"/>
        </w:numPr>
      </w:pPr>
      <w:r>
        <w:t>Databáze událostí</w:t>
      </w:r>
    </w:p>
    <w:p w14:paraId="070F2CCA" w14:textId="77777777" w:rsidR="00987469" w:rsidRDefault="00987469">
      <w:pPr>
        <w:pStyle w:val="Obsah2"/>
        <w:numPr>
          <w:ilvl w:val="0"/>
          <w:numId w:val="8"/>
        </w:numPr>
      </w:pPr>
      <w:r>
        <w:t>Zprávy IPL</w:t>
      </w:r>
    </w:p>
    <w:p w14:paraId="6C35F4A2" w14:textId="77777777" w:rsidR="004931AF" w:rsidRDefault="00B077A9" w:rsidP="004931AF">
      <w:r>
        <w:t>Při kalkulaci předpokládaných archivovaných dat bylo vycházeno z následujících podkladů:</w:t>
      </w:r>
    </w:p>
    <w:tbl>
      <w:tblPr>
        <w:tblW w:w="7580"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5920"/>
        <w:gridCol w:w="1660"/>
      </w:tblGrid>
      <w:tr w:rsidR="00C369ED" w:rsidRPr="004931AF" w14:paraId="16EBB9D3" w14:textId="77777777" w:rsidTr="00FC0EFB">
        <w:trPr>
          <w:trHeight w:val="300"/>
        </w:trPr>
        <w:tc>
          <w:tcPr>
            <w:tcW w:w="5920" w:type="dxa"/>
            <w:shd w:val="clear" w:color="auto" w:fill="F2F2F2"/>
            <w:noWrap/>
            <w:vAlign w:val="bottom"/>
            <w:hideMark/>
          </w:tcPr>
          <w:p w14:paraId="10599B5F" w14:textId="77777777" w:rsidR="00C369ED" w:rsidRPr="004931AF" w:rsidRDefault="00C369ED" w:rsidP="00FC0EFB">
            <w:pPr>
              <w:pStyle w:val="Tabulka"/>
              <w:rPr>
                <w:b/>
              </w:rPr>
            </w:pPr>
            <w:bookmarkStart w:id="336" w:name="_Toc369992057"/>
            <w:r w:rsidRPr="004931AF">
              <w:rPr>
                <w:b/>
              </w:rPr>
              <w:t>Datový tok jednoho hovoru za vteřinu (WAV)</w:t>
            </w:r>
            <w:r w:rsidRPr="004931AF">
              <w:t xml:space="preserve"> [Kb/s]</w:t>
            </w:r>
          </w:p>
        </w:tc>
        <w:tc>
          <w:tcPr>
            <w:tcW w:w="1660" w:type="dxa"/>
            <w:shd w:val="clear" w:color="auto" w:fill="auto"/>
            <w:noWrap/>
            <w:vAlign w:val="bottom"/>
            <w:hideMark/>
          </w:tcPr>
          <w:p w14:paraId="58AA437B" w14:textId="77777777" w:rsidR="00C369ED" w:rsidRPr="004931AF" w:rsidRDefault="00C369ED" w:rsidP="00FC0EFB">
            <w:pPr>
              <w:pStyle w:val="Tabulka"/>
              <w:jc w:val="right"/>
            </w:pPr>
            <w:r w:rsidRPr="004931AF">
              <w:t>172</w:t>
            </w:r>
          </w:p>
        </w:tc>
      </w:tr>
      <w:tr w:rsidR="00C369ED" w:rsidRPr="004931AF" w14:paraId="267C0064" w14:textId="77777777" w:rsidTr="00FC0EFB">
        <w:trPr>
          <w:trHeight w:val="300"/>
        </w:trPr>
        <w:tc>
          <w:tcPr>
            <w:tcW w:w="5920" w:type="dxa"/>
            <w:shd w:val="clear" w:color="auto" w:fill="F2F2F2"/>
            <w:noWrap/>
            <w:vAlign w:val="bottom"/>
            <w:hideMark/>
          </w:tcPr>
          <w:p w14:paraId="6C449BF5" w14:textId="77777777" w:rsidR="00C369ED" w:rsidRPr="004931AF" w:rsidRDefault="00C369ED" w:rsidP="00FC0EFB">
            <w:pPr>
              <w:pStyle w:val="Tabulka"/>
              <w:rPr>
                <w:b/>
              </w:rPr>
            </w:pPr>
            <w:r w:rsidRPr="004931AF">
              <w:rPr>
                <w:b/>
              </w:rPr>
              <w:t xml:space="preserve">Datový tok jednoho hovoru za vteřinu (MP3) </w:t>
            </w:r>
            <w:r w:rsidRPr="004931AF">
              <w:t>[Kb/s]</w:t>
            </w:r>
          </w:p>
        </w:tc>
        <w:tc>
          <w:tcPr>
            <w:tcW w:w="1660" w:type="dxa"/>
            <w:shd w:val="clear" w:color="auto" w:fill="auto"/>
            <w:noWrap/>
            <w:vAlign w:val="bottom"/>
            <w:hideMark/>
          </w:tcPr>
          <w:p w14:paraId="1F1FEAB6" w14:textId="77777777" w:rsidR="00C369ED" w:rsidRPr="004931AF" w:rsidRDefault="00C369ED" w:rsidP="00FC0EFB">
            <w:pPr>
              <w:pStyle w:val="Tabulka"/>
              <w:jc w:val="right"/>
            </w:pPr>
            <w:r w:rsidRPr="004931AF">
              <w:t>32</w:t>
            </w:r>
          </w:p>
        </w:tc>
      </w:tr>
      <w:tr w:rsidR="00C369ED" w:rsidRPr="004931AF" w14:paraId="4483F29F" w14:textId="77777777" w:rsidTr="00FC0EFB">
        <w:trPr>
          <w:trHeight w:val="300"/>
        </w:trPr>
        <w:tc>
          <w:tcPr>
            <w:tcW w:w="5920" w:type="dxa"/>
            <w:shd w:val="clear" w:color="auto" w:fill="F2F2F2"/>
            <w:noWrap/>
            <w:vAlign w:val="bottom"/>
            <w:hideMark/>
          </w:tcPr>
          <w:p w14:paraId="7E27BF9C" w14:textId="77777777" w:rsidR="00C369ED" w:rsidRPr="004931AF" w:rsidRDefault="00C369ED" w:rsidP="00FC0EFB">
            <w:pPr>
              <w:pStyle w:val="Tabulka"/>
              <w:rPr>
                <w:b/>
              </w:rPr>
            </w:pPr>
            <w:r w:rsidRPr="004931AF">
              <w:rPr>
                <w:b/>
              </w:rPr>
              <w:t xml:space="preserve">Přijatá volání </w:t>
            </w:r>
            <w:r w:rsidRPr="004931AF">
              <w:t>[počet/den] (Koncept TO-BE, str. 31, tabulka 7)</w:t>
            </w:r>
          </w:p>
        </w:tc>
        <w:tc>
          <w:tcPr>
            <w:tcW w:w="1660" w:type="dxa"/>
            <w:shd w:val="clear" w:color="auto" w:fill="auto"/>
            <w:noWrap/>
            <w:vAlign w:val="bottom"/>
            <w:hideMark/>
          </w:tcPr>
          <w:p w14:paraId="55EEC838" w14:textId="77777777" w:rsidR="00C369ED" w:rsidRPr="004931AF" w:rsidRDefault="00C369ED" w:rsidP="00FC0EFB">
            <w:pPr>
              <w:pStyle w:val="Tabulka"/>
              <w:jc w:val="right"/>
            </w:pPr>
            <w:r w:rsidRPr="004931AF">
              <w:t>22100</w:t>
            </w:r>
          </w:p>
        </w:tc>
      </w:tr>
      <w:tr w:rsidR="00C369ED" w:rsidRPr="004931AF" w14:paraId="48CE742D" w14:textId="77777777" w:rsidTr="00FC0EFB">
        <w:trPr>
          <w:trHeight w:val="300"/>
        </w:trPr>
        <w:tc>
          <w:tcPr>
            <w:tcW w:w="5920" w:type="dxa"/>
            <w:shd w:val="clear" w:color="auto" w:fill="F2F2F2"/>
            <w:noWrap/>
            <w:vAlign w:val="bottom"/>
            <w:hideMark/>
          </w:tcPr>
          <w:p w14:paraId="14FF9548" w14:textId="77777777" w:rsidR="00C369ED" w:rsidRPr="004931AF" w:rsidRDefault="00C369ED" w:rsidP="00FC0EFB">
            <w:pPr>
              <w:pStyle w:val="Tabulka"/>
              <w:rPr>
                <w:b/>
              </w:rPr>
            </w:pPr>
            <w:r w:rsidRPr="004931AF">
              <w:rPr>
                <w:b/>
              </w:rPr>
              <w:t xml:space="preserve">Střední hodnota hovoru </w:t>
            </w:r>
            <w:r w:rsidRPr="004931AF">
              <w:t>[min] (Koncept TO-BE, str. 137)</w:t>
            </w:r>
          </w:p>
        </w:tc>
        <w:tc>
          <w:tcPr>
            <w:tcW w:w="1660" w:type="dxa"/>
            <w:shd w:val="clear" w:color="auto" w:fill="auto"/>
            <w:noWrap/>
            <w:vAlign w:val="bottom"/>
            <w:hideMark/>
          </w:tcPr>
          <w:p w14:paraId="2C0EA4A1" w14:textId="77777777" w:rsidR="00C369ED" w:rsidRPr="004931AF" w:rsidRDefault="00C369ED" w:rsidP="00FC0EFB">
            <w:pPr>
              <w:pStyle w:val="Tabulka"/>
              <w:jc w:val="right"/>
            </w:pPr>
            <w:r w:rsidRPr="004931AF">
              <w:t>4</w:t>
            </w:r>
          </w:p>
        </w:tc>
      </w:tr>
      <w:tr w:rsidR="00C369ED" w:rsidRPr="004931AF" w14:paraId="619A4C79" w14:textId="77777777" w:rsidTr="00FC0EFB">
        <w:trPr>
          <w:trHeight w:val="300"/>
        </w:trPr>
        <w:tc>
          <w:tcPr>
            <w:tcW w:w="5920" w:type="dxa"/>
            <w:shd w:val="clear" w:color="auto" w:fill="F2F2F2"/>
            <w:noWrap/>
            <w:vAlign w:val="bottom"/>
            <w:hideMark/>
          </w:tcPr>
          <w:p w14:paraId="334BCB53" w14:textId="77777777" w:rsidR="00C369ED" w:rsidRPr="004931AF" w:rsidRDefault="00C369ED" w:rsidP="00FC0EFB">
            <w:pPr>
              <w:pStyle w:val="Tabulka"/>
              <w:rPr>
                <w:b/>
              </w:rPr>
            </w:pPr>
            <w:r w:rsidRPr="004931AF">
              <w:rPr>
                <w:b/>
              </w:rPr>
              <w:t xml:space="preserve">Počet událostí </w:t>
            </w:r>
            <w:r w:rsidRPr="004931AF">
              <w:t>[události/den]</w:t>
            </w:r>
          </w:p>
        </w:tc>
        <w:tc>
          <w:tcPr>
            <w:tcW w:w="1660" w:type="dxa"/>
            <w:shd w:val="clear" w:color="auto" w:fill="auto"/>
            <w:noWrap/>
            <w:vAlign w:val="bottom"/>
            <w:hideMark/>
          </w:tcPr>
          <w:p w14:paraId="7DC3F4FB" w14:textId="77777777" w:rsidR="00C369ED" w:rsidRPr="004931AF" w:rsidRDefault="00C369ED" w:rsidP="00FC0EFB">
            <w:pPr>
              <w:pStyle w:val="Tabulka"/>
              <w:jc w:val="right"/>
            </w:pPr>
            <w:r w:rsidRPr="004931AF">
              <w:t>13500</w:t>
            </w:r>
          </w:p>
        </w:tc>
      </w:tr>
      <w:tr w:rsidR="00C369ED" w:rsidRPr="004931AF" w14:paraId="2043A296" w14:textId="77777777" w:rsidTr="00FC0EFB">
        <w:trPr>
          <w:trHeight w:val="300"/>
        </w:trPr>
        <w:tc>
          <w:tcPr>
            <w:tcW w:w="5920" w:type="dxa"/>
            <w:shd w:val="clear" w:color="auto" w:fill="F2F2F2"/>
            <w:noWrap/>
            <w:vAlign w:val="bottom"/>
            <w:hideMark/>
          </w:tcPr>
          <w:p w14:paraId="7774B191" w14:textId="77777777" w:rsidR="00C369ED" w:rsidRPr="004931AF" w:rsidRDefault="00C369ED" w:rsidP="00FC0EFB">
            <w:pPr>
              <w:pStyle w:val="Tabulka"/>
              <w:rPr>
                <w:b/>
              </w:rPr>
            </w:pPr>
            <w:r w:rsidRPr="004931AF">
              <w:rPr>
                <w:b/>
              </w:rPr>
              <w:t xml:space="preserve">Velikost události </w:t>
            </w:r>
            <w:r w:rsidRPr="004931AF">
              <w:t>[KB]</w:t>
            </w:r>
          </w:p>
        </w:tc>
        <w:tc>
          <w:tcPr>
            <w:tcW w:w="1660" w:type="dxa"/>
            <w:shd w:val="clear" w:color="auto" w:fill="auto"/>
            <w:noWrap/>
            <w:vAlign w:val="bottom"/>
            <w:hideMark/>
          </w:tcPr>
          <w:p w14:paraId="52CD124B" w14:textId="77777777" w:rsidR="00C369ED" w:rsidRPr="004931AF" w:rsidRDefault="00C369ED" w:rsidP="00FC0EFB">
            <w:pPr>
              <w:pStyle w:val="Tabulka"/>
              <w:keepNext/>
              <w:jc w:val="right"/>
            </w:pPr>
            <w:r w:rsidRPr="004931AF">
              <w:t>200</w:t>
            </w:r>
          </w:p>
        </w:tc>
      </w:tr>
    </w:tbl>
    <w:p w14:paraId="3556AAE1" w14:textId="77777777" w:rsidR="00B077A9" w:rsidRDefault="00B077A9">
      <w:pPr>
        <w:pStyle w:val="Pedmtkomente"/>
      </w:pPr>
      <w:r>
        <w:t xml:space="preserve">Tabulka </w:t>
      </w:r>
      <w:r w:rsidR="00F11FB3">
        <w:fldChar w:fldCharType="begin"/>
      </w:r>
      <w:r w:rsidR="00F11FB3">
        <w:instrText xml:space="preserve"> SEQ Tabulka \* ARABIC </w:instrText>
      </w:r>
      <w:r w:rsidR="00F11FB3">
        <w:fldChar w:fldCharType="separate"/>
      </w:r>
      <w:r w:rsidR="00B04312">
        <w:rPr>
          <w:noProof/>
        </w:rPr>
        <w:t>1</w:t>
      </w:r>
      <w:r w:rsidR="00F11FB3">
        <w:rPr>
          <w:noProof/>
        </w:rPr>
        <w:fldChar w:fldCharType="end"/>
      </w:r>
      <w:r>
        <w:t xml:space="preserve">- </w:t>
      </w:r>
      <w:r w:rsidRPr="00CB06E4">
        <w:t>Předpoklady dlouhodobě ukládaných dat</w:t>
      </w:r>
      <w:bookmarkEnd w:id="336"/>
    </w:p>
    <w:p w14:paraId="58E64869" w14:textId="77777777" w:rsidR="008A7F5B" w:rsidRDefault="004931AF" w:rsidP="008A7F5B">
      <w:r>
        <w:t>Na základě analýzy historických dat byly odhadnuty následující objemy ukládaných dat, zvýrazněny jsou údaje, kter</w:t>
      </w:r>
      <w:r w:rsidR="00B077A9">
        <w:t>é byly použity pro návrh</w:t>
      </w:r>
      <w:r>
        <w:t xml:space="preserve"> diskového pole a archivační jednotky. Odhad ukládaných dat </w:t>
      </w:r>
      <w:r w:rsidR="00B077A9">
        <w:t>v</w:t>
      </w:r>
      <w:r>
        <w:t xml:space="preserve"> archivační jednotce po dobu udržitelnosti projektu je </w:t>
      </w:r>
      <w:r w:rsidR="00B077A9">
        <w:t>41,5 TB, s přibližně 20% rezervou je tedy tato jedno</w:t>
      </w:r>
      <w:r w:rsidR="003B38C1">
        <w:t>tka navrhována s kapacitou 50 T</w:t>
      </w:r>
      <w:r w:rsidR="00B077A9">
        <w:t>B.</w:t>
      </w:r>
    </w:p>
    <w:tbl>
      <w:tblPr>
        <w:tblW w:w="8629"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709"/>
        <w:gridCol w:w="1660"/>
        <w:gridCol w:w="1540"/>
        <w:gridCol w:w="1480"/>
        <w:gridCol w:w="1240"/>
      </w:tblGrid>
      <w:tr w:rsidR="00C369ED" w:rsidRPr="004931AF" w14:paraId="10D5A802" w14:textId="77777777" w:rsidTr="00FC0EFB">
        <w:trPr>
          <w:trHeight w:val="300"/>
        </w:trPr>
        <w:tc>
          <w:tcPr>
            <w:tcW w:w="2709" w:type="dxa"/>
            <w:shd w:val="clear" w:color="auto" w:fill="F2F2F2"/>
            <w:noWrap/>
            <w:vAlign w:val="center"/>
            <w:hideMark/>
          </w:tcPr>
          <w:p w14:paraId="5073C312" w14:textId="77777777" w:rsidR="00C369ED" w:rsidRPr="004931AF" w:rsidRDefault="00C369ED" w:rsidP="00FC0EFB">
            <w:pPr>
              <w:pStyle w:val="Tabulka"/>
              <w:rPr>
                <w:b/>
              </w:rPr>
            </w:pPr>
            <w:bookmarkStart w:id="337" w:name="_Toc369992058"/>
            <w:r w:rsidRPr="004931AF">
              <w:rPr>
                <w:b/>
              </w:rPr>
              <w:t>Ukládaná data</w:t>
            </w:r>
          </w:p>
        </w:tc>
        <w:tc>
          <w:tcPr>
            <w:tcW w:w="1660" w:type="dxa"/>
            <w:shd w:val="clear" w:color="auto" w:fill="F2F2F2"/>
            <w:noWrap/>
            <w:vAlign w:val="center"/>
            <w:hideMark/>
          </w:tcPr>
          <w:p w14:paraId="040F5705" w14:textId="77777777" w:rsidR="00C369ED" w:rsidRPr="004931AF" w:rsidRDefault="00C369ED" w:rsidP="00FC0EFB">
            <w:pPr>
              <w:pStyle w:val="Tabulka"/>
              <w:jc w:val="center"/>
              <w:rPr>
                <w:b/>
                <w:lang w:val="en-US"/>
              </w:rPr>
            </w:pPr>
            <w:r>
              <w:rPr>
                <w:b/>
              </w:rPr>
              <w:t xml:space="preserve">Den </w:t>
            </w:r>
            <w:r w:rsidRPr="004931AF">
              <w:t>[GB</w:t>
            </w:r>
            <w:r w:rsidRPr="004931AF">
              <w:rPr>
                <w:lang w:val="en-US"/>
              </w:rPr>
              <w:t>]</w:t>
            </w:r>
          </w:p>
        </w:tc>
        <w:tc>
          <w:tcPr>
            <w:tcW w:w="1540" w:type="dxa"/>
            <w:shd w:val="clear" w:color="auto" w:fill="F2F2F2"/>
            <w:noWrap/>
            <w:vAlign w:val="center"/>
            <w:hideMark/>
          </w:tcPr>
          <w:p w14:paraId="5B8A073F" w14:textId="77777777" w:rsidR="00C369ED" w:rsidRPr="004931AF" w:rsidRDefault="00C369ED" w:rsidP="00FC0EFB">
            <w:pPr>
              <w:pStyle w:val="Tabulka"/>
              <w:jc w:val="center"/>
              <w:rPr>
                <w:b/>
              </w:rPr>
            </w:pPr>
            <w:r w:rsidRPr="004931AF">
              <w:rPr>
                <w:b/>
              </w:rPr>
              <w:t xml:space="preserve">3 měsíce </w:t>
            </w:r>
            <w:r w:rsidRPr="004931AF">
              <w:t>[TB]</w:t>
            </w:r>
          </w:p>
        </w:tc>
        <w:tc>
          <w:tcPr>
            <w:tcW w:w="1480" w:type="dxa"/>
            <w:shd w:val="clear" w:color="auto" w:fill="F2F2F2"/>
            <w:noWrap/>
            <w:vAlign w:val="center"/>
            <w:hideMark/>
          </w:tcPr>
          <w:p w14:paraId="5944F113" w14:textId="77777777" w:rsidR="00C369ED" w:rsidRPr="004931AF" w:rsidRDefault="00C369ED" w:rsidP="00FC0EFB">
            <w:pPr>
              <w:pStyle w:val="Tabulka"/>
              <w:jc w:val="center"/>
              <w:rPr>
                <w:b/>
              </w:rPr>
            </w:pPr>
            <w:r w:rsidRPr="004931AF">
              <w:rPr>
                <w:b/>
              </w:rPr>
              <w:t xml:space="preserve">1 rok </w:t>
            </w:r>
            <w:r w:rsidRPr="004931AF">
              <w:t>[TB]</w:t>
            </w:r>
          </w:p>
        </w:tc>
        <w:tc>
          <w:tcPr>
            <w:tcW w:w="1240" w:type="dxa"/>
            <w:shd w:val="clear" w:color="auto" w:fill="F2F2F2"/>
            <w:noWrap/>
            <w:vAlign w:val="center"/>
            <w:hideMark/>
          </w:tcPr>
          <w:p w14:paraId="44E1430A" w14:textId="77777777" w:rsidR="00C369ED" w:rsidRPr="004931AF" w:rsidRDefault="00C369ED" w:rsidP="00FC0EFB">
            <w:pPr>
              <w:pStyle w:val="Tabulka"/>
              <w:jc w:val="center"/>
              <w:rPr>
                <w:b/>
              </w:rPr>
            </w:pPr>
            <w:r>
              <w:rPr>
                <w:b/>
              </w:rPr>
              <w:t xml:space="preserve">5 let </w:t>
            </w:r>
            <w:r w:rsidRPr="004931AF">
              <w:t>[TB]</w:t>
            </w:r>
          </w:p>
        </w:tc>
      </w:tr>
      <w:tr w:rsidR="00C369ED" w:rsidRPr="004931AF" w14:paraId="36C7C29C" w14:textId="77777777" w:rsidTr="00FC0EFB">
        <w:trPr>
          <w:trHeight w:val="300"/>
        </w:trPr>
        <w:tc>
          <w:tcPr>
            <w:tcW w:w="2709" w:type="dxa"/>
            <w:shd w:val="clear" w:color="auto" w:fill="auto"/>
            <w:noWrap/>
            <w:vAlign w:val="center"/>
            <w:hideMark/>
          </w:tcPr>
          <w:p w14:paraId="6F9B123D" w14:textId="77777777" w:rsidR="00C369ED" w:rsidRPr="004931AF" w:rsidRDefault="00C369ED" w:rsidP="00FC0EFB">
            <w:pPr>
              <w:pStyle w:val="Tabulka"/>
            </w:pPr>
            <w:r w:rsidRPr="004931AF">
              <w:t>Aktivně uložené nahrávky (WAV)</w:t>
            </w:r>
          </w:p>
        </w:tc>
        <w:tc>
          <w:tcPr>
            <w:tcW w:w="1660" w:type="dxa"/>
            <w:shd w:val="clear" w:color="auto" w:fill="auto"/>
            <w:noWrap/>
            <w:vAlign w:val="center"/>
            <w:hideMark/>
          </w:tcPr>
          <w:p w14:paraId="2B17B33C" w14:textId="77777777" w:rsidR="00C369ED" w:rsidRPr="003143A0" w:rsidRDefault="00C369ED" w:rsidP="00FC0EFB">
            <w:pPr>
              <w:pStyle w:val="Tabulka"/>
              <w:jc w:val="right"/>
              <w:rPr>
                <w:color w:val="A6A6A6"/>
              </w:rPr>
            </w:pPr>
            <w:r w:rsidRPr="003143A0">
              <w:rPr>
                <w:color w:val="A6A6A6"/>
              </w:rPr>
              <w:t xml:space="preserve">108,75 </w:t>
            </w:r>
          </w:p>
        </w:tc>
        <w:tc>
          <w:tcPr>
            <w:tcW w:w="1540" w:type="dxa"/>
            <w:shd w:val="clear" w:color="auto" w:fill="auto"/>
            <w:noWrap/>
            <w:vAlign w:val="center"/>
            <w:hideMark/>
          </w:tcPr>
          <w:p w14:paraId="4743CF0D" w14:textId="77777777" w:rsidR="00C369ED" w:rsidRPr="004931AF" w:rsidRDefault="00C369ED" w:rsidP="00FC0EFB">
            <w:pPr>
              <w:pStyle w:val="Tabulka"/>
              <w:jc w:val="right"/>
              <w:rPr>
                <w:b/>
                <w:color w:val="auto"/>
              </w:rPr>
            </w:pPr>
            <w:r>
              <w:rPr>
                <w:b/>
                <w:color w:val="auto"/>
              </w:rPr>
              <w:t>9</w:t>
            </w:r>
            <w:r w:rsidRPr="004931AF">
              <w:rPr>
                <w:b/>
                <w:color w:val="auto"/>
              </w:rPr>
              <w:t>,</w:t>
            </w:r>
            <w:r>
              <w:rPr>
                <w:b/>
                <w:color w:val="auto"/>
              </w:rPr>
              <w:t>56</w:t>
            </w:r>
            <w:r w:rsidRPr="004931AF">
              <w:rPr>
                <w:b/>
                <w:color w:val="auto"/>
              </w:rPr>
              <w:t xml:space="preserve"> </w:t>
            </w:r>
          </w:p>
        </w:tc>
        <w:tc>
          <w:tcPr>
            <w:tcW w:w="1480" w:type="dxa"/>
            <w:shd w:val="clear" w:color="auto" w:fill="auto"/>
            <w:noWrap/>
            <w:vAlign w:val="center"/>
            <w:hideMark/>
          </w:tcPr>
          <w:p w14:paraId="0F6AFFCA" w14:textId="77777777" w:rsidR="00C369ED" w:rsidRPr="003143A0" w:rsidRDefault="00C369ED" w:rsidP="00FC0EFB">
            <w:pPr>
              <w:pStyle w:val="Tabulka"/>
              <w:jc w:val="right"/>
              <w:rPr>
                <w:color w:val="A6A6A6"/>
              </w:rPr>
            </w:pPr>
            <w:r w:rsidRPr="003143A0">
              <w:rPr>
                <w:color w:val="A6A6A6"/>
              </w:rPr>
              <w:t xml:space="preserve">38,76 </w:t>
            </w:r>
          </w:p>
        </w:tc>
        <w:tc>
          <w:tcPr>
            <w:tcW w:w="1240" w:type="dxa"/>
            <w:shd w:val="clear" w:color="auto" w:fill="auto"/>
            <w:noWrap/>
            <w:vAlign w:val="center"/>
            <w:hideMark/>
          </w:tcPr>
          <w:p w14:paraId="16E3A899" w14:textId="77777777" w:rsidR="00C369ED" w:rsidRPr="00B643F3" w:rsidRDefault="00C369ED" w:rsidP="00FC0EFB">
            <w:pPr>
              <w:pStyle w:val="Tabulka"/>
              <w:jc w:val="right"/>
              <w:rPr>
                <w:color w:val="A6A6A6"/>
              </w:rPr>
            </w:pPr>
            <w:r w:rsidRPr="00B643F3">
              <w:rPr>
                <w:color w:val="A6A6A6"/>
              </w:rPr>
              <w:t xml:space="preserve">194,04 </w:t>
            </w:r>
          </w:p>
        </w:tc>
      </w:tr>
      <w:tr w:rsidR="00C369ED" w:rsidRPr="004931AF" w14:paraId="7A1DAF61" w14:textId="77777777" w:rsidTr="00FC0EFB">
        <w:trPr>
          <w:trHeight w:val="300"/>
        </w:trPr>
        <w:tc>
          <w:tcPr>
            <w:tcW w:w="2709" w:type="dxa"/>
            <w:shd w:val="clear" w:color="auto" w:fill="auto"/>
            <w:noWrap/>
            <w:vAlign w:val="center"/>
            <w:hideMark/>
          </w:tcPr>
          <w:p w14:paraId="2881AA06" w14:textId="77777777" w:rsidR="00C369ED" w:rsidRPr="004931AF" w:rsidRDefault="00C369ED" w:rsidP="00FC0EFB">
            <w:pPr>
              <w:pStyle w:val="Tabulka"/>
            </w:pPr>
            <w:r w:rsidRPr="004931AF">
              <w:t>Archivované nahrávky (</w:t>
            </w:r>
            <w:r>
              <w:t>MP3</w:t>
            </w:r>
            <w:r w:rsidRPr="004931AF">
              <w:t>)</w:t>
            </w:r>
          </w:p>
        </w:tc>
        <w:tc>
          <w:tcPr>
            <w:tcW w:w="1660" w:type="dxa"/>
            <w:shd w:val="clear" w:color="auto" w:fill="auto"/>
            <w:noWrap/>
            <w:vAlign w:val="center"/>
            <w:hideMark/>
          </w:tcPr>
          <w:p w14:paraId="1164695F" w14:textId="77777777" w:rsidR="00C369ED" w:rsidRPr="003143A0" w:rsidRDefault="00C369ED" w:rsidP="00FC0EFB">
            <w:pPr>
              <w:pStyle w:val="Tabulka"/>
              <w:jc w:val="right"/>
              <w:rPr>
                <w:color w:val="A6A6A6"/>
              </w:rPr>
            </w:pPr>
            <w:r w:rsidRPr="003143A0">
              <w:rPr>
                <w:color w:val="A6A6A6"/>
              </w:rPr>
              <w:t xml:space="preserve">20,23 </w:t>
            </w:r>
          </w:p>
        </w:tc>
        <w:tc>
          <w:tcPr>
            <w:tcW w:w="1540" w:type="dxa"/>
            <w:shd w:val="clear" w:color="auto" w:fill="auto"/>
            <w:noWrap/>
            <w:vAlign w:val="center"/>
            <w:hideMark/>
          </w:tcPr>
          <w:p w14:paraId="542B1609" w14:textId="77777777" w:rsidR="00C369ED" w:rsidRPr="00B643F3" w:rsidRDefault="00C369ED" w:rsidP="00FC0EFB">
            <w:pPr>
              <w:pStyle w:val="Tabulka"/>
              <w:jc w:val="right"/>
              <w:rPr>
                <w:color w:val="A6A6A6"/>
              </w:rPr>
            </w:pPr>
            <w:r w:rsidRPr="00B643F3">
              <w:rPr>
                <w:color w:val="A6A6A6"/>
              </w:rPr>
              <w:t xml:space="preserve">1,19 </w:t>
            </w:r>
          </w:p>
        </w:tc>
        <w:tc>
          <w:tcPr>
            <w:tcW w:w="1480" w:type="dxa"/>
            <w:shd w:val="clear" w:color="auto" w:fill="auto"/>
            <w:noWrap/>
            <w:vAlign w:val="center"/>
            <w:hideMark/>
          </w:tcPr>
          <w:p w14:paraId="13F93DC6" w14:textId="77777777" w:rsidR="00C369ED" w:rsidRPr="00B643F3" w:rsidRDefault="00C369ED" w:rsidP="00FC0EFB">
            <w:pPr>
              <w:pStyle w:val="Tabulka"/>
              <w:jc w:val="right"/>
              <w:rPr>
                <w:color w:val="A6A6A6"/>
              </w:rPr>
            </w:pPr>
            <w:r w:rsidRPr="00B643F3">
              <w:rPr>
                <w:color w:val="A6A6A6"/>
              </w:rPr>
              <w:t xml:space="preserve">7,21 </w:t>
            </w:r>
          </w:p>
        </w:tc>
        <w:tc>
          <w:tcPr>
            <w:tcW w:w="1240" w:type="dxa"/>
            <w:shd w:val="clear" w:color="auto" w:fill="auto"/>
            <w:noWrap/>
            <w:vAlign w:val="center"/>
            <w:hideMark/>
          </w:tcPr>
          <w:p w14:paraId="5BC39AFC" w14:textId="77777777" w:rsidR="00C369ED" w:rsidRPr="004931AF" w:rsidRDefault="00C369ED" w:rsidP="00FC0EFB">
            <w:pPr>
              <w:pStyle w:val="Tabulka"/>
              <w:jc w:val="right"/>
              <w:rPr>
                <w:b/>
                <w:color w:val="auto"/>
              </w:rPr>
            </w:pPr>
            <w:r w:rsidRPr="004931AF">
              <w:rPr>
                <w:b/>
                <w:color w:val="auto"/>
              </w:rPr>
              <w:t xml:space="preserve">36,10 </w:t>
            </w:r>
          </w:p>
        </w:tc>
      </w:tr>
      <w:tr w:rsidR="00C369ED" w:rsidRPr="004931AF" w14:paraId="51E2D23C" w14:textId="77777777" w:rsidTr="00FC0EFB">
        <w:trPr>
          <w:trHeight w:val="300"/>
        </w:trPr>
        <w:tc>
          <w:tcPr>
            <w:tcW w:w="2709" w:type="dxa"/>
            <w:shd w:val="clear" w:color="auto" w:fill="auto"/>
            <w:noWrap/>
            <w:vAlign w:val="center"/>
            <w:hideMark/>
          </w:tcPr>
          <w:p w14:paraId="5FDE036A" w14:textId="77777777" w:rsidR="00C369ED" w:rsidRPr="004931AF" w:rsidRDefault="00C369ED" w:rsidP="00FC0EFB">
            <w:pPr>
              <w:pStyle w:val="Tabulka"/>
            </w:pPr>
            <w:r w:rsidRPr="004931AF">
              <w:t>Archivovaná data DB + zprávy IPL</w:t>
            </w:r>
          </w:p>
        </w:tc>
        <w:tc>
          <w:tcPr>
            <w:tcW w:w="1660" w:type="dxa"/>
            <w:shd w:val="clear" w:color="auto" w:fill="auto"/>
            <w:noWrap/>
            <w:vAlign w:val="center"/>
            <w:hideMark/>
          </w:tcPr>
          <w:p w14:paraId="6335D7FE" w14:textId="77777777" w:rsidR="00C369ED" w:rsidRPr="003143A0" w:rsidRDefault="00C369ED" w:rsidP="00FC0EFB">
            <w:pPr>
              <w:pStyle w:val="Tabulka"/>
              <w:jc w:val="right"/>
              <w:rPr>
                <w:color w:val="A6A6A6"/>
              </w:rPr>
            </w:pPr>
            <w:r w:rsidRPr="003143A0">
              <w:rPr>
                <w:color w:val="A6A6A6"/>
              </w:rPr>
              <w:t>2,57</w:t>
            </w:r>
          </w:p>
        </w:tc>
        <w:tc>
          <w:tcPr>
            <w:tcW w:w="1540" w:type="dxa"/>
            <w:shd w:val="clear" w:color="auto" w:fill="auto"/>
            <w:noWrap/>
            <w:vAlign w:val="center"/>
            <w:hideMark/>
          </w:tcPr>
          <w:p w14:paraId="23AC06FD" w14:textId="77777777" w:rsidR="00C369ED" w:rsidRPr="00B643F3" w:rsidRDefault="00C369ED" w:rsidP="00FC0EFB">
            <w:pPr>
              <w:pStyle w:val="Tabulka"/>
              <w:jc w:val="right"/>
              <w:rPr>
                <w:color w:val="A6A6A6"/>
              </w:rPr>
            </w:pPr>
            <w:r w:rsidRPr="00B643F3">
              <w:rPr>
                <w:color w:val="A6A6A6"/>
              </w:rPr>
              <w:t xml:space="preserve">0,23 </w:t>
            </w:r>
          </w:p>
        </w:tc>
        <w:tc>
          <w:tcPr>
            <w:tcW w:w="1480" w:type="dxa"/>
            <w:shd w:val="clear" w:color="auto" w:fill="auto"/>
            <w:noWrap/>
            <w:vAlign w:val="center"/>
            <w:hideMark/>
          </w:tcPr>
          <w:p w14:paraId="1994D7FA" w14:textId="77777777" w:rsidR="00C369ED" w:rsidRPr="00B643F3" w:rsidRDefault="00C369ED" w:rsidP="00FC0EFB">
            <w:pPr>
              <w:pStyle w:val="Tabulka"/>
              <w:jc w:val="right"/>
              <w:rPr>
                <w:color w:val="A6A6A6"/>
              </w:rPr>
            </w:pPr>
            <w:r w:rsidRPr="00B643F3">
              <w:rPr>
                <w:color w:val="A6A6A6"/>
              </w:rPr>
              <w:t xml:space="preserve">0,92 </w:t>
            </w:r>
          </w:p>
        </w:tc>
        <w:tc>
          <w:tcPr>
            <w:tcW w:w="1240" w:type="dxa"/>
            <w:shd w:val="clear" w:color="auto" w:fill="auto"/>
            <w:noWrap/>
            <w:vAlign w:val="center"/>
            <w:hideMark/>
          </w:tcPr>
          <w:p w14:paraId="7E2E50E8" w14:textId="77777777" w:rsidR="00C369ED" w:rsidRPr="004931AF" w:rsidRDefault="00C369ED" w:rsidP="00FC0EFB">
            <w:pPr>
              <w:pStyle w:val="Tabulka"/>
              <w:keepNext/>
              <w:jc w:val="right"/>
              <w:rPr>
                <w:b/>
                <w:color w:val="auto"/>
              </w:rPr>
            </w:pPr>
            <w:r w:rsidRPr="004931AF">
              <w:rPr>
                <w:b/>
                <w:color w:val="auto"/>
              </w:rPr>
              <w:t xml:space="preserve">4,59 </w:t>
            </w:r>
          </w:p>
        </w:tc>
      </w:tr>
    </w:tbl>
    <w:p w14:paraId="736BD733" w14:textId="77777777" w:rsidR="00B077A9" w:rsidRDefault="00B077A9">
      <w:pPr>
        <w:pStyle w:val="Pedmtkomente"/>
      </w:pPr>
      <w:r>
        <w:t xml:space="preserve">Tabulka </w:t>
      </w:r>
      <w:r w:rsidR="00F11FB3">
        <w:fldChar w:fldCharType="begin"/>
      </w:r>
      <w:r w:rsidR="00F11FB3">
        <w:instrText xml:space="preserve"> SEQ Tabulka \* ARABIC </w:instrText>
      </w:r>
      <w:r w:rsidR="00F11FB3">
        <w:fldChar w:fldCharType="separate"/>
      </w:r>
      <w:r w:rsidR="00B04312">
        <w:rPr>
          <w:noProof/>
        </w:rPr>
        <w:t>2</w:t>
      </w:r>
      <w:r w:rsidR="00F11FB3">
        <w:rPr>
          <w:noProof/>
        </w:rPr>
        <w:fldChar w:fldCharType="end"/>
      </w:r>
      <w:r>
        <w:t xml:space="preserve"> - Predikce uchovávaných dat na centrálním diskovém poli a v archivu</w:t>
      </w:r>
      <w:bookmarkEnd w:id="337"/>
    </w:p>
    <w:p w14:paraId="0B2BBE89" w14:textId="77777777" w:rsidR="00987469" w:rsidRDefault="00987469" w:rsidP="00987469">
      <w:pPr>
        <w:pStyle w:val="Nadpis3"/>
      </w:pPr>
      <w:bookmarkStart w:id="338" w:name="_Toc386747622"/>
      <w:r>
        <w:t>Postup archivace</w:t>
      </w:r>
      <w:bookmarkEnd w:id="338"/>
    </w:p>
    <w:p w14:paraId="28393CC0" w14:textId="77777777" w:rsidR="00987469" w:rsidRDefault="00987469">
      <w:pPr>
        <w:pStyle w:val="Obsah2"/>
        <w:numPr>
          <w:ilvl w:val="0"/>
          <w:numId w:val="25"/>
        </w:numPr>
      </w:pPr>
      <w:r>
        <w:t>Nahrávky telefonních hovorů ve formátu mp3</w:t>
      </w:r>
    </w:p>
    <w:p w14:paraId="36DC6752" w14:textId="77777777" w:rsidR="00987469" w:rsidRDefault="00987469">
      <w:pPr>
        <w:pStyle w:val="Obsah2"/>
        <w:numPr>
          <w:ilvl w:val="1"/>
          <w:numId w:val="25"/>
        </w:numPr>
      </w:pPr>
      <w:r>
        <w:t>Ve chvíli vytvoření nahrávky je nahrávka ihned ošetřena pomocí hashe a digitálního razítka (popřípadě časového razítka) nahrávacím systémem</w:t>
      </w:r>
    </w:p>
    <w:p w14:paraId="407478E6" w14:textId="77777777" w:rsidR="00987469" w:rsidRDefault="00987469">
      <w:pPr>
        <w:pStyle w:val="Obsah2"/>
        <w:numPr>
          <w:ilvl w:val="1"/>
          <w:numId w:val="25"/>
        </w:numPr>
      </w:pPr>
      <w:r>
        <w:lastRenderedPageBreak/>
        <w:t>Po ošetření nahrávky je nahrávka přesunuta z KDC do archivu CDC pro dlouhodobé zarchivování</w:t>
      </w:r>
    </w:p>
    <w:p w14:paraId="4F4EEDAA" w14:textId="77777777" w:rsidR="00987469" w:rsidRDefault="00987469">
      <w:pPr>
        <w:pStyle w:val="Obsah2"/>
        <w:numPr>
          <w:ilvl w:val="0"/>
          <w:numId w:val="25"/>
        </w:numPr>
      </w:pPr>
      <w:r>
        <w:t>Databáze událostí</w:t>
      </w:r>
    </w:p>
    <w:p w14:paraId="220071FE" w14:textId="77777777" w:rsidR="00987469" w:rsidRDefault="00987469">
      <w:pPr>
        <w:pStyle w:val="Obsah2"/>
        <w:numPr>
          <w:ilvl w:val="1"/>
          <w:numId w:val="25"/>
        </w:numPr>
      </w:pPr>
      <w:r>
        <w:t xml:space="preserve">Ve chvíli vytvoření transakčního logu je log okamžitě předán archivačnímu SW, který ho automaticky označí pomocí hashe a digitálního razítka (popřípadě časového razítka) </w:t>
      </w:r>
    </w:p>
    <w:p w14:paraId="0621F1F2" w14:textId="77777777" w:rsidR="00987469" w:rsidRDefault="00987469">
      <w:pPr>
        <w:pStyle w:val="Obsah2"/>
        <w:numPr>
          <w:ilvl w:val="1"/>
          <w:numId w:val="25"/>
        </w:numPr>
      </w:pPr>
      <w:r>
        <w:t>Po ošetření transakčního logu je log automaticky přesunut do archivačního úložiště</w:t>
      </w:r>
    </w:p>
    <w:p w14:paraId="5F4B8E21" w14:textId="77777777" w:rsidR="00987469" w:rsidRDefault="00987469">
      <w:pPr>
        <w:pStyle w:val="Obsah2"/>
        <w:numPr>
          <w:ilvl w:val="0"/>
          <w:numId w:val="25"/>
        </w:numPr>
      </w:pPr>
      <w:r>
        <w:t>Zprávy IPL</w:t>
      </w:r>
    </w:p>
    <w:p w14:paraId="7098712F" w14:textId="77777777" w:rsidR="00987469" w:rsidRDefault="00987469">
      <w:pPr>
        <w:pStyle w:val="Obsah2"/>
        <w:numPr>
          <w:ilvl w:val="1"/>
          <w:numId w:val="25"/>
        </w:numPr>
      </w:pPr>
      <w:r>
        <w:t xml:space="preserve">Ve chvíli přijetí zprávy na IPL nebo jejího odeslání je zpráva ve shodné podobě ihned předána archivačnímu SW, který ji automaticky označí pomocí hashe a digitálního razítka (popřípadě časového razítka) </w:t>
      </w:r>
    </w:p>
    <w:p w14:paraId="233B192E" w14:textId="77777777" w:rsidR="00987469" w:rsidRPr="00652D2E" w:rsidRDefault="00987469">
      <w:pPr>
        <w:pStyle w:val="Obsah2"/>
        <w:numPr>
          <w:ilvl w:val="1"/>
          <w:numId w:val="25"/>
        </w:numPr>
      </w:pPr>
      <w:r>
        <w:t>Po ošetření je tato zpráva automaticky přesunuta do archivačního úložiště</w:t>
      </w:r>
    </w:p>
    <w:p w14:paraId="2D41ABFD" w14:textId="77777777" w:rsidR="00987469" w:rsidRDefault="00987469" w:rsidP="00987469">
      <w:pPr>
        <w:pStyle w:val="Nadpis3"/>
      </w:pPr>
      <w:bookmarkStart w:id="339" w:name="_Toc386747623"/>
      <w:r>
        <w:t>Přístup k archivovaným datům</w:t>
      </w:r>
      <w:bookmarkEnd w:id="339"/>
    </w:p>
    <w:p w14:paraId="4B6FDE2E" w14:textId="77777777" w:rsidR="00987469" w:rsidRDefault="00987469">
      <w:pPr>
        <w:pStyle w:val="Obsah2"/>
        <w:numPr>
          <w:ilvl w:val="0"/>
          <w:numId w:val="26"/>
        </w:numPr>
      </w:pPr>
      <w:r>
        <w:t>Pomocí NFS</w:t>
      </w:r>
    </w:p>
    <w:p w14:paraId="1DAB5950" w14:textId="77777777" w:rsidR="00987469" w:rsidRDefault="00987469">
      <w:pPr>
        <w:pStyle w:val="Obsah2"/>
        <w:numPr>
          <w:ilvl w:val="0"/>
          <w:numId w:val="26"/>
        </w:numPr>
      </w:pPr>
      <w:r>
        <w:t xml:space="preserve">Pomocí webového rozhraní archivačního SW </w:t>
      </w:r>
    </w:p>
    <w:p w14:paraId="518E1A4B" w14:textId="77777777" w:rsidR="00987469" w:rsidRDefault="001D206D">
      <w:pPr>
        <w:pStyle w:val="Obsah2"/>
        <w:numPr>
          <w:ilvl w:val="0"/>
          <w:numId w:val="26"/>
        </w:numPr>
      </w:pPr>
      <w:r>
        <w:t>P</w:t>
      </w:r>
      <w:r w:rsidR="00987469">
        <w:t>rostřednictvím API nahrávacího systému v případě nahrávek</w:t>
      </w:r>
    </w:p>
    <w:p w14:paraId="53938CFB" w14:textId="77777777" w:rsidR="001D206D" w:rsidRPr="00EC69AA" w:rsidRDefault="001D206D">
      <w:pPr>
        <w:pStyle w:val="Obsah2"/>
        <w:numPr>
          <w:ilvl w:val="0"/>
          <w:numId w:val="26"/>
        </w:numPr>
      </w:pPr>
      <w:r>
        <w:t>Pomocí správy oprávnění bude možné oddělit přístup k jednotlivým částem archivu (např. k datům a nahrávkám jednotlivých slož</w:t>
      </w:r>
      <w:r w:rsidR="00847BD9">
        <w:t>e</w:t>
      </w:r>
      <w:r>
        <w:t>k)</w:t>
      </w:r>
    </w:p>
    <w:p w14:paraId="5E945BF0" w14:textId="77777777" w:rsidR="00987469" w:rsidRDefault="00987469" w:rsidP="00987469">
      <w:pPr>
        <w:pStyle w:val="Nadpis3"/>
      </w:pPr>
      <w:bookmarkStart w:id="340" w:name="_Toc386747624"/>
      <w:r>
        <w:t>Struktura archivačního řešení</w:t>
      </w:r>
      <w:bookmarkEnd w:id="340"/>
    </w:p>
    <w:p w14:paraId="7C97EF75" w14:textId="77777777" w:rsidR="00987469" w:rsidRPr="00281953" w:rsidRDefault="00987469">
      <w:pPr>
        <w:pStyle w:val="Obsah2"/>
        <w:numPr>
          <w:ilvl w:val="0"/>
          <w:numId w:val="30"/>
        </w:numPr>
      </w:pPr>
      <w:r w:rsidRPr="00281953">
        <w:t xml:space="preserve">Archivační řešení bude složeno z HW části </w:t>
      </w:r>
      <w:r w:rsidR="00090AD0">
        <w:t>tvořené</w:t>
      </w:r>
      <w:r w:rsidR="00090AD0" w:rsidRPr="00281953">
        <w:t xml:space="preserve"> </w:t>
      </w:r>
      <w:r w:rsidRPr="00281953">
        <w:t xml:space="preserve">z modulárních serverů (zařízení s RAIN architekturou) a SW archivačního nástroje, který bude zajišťovat přístup k HW vrstvě. </w:t>
      </w:r>
    </w:p>
    <w:p w14:paraId="6BCA6392" w14:textId="77777777" w:rsidR="00987469" w:rsidRDefault="00987469">
      <w:pPr>
        <w:pStyle w:val="Obsah2"/>
        <w:numPr>
          <w:ilvl w:val="0"/>
          <w:numId w:val="30"/>
        </w:numPr>
      </w:pPr>
      <w:r w:rsidRPr="00281953">
        <w:t>SW nástroj pro archivaci nahrávek bude poptáván v rámci výběrového řízení na subsystém telefonie a nahrávání</w:t>
      </w:r>
      <w:r w:rsidR="00805B43">
        <w:t>.</w:t>
      </w:r>
      <w:r>
        <w:t xml:space="preserve"> </w:t>
      </w:r>
      <w:r w:rsidR="00805B43">
        <w:t>C</w:t>
      </w:r>
      <w:r>
        <w:t>ílem je sjednocení přístupu k nahrávkám bez ohledu na to, zda jsou v archivu nebo na diskovém poli</w:t>
      </w:r>
      <w:r w:rsidR="00805B43">
        <w:t xml:space="preserve"> a</w:t>
      </w:r>
      <w:r>
        <w:t xml:space="preserve"> také plná kompatibilita s nahrá</w:t>
      </w:r>
      <w:r w:rsidR="00F46C0E">
        <w:t>vacím zařízením</w:t>
      </w:r>
      <w:r w:rsidR="00805B43">
        <w:t>,</w:t>
      </w:r>
      <w:r w:rsidR="00F46C0E">
        <w:t xml:space="preserve"> čímž je zaručeno, že s nahrávkou nebylo manipulováno</w:t>
      </w:r>
      <w:r>
        <w:t>.</w:t>
      </w:r>
    </w:p>
    <w:p w14:paraId="4E5AD2D9" w14:textId="77777777" w:rsidR="00733A12" w:rsidRDefault="00987469">
      <w:pPr>
        <w:pStyle w:val="Obsah2"/>
        <w:numPr>
          <w:ilvl w:val="0"/>
          <w:numId w:val="15"/>
        </w:numPr>
      </w:pPr>
      <w:r>
        <w:t>Pro archivaci ostatních</w:t>
      </w:r>
      <w:r w:rsidR="00CA2A5A">
        <w:t>,</w:t>
      </w:r>
      <w:r>
        <w:t xml:space="preserve"> pro důkazní řízení významných</w:t>
      </w:r>
      <w:r w:rsidR="00CA2A5A">
        <w:t>,</w:t>
      </w:r>
      <w:r>
        <w:t xml:space="preserve"> dat (transakční logy a zprávy z IPL) bude </w:t>
      </w:r>
      <w:r w:rsidRPr="00281953">
        <w:t>soutěžen</w:t>
      </w:r>
      <w:r>
        <w:t xml:space="preserve"> vlastní SW nástroj, který bude zajišťovat jejich archivaci. </w:t>
      </w:r>
    </w:p>
    <w:p w14:paraId="0D579D96" w14:textId="77777777" w:rsidR="00987469" w:rsidRDefault="00733A12">
      <w:pPr>
        <w:pStyle w:val="Obsah2"/>
        <w:numPr>
          <w:ilvl w:val="0"/>
          <w:numId w:val="15"/>
        </w:numPr>
      </w:pPr>
      <w:r>
        <w:t>Synchronizace archivovaných dat mezi třemi lokalitami CDC bude řešena příslušným SW nástrojem, resp. nahrávacím systémem, který bude zajišťovat uložení shodných dat ve všech třech lokalitách</w:t>
      </w:r>
      <w:r w:rsidR="00805B43">
        <w:t>.</w:t>
      </w:r>
      <w:r>
        <w:t xml:space="preserve"> </w:t>
      </w:r>
      <w:r w:rsidR="00987469">
        <w:t xml:space="preserve">  </w:t>
      </w:r>
    </w:p>
    <w:p w14:paraId="7545334B" w14:textId="77777777" w:rsidR="00FD2B17" w:rsidRDefault="00FD2B17" w:rsidP="00FD2B17">
      <w:pPr>
        <w:keepNext/>
      </w:pPr>
      <w:r>
        <w:object w:dxaOrig="8671" w:dyaOrig="4921" w14:anchorId="548633B0">
          <v:shape id="_x0000_i1030" type="#_x0000_t75" style="width:487pt;height:275.75pt" o:ole="">
            <v:imagedata r:id="rId60" o:title=""/>
          </v:shape>
          <o:OLEObject Type="Embed" ProgID="Visio.Drawing.15" ShapeID="_x0000_i1030" DrawAspect="Content" ObjectID="_1460535797" r:id="rId61"/>
        </w:object>
      </w:r>
    </w:p>
    <w:p w14:paraId="7ACDC019" w14:textId="77777777" w:rsidR="00733A12" w:rsidRDefault="00FD2B17" w:rsidP="00FD2B17">
      <w:pPr>
        <w:pStyle w:val="Pedmtkomente"/>
      </w:pPr>
      <w:bookmarkStart w:id="341" w:name="_Toc369992052"/>
      <w:r>
        <w:t xml:space="preserve">Obrázek </w:t>
      </w:r>
      <w:r w:rsidR="00F11FB3">
        <w:fldChar w:fldCharType="begin"/>
      </w:r>
      <w:r w:rsidR="00F11FB3">
        <w:instrText xml:space="preserve"> SEQ Obrázek \* ARABIC </w:instrText>
      </w:r>
      <w:r w:rsidR="00F11FB3">
        <w:fldChar w:fldCharType="separate"/>
      </w:r>
      <w:r w:rsidR="00B04312">
        <w:rPr>
          <w:noProof/>
        </w:rPr>
        <w:t>6</w:t>
      </w:r>
      <w:r w:rsidR="00F11FB3">
        <w:rPr>
          <w:noProof/>
        </w:rPr>
        <w:fldChar w:fldCharType="end"/>
      </w:r>
      <w:r>
        <w:t xml:space="preserve"> - Schéma archivačních procesů</w:t>
      </w:r>
      <w:bookmarkEnd w:id="341"/>
    </w:p>
    <w:p w14:paraId="424F8906" w14:textId="77777777" w:rsidR="00FD2B17" w:rsidRPr="00FD2B17" w:rsidRDefault="00FD2B17" w:rsidP="00FD2B17">
      <w:pPr>
        <w:pStyle w:val="Zhlav"/>
      </w:pPr>
    </w:p>
    <w:p w14:paraId="00489475" w14:textId="77777777" w:rsidR="005618B2" w:rsidRDefault="005618B2" w:rsidP="005618B2">
      <w:pPr>
        <w:pStyle w:val="Nadpis3"/>
      </w:pPr>
      <w:bookmarkStart w:id="342" w:name="_Toc386747625"/>
      <w:r>
        <w:t>Parametry archivačního systému</w:t>
      </w:r>
      <w:bookmarkEnd w:id="342"/>
    </w:p>
    <w:p w14:paraId="7B7407D8" w14:textId="77777777" w:rsidR="005618B2" w:rsidRDefault="005618B2">
      <w:pPr>
        <w:pStyle w:val="Obsah2"/>
        <w:numPr>
          <w:ilvl w:val="0"/>
          <w:numId w:val="10"/>
        </w:numPr>
      </w:pPr>
      <w:r>
        <w:t>Archivace umožňuje uložení dat v plné shodě s odpovídajícími paragrafy následujících zákonů: zákon č.</w:t>
      </w:r>
      <w:r w:rsidR="00805B43">
        <w:t> </w:t>
      </w:r>
      <w:r>
        <w:t>499/2004 Sb., který je upraven zákonem č. 167/2012 Sb.</w:t>
      </w:r>
    </w:p>
    <w:p w14:paraId="2D5DE447" w14:textId="77777777" w:rsidR="005618B2" w:rsidRDefault="00B643F3">
      <w:pPr>
        <w:pStyle w:val="Obsah2"/>
        <w:numPr>
          <w:ilvl w:val="0"/>
          <w:numId w:val="10"/>
        </w:numPr>
      </w:pPr>
      <w:r w:rsidRPr="00DF7811">
        <w:t xml:space="preserve">Archivační systém umožňuje </w:t>
      </w:r>
      <w:r w:rsidR="00836311">
        <w:t>nastavení</w:t>
      </w:r>
      <w:r w:rsidR="005618B2">
        <w:t xml:space="preserve"> minimální a maximální doby uložení</w:t>
      </w:r>
      <w:r>
        <w:t xml:space="preserve"> </w:t>
      </w:r>
      <w:r w:rsidRPr="00DF7811">
        <w:t xml:space="preserve">dat </w:t>
      </w:r>
      <w:r>
        <w:t xml:space="preserve">zejména </w:t>
      </w:r>
      <w:r w:rsidRPr="00DF7811">
        <w:t xml:space="preserve">kvůli </w:t>
      </w:r>
      <w:r w:rsidRPr="00AC7E25">
        <w:t>definici skartační doby</w:t>
      </w:r>
      <w:r>
        <w:t xml:space="preserve"> a</w:t>
      </w:r>
      <w:r w:rsidRPr="00DF7811">
        <w:t xml:space="preserve"> doby retence </w:t>
      </w:r>
      <w:r>
        <w:t>dat</w:t>
      </w:r>
    </w:p>
    <w:p w14:paraId="060B54EF" w14:textId="77777777" w:rsidR="005618B2" w:rsidRDefault="005618B2">
      <w:pPr>
        <w:pStyle w:val="Obsah2"/>
        <w:numPr>
          <w:ilvl w:val="0"/>
          <w:numId w:val="10"/>
        </w:numPr>
      </w:pPr>
      <w:r>
        <w:t>Garance neměnnosti uložených dat</w:t>
      </w:r>
      <w:r w:rsidR="00836311">
        <w:t xml:space="preserve"> </w:t>
      </w:r>
      <w:r w:rsidR="00836311" w:rsidRPr="00DF7811">
        <w:t>z</w:t>
      </w:r>
      <w:r w:rsidR="00836311">
        <w:t> </w:t>
      </w:r>
      <w:r w:rsidR="00836311" w:rsidRPr="00DF7811">
        <w:t xml:space="preserve">důvodu autenticity </w:t>
      </w:r>
      <w:r w:rsidR="00836311">
        <w:t xml:space="preserve">takových </w:t>
      </w:r>
      <w:r w:rsidR="00836311" w:rsidRPr="00DF7811">
        <w:t>dat při případném důkazním řízení</w:t>
      </w:r>
    </w:p>
    <w:p w14:paraId="7BC5FFD4" w14:textId="77777777" w:rsidR="005618B2" w:rsidRDefault="005618B2">
      <w:pPr>
        <w:pStyle w:val="Obsah2"/>
        <w:numPr>
          <w:ilvl w:val="0"/>
          <w:numId w:val="10"/>
        </w:numPr>
      </w:pPr>
      <w:r>
        <w:t>Garance jedinečnosti uložených dat</w:t>
      </w:r>
      <w:r w:rsidR="00836311">
        <w:t xml:space="preserve"> </w:t>
      </w:r>
      <w:r w:rsidR="00836311" w:rsidRPr="00DF7811">
        <w:t xml:space="preserve">z důvodu autenticity </w:t>
      </w:r>
      <w:r w:rsidR="00836311">
        <w:t xml:space="preserve">takových </w:t>
      </w:r>
      <w:r w:rsidR="00836311" w:rsidRPr="00DF7811">
        <w:t>dat při případném důkazním řízení</w:t>
      </w:r>
    </w:p>
    <w:p w14:paraId="75F47241" w14:textId="77777777" w:rsidR="005618B2" w:rsidRDefault="005618B2">
      <w:pPr>
        <w:pStyle w:val="Obsah2"/>
        <w:numPr>
          <w:ilvl w:val="0"/>
          <w:numId w:val="10"/>
        </w:numPr>
      </w:pPr>
      <w:r>
        <w:t>Garance dlouhodobého uchování – nastavení politiky pro uchování dat (různé doby skartace až po neomezenou dobu uchování dat)</w:t>
      </w:r>
    </w:p>
    <w:p w14:paraId="3DD02CC3" w14:textId="77777777" w:rsidR="005618B2" w:rsidRDefault="005618B2">
      <w:pPr>
        <w:pStyle w:val="Obsah2"/>
        <w:numPr>
          <w:ilvl w:val="0"/>
          <w:numId w:val="10"/>
        </w:numPr>
      </w:pPr>
      <w:r>
        <w:t>Garantovaná nesmazatelnost uložených dat – možnost nastavení selektivně pro každý objekt příznak nesmazatelnosti na definovanou libovolně dlouhou dobu (i nekonečno)</w:t>
      </w:r>
    </w:p>
    <w:p w14:paraId="76520622" w14:textId="77777777" w:rsidR="005618B2" w:rsidRDefault="005618B2">
      <w:pPr>
        <w:pStyle w:val="Obsah2"/>
        <w:numPr>
          <w:ilvl w:val="0"/>
          <w:numId w:val="10"/>
        </w:numPr>
      </w:pPr>
      <w:r>
        <w:t>Vysoká bezpečnost (neexistuje nikdy natolik privilegovaný administrátor, který by mohl získat přístup k obsahu objektů, případně objekty mazat nebo manipulovat s podpisy a obsahem)</w:t>
      </w:r>
      <w:r w:rsidR="004B473A">
        <w:t>.</w:t>
      </w:r>
      <w:r>
        <w:t xml:space="preserve"> </w:t>
      </w:r>
      <w:r w:rsidR="004B473A">
        <w:t>T</w:t>
      </w:r>
      <w:r>
        <w:t>o znamená například oddělené administrátorské role (např. systémový administrátor a aplikační administrátor nemůžou mít ta samá oprávnění)</w:t>
      </w:r>
    </w:p>
    <w:p w14:paraId="43C249A0" w14:textId="77777777" w:rsidR="005618B2" w:rsidRDefault="005618B2">
      <w:pPr>
        <w:pStyle w:val="Obsah2"/>
        <w:numPr>
          <w:ilvl w:val="0"/>
          <w:numId w:val="10"/>
        </w:numPr>
      </w:pPr>
      <w:r>
        <w:t>Možnost asynchronní replikace celého zařízení nebo pouze vybraných částí zařízení do vzdálené lokality</w:t>
      </w:r>
    </w:p>
    <w:p w14:paraId="0F8F61F5" w14:textId="77777777" w:rsidR="005618B2" w:rsidRDefault="005618B2">
      <w:pPr>
        <w:pStyle w:val="Obsah2"/>
        <w:numPr>
          <w:ilvl w:val="0"/>
          <w:numId w:val="10"/>
        </w:numPr>
      </w:pPr>
      <w:r>
        <w:t>Přístup k datům pomocí NFS, HTTPS</w:t>
      </w:r>
    </w:p>
    <w:p w14:paraId="0AADBDE3" w14:textId="77777777" w:rsidR="005618B2" w:rsidRDefault="005618B2">
      <w:pPr>
        <w:pStyle w:val="Obsah2"/>
        <w:numPr>
          <w:ilvl w:val="0"/>
          <w:numId w:val="10"/>
        </w:numPr>
      </w:pPr>
      <w:r>
        <w:t xml:space="preserve">Archivace </w:t>
      </w:r>
      <w:r w:rsidR="0070770A">
        <w:t>umožní</w:t>
      </w:r>
      <w:r>
        <w:t xml:space="preserve"> vynucení skartační doby pro ukládaná data</w:t>
      </w:r>
    </w:p>
    <w:p w14:paraId="465A64B0" w14:textId="77777777" w:rsidR="005618B2" w:rsidRDefault="005618B2">
      <w:pPr>
        <w:pStyle w:val="Obsah2"/>
        <w:numPr>
          <w:ilvl w:val="0"/>
          <w:numId w:val="10"/>
        </w:numPr>
      </w:pPr>
      <w:r>
        <w:t xml:space="preserve">Archivace </w:t>
      </w:r>
      <w:r w:rsidR="0070770A">
        <w:t>umožní</w:t>
      </w:r>
      <w:r>
        <w:t xml:space="preserve"> definici skartačních tříd podle druhu ukládaného obsahu</w:t>
      </w:r>
    </w:p>
    <w:p w14:paraId="14D588C2" w14:textId="77777777" w:rsidR="005618B2" w:rsidRDefault="005618B2">
      <w:pPr>
        <w:pStyle w:val="Obsah2"/>
        <w:numPr>
          <w:ilvl w:val="0"/>
          <w:numId w:val="10"/>
        </w:numPr>
      </w:pPr>
      <w:r>
        <w:t xml:space="preserve">Archivace </w:t>
      </w:r>
      <w:r w:rsidR="0070770A">
        <w:t xml:space="preserve">umožní </w:t>
      </w:r>
      <w:r>
        <w:t>elektronickou skartaci</w:t>
      </w:r>
    </w:p>
    <w:p w14:paraId="5EEC45A1" w14:textId="77777777" w:rsidR="005618B2" w:rsidRDefault="005618B2">
      <w:pPr>
        <w:pStyle w:val="Obsah2"/>
        <w:numPr>
          <w:ilvl w:val="0"/>
          <w:numId w:val="10"/>
        </w:numPr>
      </w:pPr>
      <w:r>
        <w:lastRenderedPageBreak/>
        <w:t>Skartace dat zaručuje jejich neobnovitelnost, tzn. minimálně 7 přepisů mazaných dat</w:t>
      </w:r>
    </w:p>
    <w:p w14:paraId="29381272" w14:textId="77777777" w:rsidR="005618B2" w:rsidRDefault="0070770A">
      <w:pPr>
        <w:pStyle w:val="Obsah2"/>
        <w:numPr>
          <w:ilvl w:val="0"/>
          <w:numId w:val="10"/>
        </w:numPr>
      </w:pPr>
      <w:r>
        <w:t>N</w:t>
      </w:r>
      <w:r w:rsidR="005618B2">
        <w:t>ativní auditované smazání obsahu s důkazem o smazání (důvod smazání, kdo a kdy</w:t>
      </w:r>
      <w:r w:rsidR="004B473A">
        <w:t xml:space="preserve"> obsah</w:t>
      </w:r>
      <w:r w:rsidR="005618B2">
        <w:t xml:space="preserve"> smazal apod.) a to i včetně neautorizovaného smazání</w:t>
      </w:r>
    </w:p>
    <w:p w14:paraId="67287AE6" w14:textId="77777777" w:rsidR="005618B2" w:rsidRDefault="0070770A">
      <w:pPr>
        <w:pStyle w:val="Obsah2"/>
        <w:numPr>
          <w:ilvl w:val="0"/>
          <w:numId w:val="10"/>
        </w:numPr>
      </w:pPr>
      <w:r>
        <w:t>K</w:t>
      </w:r>
      <w:r w:rsidR="005618B2">
        <w:t>onfigurac</w:t>
      </w:r>
      <w:r w:rsidR="004B473A">
        <w:t>e</w:t>
      </w:r>
      <w:r w:rsidR="005618B2">
        <w:t xml:space="preserve"> výchozí skartační periody</w:t>
      </w:r>
    </w:p>
    <w:p w14:paraId="16FFC171" w14:textId="77777777" w:rsidR="005618B2" w:rsidRDefault="0070770A">
      <w:pPr>
        <w:pStyle w:val="Obsah2"/>
        <w:numPr>
          <w:ilvl w:val="0"/>
          <w:numId w:val="10"/>
        </w:numPr>
      </w:pPr>
      <w:r>
        <w:t>R</w:t>
      </w:r>
      <w:r w:rsidR="005618B2">
        <w:t>ozšíření o nastavení funkcionality pro ad-hoc vynucení „nesmazatelnosti“ obsahu tzv. „Reten</w:t>
      </w:r>
      <w:r w:rsidR="004B473A">
        <w:t>t</w:t>
      </w:r>
      <w:r w:rsidR="005618B2">
        <w:t>ion hold“ a to i na jednotlivé soubory, celý archiv anebo jen části archivu</w:t>
      </w:r>
    </w:p>
    <w:p w14:paraId="6CACD780" w14:textId="77777777" w:rsidR="005618B2" w:rsidRDefault="005618B2">
      <w:pPr>
        <w:pStyle w:val="Obsah2"/>
        <w:numPr>
          <w:ilvl w:val="0"/>
          <w:numId w:val="10"/>
        </w:numPr>
      </w:pPr>
      <w:r>
        <w:t>Automatické i ruční migrace archivovaných dat mezi různými druhy úložišť nebo lokalit (například do jiného datacentra)</w:t>
      </w:r>
    </w:p>
    <w:p w14:paraId="3DD44655" w14:textId="77777777" w:rsidR="005618B2" w:rsidRDefault="005618B2">
      <w:pPr>
        <w:pStyle w:val="Obsah2"/>
        <w:numPr>
          <w:ilvl w:val="0"/>
          <w:numId w:val="10"/>
        </w:numPr>
      </w:pPr>
      <w:r>
        <w:t>Archivovaná data se určují:</w:t>
      </w:r>
    </w:p>
    <w:p w14:paraId="139AF609" w14:textId="77777777" w:rsidR="005618B2" w:rsidRDefault="005618B2">
      <w:pPr>
        <w:pStyle w:val="Obsah2"/>
        <w:numPr>
          <w:ilvl w:val="1"/>
          <w:numId w:val="10"/>
        </w:numPr>
      </w:pPr>
      <w:r>
        <w:t>pomocí cesty k datům v síti nebo disku</w:t>
      </w:r>
    </w:p>
    <w:p w14:paraId="3ADD71DD" w14:textId="77777777" w:rsidR="005618B2" w:rsidRDefault="005618B2">
      <w:pPr>
        <w:pStyle w:val="Obsah2"/>
        <w:numPr>
          <w:ilvl w:val="1"/>
          <w:numId w:val="10"/>
        </w:numPr>
      </w:pPr>
      <w:r>
        <w:t>pomocí přípony souboru na úložišti</w:t>
      </w:r>
    </w:p>
    <w:p w14:paraId="5C6606C5" w14:textId="77777777" w:rsidR="005618B2" w:rsidRDefault="005618B2">
      <w:pPr>
        <w:pStyle w:val="Obsah2"/>
        <w:numPr>
          <w:ilvl w:val="1"/>
          <w:numId w:val="10"/>
        </w:numPr>
      </w:pPr>
      <w:r>
        <w:t>zasláním pomocí https protokolu</w:t>
      </w:r>
    </w:p>
    <w:p w14:paraId="511EAB73" w14:textId="77777777" w:rsidR="005618B2" w:rsidRDefault="005618B2">
      <w:pPr>
        <w:pStyle w:val="Obsah2"/>
        <w:numPr>
          <w:ilvl w:val="0"/>
          <w:numId w:val="10"/>
        </w:numPr>
      </w:pPr>
      <w:r>
        <w:t>Předarchivační příprava se skládá:</w:t>
      </w:r>
    </w:p>
    <w:p w14:paraId="20A44C98" w14:textId="77777777" w:rsidR="005618B2" w:rsidRDefault="004B473A">
      <w:pPr>
        <w:pStyle w:val="Obsah2"/>
        <w:numPr>
          <w:ilvl w:val="1"/>
          <w:numId w:val="10"/>
        </w:numPr>
      </w:pPr>
      <w:r>
        <w:t>v</w:t>
      </w:r>
      <w:r w:rsidR="005618B2">
        <w:t>ytvoření hash, oražení časovým razítkem, opatření metadaty</w:t>
      </w:r>
    </w:p>
    <w:p w14:paraId="5A1B39AF" w14:textId="77777777" w:rsidR="005618B2" w:rsidRDefault="004B473A">
      <w:pPr>
        <w:pStyle w:val="Obsah2"/>
        <w:numPr>
          <w:ilvl w:val="1"/>
          <w:numId w:val="10"/>
        </w:numPr>
      </w:pPr>
      <w:r>
        <w:t>d</w:t>
      </w:r>
      <w:r w:rsidR="005618B2">
        <w:t>ata musí být na tolik ošetřená tak, aby byla zaručená jejich jedinečnost</w:t>
      </w:r>
    </w:p>
    <w:p w14:paraId="6180DFF0" w14:textId="77777777" w:rsidR="005618B2" w:rsidRDefault="004B473A">
      <w:pPr>
        <w:pStyle w:val="Obsah2"/>
        <w:numPr>
          <w:ilvl w:val="1"/>
          <w:numId w:val="10"/>
        </w:numPr>
      </w:pPr>
      <w:r>
        <w:t>p</w:t>
      </w:r>
      <w:r w:rsidR="005618B2">
        <w:t>ředarchivační příprava může spolupracovat s telefonní ústřednou tak</w:t>
      </w:r>
      <w:r>
        <w:t>,</w:t>
      </w:r>
      <w:r w:rsidR="005618B2">
        <w:t xml:space="preserve"> aby byly splněny veškeré požadavky na archivaci při archivaci telefonních hovorů z ústředny </w:t>
      </w:r>
    </w:p>
    <w:p w14:paraId="281BF393" w14:textId="77777777" w:rsidR="005618B2" w:rsidRDefault="005618B2">
      <w:pPr>
        <w:pStyle w:val="Obsah2"/>
        <w:numPr>
          <w:ilvl w:val="0"/>
          <w:numId w:val="10"/>
        </w:numPr>
      </w:pPr>
      <w:r>
        <w:t xml:space="preserve">Vyhledávání v archivovaných datech – grafické webové rozhraní pro vyhledávání (např. datum, událost, kde vznikla, či připojených informací apod.) </w:t>
      </w:r>
    </w:p>
    <w:p w14:paraId="535C0BC5" w14:textId="77777777" w:rsidR="005618B2" w:rsidRDefault="005618B2" w:rsidP="005618B2">
      <w:pPr>
        <w:pStyle w:val="Nadpis3"/>
      </w:pPr>
      <w:bookmarkStart w:id="343" w:name="_Toc386747626"/>
      <w:r>
        <w:t>Fyzické uložení archivu</w:t>
      </w:r>
      <w:bookmarkEnd w:id="343"/>
    </w:p>
    <w:p w14:paraId="0D3C5558" w14:textId="77777777" w:rsidR="005618B2" w:rsidRDefault="005618B2">
      <w:pPr>
        <w:pStyle w:val="Obsah2"/>
        <w:numPr>
          <w:ilvl w:val="0"/>
          <w:numId w:val="24"/>
        </w:numPr>
      </w:pPr>
      <w:r>
        <w:t>Archiv bude uložen na úložném zařízení s RAIN architekturou, které bude dodáváno do každého CDC, detailní specifikace je uvedena v části Specifikace HW komponent.</w:t>
      </w:r>
    </w:p>
    <w:p w14:paraId="5EA2BD1A" w14:textId="77777777" w:rsidR="005618B2" w:rsidRPr="00CF1290" w:rsidRDefault="005618B2">
      <w:pPr>
        <w:pStyle w:val="Obsah2"/>
        <w:numPr>
          <w:ilvl w:val="0"/>
          <w:numId w:val="24"/>
        </w:numPr>
      </w:pPr>
      <w:r>
        <w:t>V každém CDC bude identická kopie archivu, synchronní stav všech archivů bude zajištěn nástrojem archivačního SW, resp. nahrávacím systémem v případě nahrávek.</w:t>
      </w:r>
    </w:p>
    <w:p w14:paraId="243D67C3" w14:textId="77777777" w:rsidR="005618B2" w:rsidRDefault="005618B2" w:rsidP="005618B2">
      <w:pPr>
        <w:pStyle w:val="Nadpis3"/>
      </w:pPr>
      <w:bookmarkStart w:id="344" w:name="_Toc386747627"/>
      <w:r>
        <w:t>Archivovaná data v soudním řízení</w:t>
      </w:r>
      <w:bookmarkEnd w:id="344"/>
    </w:p>
    <w:p w14:paraId="62C26B18" w14:textId="77777777" w:rsidR="003A7E4E" w:rsidRPr="003A7E4E" w:rsidRDefault="005618B2" w:rsidP="005618B2">
      <w:r>
        <w:t>Veškerá archivovaná data jsou plně přípustná v soudních řízeních, jelikož je zaručena jejich jedinečnost a</w:t>
      </w:r>
      <w:r w:rsidR="00F46C0E">
        <w:t xml:space="preserve"> pravost</w:t>
      </w:r>
      <w:r>
        <w:t xml:space="preserve">. Záruka jedinečnosti a </w:t>
      </w:r>
      <w:r w:rsidR="00F46C0E">
        <w:t xml:space="preserve">pravosti </w:t>
      </w:r>
      <w:r>
        <w:t>dat je zaručena kombinací několika bezpečnostních prvků. A to tak, že archivovaná data</w:t>
      </w:r>
      <w:r w:rsidR="00BB4405">
        <w:t xml:space="preserve"> jsou</w:t>
      </w:r>
      <w:r>
        <w:t xml:space="preserve"> po celou dobu životnosti od okamžiku jejich vzniku ošetř</w:t>
      </w:r>
      <w:r w:rsidR="00F46C0E">
        <w:t xml:space="preserve">ena pomocí digitálního otisku, </w:t>
      </w:r>
      <w:r>
        <w:t>časového razítka</w:t>
      </w:r>
      <w:r w:rsidR="00F46C0E">
        <w:t xml:space="preserve"> nebo digitálního podpisu</w:t>
      </w:r>
      <w:r>
        <w:t>. A to tak, aby bylo možné kdykoliv důvěryhodně ověřit a zaručit jejich autenticitu.</w:t>
      </w:r>
    </w:p>
    <w:p w14:paraId="57936DF4" w14:textId="77777777" w:rsidR="00DF7F48" w:rsidRDefault="00AE4E12" w:rsidP="00DF7F48">
      <w:pPr>
        <w:pStyle w:val="Nadpis2"/>
      </w:pPr>
      <w:bookmarkStart w:id="345" w:name="_Toc386747628"/>
      <w:r>
        <w:t>Z</w:t>
      </w:r>
      <w:r w:rsidR="00DF7F48">
        <w:t>álohování</w:t>
      </w:r>
      <w:bookmarkEnd w:id="345"/>
    </w:p>
    <w:p w14:paraId="4DEE1B9B" w14:textId="77777777" w:rsidR="00AE4E12" w:rsidRDefault="00AE4E12" w:rsidP="00AE4E12">
      <w:pPr>
        <w:pStyle w:val="Nadpis3"/>
      </w:pPr>
      <w:bookmarkStart w:id="346" w:name="_Toc386747629"/>
      <w:r>
        <w:t>Význam zálohování</w:t>
      </w:r>
      <w:bookmarkEnd w:id="346"/>
    </w:p>
    <w:p w14:paraId="42A5EDB6" w14:textId="77777777" w:rsidR="00AE4E12" w:rsidRDefault="00AE4E12" w:rsidP="00AE4E12">
      <w:r w:rsidRPr="002B6478">
        <w:t xml:space="preserve">Vytváření bezpečnostní kopie dat nebo celého </w:t>
      </w:r>
      <w:r>
        <w:t xml:space="preserve">operačního systému tak, aby bylo možné </w:t>
      </w:r>
      <w:r w:rsidRPr="002B6478">
        <w:t xml:space="preserve">v případě havárie </w:t>
      </w:r>
      <w:r>
        <w:t xml:space="preserve">(a to jak SW, tak HW) velice rychle obnovit poškozená data nebo celý systém do </w:t>
      </w:r>
      <w:r w:rsidRPr="002B6478">
        <w:t>stav</w:t>
      </w:r>
      <w:r>
        <w:t>u</w:t>
      </w:r>
      <w:r w:rsidRPr="002B6478">
        <w:t>, který existoval těsně před vznikem poruchy</w:t>
      </w:r>
      <w:r>
        <w:t xml:space="preserve"> a to i na nový HW nebo i do jiné lokality.</w:t>
      </w:r>
    </w:p>
    <w:p w14:paraId="729D483D" w14:textId="77777777" w:rsidR="00AE4E12" w:rsidRDefault="00AE4E12" w:rsidP="00AE4E12">
      <w:pPr>
        <w:pStyle w:val="Nadpis3"/>
      </w:pPr>
      <w:bookmarkStart w:id="347" w:name="_Toc386747630"/>
      <w:r>
        <w:lastRenderedPageBreak/>
        <w:t>Parametry zálohovacího systému</w:t>
      </w:r>
      <w:bookmarkEnd w:id="347"/>
    </w:p>
    <w:p w14:paraId="16E9464C" w14:textId="77777777" w:rsidR="00AE4E12" w:rsidRDefault="00AE4E12">
      <w:pPr>
        <w:pStyle w:val="Obsah2"/>
        <w:numPr>
          <w:ilvl w:val="0"/>
          <w:numId w:val="29"/>
        </w:numPr>
      </w:pPr>
      <w:r>
        <w:t>Podporované zálohování</w:t>
      </w:r>
      <w:r w:rsidR="00232667">
        <w:t xml:space="preserve"> </w:t>
      </w:r>
      <w:r w:rsidR="00232667" w:rsidRPr="00DF7811">
        <w:t>kvůli možnému vysoutěžení SW produktů, které budou dodávány</w:t>
      </w:r>
      <w:r w:rsidR="00BB4405">
        <w:t> </w:t>
      </w:r>
      <w:r w:rsidR="00232667">
        <w:t>spolu</w:t>
      </w:r>
      <w:r w:rsidR="00BB4405">
        <w:t xml:space="preserve"> s</w:t>
      </w:r>
      <w:r w:rsidR="00232667">
        <w:t xml:space="preserve"> </w:t>
      </w:r>
      <w:r w:rsidR="00232667" w:rsidRPr="00DF7811">
        <w:t>vlastním systémem</w:t>
      </w:r>
      <w:r>
        <w:t xml:space="preserve">: </w:t>
      </w:r>
    </w:p>
    <w:p w14:paraId="0E3A8816" w14:textId="77777777" w:rsidR="00AE4E12" w:rsidRDefault="00AE4E12">
      <w:pPr>
        <w:pStyle w:val="Obsah2"/>
        <w:numPr>
          <w:ilvl w:val="1"/>
          <w:numId w:val="29"/>
        </w:numPr>
      </w:pPr>
      <w:r>
        <w:t xml:space="preserve">MS Windows 2012 </w:t>
      </w:r>
      <w:r w:rsidRPr="0047687D">
        <w:t>a novější (a to i souborové zálohování</w:t>
      </w:r>
      <w:r>
        <w:t>),</w:t>
      </w:r>
    </w:p>
    <w:p w14:paraId="7683697D" w14:textId="77777777" w:rsidR="00AE4E12" w:rsidRDefault="00AE4E12">
      <w:pPr>
        <w:pStyle w:val="Obsah2"/>
        <w:numPr>
          <w:ilvl w:val="1"/>
          <w:numId w:val="29"/>
        </w:numPr>
      </w:pPr>
      <w:r w:rsidRPr="005F4566">
        <w:t xml:space="preserve">Linux kernel 2.6 a novější </w:t>
      </w:r>
      <w:r w:rsidR="00BB4405">
        <w:t xml:space="preserve">- </w:t>
      </w:r>
      <w:r w:rsidRPr="005F4566">
        <w:t>zejména Red Hat, SUSE</w:t>
      </w:r>
      <w:r>
        <w:t xml:space="preserve"> (a to i souborové zálohování),</w:t>
      </w:r>
    </w:p>
    <w:p w14:paraId="2A72D4C7" w14:textId="77777777" w:rsidR="00AE4E12" w:rsidRDefault="00AE4E12">
      <w:pPr>
        <w:pStyle w:val="Obsah2"/>
        <w:numPr>
          <w:ilvl w:val="1"/>
          <w:numId w:val="29"/>
        </w:numPr>
      </w:pPr>
      <w:r w:rsidRPr="0047687D">
        <w:t xml:space="preserve">Oracle DB, </w:t>
      </w:r>
    </w:p>
    <w:p w14:paraId="12598D38" w14:textId="77777777" w:rsidR="00AE4E12" w:rsidRDefault="00AE4E12">
      <w:pPr>
        <w:pStyle w:val="Obsah2"/>
        <w:numPr>
          <w:ilvl w:val="1"/>
          <w:numId w:val="29"/>
        </w:numPr>
      </w:pPr>
      <w:r w:rsidRPr="0047687D">
        <w:t xml:space="preserve">MS SQL server, </w:t>
      </w:r>
    </w:p>
    <w:p w14:paraId="108B564B" w14:textId="77777777" w:rsidR="00AE4E12" w:rsidRDefault="00232667">
      <w:pPr>
        <w:pStyle w:val="Obsah2"/>
        <w:numPr>
          <w:ilvl w:val="1"/>
          <w:numId w:val="29"/>
        </w:numPr>
      </w:pPr>
      <w:r>
        <w:t xml:space="preserve">IBM </w:t>
      </w:r>
      <w:r w:rsidR="00AE4E12" w:rsidRPr="0047687D">
        <w:t>DB2</w:t>
      </w:r>
      <w:r w:rsidR="00AE4E12">
        <w:t>,</w:t>
      </w:r>
    </w:p>
    <w:p w14:paraId="4C7A3085" w14:textId="77777777" w:rsidR="00AE4E12" w:rsidRDefault="00AE4E12">
      <w:pPr>
        <w:pStyle w:val="Obsah2"/>
        <w:numPr>
          <w:ilvl w:val="1"/>
          <w:numId w:val="29"/>
        </w:numPr>
      </w:pPr>
      <w:r>
        <w:t>PostgreSQL,</w:t>
      </w:r>
    </w:p>
    <w:p w14:paraId="06A43DC7" w14:textId="77777777" w:rsidR="00AE4E12" w:rsidRDefault="00AE4E12">
      <w:pPr>
        <w:pStyle w:val="Obsah2"/>
        <w:numPr>
          <w:ilvl w:val="1"/>
          <w:numId w:val="29"/>
        </w:numPr>
      </w:pPr>
      <w:r w:rsidRPr="0047687D">
        <w:t>Virtuální stroje (běžící na platformách VMware 5.x, CitrixXen Serve</w:t>
      </w:r>
      <w:r>
        <w:t>r 6.x a Microsoft Hyper-V 3.x)</w:t>
      </w:r>
      <w:r w:rsidR="00BB4405">
        <w:t>,</w:t>
      </w:r>
    </w:p>
    <w:p w14:paraId="65E2BE80" w14:textId="77777777" w:rsidR="00AE4E12" w:rsidRDefault="00AE4E12">
      <w:pPr>
        <w:pStyle w:val="Obsah2"/>
        <w:numPr>
          <w:ilvl w:val="1"/>
          <w:numId w:val="29"/>
        </w:numPr>
      </w:pPr>
      <w:r>
        <w:t>Vytváření klonů běžících serverů</w:t>
      </w:r>
      <w:r w:rsidR="00BB4405">
        <w:t>.</w:t>
      </w:r>
    </w:p>
    <w:p w14:paraId="46B33214" w14:textId="77777777" w:rsidR="00AE4E12" w:rsidRDefault="00AE4E12">
      <w:pPr>
        <w:pStyle w:val="Obsah2"/>
        <w:numPr>
          <w:ilvl w:val="0"/>
          <w:numId w:val="29"/>
        </w:numPr>
      </w:pPr>
      <w:r w:rsidRPr="0047687D">
        <w:t>Veškerá zálohovaná data lze obnovovat po jednotlivých částech (tzv. Item level recovery) soubory</w:t>
      </w:r>
      <w:r>
        <w:t>,</w:t>
      </w:r>
      <w:r w:rsidRPr="0047687D">
        <w:t xml:space="preserve"> </w:t>
      </w:r>
      <w:r>
        <w:t>data</w:t>
      </w:r>
      <w:r w:rsidRPr="0047687D">
        <w:t xml:space="preserve"> v</w:t>
      </w:r>
      <w:r>
        <w:t> </w:t>
      </w:r>
      <w:r w:rsidRPr="0047687D">
        <w:t>DB</w:t>
      </w:r>
    </w:p>
    <w:p w14:paraId="63951396" w14:textId="77777777" w:rsidR="00AE4E12" w:rsidRDefault="00AE4E12">
      <w:pPr>
        <w:pStyle w:val="Obsah2"/>
        <w:numPr>
          <w:ilvl w:val="0"/>
          <w:numId w:val="29"/>
        </w:numPr>
      </w:pPr>
      <w:r w:rsidRPr="0047687D">
        <w:t>Obnovu dat lze provádět i do jiné destinace (úložiště) než bylo původní</w:t>
      </w:r>
    </w:p>
    <w:p w14:paraId="691D5807" w14:textId="77777777" w:rsidR="00AE4E12" w:rsidRDefault="00AE4E12">
      <w:pPr>
        <w:pStyle w:val="Obsah2"/>
        <w:numPr>
          <w:ilvl w:val="0"/>
          <w:numId w:val="29"/>
        </w:numPr>
      </w:pPr>
      <w:r>
        <w:t>Podpora deduplikace na cíli</w:t>
      </w:r>
    </w:p>
    <w:p w14:paraId="25C6EC05" w14:textId="77777777" w:rsidR="00AE4E12" w:rsidRDefault="00AE4E12">
      <w:pPr>
        <w:pStyle w:val="Obsah2"/>
        <w:numPr>
          <w:ilvl w:val="0"/>
          <w:numId w:val="29"/>
        </w:numPr>
      </w:pPr>
      <w:r>
        <w:t>Podpora deduplikace a komprese na zdroji</w:t>
      </w:r>
    </w:p>
    <w:p w14:paraId="5B594FBC" w14:textId="77777777" w:rsidR="00AE4E12" w:rsidRDefault="00AE4E12">
      <w:pPr>
        <w:pStyle w:val="Obsah2"/>
        <w:numPr>
          <w:ilvl w:val="0"/>
          <w:numId w:val="29"/>
        </w:numPr>
      </w:pPr>
      <w:r>
        <w:t>Automatické i ruční kopírování záloh mezi různými druhy úložišť (z nového úložiště lze i obnovovat data) nebo lokalit (například do jiného datacentra)</w:t>
      </w:r>
    </w:p>
    <w:p w14:paraId="0C54C9EC" w14:textId="77777777" w:rsidR="00AE4E12" w:rsidRDefault="00AE4E12">
      <w:pPr>
        <w:pStyle w:val="Obsah2"/>
        <w:numPr>
          <w:ilvl w:val="0"/>
          <w:numId w:val="29"/>
        </w:numPr>
      </w:pPr>
      <w:r>
        <w:t>Automatická i ruční migrace záloh mezi různými druhy úložišť (z nového úložiště lze i obnovovat data) nebo lokalit (například do jiného datacentra)</w:t>
      </w:r>
    </w:p>
    <w:p w14:paraId="2BD3286B" w14:textId="77777777" w:rsidR="00AE4E12" w:rsidRDefault="00AE4E12">
      <w:pPr>
        <w:pStyle w:val="Obsah2"/>
        <w:numPr>
          <w:ilvl w:val="0"/>
          <w:numId w:val="29"/>
        </w:numPr>
      </w:pPr>
      <w:r>
        <w:t>Plné zálohování dat tzv. „full backup“</w:t>
      </w:r>
    </w:p>
    <w:p w14:paraId="5EC267DC" w14:textId="77777777" w:rsidR="00AE4E12" w:rsidRDefault="00AE4E12">
      <w:pPr>
        <w:pStyle w:val="Obsah2"/>
        <w:numPr>
          <w:ilvl w:val="0"/>
          <w:numId w:val="29"/>
        </w:numPr>
      </w:pPr>
      <w:r>
        <w:t>Inkrementální zálohování dat</w:t>
      </w:r>
    </w:p>
    <w:p w14:paraId="63175EB4" w14:textId="77777777" w:rsidR="00AE4E12" w:rsidRPr="002B6478" w:rsidRDefault="00AE4E12">
      <w:pPr>
        <w:pStyle w:val="Obsah2"/>
        <w:numPr>
          <w:ilvl w:val="0"/>
          <w:numId w:val="29"/>
        </w:numPr>
      </w:pPr>
      <w:r>
        <w:t>Vytváření snapshotů serverů</w:t>
      </w:r>
    </w:p>
    <w:p w14:paraId="1298FBEE" w14:textId="77777777" w:rsidR="00AE4E12" w:rsidRDefault="00AE4E12" w:rsidP="00DF5D07">
      <w:pPr>
        <w:pStyle w:val="Nadpis3"/>
      </w:pPr>
      <w:bookmarkStart w:id="348" w:name="_Toc386747631"/>
      <w:r>
        <w:t>Uložení záloh</w:t>
      </w:r>
      <w:bookmarkEnd w:id="348"/>
    </w:p>
    <w:p w14:paraId="12059974" w14:textId="77777777" w:rsidR="00281953" w:rsidRDefault="00281953">
      <w:pPr>
        <w:pStyle w:val="Obsah2"/>
        <w:numPr>
          <w:ilvl w:val="0"/>
          <w:numId w:val="7"/>
        </w:numPr>
      </w:pPr>
      <w:r w:rsidRPr="00232667">
        <w:t>Snapshoty budou uloženy vždy v lokalitě, kde budou vytvářeny z důvodu</w:t>
      </w:r>
      <w:r>
        <w:t xml:space="preserve"> vysoké dostupnost</w:t>
      </w:r>
      <w:r w:rsidR="00232667">
        <w:t>i</w:t>
      </w:r>
      <w:r>
        <w:t xml:space="preserve"> a menší</w:t>
      </w:r>
      <w:r w:rsidR="00232667">
        <w:t>ho</w:t>
      </w:r>
      <w:r>
        <w:t xml:space="preserve"> zatížení sítě</w:t>
      </w:r>
    </w:p>
    <w:p w14:paraId="7BDCAF42" w14:textId="77777777" w:rsidR="00281953" w:rsidRDefault="00281953">
      <w:pPr>
        <w:pStyle w:val="Obsah2"/>
        <w:numPr>
          <w:ilvl w:val="0"/>
          <w:numId w:val="7"/>
        </w:numPr>
      </w:pPr>
      <w:r>
        <w:t>Zálohovaná data se budou vždy ukládat do jiné geografické lokality z důvodu bezpečnosti dat – nevztahuje se na snapshoty</w:t>
      </w:r>
    </w:p>
    <w:p w14:paraId="5C3C790D" w14:textId="77777777" w:rsidR="00281953" w:rsidRDefault="00281953">
      <w:pPr>
        <w:pStyle w:val="Obsah2"/>
        <w:numPr>
          <w:ilvl w:val="0"/>
          <w:numId w:val="7"/>
        </w:numPr>
      </w:pPr>
      <w:r>
        <w:t>Data z CDC1 do CDC2</w:t>
      </w:r>
    </w:p>
    <w:p w14:paraId="16FCCE27" w14:textId="77777777" w:rsidR="00281953" w:rsidRDefault="00281953">
      <w:pPr>
        <w:pStyle w:val="Obsah2"/>
        <w:numPr>
          <w:ilvl w:val="0"/>
          <w:numId w:val="7"/>
        </w:numPr>
      </w:pPr>
      <w:r>
        <w:t>Data z CDC2 do CDC3</w:t>
      </w:r>
    </w:p>
    <w:p w14:paraId="7B7D6D41" w14:textId="77777777" w:rsidR="00281953" w:rsidRDefault="00281953">
      <w:pPr>
        <w:pStyle w:val="Obsah2"/>
        <w:numPr>
          <w:ilvl w:val="0"/>
          <w:numId w:val="7"/>
        </w:numPr>
      </w:pPr>
      <w:r>
        <w:t>Data z CDC3 do CDC1</w:t>
      </w:r>
    </w:p>
    <w:p w14:paraId="15D55492" w14:textId="77777777" w:rsidR="00281953" w:rsidRDefault="00281953">
      <w:pPr>
        <w:pStyle w:val="Obsah2"/>
        <w:numPr>
          <w:ilvl w:val="0"/>
          <w:numId w:val="7"/>
        </w:numPr>
      </w:pPr>
      <w:r>
        <w:t>Data budou uložena vždy na provozních diskových polích z důvodů vysoké dostupnosti a rychlosti obnovy</w:t>
      </w:r>
    </w:p>
    <w:p w14:paraId="341A258E" w14:textId="77777777" w:rsidR="00281953" w:rsidRDefault="00281953">
      <w:pPr>
        <w:pStyle w:val="Obsah2"/>
        <w:numPr>
          <w:ilvl w:val="0"/>
          <w:numId w:val="7"/>
        </w:numPr>
      </w:pPr>
      <w:r>
        <w:t>Data bu</w:t>
      </w:r>
      <w:r w:rsidR="00FD5626">
        <w:t xml:space="preserve">dou uložena na pomalé diskové vrstvě (tier) </w:t>
      </w:r>
      <w:r>
        <w:t>z důvodu ceny uložených dat</w:t>
      </w:r>
    </w:p>
    <w:p w14:paraId="6A1F7B1F" w14:textId="77777777" w:rsidR="002F7496" w:rsidRDefault="002F7496" w:rsidP="002F7496">
      <w:pPr>
        <w:pStyle w:val="Zhlav"/>
      </w:pPr>
    </w:p>
    <w:p w14:paraId="54C3397D" w14:textId="77777777" w:rsidR="004741D9" w:rsidRDefault="00C42010" w:rsidP="004741D9">
      <w:pPr>
        <w:pStyle w:val="Zhlav"/>
        <w:keepNext/>
      </w:pPr>
      <w:r>
        <w:object w:dxaOrig="10678" w:dyaOrig="14985" w14:anchorId="3B79C80C">
          <v:shape id="_x0000_i1031" type="#_x0000_t75" style="width:370.2pt;height:521pt" o:ole="">
            <v:imagedata r:id="rId62" o:title=""/>
          </v:shape>
          <o:OLEObject Type="Embed" ProgID="Visio.Drawing.11" ShapeID="_x0000_i1031" DrawAspect="Content" ObjectID="_1460535798" r:id="rId63"/>
        </w:object>
      </w:r>
    </w:p>
    <w:p w14:paraId="60815975" w14:textId="77777777" w:rsidR="002F7496" w:rsidRPr="002F7496" w:rsidRDefault="004741D9" w:rsidP="004741D9">
      <w:pPr>
        <w:pStyle w:val="Pedmtkomente"/>
      </w:pPr>
      <w:bookmarkStart w:id="349" w:name="_Toc369992053"/>
      <w:r>
        <w:t xml:space="preserve">Obrázek </w:t>
      </w:r>
      <w:r w:rsidR="00F11FB3">
        <w:fldChar w:fldCharType="begin"/>
      </w:r>
      <w:r w:rsidR="00F11FB3">
        <w:instrText xml:space="preserve"> SEQ Obrázek \* ARABIC </w:instrText>
      </w:r>
      <w:r w:rsidR="00F11FB3">
        <w:fldChar w:fldCharType="separate"/>
      </w:r>
      <w:r w:rsidR="00B04312">
        <w:rPr>
          <w:noProof/>
        </w:rPr>
        <w:t>7</w:t>
      </w:r>
      <w:r w:rsidR="00F11FB3">
        <w:rPr>
          <w:noProof/>
        </w:rPr>
        <w:fldChar w:fldCharType="end"/>
      </w:r>
      <w:r>
        <w:t xml:space="preserve"> - Princip zálohování mezi centrálními lokalitami</w:t>
      </w:r>
      <w:bookmarkEnd w:id="349"/>
    </w:p>
    <w:p w14:paraId="5D51D0AB" w14:textId="77777777" w:rsidR="00AE4E12" w:rsidRDefault="00AE4E12" w:rsidP="00DF5D07">
      <w:pPr>
        <w:pStyle w:val="Nadpis3"/>
      </w:pPr>
      <w:bookmarkStart w:id="350" w:name="_Toc386747632"/>
      <w:r>
        <w:t>Zálohovaná data</w:t>
      </w:r>
      <w:bookmarkEnd w:id="350"/>
    </w:p>
    <w:p w14:paraId="26BF10EE" w14:textId="77777777" w:rsidR="00AE4E12" w:rsidRDefault="00AE4E12">
      <w:pPr>
        <w:pStyle w:val="Obsah2"/>
        <w:numPr>
          <w:ilvl w:val="0"/>
          <w:numId w:val="28"/>
        </w:numPr>
      </w:pPr>
      <w:r>
        <w:t>Databáze NSPTV</w:t>
      </w:r>
    </w:p>
    <w:p w14:paraId="0AF94804" w14:textId="77777777" w:rsidR="00AE4E12" w:rsidRDefault="00AE4E12">
      <w:pPr>
        <w:pStyle w:val="Obsah2"/>
        <w:numPr>
          <w:ilvl w:val="0"/>
          <w:numId w:val="28"/>
        </w:numPr>
      </w:pPr>
      <w:r>
        <w:t>Databáze telefonie</w:t>
      </w:r>
    </w:p>
    <w:p w14:paraId="184C74DB" w14:textId="77777777" w:rsidR="00AE4E12" w:rsidRDefault="00AE4E12">
      <w:pPr>
        <w:pStyle w:val="Obsah2"/>
        <w:numPr>
          <w:ilvl w:val="0"/>
          <w:numId w:val="28"/>
        </w:numPr>
      </w:pPr>
      <w:r>
        <w:t>Databáze archivace nahrávek</w:t>
      </w:r>
    </w:p>
    <w:p w14:paraId="482BC043" w14:textId="77777777" w:rsidR="00AE4E12" w:rsidRDefault="00AE4E12">
      <w:pPr>
        <w:pStyle w:val="Obsah2"/>
        <w:numPr>
          <w:ilvl w:val="0"/>
          <w:numId w:val="28"/>
        </w:numPr>
      </w:pPr>
      <w:r>
        <w:t>Databáze archivace událostí</w:t>
      </w:r>
    </w:p>
    <w:p w14:paraId="517BA7DA" w14:textId="77777777" w:rsidR="00AE4E12" w:rsidRPr="00232667" w:rsidRDefault="00AE4E12">
      <w:pPr>
        <w:pStyle w:val="Obsah2"/>
        <w:numPr>
          <w:ilvl w:val="0"/>
          <w:numId w:val="28"/>
        </w:numPr>
      </w:pPr>
      <w:r w:rsidRPr="00232667">
        <w:t>GIS</w:t>
      </w:r>
    </w:p>
    <w:p w14:paraId="0FE3240D" w14:textId="77777777" w:rsidR="00AE4E12" w:rsidRPr="00761183" w:rsidRDefault="00AE4E12">
      <w:pPr>
        <w:pStyle w:val="Obsah2"/>
        <w:numPr>
          <w:ilvl w:val="0"/>
          <w:numId w:val="28"/>
        </w:numPr>
      </w:pPr>
      <w:r w:rsidRPr="00761183">
        <w:t>SW archivace</w:t>
      </w:r>
    </w:p>
    <w:p w14:paraId="17EAAFA3" w14:textId="77777777" w:rsidR="00AE4E12" w:rsidRPr="00DD6552" w:rsidRDefault="00AE4E12">
      <w:pPr>
        <w:pStyle w:val="Obsah2"/>
        <w:numPr>
          <w:ilvl w:val="0"/>
          <w:numId w:val="28"/>
        </w:numPr>
      </w:pPr>
      <w:r w:rsidRPr="00DD6552">
        <w:lastRenderedPageBreak/>
        <w:t>SW NSPTV</w:t>
      </w:r>
    </w:p>
    <w:p w14:paraId="2160BA70" w14:textId="77777777" w:rsidR="00AE4E12" w:rsidRPr="00052C70" w:rsidRDefault="00AE4E12">
      <w:pPr>
        <w:pStyle w:val="Obsah2"/>
        <w:numPr>
          <w:ilvl w:val="0"/>
          <w:numId w:val="28"/>
        </w:numPr>
      </w:pPr>
      <w:r w:rsidRPr="00052C70">
        <w:t>SW IPL</w:t>
      </w:r>
    </w:p>
    <w:p w14:paraId="16DD1356" w14:textId="77777777" w:rsidR="00AE4E12" w:rsidRPr="00052C70" w:rsidRDefault="00AE4E12">
      <w:pPr>
        <w:pStyle w:val="Obsah2"/>
        <w:numPr>
          <w:ilvl w:val="0"/>
          <w:numId w:val="28"/>
        </w:numPr>
      </w:pPr>
      <w:r w:rsidRPr="00052C70">
        <w:t>SW nahrávání</w:t>
      </w:r>
    </w:p>
    <w:p w14:paraId="3A3B8A02" w14:textId="77777777" w:rsidR="00AE4E12" w:rsidRPr="00052C70" w:rsidRDefault="00AE4E12">
      <w:pPr>
        <w:pStyle w:val="Obsah2"/>
        <w:numPr>
          <w:ilvl w:val="0"/>
          <w:numId w:val="28"/>
        </w:numPr>
      </w:pPr>
      <w:r w:rsidRPr="00052C70">
        <w:t>SW telefonie</w:t>
      </w:r>
    </w:p>
    <w:p w14:paraId="192A384F" w14:textId="77777777" w:rsidR="00AE4E12" w:rsidRPr="00052C70" w:rsidRDefault="00AE4E12">
      <w:pPr>
        <w:pStyle w:val="Obsah2"/>
        <w:numPr>
          <w:ilvl w:val="0"/>
          <w:numId w:val="28"/>
        </w:numPr>
      </w:pPr>
      <w:r w:rsidRPr="00052C70">
        <w:t>SW zálohování</w:t>
      </w:r>
    </w:p>
    <w:p w14:paraId="03BEF06A" w14:textId="77777777" w:rsidR="00AE4E12" w:rsidRPr="00052C70" w:rsidRDefault="00AE4E12">
      <w:pPr>
        <w:pStyle w:val="Obsah2"/>
        <w:numPr>
          <w:ilvl w:val="0"/>
          <w:numId w:val="28"/>
        </w:numPr>
      </w:pPr>
      <w:r w:rsidRPr="00052C70">
        <w:t>LDAP</w:t>
      </w:r>
    </w:p>
    <w:p w14:paraId="4F19D172" w14:textId="77777777" w:rsidR="00AE4E12" w:rsidRPr="00052C70" w:rsidRDefault="00AE4E12">
      <w:pPr>
        <w:pStyle w:val="Obsah2"/>
        <w:numPr>
          <w:ilvl w:val="0"/>
          <w:numId w:val="28"/>
        </w:numPr>
      </w:pPr>
      <w:r w:rsidRPr="00052C70">
        <w:t>Veškeré virtuální stroje, nad nimiž poběží aplikace a databáze</w:t>
      </w:r>
    </w:p>
    <w:p w14:paraId="2C84F26F" w14:textId="77777777" w:rsidR="00AE4E12" w:rsidRDefault="00AE4E12" w:rsidP="00DF5D07">
      <w:pPr>
        <w:pStyle w:val="Nadpis3"/>
      </w:pPr>
      <w:bookmarkStart w:id="351" w:name="_Toc386747633"/>
      <w:r>
        <w:t>Postup zálohování</w:t>
      </w:r>
      <w:bookmarkEnd w:id="351"/>
    </w:p>
    <w:p w14:paraId="03555502" w14:textId="77777777" w:rsidR="00AE4E12" w:rsidRDefault="00AE4E12">
      <w:pPr>
        <w:pStyle w:val="Obsah2"/>
        <w:numPr>
          <w:ilvl w:val="0"/>
          <w:numId w:val="9"/>
        </w:numPr>
      </w:pPr>
      <w:r>
        <w:t>Plné zálohy tzv. „full backup“ se budou provádět každou neděli</w:t>
      </w:r>
    </w:p>
    <w:p w14:paraId="7BAAE88B" w14:textId="77777777" w:rsidR="00AE4E12" w:rsidRDefault="00AE4E12">
      <w:pPr>
        <w:pStyle w:val="Obsah2"/>
        <w:numPr>
          <w:ilvl w:val="0"/>
          <w:numId w:val="9"/>
        </w:numPr>
      </w:pPr>
      <w:r>
        <w:t>Incrementální zálohy se budou provádět každý den od pondělí do neděle</w:t>
      </w:r>
    </w:p>
    <w:p w14:paraId="66A80CE4" w14:textId="77777777" w:rsidR="00AE4E12" w:rsidRDefault="00AE4E12">
      <w:pPr>
        <w:pStyle w:val="Obsah2"/>
        <w:numPr>
          <w:ilvl w:val="0"/>
          <w:numId w:val="9"/>
        </w:numPr>
      </w:pPr>
      <w:r>
        <w:t xml:space="preserve">Snapshoty </w:t>
      </w:r>
      <w:r w:rsidR="002F7496">
        <w:t xml:space="preserve">na úrovni virtualizační vrstvy </w:t>
      </w:r>
      <w:r>
        <w:t>se budou provádět v případě updatu, změn konfigurací, instalací nových funkcionalit, aktualizací a nasazování nových systémů</w:t>
      </w:r>
    </w:p>
    <w:p w14:paraId="58036310" w14:textId="77777777" w:rsidR="00AE4E12" w:rsidRDefault="00AE4E12">
      <w:pPr>
        <w:pStyle w:val="Obsah2"/>
        <w:numPr>
          <w:ilvl w:val="0"/>
          <w:numId w:val="9"/>
        </w:numPr>
      </w:pPr>
      <w:r>
        <w:t>Zálohy se budou držet 14 dní pro případ obnovy, poté se budou automaticky odmazávat</w:t>
      </w:r>
    </w:p>
    <w:p w14:paraId="14FC4DA8" w14:textId="77777777" w:rsidR="00AE4E12" w:rsidRDefault="00AE4E12">
      <w:pPr>
        <w:pStyle w:val="Obsah2"/>
        <w:numPr>
          <w:ilvl w:val="0"/>
          <w:numId w:val="9"/>
        </w:numPr>
      </w:pPr>
      <w:r>
        <w:t>V každém CDC bude nainstalován zálohovací server, se zálohovacím SW pro správu a řízení zálohovacího řešení</w:t>
      </w:r>
    </w:p>
    <w:p w14:paraId="2E3BEEA3" w14:textId="77777777" w:rsidR="00AE4E12" w:rsidRDefault="00AE4E12">
      <w:pPr>
        <w:pStyle w:val="Obsah2"/>
        <w:numPr>
          <w:ilvl w:val="0"/>
          <w:numId w:val="9"/>
        </w:numPr>
      </w:pPr>
      <w:r>
        <w:t>Na každém serveru, který se bude zálohovat (viz. 1.4 Zálohovaná data) bude nainstalován zálohovací agent, který bude napojen na zálohovací server v CDC</w:t>
      </w:r>
    </w:p>
    <w:p w14:paraId="4C3EBD6E" w14:textId="77777777" w:rsidR="00AE4E12" w:rsidRDefault="00AE4E12">
      <w:pPr>
        <w:pStyle w:val="Obsah2"/>
        <w:numPr>
          <w:ilvl w:val="0"/>
          <w:numId w:val="9"/>
        </w:numPr>
      </w:pPr>
      <w:r>
        <w:t>Zálohovací agent podle nastavení zálohování na zálohovacím serveru provádí autonom</w:t>
      </w:r>
      <w:r w:rsidR="002F7496">
        <w:t>n</w:t>
      </w:r>
      <w:r>
        <w:t xml:space="preserve">ě zálohování </w:t>
      </w:r>
    </w:p>
    <w:p w14:paraId="1DF5F31D" w14:textId="77777777" w:rsidR="00AE4E12" w:rsidRDefault="00AE4E12" w:rsidP="00DF5D07">
      <w:pPr>
        <w:pStyle w:val="Nadpis3"/>
      </w:pPr>
      <w:bookmarkStart w:id="352" w:name="_Toc386747634"/>
      <w:r>
        <w:t>Obnova záloh</w:t>
      </w:r>
      <w:bookmarkEnd w:id="352"/>
    </w:p>
    <w:p w14:paraId="7F7C6451" w14:textId="77777777" w:rsidR="00AE4E12" w:rsidRDefault="00AE4E12">
      <w:pPr>
        <w:pStyle w:val="Obsah2"/>
        <w:numPr>
          <w:ilvl w:val="0"/>
          <w:numId w:val="11"/>
        </w:numPr>
      </w:pPr>
      <w:r>
        <w:t>Celý systém NIS IZS funguje, ale je potřeba obnovit jen konkrétní dílčí data</w:t>
      </w:r>
    </w:p>
    <w:p w14:paraId="62216DE3" w14:textId="77777777" w:rsidR="00AE4E12" w:rsidRDefault="00AE4E12">
      <w:pPr>
        <w:pStyle w:val="Obsah2"/>
        <w:numPr>
          <w:ilvl w:val="1"/>
          <w:numId w:val="11"/>
        </w:numPr>
      </w:pPr>
      <w:r>
        <w:t xml:space="preserve">Konkrétní data </w:t>
      </w:r>
      <w:r w:rsidR="002F7496">
        <w:t>budou obnovena</w:t>
      </w:r>
      <w:r>
        <w:t xml:space="preserve"> do původního umístění</w:t>
      </w:r>
      <w:r w:rsidR="002F7496">
        <w:t xml:space="preserve"> do </w:t>
      </w:r>
      <w:r>
        <w:t>předcházejícího datového stavu</w:t>
      </w:r>
      <w:r w:rsidR="000A6AC2">
        <w:t>.</w:t>
      </w:r>
    </w:p>
    <w:p w14:paraId="37817E0C" w14:textId="77777777" w:rsidR="00AE4E12" w:rsidRDefault="00AE4E12">
      <w:pPr>
        <w:pStyle w:val="Obsah2"/>
        <w:numPr>
          <w:ilvl w:val="1"/>
          <w:numId w:val="11"/>
        </w:numPr>
      </w:pPr>
      <w:r>
        <w:t xml:space="preserve">Konkrétní data </w:t>
      </w:r>
      <w:r w:rsidR="002F7496">
        <w:t>budou obnovena</w:t>
      </w:r>
      <w:r>
        <w:t xml:space="preserve"> do jiného umístění</w:t>
      </w:r>
      <w:r>
        <w:rPr>
          <w:lang w:val="en-US"/>
        </w:rPr>
        <w:t>/</w:t>
      </w:r>
      <w:r>
        <w:t>destinace pro další zpracování</w:t>
      </w:r>
      <w:r w:rsidR="002F7496">
        <w:t xml:space="preserve"> a analýzu datového stavu</w:t>
      </w:r>
      <w:r w:rsidR="000A6AC2">
        <w:t>.</w:t>
      </w:r>
    </w:p>
    <w:p w14:paraId="7DCD715D" w14:textId="77777777" w:rsidR="00AE4E12" w:rsidRDefault="00AE4E12">
      <w:pPr>
        <w:pStyle w:val="Obsah2"/>
        <w:numPr>
          <w:ilvl w:val="0"/>
          <w:numId w:val="11"/>
        </w:numPr>
      </w:pPr>
      <w:r>
        <w:t>Část systému NIS IZS nefunguje, je potřeba obnovit databázi, server nebo aplikaci</w:t>
      </w:r>
    </w:p>
    <w:p w14:paraId="4D830946" w14:textId="77777777" w:rsidR="00AE4E12" w:rsidRDefault="002F7496">
      <w:pPr>
        <w:pStyle w:val="Obsah2"/>
        <w:numPr>
          <w:ilvl w:val="1"/>
          <w:numId w:val="11"/>
        </w:numPr>
      </w:pPr>
      <w:r>
        <w:t>Celá</w:t>
      </w:r>
      <w:r w:rsidR="00AE4E12">
        <w:t xml:space="preserve"> databáz</w:t>
      </w:r>
      <w:r>
        <w:t>e</w:t>
      </w:r>
      <w:r w:rsidR="00AE4E12">
        <w:t>, server nebo aplikac</w:t>
      </w:r>
      <w:r>
        <w:t>e</w:t>
      </w:r>
      <w:r w:rsidR="00AE4E12">
        <w:t xml:space="preserve"> </w:t>
      </w:r>
      <w:r>
        <w:t xml:space="preserve">bude obnovena </w:t>
      </w:r>
      <w:r w:rsidR="00AE4E12">
        <w:t>do původního umístění</w:t>
      </w:r>
      <w:r w:rsidR="00AE4E12">
        <w:rPr>
          <w:lang w:val="en-US"/>
        </w:rPr>
        <w:t>/</w:t>
      </w:r>
      <w:r w:rsidR="00AE4E12">
        <w:t>destinace pro obnovení předcházejícího provozního stavu</w:t>
      </w:r>
      <w:r w:rsidR="000A6AC2">
        <w:t>.</w:t>
      </w:r>
    </w:p>
    <w:p w14:paraId="3707B273" w14:textId="77777777" w:rsidR="00AE4E12" w:rsidRDefault="002F7496">
      <w:pPr>
        <w:pStyle w:val="Obsah2"/>
        <w:numPr>
          <w:ilvl w:val="1"/>
          <w:numId w:val="11"/>
        </w:numPr>
      </w:pPr>
      <w:r>
        <w:t>Celá</w:t>
      </w:r>
      <w:r w:rsidR="00AE4E12">
        <w:t xml:space="preserve"> databáz</w:t>
      </w:r>
      <w:r>
        <w:t>e</w:t>
      </w:r>
      <w:r w:rsidR="00AE4E12">
        <w:t>, server nebo aplikac</w:t>
      </w:r>
      <w:r>
        <w:t>e</w:t>
      </w:r>
      <w:r w:rsidR="00AE4E12">
        <w:t xml:space="preserve"> </w:t>
      </w:r>
      <w:r>
        <w:t>bude obnovena</w:t>
      </w:r>
      <w:r w:rsidR="00AE4E12">
        <w:t xml:space="preserve"> do jiného umístění</w:t>
      </w:r>
      <w:r w:rsidR="00AE4E12">
        <w:rPr>
          <w:lang w:val="en-US"/>
        </w:rPr>
        <w:t>/</w:t>
      </w:r>
      <w:r w:rsidR="00AE4E12">
        <w:t xml:space="preserve">destinace pro obnovení </w:t>
      </w:r>
      <w:r w:rsidR="00AE4E12" w:rsidRPr="00525F63">
        <w:t>předcházejícího provozního stavu, v případě, že nelze z provozních/havarijních důvodů obnovit do původního umístění/destinace</w:t>
      </w:r>
      <w:r w:rsidR="000A6AC2">
        <w:t>.</w:t>
      </w:r>
    </w:p>
    <w:p w14:paraId="3D55AE75" w14:textId="77777777" w:rsidR="00AE4E12" w:rsidRDefault="00AE4E12">
      <w:pPr>
        <w:pStyle w:val="Obsah2"/>
        <w:numPr>
          <w:ilvl w:val="0"/>
          <w:numId w:val="11"/>
        </w:numPr>
      </w:pPr>
      <w:r>
        <w:t>Celý systém NIS IZS včetně zálohovacího řešení nefunguje, je potřeba kompletní obnova celého řešení</w:t>
      </w:r>
    </w:p>
    <w:p w14:paraId="1B129FB0" w14:textId="77777777" w:rsidR="00AE4E12" w:rsidRDefault="00AE4E12">
      <w:pPr>
        <w:pStyle w:val="Obsah2"/>
        <w:numPr>
          <w:ilvl w:val="1"/>
          <w:numId w:val="11"/>
        </w:numPr>
      </w:pPr>
      <w:r>
        <w:t xml:space="preserve">Nejdříve </w:t>
      </w:r>
      <w:r w:rsidR="00CB3DFB">
        <w:t>bude nainstalován</w:t>
      </w:r>
      <w:r>
        <w:t xml:space="preserve"> nový zálohovací server, pomocí kterého </w:t>
      </w:r>
      <w:r w:rsidR="00CB3DFB">
        <w:t>bude obnovena původní</w:t>
      </w:r>
      <w:r>
        <w:t xml:space="preserve"> konfigurac</w:t>
      </w:r>
      <w:r w:rsidR="00CB3DFB">
        <w:t>e</w:t>
      </w:r>
      <w:r>
        <w:t xml:space="preserve"> zálohovacího systému</w:t>
      </w:r>
      <w:r w:rsidR="000A6AC2">
        <w:t>.</w:t>
      </w:r>
    </w:p>
    <w:p w14:paraId="3484ECF8" w14:textId="77777777" w:rsidR="00AE4E12" w:rsidRDefault="00AE4E12">
      <w:pPr>
        <w:pStyle w:val="Obsah2"/>
        <w:numPr>
          <w:ilvl w:val="1"/>
          <w:numId w:val="11"/>
        </w:numPr>
      </w:pPr>
      <w:r>
        <w:t xml:space="preserve">Pomocí obnoveného zálohovacího serveru </w:t>
      </w:r>
      <w:r w:rsidR="00CB3DFB">
        <w:t>dojde k obnovení</w:t>
      </w:r>
      <w:r>
        <w:t xml:space="preserve"> provozního stavu </w:t>
      </w:r>
      <w:r w:rsidR="00CB3DFB">
        <w:t>prostředí</w:t>
      </w:r>
      <w:r>
        <w:t xml:space="preserve"> CDC</w:t>
      </w:r>
      <w:r w:rsidR="000A6AC2">
        <w:t>.</w:t>
      </w:r>
    </w:p>
    <w:p w14:paraId="6A83AB40" w14:textId="77777777" w:rsidR="00AB51B8" w:rsidRPr="00AE4E12" w:rsidRDefault="00AE4E12">
      <w:pPr>
        <w:pStyle w:val="Obsah2"/>
        <w:numPr>
          <w:ilvl w:val="1"/>
          <w:numId w:val="11"/>
        </w:numPr>
      </w:pPr>
      <w:r>
        <w:t xml:space="preserve">Po obnovení a zprovoznění CDC </w:t>
      </w:r>
      <w:r w:rsidR="00CB3DFB">
        <w:t>budou postupně</w:t>
      </w:r>
      <w:r>
        <w:t xml:space="preserve"> </w:t>
      </w:r>
      <w:r w:rsidR="00CB3DFB">
        <w:t>obnovována</w:t>
      </w:r>
      <w:r>
        <w:t xml:space="preserve"> a zprovozň</w:t>
      </w:r>
      <w:r w:rsidR="00CB3DFB">
        <w:t>ována</w:t>
      </w:r>
      <w:r>
        <w:t xml:space="preserve"> zbylá CDC jedno po druhém</w:t>
      </w:r>
      <w:r w:rsidR="000A6AC2">
        <w:t>.</w:t>
      </w:r>
    </w:p>
    <w:p w14:paraId="584DA930" w14:textId="77777777" w:rsidR="00C51CC7" w:rsidRDefault="00E80254" w:rsidP="00AB51B8">
      <w:pPr>
        <w:pStyle w:val="Nadpis1"/>
      </w:pPr>
      <w:bookmarkStart w:id="353" w:name="_Toc386747635"/>
      <w:r>
        <w:lastRenderedPageBreak/>
        <w:t>Technická s</w:t>
      </w:r>
      <w:r w:rsidR="00C51CC7">
        <w:t>pecifikace HW</w:t>
      </w:r>
      <w:r w:rsidR="00DF7F48">
        <w:t xml:space="preserve"> komponent</w:t>
      </w:r>
      <w:bookmarkEnd w:id="353"/>
    </w:p>
    <w:p w14:paraId="366088B4" w14:textId="77777777" w:rsidR="000A4469" w:rsidRPr="00F22A6C" w:rsidRDefault="000A4469" w:rsidP="000A4469">
      <w:pPr>
        <w:pStyle w:val="Zhlav"/>
      </w:pPr>
      <w:r w:rsidRPr="00F85FEF">
        <w:t>Dodavatel jako veřejný zadavatel dospěl k závěru, že při dodržení všech ustanovení smlouvy o dílo na dodávku pro projekt Národní informační systém integrovaného záchranného systému bude zajišťovat veškeré dodávky formou otevřených</w:t>
      </w:r>
      <w:r>
        <w:t xml:space="preserve"> výběrových řízení</w:t>
      </w:r>
      <w:r w:rsidRPr="00F85FEF">
        <w:t>.</w:t>
      </w:r>
      <w:r w:rsidR="00EF479A">
        <w:t xml:space="preserve"> Jelikož</w:t>
      </w:r>
      <w:r w:rsidR="00EF479A" w:rsidRPr="00EF479A">
        <w:t xml:space="preserve"> </w:t>
      </w:r>
      <w:r w:rsidR="00EF479A">
        <w:t>tato výběrová řízení</w:t>
      </w:r>
      <w:r w:rsidR="00EF479A" w:rsidRPr="00EF479A">
        <w:t xml:space="preserve"> nejsou v době zpracování PK SW řešení</w:t>
      </w:r>
      <w:r w:rsidR="00EF479A">
        <w:t xml:space="preserve"> </w:t>
      </w:r>
      <w:r w:rsidR="00143E73">
        <w:t>dosud</w:t>
      </w:r>
      <w:r w:rsidR="00EF479A">
        <w:t xml:space="preserve"> ukončena</w:t>
      </w:r>
      <w:r w:rsidR="00EF479A" w:rsidRPr="00EF479A">
        <w:t>, je PK SW řešení dodáván jako produktově nezávislý</w:t>
      </w:r>
      <w:r w:rsidR="00143E73">
        <w:t xml:space="preserve"> se zohl</w:t>
      </w:r>
      <w:r w:rsidR="00F64F3F">
        <w:t>edněním technických specifikací</w:t>
      </w:r>
      <w:r w:rsidR="00143E73">
        <w:t xml:space="preserve"> </w:t>
      </w:r>
      <w:r w:rsidR="00F64F3F">
        <w:t>(ty</w:t>
      </w:r>
      <w:r w:rsidR="00143E73">
        <w:t xml:space="preserve"> </w:t>
      </w:r>
      <w:r w:rsidR="00F64F3F">
        <w:t>jsou podkladem pro zadání příslušných výběrových řízení)</w:t>
      </w:r>
      <w:r w:rsidR="000A6AC2">
        <w:t>. P</w:t>
      </w:r>
      <w:r w:rsidR="00EF479A" w:rsidRPr="00EF479A">
        <w:t xml:space="preserve">o ukončení </w:t>
      </w:r>
      <w:r w:rsidR="00EF479A">
        <w:t>výběrových řízení</w:t>
      </w:r>
      <w:r w:rsidR="00EF479A" w:rsidRPr="00EF479A">
        <w:t xml:space="preserve"> bude </w:t>
      </w:r>
      <w:r w:rsidR="00EF479A">
        <w:t xml:space="preserve">PK SW řešení </w:t>
      </w:r>
      <w:r w:rsidR="00EF479A" w:rsidRPr="00EF479A">
        <w:t>aktualizován a předán zadavateli jako produktově závislý</w:t>
      </w:r>
      <w:r w:rsidR="00EF479A">
        <w:t>.</w:t>
      </w:r>
    </w:p>
    <w:p w14:paraId="30693B4E" w14:textId="77777777" w:rsidR="000A4469" w:rsidRDefault="000A4469" w:rsidP="000A4469">
      <w:pPr>
        <w:pStyle w:val="Zhlav"/>
      </w:pPr>
      <w:r>
        <w:t>Z tohoto důvodu jsou ve specifikacích HW komponent uvedeny výhradně závazné parametry pro jednotlivá zařízení, která definují jejich podstatné vlastnosti. Tyto parametry budou plně zohledněny v zadávacích dokumentacích příslušných výběrových řízení na dodávky těchto komponent.</w:t>
      </w:r>
    </w:p>
    <w:p w14:paraId="5014F7FA" w14:textId="77777777" w:rsidR="00C51CC7" w:rsidRDefault="00EF6C24" w:rsidP="0046071B">
      <w:pPr>
        <w:pStyle w:val="Nadpis2"/>
      </w:pPr>
      <w:bookmarkStart w:id="354" w:name="_Toc386747636"/>
      <w:r>
        <w:t>HW komponenty</w:t>
      </w:r>
      <w:r w:rsidR="0046071B">
        <w:t xml:space="preserve"> </w:t>
      </w:r>
      <w:r>
        <w:t xml:space="preserve">dodávané </w:t>
      </w:r>
      <w:r w:rsidR="0046071B">
        <w:t>do CDC</w:t>
      </w:r>
      <w:bookmarkEnd w:id="354"/>
    </w:p>
    <w:p w14:paraId="4F7A0717" w14:textId="77777777" w:rsidR="00EF6C24" w:rsidRPr="00EF6C24" w:rsidRDefault="000A6AC2" w:rsidP="00EF6C24">
      <w:pPr>
        <w:pStyle w:val="Zhlav"/>
      </w:pPr>
      <w:r>
        <w:t>Ta</w:t>
      </w:r>
      <w:r w:rsidR="00EF6C24">
        <w:t>to část prováděcího konceptu SW řešení je podrobně věnována HW komponentám s výjimkou síťové infrastruktury a telefonie, tyto jsou podrobně specifikovány v částech C a J. Následující schéma ilustruje rozsah dodávky, jejíž specifikace je uváděna v rámci této části.</w:t>
      </w:r>
    </w:p>
    <w:p w14:paraId="176ECBF5" w14:textId="77777777" w:rsidR="009A1D31" w:rsidRDefault="004741D9" w:rsidP="009A1D31">
      <w:pPr>
        <w:pStyle w:val="Zhlav"/>
        <w:keepNext/>
      </w:pPr>
      <w:r>
        <w:object w:dxaOrig="10424" w:dyaOrig="13038" w14:anchorId="49FC376B">
          <v:shape id="_x0000_i1032" type="#_x0000_t75" style="width:343.7pt;height:429.3pt" o:ole="">
            <v:imagedata r:id="rId64" o:title=""/>
          </v:shape>
          <o:OLEObject Type="Embed" ProgID="Visio.Drawing.11" ShapeID="_x0000_i1032" DrawAspect="Content" ObjectID="_1460535799" r:id="rId65"/>
        </w:object>
      </w:r>
    </w:p>
    <w:p w14:paraId="10933E3D" w14:textId="77777777" w:rsidR="00EF6C24" w:rsidRDefault="009A1D31" w:rsidP="009A1D31">
      <w:pPr>
        <w:pStyle w:val="Pedmtkomente"/>
      </w:pPr>
      <w:bookmarkStart w:id="355" w:name="_Toc369992054"/>
      <w:r>
        <w:t xml:space="preserve">Obrázek </w:t>
      </w:r>
      <w:r w:rsidR="00F11FB3">
        <w:fldChar w:fldCharType="begin"/>
      </w:r>
      <w:r w:rsidR="00F11FB3">
        <w:instrText xml:space="preserve"> SEQ Obrázek \* ARABIC </w:instrText>
      </w:r>
      <w:r w:rsidR="00F11FB3">
        <w:fldChar w:fldCharType="separate"/>
      </w:r>
      <w:r w:rsidR="00B04312">
        <w:rPr>
          <w:noProof/>
        </w:rPr>
        <w:t>8</w:t>
      </w:r>
      <w:r w:rsidR="00F11FB3">
        <w:rPr>
          <w:noProof/>
        </w:rPr>
        <w:fldChar w:fldCharType="end"/>
      </w:r>
      <w:r>
        <w:t xml:space="preserve"> -</w:t>
      </w:r>
      <w:r w:rsidRPr="00C435DC">
        <w:t>Rozsah HW technologií dodávaných do CDC, resp. CDC + KDC, podrobně</w:t>
      </w:r>
      <w:r>
        <w:t xml:space="preserve"> specifikovaných v části A - HW</w:t>
      </w:r>
      <w:bookmarkEnd w:id="355"/>
    </w:p>
    <w:p w14:paraId="7BC76187" w14:textId="77777777" w:rsidR="00EF6C24" w:rsidRPr="00EF6C24" w:rsidRDefault="00EF6C24" w:rsidP="00EF6C24">
      <w:pPr>
        <w:pStyle w:val="Zhlav"/>
      </w:pPr>
    </w:p>
    <w:p w14:paraId="2AF5812A" w14:textId="77777777" w:rsidR="001C1F37" w:rsidRPr="001C1F37" w:rsidRDefault="006F170A" w:rsidP="001C1F37">
      <w:pPr>
        <w:pStyle w:val="Nadpis3"/>
      </w:pPr>
      <w:bookmarkStart w:id="356" w:name="_Toc386747637"/>
      <w:r>
        <w:rPr>
          <w:lang w:val="cs-CZ"/>
        </w:rPr>
        <w:t>CDC - b</w:t>
      </w:r>
      <w:r>
        <w:t>lade server</w:t>
      </w:r>
      <w:r w:rsidR="00EF6C24">
        <w:t xml:space="preserve"> farma</w:t>
      </w:r>
      <w:bookmarkEnd w:id="356"/>
    </w:p>
    <w:p w14:paraId="2768EB52" w14:textId="77777777" w:rsidR="003A7E4E" w:rsidRDefault="003A7E4E" w:rsidP="003A7E4E">
      <w:pPr>
        <w:pStyle w:val="Nadpis4"/>
      </w:pPr>
      <w:r>
        <w:t>Blade management</w:t>
      </w:r>
    </w:p>
    <w:p w14:paraId="7F187211" w14:textId="77777777" w:rsidR="003A7E4E" w:rsidRDefault="003A7E4E">
      <w:pPr>
        <w:pStyle w:val="Obsah2"/>
        <w:numPr>
          <w:ilvl w:val="0"/>
          <w:numId w:val="12"/>
        </w:numPr>
      </w:pPr>
      <w:r>
        <w:t>SW pro centrální správu, monitoring a reporting na úrovni Blade server systému, Blade s</w:t>
      </w:r>
      <w:r w:rsidR="00250056">
        <w:t>erver farmy a </w:t>
      </w:r>
      <w:r>
        <w:t>Blade server chassis. Tento SW spravuje celý blade server systém z jednoho centrálního místa</w:t>
      </w:r>
    </w:p>
    <w:p w14:paraId="67DCE8BD" w14:textId="77777777" w:rsidR="003A7E4E" w:rsidRDefault="003A7E4E">
      <w:pPr>
        <w:pStyle w:val="Obsah2"/>
        <w:numPr>
          <w:ilvl w:val="0"/>
          <w:numId w:val="12"/>
        </w:numPr>
      </w:pPr>
      <w:r>
        <w:t>Podpora minimálně SNMP v 2</w:t>
      </w:r>
    </w:p>
    <w:p w14:paraId="20D99086" w14:textId="77777777" w:rsidR="003A7E4E" w:rsidRDefault="003A7E4E">
      <w:pPr>
        <w:pStyle w:val="Obsah2"/>
        <w:numPr>
          <w:ilvl w:val="0"/>
          <w:numId w:val="12"/>
        </w:numPr>
      </w:pPr>
      <w:r>
        <w:t>SW pro správu, monitoring a reporting umožní přístup ke správcovskému rozhraní prostřednictvím WWW prohlížeče s podporou SSL a zároveň textového terminálového rozhraní CLI s podporou SSH</w:t>
      </w:r>
    </w:p>
    <w:p w14:paraId="558A33CE" w14:textId="77777777" w:rsidR="003A7E4E" w:rsidRDefault="003A7E4E">
      <w:pPr>
        <w:pStyle w:val="Obsah2"/>
        <w:numPr>
          <w:ilvl w:val="0"/>
          <w:numId w:val="12"/>
        </w:numPr>
      </w:pPr>
      <w:r>
        <w:t>SW pro správu, mo</w:t>
      </w:r>
      <w:r w:rsidR="009A1D31">
        <w:t>nitoring a reporting musí umožnit</w:t>
      </w:r>
      <w:r>
        <w:t xml:space="preserve"> řízení přístupových práv k řídicím modulům, KVM přepínačům a dalším částem správy systému prostřednictvím účtů v LDAP </w:t>
      </w:r>
    </w:p>
    <w:p w14:paraId="31F2387C" w14:textId="77777777" w:rsidR="003A7E4E" w:rsidRDefault="003A7E4E">
      <w:pPr>
        <w:pStyle w:val="Obsah2"/>
        <w:numPr>
          <w:ilvl w:val="0"/>
          <w:numId w:val="12"/>
        </w:numPr>
      </w:pPr>
      <w:r>
        <w:t>Virtuální KVM podporuje textovou i grafickou konzoli serveru a zajištěn</w:t>
      </w:r>
      <w:r w:rsidR="00250056">
        <w:t>í přenosu povelů z klávesnice a </w:t>
      </w:r>
      <w:r>
        <w:t>myši vzdáleného počítače, včetně možnosti sdílení obrazu více uživateli současně</w:t>
      </w:r>
      <w:r w:rsidR="00250056">
        <w:t xml:space="preserve"> a</w:t>
      </w:r>
      <w:r>
        <w:t xml:space="preserve"> možnost</w:t>
      </w:r>
      <w:r w:rsidR="00250056">
        <w:t>i</w:t>
      </w:r>
      <w:r>
        <w:t xml:space="preserve"> mapování vzdálených m</w:t>
      </w:r>
      <w:r w:rsidR="00250056">
        <w:t>é</w:t>
      </w:r>
      <w:r>
        <w:t>dií</w:t>
      </w:r>
    </w:p>
    <w:p w14:paraId="346DADF0" w14:textId="77777777" w:rsidR="003A7E4E" w:rsidRDefault="003A7E4E">
      <w:pPr>
        <w:pStyle w:val="Obsah2"/>
        <w:numPr>
          <w:ilvl w:val="0"/>
          <w:numId w:val="12"/>
        </w:numPr>
      </w:pPr>
      <w:r>
        <w:t>SW pro správu, monitoring a reporting umožňuje členění přístupových uživatelských práv na základě členství v lokálních nebo LDAP skupinách</w:t>
      </w:r>
    </w:p>
    <w:p w14:paraId="6EB68F33" w14:textId="77777777" w:rsidR="003A7E4E" w:rsidRPr="00945918" w:rsidRDefault="003A7E4E">
      <w:pPr>
        <w:pStyle w:val="Obsah2"/>
        <w:numPr>
          <w:ilvl w:val="0"/>
          <w:numId w:val="12"/>
        </w:numPr>
      </w:pPr>
      <w:r>
        <w:t>SW pro správu, monitoring a reporting poskytuje jednotné grafické rozhraní pro správu všech instalovaných komponent (farmy, chassis, blade server moduly, zdroje apod.) nevztahuje se na modulární konektivitu v chassis</w:t>
      </w:r>
    </w:p>
    <w:p w14:paraId="6CA08E83" w14:textId="77777777" w:rsidR="003A7E4E" w:rsidRDefault="003A7E4E" w:rsidP="003A7E4E">
      <w:pPr>
        <w:pStyle w:val="Nadpis4"/>
      </w:pPr>
      <w:r>
        <w:t>Blade chassi</w:t>
      </w:r>
    </w:p>
    <w:p w14:paraId="66882283" w14:textId="77777777" w:rsidR="003A7E4E" w:rsidRDefault="003A7E4E">
      <w:pPr>
        <w:pStyle w:val="Obsah2"/>
        <w:numPr>
          <w:ilvl w:val="0"/>
          <w:numId w:val="13"/>
        </w:numPr>
      </w:pPr>
      <w:r>
        <w:t>Plně osaze</w:t>
      </w:r>
      <w:r w:rsidR="00250056">
        <w:t>né chassis redundantními zdroji</w:t>
      </w:r>
    </w:p>
    <w:p w14:paraId="0FA0DD3A" w14:textId="77777777" w:rsidR="003A7E4E" w:rsidRDefault="003A7E4E">
      <w:pPr>
        <w:pStyle w:val="Obsah2"/>
        <w:numPr>
          <w:ilvl w:val="0"/>
          <w:numId w:val="13"/>
        </w:numPr>
      </w:pPr>
      <w:r>
        <w:t>Plně osazené ch</w:t>
      </w:r>
      <w:r w:rsidR="00250056">
        <w:t>assis redundantními ventilátory</w:t>
      </w:r>
    </w:p>
    <w:p w14:paraId="2953A12F" w14:textId="77777777" w:rsidR="003A7E4E" w:rsidRDefault="003A7E4E">
      <w:pPr>
        <w:pStyle w:val="Obsah2"/>
        <w:numPr>
          <w:ilvl w:val="0"/>
          <w:numId w:val="13"/>
        </w:numPr>
      </w:pPr>
      <w:r>
        <w:t>Hot-plug ventilátory a zdroje</w:t>
      </w:r>
    </w:p>
    <w:p w14:paraId="085B5AE0" w14:textId="77777777" w:rsidR="003A7E4E" w:rsidRDefault="003A7E4E">
      <w:pPr>
        <w:pStyle w:val="Obsah2"/>
        <w:numPr>
          <w:ilvl w:val="0"/>
          <w:numId w:val="13"/>
        </w:numPr>
      </w:pPr>
      <w:r>
        <w:t>Podpora technologie hot plug Blade server</w:t>
      </w:r>
    </w:p>
    <w:p w14:paraId="33B9EBD6" w14:textId="77777777" w:rsidR="003A7E4E" w:rsidRDefault="003A7E4E">
      <w:pPr>
        <w:pStyle w:val="Obsah2"/>
        <w:numPr>
          <w:ilvl w:val="0"/>
          <w:numId w:val="13"/>
        </w:numPr>
      </w:pPr>
      <w:r w:rsidRPr="00894A42">
        <w:t>Minimálně 10 Ge Pass Thruu modul, který má porty v minimálně stejném počtu jako je počet možných instalovaných blade serverů definovaných v bodě 1.4 a to celé redundan</w:t>
      </w:r>
      <w:r w:rsidR="00250056">
        <w:t>tně nebo je povolená agregace v </w:t>
      </w:r>
      <w:r w:rsidRPr="00894A42">
        <w:t>maximálním poměru 4:1</w:t>
      </w:r>
    </w:p>
    <w:p w14:paraId="7E994DE0" w14:textId="77777777" w:rsidR="003A7E4E" w:rsidRPr="00894A42" w:rsidRDefault="003A7E4E">
      <w:pPr>
        <w:pStyle w:val="Obsah2"/>
        <w:numPr>
          <w:ilvl w:val="0"/>
          <w:numId w:val="13"/>
        </w:numPr>
      </w:pPr>
      <w:r>
        <w:t>Řešení umožňuje nezávislý přístup pro OOB management po ethernetu. A to minimálně 100Mbps port, který bude redundantně</w:t>
      </w:r>
    </w:p>
    <w:p w14:paraId="5A4D821C" w14:textId="77777777" w:rsidR="003A7E4E" w:rsidRDefault="003A7E4E" w:rsidP="003A7E4E">
      <w:pPr>
        <w:pStyle w:val="Nadpis4"/>
      </w:pPr>
      <w:r>
        <w:t>Blade server</w:t>
      </w:r>
    </w:p>
    <w:p w14:paraId="6A855033" w14:textId="77777777" w:rsidR="003A7E4E" w:rsidRDefault="003A7E4E">
      <w:pPr>
        <w:pStyle w:val="Obsah2"/>
        <w:numPr>
          <w:ilvl w:val="0"/>
          <w:numId w:val="14"/>
        </w:numPr>
      </w:pPr>
      <w:r>
        <w:t>Každý Blade server bude obsahovat ethernetové rozhraní minimálně 2x10Gb/s  s podporou iSCSI</w:t>
      </w:r>
    </w:p>
    <w:p w14:paraId="1762A12D" w14:textId="77777777" w:rsidR="003A7E4E" w:rsidRDefault="003A7E4E">
      <w:pPr>
        <w:pStyle w:val="Obsah2"/>
        <w:numPr>
          <w:ilvl w:val="0"/>
          <w:numId w:val="14"/>
        </w:numPr>
      </w:pPr>
      <w:r>
        <w:t>Podpora virtualizačních rozhraní, minimálně 4 virtuálních rozhraní ETH na interface</w:t>
      </w:r>
    </w:p>
    <w:p w14:paraId="3DCDFD5C" w14:textId="77777777" w:rsidR="003A7E4E" w:rsidRDefault="003A7E4E">
      <w:pPr>
        <w:pStyle w:val="Obsah2"/>
        <w:numPr>
          <w:ilvl w:val="0"/>
          <w:numId w:val="14"/>
        </w:numPr>
      </w:pPr>
      <w:r>
        <w:t xml:space="preserve">Plná podpora virtualizačních technologií a jejich funkcionalit minimálně </w:t>
      </w:r>
      <w:r w:rsidR="00250056">
        <w:t xml:space="preserve">VMware 5.x, Citrix 6.x, Hyper-V </w:t>
      </w:r>
      <w:r>
        <w:t>3.x</w:t>
      </w:r>
    </w:p>
    <w:p w14:paraId="227D8D3D" w14:textId="77777777" w:rsidR="003A7E4E" w:rsidRDefault="003A7E4E">
      <w:pPr>
        <w:pStyle w:val="Obsah2"/>
        <w:numPr>
          <w:ilvl w:val="0"/>
          <w:numId w:val="14"/>
        </w:numPr>
      </w:pPr>
      <w:r>
        <w:t>Blade server umožňuje bootování z různých zdrojů (Virtual CDROM/PXE/iSCSI/Flah paměť/USB CDROM/SAN/LAN)</w:t>
      </w:r>
    </w:p>
    <w:p w14:paraId="45A01655" w14:textId="77777777" w:rsidR="003A7E4E" w:rsidRDefault="003A7E4E">
      <w:pPr>
        <w:pStyle w:val="Obsah2"/>
        <w:numPr>
          <w:ilvl w:val="0"/>
          <w:numId w:val="14"/>
        </w:numPr>
      </w:pPr>
      <w:r>
        <w:t>Instalovaná minimálně jedna flash paměť 2GB (SD, USB flash disk a jiné) pro boot virtualizace</w:t>
      </w:r>
    </w:p>
    <w:p w14:paraId="2985850F" w14:textId="77777777" w:rsidR="003A7E4E" w:rsidRDefault="003A7E4E">
      <w:pPr>
        <w:pStyle w:val="Obsah2"/>
        <w:numPr>
          <w:ilvl w:val="0"/>
          <w:numId w:val="14"/>
        </w:numPr>
      </w:pPr>
      <w:r>
        <w:t>Podpora minimálně SNMP v 2</w:t>
      </w:r>
    </w:p>
    <w:p w14:paraId="024E638C" w14:textId="77777777" w:rsidR="003A7E4E" w:rsidRDefault="003A7E4E">
      <w:pPr>
        <w:pStyle w:val="Obsah2"/>
        <w:numPr>
          <w:ilvl w:val="0"/>
          <w:numId w:val="14"/>
        </w:numPr>
      </w:pPr>
      <w:r>
        <w:t>Podpora technologie hot plug Blade server</w:t>
      </w:r>
    </w:p>
    <w:p w14:paraId="144DB632" w14:textId="77777777" w:rsidR="003A7E4E" w:rsidRDefault="003A7E4E">
      <w:pPr>
        <w:pStyle w:val="Obsah2"/>
        <w:numPr>
          <w:ilvl w:val="0"/>
          <w:numId w:val="14"/>
        </w:numPr>
      </w:pPr>
      <w:r>
        <w:lastRenderedPageBreak/>
        <w:t>Blade server modul obsahuje minimálně 16 jader, x86, 64bit. a zároveň s minimálním výkonem CPU podle benchmarku http://www.cpubenchmark.net/cpu_list.php 10000 bodů</w:t>
      </w:r>
      <w:r w:rsidR="00250056">
        <w:t>,</w:t>
      </w:r>
      <w:r w:rsidR="009A1D31">
        <w:t xml:space="preserve"> </w:t>
      </w:r>
      <w:r>
        <w:t>a nebo CINT 2006 Rate minimálně 500</w:t>
      </w:r>
    </w:p>
    <w:p w14:paraId="045368D2" w14:textId="77777777" w:rsidR="003A7E4E" w:rsidRDefault="003A7E4E">
      <w:pPr>
        <w:pStyle w:val="Obsah2"/>
        <w:numPr>
          <w:ilvl w:val="0"/>
          <w:numId w:val="14"/>
        </w:numPr>
      </w:pPr>
      <w:r>
        <w:t>Blade server modul obsahuje minimálně DIMM sloty (2GB/4GB/8GB/16GB/32GB) DDR3 m</w:t>
      </w:r>
      <w:r w:rsidR="00250056">
        <w:t>inimálně 1333MHz s podporou ECC</w:t>
      </w:r>
    </w:p>
    <w:p w14:paraId="0EE903CE" w14:textId="77777777" w:rsidR="003A7E4E" w:rsidRDefault="003A7E4E">
      <w:pPr>
        <w:pStyle w:val="Obsah2"/>
        <w:numPr>
          <w:ilvl w:val="0"/>
          <w:numId w:val="14"/>
        </w:numPr>
      </w:pPr>
      <w:r>
        <w:t>Blade server modul obsahuje minimálně 96 GB instalované paměti RAM s parametry DDR3, 1333M</w:t>
      </w:r>
      <w:r w:rsidR="00250056">
        <w:t>Hz, podpora ECC</w:t>
      </w:r>
    </w:p>
    <w:p w14:paraId="1C439C34" w14:textId="77777777" w:rsidR="003A7E4E" w:rsidRDefault="00E80254" w:rsidP="003A7E4E">
      <w:pPr>
        <w:pStyle w:val="Nadpis4"/>
      </w:pPr>
      <w:r>
        <w:t>Výkonová varianta</w:t>
      </w:r>
      <w:r w:rsidR="003A7E4E">
        <w:t xml:space="preserve"> pro </w:t>
      </w:r>
      <w:r w:rsidR="008363D5">
        <w:t xml:space="preserve">samostatné </w:t>
      </w:r>
      <w:r w:rsidR="003A7E4E">
        <w:t>CDC</w:t>
      </w:r>
    </w:p>
    <w:p w14:paraId="68CC2A5D" w14:textId="77777777" w:rsidR="003E7000" w:rsidRPr="003E7000" w:rsidRDefault="003E7000" w:rsidP="003E7000">
      <w:pPr>
        <w:pStyle w:val="Zhlav"/>
        <w:tabs>
          <w:tab w:val="left" w:pos="4678"/>
        </w:tabs>
        <w:rPr>
          <w:rFonts w:cs="Arial"/>
        </w:rPr>
      </w:pPr>
      <w:r w:rsidRPr="00B25D46">
        <w:rPr>
          <w:rFonts w:cs="Arial"/>
        </w:rPr>
        <w:t xml:space="preserve">Počet </w:t>
      </w:r>
      <w:r>
        <w:rPr>
          <w:rFonts w:cs="Arial"/>
        </w:rPr>
        <w:t>serverových farem</w:t>
      </w:r>
      <w:r w:rsidRPr="00B25D46">
        <w:rPr>
          <w:rFonts w:cs="Arial"/>
        </w:rPr>
        <w:t xml:space="preserve"> v</w:t>
      </w:r>
      <w:r>
        <w:rPr>
          <w:rFonts w:cs="Arial"/>
        </w:rPr>
        <w:t> jedné lokalitě</w:t>
      </w:r>
      <w:r w:rsidRPr="00B25D46">
        <w:rPr>
          <w:rFonts w:cs="Arial"/>
        </w:rPr>
        <w:t>:</w:t>
      </w:r>
      <w:r w:rsidRPr="00B25D46">
        <w:rPr>
          <w:rFonts w:cs="Arial"/>
        </w:rPr>
        <w:tab/>
      </w:r>
      <w:r>
        <w:rPr>
          <w:rFonts w:cs="Arial"/>
        </w:rPr>
        <w:t>1</w:t>
      </w:r>
    </w:p>
    <w:p w14:paraId="7B8229D1" w14:textId="77777777" w:rsidR="003E7000" w:rsidRPr="00B25D46" w:rsidRDefault="003E7000" w:rsidP="003E7000">
      <w:pPr>
        <w:pStyle w:val="Zhlav"/>
        <w:tabs>
          <w:tab w:val="left" w:pos="4678"/>
        </w:tabs>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(1xCDC)</w:t>
      </w:r>
      <w:r w:rsidRPr="00B25D46">
        <w:rPr>
          <w:rFonts w:cs="Arial"/>
        </w:rPr>
        <w:t>:</w:t>
      </w:r>
      <w:r w:rsidRPr="00B25D46">
        <w:rPr>
          <w:rFonts w:cs="Arial"/>
        </w:rPr>
        <w:tab/>
      </w:r>
      <w:r>
        <w:rPr>
          <w:rFonts w:cs="Arial"/>
        </w:rPr>
        <w:t>1</w:t>
      </w:r>
    </w:p>
    <w:p w14:paraId="4B8B36AE" w14:textId="77777777" w:rsidR="003A7E4E" w:rsidRDefault="003A7E4E" w:rsidP="003A7E4E">
      <w:r>
        <w:t xml:space="preserve">Pro lokalitu CDC1 bude dodávka obsahovat následující počet </w:t>
      </w:r>
      <w:r w:rsidR="00EF4C71">
        <w:t>b</w:t>
      </w:r>
      <w:r>
        <w:t>lade serverů a příslušná chassi, jejich počet bude upřesněn na zákla</w:t>
      </w:r>
      <w:r w:rsidR="008363D5">
        <w:t>dě výsledků veřejné zakázky:</w:t>
      </w:r>
    </w:p>
    <w:tbl>
      <w:tblPr>
        <w:tblW w:w="2567"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716"/>
        <w:gridCol w:w="851"/>
      </w:tblGrid>
      <w:tr w:rsidR="0006764B" w:rsidRPr="009F654E" w14:paraId="2435E038" w14:textId="77777777" w:rsidTr="00D6509B">
        <w:trPr>
          <w:trHeight w:val="315"/>
        </w:trPr>
        <w:tc>
          <w:tcPr>
            <w:tcW w:w="1716" w:type="dxa"/>
            <w:shd w:val="clear" w:color="auto" w:fill="808080"/>
            <w:noWrap/>
            <w:vAlign w:val="bottom"/>
            <w:hideMark/>
          </w:tcPr>
          <w:p w14:paraId="3A546C5E" w14:textId="77777777" w:rsidR="0006764B" w:rsidRPr="003143A0" w:rsidRDefault="0006764B" w:rsidP="00D6509B">
            <w:pPr>
              <w:pStyle w:val="Tabulka"/>
              <w:rPr>
                <w:b/>
                <w:color w:val="FFFFFF"/>
              </w:rPr>
            </w:pPr>
            <w:r>
              <w:rPr>
                <w:b/>
                <w:color w:val="FFFFFF"/>
              </w:rPr>
              <w:t>CDC – blade server farma</w:t>
            </w:r>
          </w:p>
        </w:tc>
        <w:tc>
          <w:tcPr>
            <w:tcW w:w="851" w:type="dxa"/>
            <w:shd w:val="clear" w:color="auto" w:fill="808080"/>
            <w:noWrap/>
            <w:vAlign w:val="bottom"/>
            <w:hideMark/>
          </w:tcPr>
          <w:p w14:paraId="53CE162F" w14:textId="77777777" w:rsidR="0006764B" w:rsidRPr="00B643F3" w:rsidRDefault="0006764B" w:rsidP="00D6509B">
            <w:pPr>
              <w:pStyle w:val="Tabulka"/>
              <w:jc w:val="right"/>
              <w:rPr>
                <w:b/>
                <w:color w:val="FFFFFF"/>
              </w:rPr>
            </w:pPr>
            <w:r w:rsidRPr="00B643F3">
              <w:rPr>
                <w:b/>
                <w:color w:val="FFFFFF"/>
              </w:rPr>
              <w:t>Počet</w:t>
            </w:r>
          </w:p>
        </w:tc>
      </w:tr>
      <w:tr w:rsidR="0006764B" w:rsidRPr="009F654E" w14:paraId="2CA432DF" w14:textId="77777777" w:rsidTr="00D6509B">
        <w:trPr>
          <w:trHeight w:val="300"/>
        </w:trPr>
        <w:tc>
          <w:tcPr>
            <w:tcW w:w="1716" w:type="dxa"/>
            <w:shd w:val="clear" w:color="auto" w:fill="auto"/>
            <w:noWrap/>
            <w:vAlign w:val="bottom"/>
            <w:hideMark/>
          </w:tcPr>
          <w:p w14:paraId="41E78156" w14:textId="77777777" w:rsidR="0006764B" w:rsidRPr="009F654E" w:rsidRDefault="0006764B" w:rsidP="00D6509B">
            <w:pPr>
              <w:pStyle w:val="Tabulka"/>
            </w:pPr>
            <w:r w:rsidRPr="009F654E">
              <w:t>Blade server CDC</w:t>
            </w:r>
          </w:p>
        </w:tc>
        <w:tc>
          <w:tcPr>
            <w:tcW w:w="851" w:type="dxa"/>
            <w:shd w:val="clear" w:color="auto" w:fill="auto"/>
            <w:noWrap/>
            <w:vAlign w:val="bottom"/>
            <w:hideMark/>
          </w:tcPr>
          <w:p w14:paraId="69599489" w14:textId="77777777" w:rsidR="0006764B" w:rsidRPr="009F654E" w:rsidRDefault="0006764B" w:rsidP="00D6509B">
            <w:pPr>
              <w:pStyle w:val="Tabulka"/>
              <w:jc w:val="right"/>
            </w:pPr>
            <w:r w:rsidRPr="009F654E">
              <w:t>8</w:t>
            </w:r>
          </w:p>
        </w:tc>
      </w:tr>
    </w:tbl>
    <w:p w14:paraId="49779264" w14:textId="77777777" w:rsidR="003A7E4E" w:rsidRDefault="00E80254" w:rsidP="003A7E4E">
      <w:pPr>
        <w:pStyle w:val="Nadpis4"/>
      </w:pPr>
      <w:r>
        <w:t>Výkonová v</w:t>
      </w:r>
      <w:r w:rsidR="008363D5">
        <w:t xml:space="preserve">arianta pro souběžně běžící </w:t>
      </w:r>
      <w:r w:rsidR="003A7E4E">
        <w:t>CDC + KDC</w:t>
      </w:r>
    </w:p>
    <w:p w14:paraId="0B37D29C" w14:textId="77777777" w:rsidR="003E7000" w:rsidRPr="003E7000" w:rsidRDefault="003E7000" w:rsidP="003E7000">
      <w:pPr>
        <w:pStyle w:val="Zhlav"/>
        <w:tabs>
          <w:tab w:val="left" w:pos="4678"/>
        </w:tabs>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1</w:t>
      </w:r>
    </w:p>
    <w:p w14:paraId="77975AB3" w14:textId="77777777" w:rsidR="003E7000" w:rsidRPr="00B25D46" w:rsidRDefault="003E7000" w:rsidP="003E7000">
      <w:pPr>
        <w:pStyle w:val="Zhlav"/>
        <w:tabs>
          <w:tab w:val="left" w:pos="4678"/>
        </w:tabs>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(2xCDC+KDC)</w:t>
      </w:r>
      <w:r w:rsidRPr="00B25D46">
        <w:rPr>
          <w:rFonts w:cs="Arial"/>
        </w:rPr>
        <w:t>:</w:t>
      </w:r>
      <w:r w:rsidRPr="00B25D46">
        <w:rPr>
          <w:rFonts w:cs="Arial"/>
        </w:rPr>
        <w:tab/>
      </w:r>
      <w:r>
        <w:rPr>
          <w:rFonts w:cs="Arial"/>
        </w:rPr>
        <w:t>2</w:t>
      </w:r>
    </w:p>
    <w:p w14:paraId="047F6F6E" w14:textId="77777777" w:rsidR="003A7E4E" w:rsidRDefault="008363D5" w:rsidP="003A7E4E">
      <w:r>
        <w:t>Pro lokality CDC2 a CDC3</w:t>
      </w:r>
      <w:r w:rsidR="003A7E4E">
        <w:t xml:space="preserve"> bude dodávka obsahovat následující počet </w:t>
      </w:r>
      <w:r w:rsidR="00EF4C71">
        <w:t>b</w:t>
      </w:r>
      <w:r w:rsidR="003A7E4E">
        <w:t>lade serverů a příslušná chassi, jejich počet bude upřesněn na zákla</w:t>
      </w:r>
      <w:r>
        <w:t>dě výsledků veřejné zakázky:</w:t>
      </w:r>
    </w:p>
    <w:tbl>
      <w:tblPr>
        <w:tblW w:w="2567"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716"/>
        <w:gridCol w:w="851"/>
      </w:tblGrid>
      <w:tr w:rsidR="0006764B" w:rsidRPr="009F654E" w14:paraId="3048D317" w14:textId="77777777" w:rsidTr="00D6509B">
        <w:trPr>
          <w:trHeight w:val="315"/>
        </w:trPr>
        <w:tc>
          <w:tcPr>
            <w:tcW w:w="1716" w:type="dxa"/>
            <w:shd w:val="clear" w:color="auto" w:fill="808080"/>
            <w:noWrap/>
            <w:vAlign w:val="bottom"/>
            <w:hideMark/>
          </w:tcPr>
          <w:p w14:paraId="34FF1459" w14:textId="77777777" w:rsidR="0006764B" w:rsidRPr="003143A0" w:rsidRDefault="0006764B" w:rsidP="00D6509B">
            <w:pPr>
              <w:pStyle w:val="Tabulka"/>
              <w:rPr>
                <w:b/>
                <w:color w:val="FFFFFF"/>
              </w:rPr>
            </w:pPr>
            <w:r>
              <w:rPr>
                <w:b/>
                <w:color w:val="FFFFFF"/>
              </w:rPr>
              <w:t>CDC+KDC – blade server farma</w:t>
            </w:r>
          </w:p>
        </w:tc>
        <w:tc>
          <w:tcPr>
            <w:tcW w:w="851" w:type="dxa"/>
            <w:shd w:val="clear" w:color="auto" w:fill="808080"/>
            <w:noWrap/>
            <w:vAlign w:val="bottom"/>
            <w:hideMark/>
          </w:tcPr>
          <w:p w14:paraId="38BC7106" w14:textId="77777777" w:rsidR="0006764B" w:rsidRPr="00B643F3" w:rsidRDefault="0006764B" w:rsidP="00D6509B">
            <w:pPr>
              <w:pStyle w:val="Tabulka"/>
              <w:jc w:val="right"/>
              <w:rPr>
                <w:b/>
                <w:color w:val="FFFFFF"/>
              </w:rPr>
            </w:pPr>
            <w:r w:rsidRPr="00B643F3">
              <w:rPr>
                <w:b/>
                <w:color w:val="FFFFFF"/>
              </w:rPr>
              <w:t>Počet</w:t>
            </w:r>
          </w:p>
        </w:tc>
      </w:tr>
      <w:tr w:rsidR="0006764B" w:rsidRPr="009F654E" w14:paraId="6A098545" w14:textId="77777777" w:rsidTr="00D6509B">
        <w:trPr>
          <w:trHeight w:val="300"/>
        </w:trPr>
        <w:tc>
          <w:tcPr>
            <w:tcW w:w="1716" w:type="dxa"/>
            <w:shd w:val="clear" w:color="auto" w:fill="auto"/>
            <w:noWrap/>
            <w:vAlign w:val="bottom"/>
            <w:hideMark/>
          </w:tcPr>
          <w:p w14:paraId="74D6E003" w14:textId="77777777" w:rsidR="0006764B" w:rsidRPr="009F654E" w:rsidRDefault="0006764B" w:rsidP="00D6509B">
            <w:pPr>
              <w:pStyle w:val="Tabulka"/>
            </w:pPr>
            <w:r w:rsidRPr="009F654E">
              <w:t>Blade server CDC</w:t>
            </w:r>
          </w:p>
        </w:tc>
        <w:tc>
          <w:tcPr>
            <w:tcW w:w="851" w:type="dxa"/>
            <w:shd w:val="clear" w:color="auto" w:fill="auto"/>
            <w:noWrap/>
            <w:vAlign w:val="bottom"/>
            <w:hideMark/>
          </w:tcPr>
          <w:p w14:paraId="725CB7F1" w14:textId="77777777" w:rsidR="0006764B" w:rsidRPr="009F654E" w:rsidRDefault="0006764B" w:rsidP="00D6509B">
            <w:pPr>
              <w:pStyle w:val="Tabulka"/>
              <w:jc w:val="right"/>
            </w:pPr>
            <w:r w:rsidRPr="009F654E">
              <w:t>12</w:t>
            </w:r>
          </w:p>
        </w:tc>
      </w:tr>
    </w:tbl>
    <w:p w14:paraId="5031BF9F" w14:textId="77777777" w:rsidR="003A7E4E" w:rsidRDefault="00EF4C71" w:rsidP="008363D5">
      <w:pPr>
        <w:pStyle w:val="Nadpis3"/>
        <w:rPr>
          <w:lang w:val="cs-CZ"/>
        </w:rPr>
      </w:pPr>
      <w:bookmarkStart w:id="357" w:name="_Toc386747638"/>
      <w:r>
        <w:t>CDC - d</w:t>
      </w:r>
      <w:r w:rsidR="00EF6C24">
        <w:t>iskové pole</w:t>
      </w:r>
      <w:bookmarkEnd w:id="357"/>
    </w:p>
    <w:p w14:paraId="1F911F5D" w14:textId="77777777" w:rsidR="003E7000" w:rsidRPr="003E7000" w:rsidRDefault="003E7000" w:rsidP="003E7000">
      <w:pPr>
        <w:pStyle w:val="Zhlav"/>
        <w:tabs>
          <w:tab w:val="left" w:pos="4678"/>
        </w:tabs>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1</w:t>
      </w:r>
    </w:p>
    <w:p w14:paraId="1D6CFC24" w14:textId="77777777" w:rsidR="003E7000" w:rsidRPr="00B25D46" w:rsidRDefault="003E7000" w:rsidP="003E7000">
      <w:pPr>
        <w:pStyle w:val="Zhlav"/>
        <w:tabs>
          <w:tab w:val="left" w:pos="4678"/>
        </w:tabs>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(1xCDC, 2xCDC+KDC)</w:t>
      </w:r>
      <w:r w:rsidRPr="00B25D46">
        <w:rPr>
          <w:rFonts w:cs="Arial"/>
        </w:rPr>
        <w:t>:</w:t>
      </w:r>
      <w:r w:rsidRPr="00B25D46">
        <w:rPr>
          <w:rFonts w:cs="Arial"/>
        </w:rPr>
        <w:tab/>
        <w:t>3</w:t>
      </w:r>
    </w:p>
    <w:p w14:paraId="7911C43F" w14:textId="77777777" w:rsidR="003E7000" w:rsidRPr="00B25D46" w:rsidRDefault="003E7000" w:rsidP="003E7000">
      <w:pPr>
        <w:pStyle w:val="Nadpis4"/>
        <w:spacing w:before="120" w:after="40"/>
        <w:jc w:val="both"/>
        <w:rPr>
          <w:sz w:val="18"/>
        </w:rPr>
      </w:pPr>
      <w:r w:rsidRPr="00B25D46">
        <w:t>Závazné parametry</w:t>
      </w:r>
    </w:p>
    <w:p w14:paraId="39A2968E" w14:textId="77777777" w:rsidR="003A7E4E" w:rsidRDefault="003A7E4E">
      <w:pPr>
        <w:pStyle w:val="Obsah2"/>
        <w:numPr>
          <w:ilvl w:val="0"/>
          <w:numId w:val="17"/>
        </w:numPr>
      </w:pPr>
      <w:r>
        <w:t>Minimální požadovaná čistá, použitelná, formátovaná ka</w:t>
      </w:r>
      <w:r w:rsidR="00964430">
        <w:t>pacita diskového pole je 25 TiB</w:t>
      </w:r>
    </w:p>
    <w:p w14:paraId="2D768E31" w14:textId="77777777" w:rsidR="003A7E4E" w:rsidRDefault="003A7E4E">
      <w:pPr>
        <w:pStyle w:val="Obsah2"/>
        <w:numPr>
          <w:ilvl w:val="0"/>
          <w:numId w:val="17"/>
        </w:numPr>
      </w:pPr>
      <w:r>
        <w:t>Řešení poskytuje minimálně 2x 10Gbit/s ethernet port na řadi</w:t>
      </w:r>
      <w:r w:rsidR="00964430">
        <w:t>č pro připojení serverové farmy</w:t>
      </w:r>
    </w:p>
    <w:p w14:paraId="3839C804" w14:textId="77777777" w:rsidR="00A10724" w:rsidRDefault="00964430">
      <w:pPr>
        <w:pStyle w:val="Obsah2"/>
        <w:numPr>
          <w:ilvl w:val="0"/>
          <w:numId w:val="17"/>
        </w:numPr>
      </w:pPr>
      <w:r>
        <w:t>Minimální velikost cache 8 GB</w:t>
      </w:r>
    </w:p>
    <w:p w14:paraId="1BBB0F9B" w14:textId="77777777" w:rsidR="003A7E4E" w:rsidRDefault="003A7E4E">
      <w:pPr>
        <w:pStyle w:val="Obsah2"/>
        <w:numPr>
          <w:ilvl w:val="0"/>
          <w:numId w:val="17"/>
        </w:numPr>
      </w:pPr>
      <w:r>
        <w:t xml:space="preserve">Minimální rozložení kapacity diskového pole je: </w:t>
      </w:r>
    </w:p>
    <w:p w14:paraId="72527217" w14:textId="77777777" w:rsidR="003A7E4E" w:rsidRDefault="003A7E4E">
      <w:pPr>
        <w:pStyle w:val="Obsah2"/>
        <w:numPr>
          <w:ilvl w:val="1"/>
          <w:numId w:val="17"/>
        </w:numPr>
      </w:pPr>
      <w:r>
        <w:t>SSD - 5TiB (RAID 5)</w:t>
      </w:r>
    </w:p>
    <w:p w14:paraId="5FEFD2D1" w14:textId="77777777" w:rsidR="003A7E4E" w:rsidRDefault="003A7E4E">
      <w:pPr>
        <w:pStyle w:val="Obsah2"/>
        <w:numPr>
          <w:ilvl w:val="1"/>
          <w:numId w:val="17"/>
        </w:numPr>
      </w:pPr>
      <w:r>
        <w:t>SAS 600GB - 10TiB (RAID 5)</w:t>
      </w:r>
    </w:p>
    <w:p w14:paraId="0E777C83" w14:textId="77777777" w:rsidR="003A7E4E" w:rsidRDefault="003A7E4E">
      <w:pPr>
        <w:pStyle w:val="Obsah2"/>
        <w:numPr>
          <w:ilvl w:val="1"/>
          <w:numId w:val="17"/>
        </w:numPr>
      </w:pPr>
      <w:r>
        <w:t>NL_SAS 3TB - 1</w:t>
      </w:r>
      <w:r w:rsidR="00232667">
        <w:t>0</w:t>
      </w:r>
      <w:r>
        <w:t xml:space="preserve">TiB (RAID 6) </w:t>
      </w:r>
    </w:p>
    <w:p w14:paraId="18F0663D" w14:textId="77777777" w:rsidR="003A7E4E" w:rsidRDefault="003A7E4E">
      <w:pPr>
        <w:pStyle w:val="Obsah2"/>
        <w:numPr>
          <w:ilvl w:val="0"/>
          <w:numId w:val="17"/>
        </w:numPr>
      </w:pPr>
      <w:r>
        <w:t>Diskové pole současně podporuje následující využitelné typy HW RAID bez omezení:</w:t>
      </w:r>
    </w:p>
    <w:p w14:paraId="598EF1EC" w14:textId="77777777" w:rsidR="003A7E4E" w:rsidRDefault="00964430">
      <w:pPr>
        <w:pStyle w:val="Obsah2"/>
        <w:numPr>
          <w:ilvl w:val="1"/>
          <w:numId w:val="16"/>
        </w:numPr>
      </w:pPr>
      <w:r>
        <w:t>RAID-1 a RAID-1/0</w:t>
      </w:r>
    </w:p>
    <w:p w14:paraId="5BE3DAAD" w14:textId="77777777" w:rsidR="003A7E4E" w:rsidRDefault="003A7E4E">
      <w:pPr>
        <w:pStyle w:val="Obsah2"/>
        <w:numPr>
          <w:ilvl w:val="1"/>
          <w:numId w:val="16"/>
        </w:numPr>
      </w:pPr>
      <w:r>
        <w:t>RAID-5</w:t>
      </w:r>
    </w:p>
    <w:p w14:paraId="4F4906EC" w14:textId="77777777" w:rsidR="003A7E4E" w:rsidRDefault="00964430">
      <w:pPr>
        <w:pStyle w:val="Obsah2"/>
        <w:numPr>
          <w:ilvl w:val="1"/>
          <w:numId w:val="16"/>
        </w:numPr>
      </w:pPr>
      <w:r>
        <w:t>RAID-6</w:t>
      </w:r>
    </w:p>
    <w:p w14:paraId="3F9B710A" w14:textId="77777777" w:rsidR="003A7E4E" w:rsidRDefault="003A7E4E">
      <w:pPr>
        <w:pStyle w:val="Obsah2"/>
        <w:numPr>
          <w:ilvl w:val="0"/>
          <w:numId w:val="16"/>
        </w:numPr>
      </w:pPr>
      <w:r>
        <w:lastRenderedPageBreak/>
        <w:t xml:space="preserve"> Diskové pole podporuje následující typy technologie hot spare (hot standby) a hot plug:</w:t>
      </w:r>
    </w:p>
    <w:p w14:paraId="494C5649" w14:textId="77777777" w:rsidR="003A7E4E" w:rsidRDefault="003A7E4E">
      <w:pPr>
        <w:pStyle w:val="Obsah2"/>
        <w:numPr>
          <w:ilvl w:val="1"/>
          <w:numId w:val="16"/>
        </w:numPr>
      </w:pPr>
      <w:r>
        <w:t>globální a dynamický hotspare HDD – bez vazby na konkrétní pool (možnost akti</w:t>
      </w:r>
      <w:r w:rsidR="00964430">
        <w:t>vace pro libovolný disk v poli)</w:t>
      </w:r>
    </w:p>
    <w:p w14:paraId="10971D91" w14:textId="77777777" w:rsidR="003A7E4E" w:rsidRDefault="003A7E4E">
      <w:pPr>
        <w:pStyle w:val="Obsah2"/>
        <w:numPr>
          <w:ilvl w:val="1"/>
          <w:numId w:val="16"/>
        </w:numPr>
      </w:pPr>
      <w:r>
        <w:t>proaktivní hotspare HDD - aktivace hotspare při detekci zhoršení parametrů dis</w:t>
      </w:r>
      <w:r w:rsidR="00964430">
        <w:t>ku ještě před samotným výpadkem</w:t>
      </w:r>
    </w:p>
    <w:p w14:paraId="1055FE7F" w14:textId="77777777" w:rsidR="003A7E4E" w:rsidRDefault="003A7E4E">
      <w:pPr>
        <w:pStyle w:val="Obsah2"/>
        <w:numPr>
          <w:ilvl w:val="1"/>
          <w:numId w:val="16"/>
        </w:numPr>
      </w:pPr>
      <w:r>
        <w:t>hot plug ventiláto</w:t>
      </w:r>
      <w:r w:rsidR="00964430">
        <w:t>ry</w:t>
      </w:r>
    </w:p>
    <w:p w14:paraId="4E11182A" w14:textId="77777777" w:rsidR="003A7E4E" w:rsidRDefault="00964430">
      <w:pPr>
        <w:pStyle w:val="Obsah2"/>
        <w:numPr>
          <w:ilvl w:val="1"/>
          <w:numId w:val="16"/>
        </w:numPr>
      </w:pPr>
      <w:r>
        <w:t>hot plug redundantní zdroje</w:t>
      </w:r>
    </w:p>
    <w:p w14:paraId="00D8EEC9" w14:textId="77777777" w:rsidR="003A7E4E" w:rsidRDefault="003A7E4E">
      <w:pPr>
        <w:pStyle w:val="Obsah2"/>
        <w:numPr>
          <w:ilvl w:val="0"/>
          <w:numId w:val="17"/>
        </w:numPr>
      </w:pPr>
      <w:r>
        <w:t>Diskového pole bude možno rozšířit minimálně na 1,5 násobek</w:t>
      </w:r>
      <w:r w:rsidR="00232667">
        <w:t xml:space="preserve"> kapacity</w:t>
      </w:r>
    </w:p>
    <w:p w14:paraId="1D4D3B3C" w14:textId="77777777" w:rsidR="003A7E4E" w:rsidRDefault="003A7E4E">
      <w:pPr>
        <w:pStyle w:val="Obsah2"/>
        <w:numPr>
          <w:ilvl w:val="0"/>
          <w:numId w:val="17"/>
        </w:numPr>
      </w:pPr>
      <w:r>
        <w:t>Diskové pole umožňuje současně následující typy alokace kapacit:</w:t>
      </w:r>
    </w:p>
    <w:p w14:paraId="36E638B4" w14:textId="77777777" w:rsidR="003A7E4E" w:rsidRDefault="003A7E4E">
      <w:pPr>
        <w:pStyle w:val="Obsah2"/>
        <w:numPr>
          <w:ilvl w:val="0"/>
          <w:numId w:val="18"/>
        </w:numPr>
      </w:pPr>
      <w:r>
        <w:t xml:space="preserve">provisioning s dopředným naformátováním všech bloků logického disku </w:t>
      </w:r>
    </w:p>
    <w:p w14:paraId="391A1072" w14:textId="77777777" w:rsidR="003A7E4E" w:rsidRDefault="003A7E4E">
      <w:pPr>
        <w:pStyle w:val="Obsah2"/>
        <w:numPr>
          <w:ilvl w:val="0"/>
          <w:numId w:val="18"/>
        </w:numPr>
      </w:pPr>
      <w:r>
        <w:t>tenký provisioning bez dopředného formátování - tj. kapacita logického di</w:t>
      </w:r>
      <w:r w:rsidR="00964430">
        <w:t>sku je alokována podle potřeby,</w:t>
      </w:r>
    </w:p>
    <w:p w14:paraId="37F5A64E" w14:textId="77777777" w:rsidR="003A7E4E" w:rsidRDefault="003A7E4E">
      <w:pPr>
        <w:pStyle w:val="Obsah2"/>
        <w:numPr>
          <w:ilvl w:val="0"/>
          <w:numId w:val="18"/>
        </w:numPr>
      </w:pPr>
      <w:r>
        <w:t>možnost vyhrazení menší skupiny disků pro účely definice izolovaného logickéh</w:t>
      </w:r>
      <w:r w:rsidR="00964430">
        <w:t>o disku s vlastní ochranou RAID</w:t>
      </w:r>
    </w:p>
    <w:p w14:paraId="65F9BD59" w14:textId="77777777" w:rsidR="003A7E4E" w:rsidRDefault="003A7E4E">
      <w:pPr>
        <w:pStyle w:val="Obsah2"/>
        <w:numPr>
          <w:ilvl w:val="0"/>
          <w:numId w:val="17"/>
        </w:numPr>
      </w:pPr>
      <w:r>
        <w:t>Architektura diskového pole splňuje minimálně následující parametry:</w:t>
      </w:r>
    </w:p>
    <w:p w14:paraId="38E1F652" w14:textId="77777777" w:rsidR="003A7E4E" w:rsidRDefault="003A7E4E">
      <w:pPr>
        <w:pStyle w:val="Obsah2"/>
        <w:numPr>
          <w:ilvl w:val="0"/>
          <w:numId w:val="19"/>
        </w:numPr>
      </w:pPr>
      <w:r>
        <w:t>r</w:t>
      </w:r>
      <w:r w:rsidR="00964430">
        <w:t>edundantní řadiče (kontroléry)</w:t>
      </w:r>
    </w:p>
    <w:p w14:paraId="4FB36C59" w14:textId="77777777" w:rsidR="003A7E4E" w:rsidRDefault="00964430">
      <w:pPr>
        <w:pStyle w:val="Obsah2"/>
        <w:numPr>
          <w:ilvl w:val="0"/>
          <w:numId w:val="19"/>
        </w:numPr>
      </w:pPr>
      <w:r>
        <w:t>žádný Single Point Of Failure</w:t>
      </w:r>
    </w:p>
    <w:p w14:paraId="315073E4" w14:textId="77777777" w:rsidR="003A7E4E" w:rsidRDefault="003A7E4E">
      <w:pPr>
        <w:pStyle w:val="Obsah2"/>
        <w:numPr>
          <w:ilvl w:val="0"/>
          <w:numId w:val="19"/>
        </w:numPr>
      </w:pPr>
      <w:r>
        <w:t>zajištění cache paměti proti neočekávanému výpadku napájení automatickým přepisem jejího obsahu na média nevyža</w:t>
      </w:r>
      <w:r w:rsidR="00964430">
        <w:t>dující napájení pro uložení dat</w:t>
      </w:r>
    </w:p>
    <w:p w14:paraId="767AB855" w14:textId="77777777" w:rsidR="003A7E4E" w:rsidRDefault="003A7E4E">
      <w:pPr>
        <w:pStyle w:val="Obsah2"/>
        <w:numPr>
          <w:ilvl w:val="0"/>
          <w:numId w:val="17"/>
        </w:numPr>
      </w:pPr>
      <w:r>
        <w:t>Diskové pole je vybaveno funkcionalitu pro CIFS a NFS datové sdílení po 10Gbit/s interface</w:t>
      </w:r>
    </w:p>
    <w:p w14:paraId="5CFE9228" w14:textId="77777777" w:rsidR="003A7E4E" w:rsidRDefault="003A7E4E">
      <w:pPr>
        <w:pStyle w:val="Obsah2"/>
        <w:numPr>
          <w:ilvl w:val="0"/>
          <w:numId w:val="17"/>
        </w:numPr>
      </w:pPr>
      <w:r>
        <w:t>Souborové služby diskového pole poskytují minimálně tyto funkce (všechny současně):</w:t>
      </w:r>
    </w:p>
    <w:p w14:paraId="2D39FD59" w14:textId="77777777" w:rsidR="003A7E4E" w:rsidRDefault="003A7E4E">
      <w:pPr>
        <w:pStyle w:val="Obsah2"/>
        <w:numPr>
          <w:ilvl w:val="0"/>
          <w:numId w:val="20"/>
        </w:numPr>
      </w:pPr>
      <w:r>
        <w:t>schopnost integr</w:t>
      </w:r>
      <w:r w:rsidR="00964430">
        <w:t>ace do systému Active Directory</w:t>
      </w:r>
    </w:p>
    <w:p w14:paraId="24B8F9A1" w14:textId="77777777" w:rsidR="003A7E4E" w:rsidRDefault="003A7E4E">
      <w:pPr>
        <w:pStyle w:val="Obsah2"/>
        <w:numPr>
          <w:ilvl w:val="0"/>
          <w:numId w:val="20"/>
        </w:numPr>
      </w:pPr>
      <w:r>
        <w:t>schopnost definice více CIFS serverů a „share“ nad stejným datovým pro</w:t>
      </w:r>
      <w:r w:rsidR="00964430">
        <w:t>storem (diskovým svazkem)</w:t>
      </w:r>
    </w:p>
    <w:p w14:paraId="674D551A" w14:textId="77777777" w:rsidR="003A7E4E" w:rsidRDefault="003A7E4E">
      <w:pPr>
        <w:pStyle w:val="Obsah2"/>
        <w:numPr>
          <w:ilvl w:val="0"/>
          <w:numId w:val="20"/>
        </w:numPr>
      </w:pPr>
      <w:r>
        <w:t>schopnost současného sdílení ste</w:t>
      </w:r>
      <w:r w:rsidR="00964430">
        <w:t>jných dat protokolem CIFS i NFS</w:t>
      </w:r>
    </w:p>
    <w:p w14:paraId="1CC6A874" w14:textId="77777777" w:rsidR="003A7E4E" w:rsidRDefault="003A7E4E">
      <w:pPr>
        <w:pStyle w:val="Obsah2"/>
        <w:numPr>
          <w:ilvl w:val="0"/>
          <w:numId w:val="20"/>
        </w:numPr>
      </w:pPr>
      <w:r>
        <w:t>deduplikace ales</w:t>
      </w:r>
      <w:r w:rsidR="00964430">
        <w:t>poň na úrovni single instancing</w:t>
      </w:r>
    </w:p>
    <w:p w14:paraId="0C393419" w14:textId="77777777" w:rsidR="003A7E4E" w:rsidRDefault="003A7E4E">
      <w:pPr>
        <w:pStyle w:val="Obsah2"/>
        <w:numPr>
          <w:ilvl w:val="0"/>
          <w:numId w:val="20"/>
        </w:numPr>
      </w:pPr>
      <w:r>
        <w:t>možnost vyvažovaní zát</w:t>
      </w:r>
      <w:r w:rsidR="00964430">
        <w:t>ěže dynamickým přesunem objektů</w:t>
      </w:r>
    </w:p>
    <w:p w14:paraId="09906147" w14:textId="77777777" w:rsidR="003A7E4E" w:rsidRDefault="003A7E4E">
      <w:pPr>
        <w:pStyle w:val="Obsah2"/>
        <w:numPr>
          <w:ilvl w:val="0"/>
          <w:numId w:val="17"/>
        </w:numPr>
      </w:pPr>
      <w:r>
        <w:t>Řešení plně podporuje minimálně následující technologie pro virtualizaci: VMware 5.x, CitrixXen Serv</w:t>
      </w:r>
      <w:r w:rsidR="00584564">
        <w:t>er 6.x a Microsoft Hyper-V 3.x</w:t>
      </w:r>
    </w:p>
    <w:p w14:paraId="02F08B22" w14:textId="77777777" w:rsidR="003A7E4E" w:rsidRDefault="003A7E4E">
      <w:pPr>
        <w:pStyle w:val="Obsah2"/>
        <w:numPr>
          <w:ilvl w:val="0"/>
          <w:numId w:val="17"/>
        </w:numPr>
      </w:pPr>
      <w:r>
        <w:t>Řešení zahrnuje nástroj pro detailní analýzu výkonnostních paramet</w:t>
      </w:r>
      <w:r w:rsidR="00584564">
        <w:t>rů, v reálném čase i historicky</w:t>
      </w:r>
    </w:p>
    <w:p w14:paraId="61163C84" w14:textId="77777777" w:rsidR="003A7E4E" w:rsidRDefault="003A7E4E">
      <w:pPr>
        <w:pStyle w:val="Obsah2"/>
        <w:numPr>
          <w:ilvl w:val="0"/>
          <w:numId w:val="17"/>
        </w:numPr>
      </w:pPr>
      <w:r>
        <w:t xml:space="preserve">Navržená technologie podporuje heterogenní infrastrukturu pro vlastní uložení dat - běžná disková pole v SAN infrastruktuře, </w:t>
      </w:r>
      <w:r w:rsidR="00584564">
        <w:t>a to i různých výrobců současně</w:t>
      </w:r>
    </w:p>
    <w:p w14:paraId="2D1C7164" w14:textId="77777777" w:rsidR="003A7E4E" w:rsidRDefault="003A7E4E">
      <w:pPr>
        <w:pStyle w:val="Obsah2"/>
        <w:numPr>
          <w:ilvl w:val="0"/>
          <w:numId w:val="17"/>
        </w:numPr>
      </w:pPr>
      <w:r>
        <w:t xml:space="preserve">Zařízení dovoluje a plně podporuje zcela transparentní migrace dat i aplikací </w:t>
      </w:r>
      <w:r w:rsidR="00584564">
        <w:t>v rámci pole na běžící aplikace</w:t>
      </w:r>
    </w:p>
    <w:p w14:paraId="3736E737" w14:textId="77777777" w:rsidR="003A7E4E" w:rsidRDefault="003A7E4E">
      <w:pPr>
        <w:pStyle w:val="Obsah2"/>
        <w:numPr>
          <w:ilvl w:val="0"/>
          <w:numId w:val="17"/>
        </w:numPr>
      </w:pPr>
      <w:r>
        <w:t>Řešení poskytuje SNMP rozhraní minimálně ve verzi 2 pro monitorování ce</w:t>
      </w:r>
      <w:r w:rsidR="00584564">
        <w:t>ntrálním dohledovým systémem</w:t>
      </w:r>
    </w:p>
    <w:p w14:paraId="5050F34F" w14:textId="77777777" w:rsidR="003A7E4E" w:rsidRDefault="003A7E4E">
      <w:pPr>
        <w:pStyle w:val="Obsah2"/>
        <w:numPr>
          <w:ilvl w:val="0"/>
          <w:numId w:val="17"/>
        </w:numPr>
      </w:pPr>
      <w:r>
        <w:t>Řešení podporuje integraci na úrovni operací failover i fa</w:t>
      </w:r>
      <w:r w:rsidR="00584564">
        <w:t>ilback pro virtualizační vrstvu</w:t>
      </w:r>
    </w:p>
    <w:p w14:paraId="4C92FEBB" w14:textId="77777777" w:rsidR="003A7E4E" w:rsidRDefault="003A7E4E">
      <w:pPr>
        <w:pStyle w:val="Obsah2"/>
        <w:numPr>
          <w:ilvl w:val="0"/>
          <w:numId w:val="17"/>
        </w:numPr>
      </w:pPr>
      <w:r>
        <w:t>Součástí řešení je jednotný SW management systém – jediná konzole. Z tohoto jediného SW je</w:t>
      </w:r>
      <w:r w:rsidR="00584564">
        <w:t xml:space="preserve"> možné spravovat všechna disková</w:t>
      </w:r>
      <w:r>
        <w:t xml:space="preserve"> pole v CDC</w:t>
      </w:r>
    </w:p>
    <w:p w14:paraId="3E432E64" w14:textId="77777777" w:rsidR="003A7E4E" w:rsidRPr="002E466E" w:rsidRDefault="003A7E4E">
      <w:pPr>
        <w:pStyle w:val="Obsah2"/>
        <w:numPr>
          <w:ilvl w:val="0"/>
          <w:numId w:val="17"/>
        </w:numPr>
      </w:pPr>
      <w:r>
        <w:lastRenderedPageBreak/>
        <w:t xml:space="preserve">Řešení umožňuje nezávislý přístup </w:t>
      </w:r>
      <w:r w:rsidR="00584564">
        <w:t>pro OOB management po ethernetu</w:t>
      </w:r>
    </w:p>
    <w:p w14:paraId="32577FBB" w14:textId="77777777" w:rsidR="003A7E4E" w:rsidRDefault="00EF4C71" w:rsidP="003A7E4E">
      <w:pPr>
        <w:pStyle w:val="Nadpis3"/>
        <w:rPr>
          <w:lang w:val="cs-CZ"/>
        </w:rPr>
      </w:pPr>
      <w:bookmarkStart w:id="358" w:name="_Toc386747639"/>
      <w:r>
        <w:t>CDC - a</w:t>
      </w:r>
      <w:r w:rsidR="003A7E4E">
        <w:t>rchivační jednotka</w:t>
      </w:r>
      <w:bookmarkEnd w:id="358"/>
    </w:p>
    <w:p w14:paraId="61CBF4C2" w14:textId="77777777" w:rsidR="003E7000" w:rsidRPr="003E7000" w:rsidRDefault="003E7000" w:rsidP="003E7000">
      <w:pPr>
        <w:pStyle w:val="Zhlav"/>
        <w:tabs>
          <w:tab w:val="left" w:pos="4678"/>
        </w:tabs>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1</w:t>
      </w:r>
    </w:p>
    <w:p w14:paraId="6879AFC9" w14:textId="77777777" w:rsidR="003E7000" w:rsidRPr="00B25D46" w:rsidRDefault="003E7000" w:rsidP="003E7000">
      <w:pPr>
        <w:pStyle w:val="Zhlav"/>
        <w:tabs>
          <w:tab w:val="left" w:pos="4678"/>
        </w:tabs>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(1xCDC, 2xCDC+KDC)</w:t>
      </w:r>
      <w:r w:rsidRPr="00B25D46">
        <w:rPr>
          <w:rFonts w:cs="Arial"/>
        </w:rPr>
        <w:t>:</w:t>
      </w:r>
      <w:r w:rsidRPr="00B25D46">
        <w:rPr>
          <w:rFonts w:cs="Arial"/>
        </w:rPr>
        <w:tab/>
        <w:t>3</w:t>
      </w:r>
    </w:p>
    <w:p w14:paraId="1F598EC8" w14:textId="77777777" w:rsidR="003E7000" w:rsidRPr="00B25D46" w:rsidRDefault="003E7000" w:rsidP="003E7000">
      <w:pPr>
        <w:pStyle w:val="Nadpis4"/>
        <w:spacing w:before="120" w:after="40"/>
        <w:jc w:val="both"/>
        <w:rPr>
          <w:sz w:val="18"/>
        </w:rPr>
      </w:pPr>
      <w:r w:rsidRPr="00B25D46">
        <w:t>Závazné parametry</w:t>
      </w:r>
    </w:p>
    <w:p w14:paraId="49C7638D" w14:textId="77777777" w:rsidR="003A7E4E" w:rsidRDefault="003A7E4E">
      <w:pPr>
        <w:pStyle w:val="Obsah2"/>
        <w:numPr>
          <w:ilvl w:val="0"/>
          <w:numId w:val="23"/>
        </w:numPr>
      </w:pPr>
      <w:r>
        <w:t>Minimální požadovaná čistá, použitelná, formátovaná k</w:t>
      </w:r>
      <w:r w:rsidR="00DF5D07">
        <w:t>apacita Archivační jednotky je 5</w:t>
      </w:r>
      <w:r w:rsidR="00584564">
        <w:t>0 TiB</w:t>
      </w:r>
    </w:p>
    <w:p w14:paraId="0142EA59" w14:textId="77777777" w:rsidR="003A7E4E" w:rsidRDefault="003A7E4E">
      <w:pPr>
        <w:pStyle w:val="Obsah2"/>
        <w:numPr>
          <w:ilvl w:val="0"/>
          <w:numId w:val="23"/>
        </w:numPr>
      </w:pPr>
      <w:r>
        <w:t>Minimální rozšiřitelnost 200</w:t>
      </w:r>
      <w:r w:rsidR="00584564">
        <w:t xml:space="preserve"> </w:t>
      </w:r>
      <w:r>
        <w:t>Ti</w:t>
      </w:r>
      <w:r w:rsidR="00232667">
        <w:t>B</w:t>
      </w:r>
    </w:p>
    <w:p w14:paraId="7F250ECD" w14:textId="77777777" w:rsidR="003A7E4E" w:rsidRDefault="003A7E4E">
      <w:pPr>
        <w:pStyle w:val="Obsah2"/>
        <w:numPr>
          <w:ilvl w:val="0"/>
          <w:numId w:val="23"/>
        </w:numPr>
      </w:pPr>
      <w:r>
        <w:t xml:space="preserve">Systém je založen na tzv. RAIN architektuře. Tedy </w:t>
      </w:r>
      <w:r w:rsidR="00584564">
        <w:t>na nezávislých modulech, které jsou schopny v </w:t>
      </w:r>
      <w:r>
        <w:t>případě výpadku některého z nich převzít jeho roli be</w:t>
      </w:r>
      <w:r w:rsidR="00584564">
        <w:t>z přerušení dostupnosti systému</w:t>
      </w:r>
    </w:p>
    <w:p w14:paraId="4BB5D0B3" w14:textId="77777777" w:rsidR="003A7E4E" w:rsidRDefault="003A7E4E">
      <w:pPr>
        <w:pStyle w:val="Obsah2"/>
        <w:numPr>
          <w:ilvl w:val="0"/>
          <w:numId w:val="23"/>
        </w:numPr>
      </w:pPr>
      <w:r>
        <w:t xml:space="preserve">Úložné zařízení má zabudován vysoký stupeň ochrany dat buď formou </w:t>
      </w:r>
      <w:r w:rsidR="00584564">
        <w:t>zrcadlení, nebo paritních kopií</w:t>
      </w:r>
      <w:r>
        <w:t xml:space="preserve"> tak</w:t>
      </w:r>
      <w:r w:rsidR="00584564">
        <w:t>,</w:t>
      </w:r>
      <w:r>
        <w:t xml:space="preserve"> aby např. havárie disku nebo modulů (nodu) nevedla ke ztrátě</w:t>
      </w:r>
      <w:r w:rsidR="00232667">
        <w:t xml:space="preserve"> dat</w:t>
      </w:r>
      <w:r>
        <w:t xml:space="preserve"> </w:t>
      </w:r>
    </w:p>
    <w:p w14:paraId="19143C92" w14:textId="77777777" w:rsidR="003A7E4E" w:rsidRDefault="003A7E4E">
      <w:pPr>
        <w:pStyle w:val="Obsah2"/>
        <w:numPr>
          <w:ilvl w:val="0"/>
          <w:numId w:val="23"/>
        </w:numPr>
      </w:pPr>
      <w:r>
        <w:t xml:space="preserve">Úložné zařízení má zabudován samo zotavovací mechanismus, který </w:t>
      </w:r>
      <w:r w:rsidR="00584564">
        <w:t xml:space="preserve">je při selhání schopen </w:t>
      </w:r>
      <w:r>
        <w:t>bez zásahu administrátora některé z komponent obnovit nebo zpřístupnit dotčená data be</w:t>
      </w:r>
      <w:r w:rsidR="00584564">
        <w:t>z přerušení dostupnosti systému</w:t>
      </w:r>
    </w:p>
    <w:p w14:paraId="386462D7" w14:textId="77777777" w:rsidR="003A7E4E" w:rsidRDefault="003A7E4E">
      <w:pPr>
        <w:pStyle w:val="Obsah2"/>
        <w:numPr>
          <w:ilvl w:val="0"/>
          <w:numId w:val="23"/>
        </w:numPr>
      </w:pPr>
      <w:r>
        <w:t>Podpora SAN</w:t>
      </w:r>
    </w:p>
    <w:p w14:paraId="7E30959D" w14:textId="77777777" w:rsidR="003A7E4E" w:rsidRDefault="003A7E4E">
      <w:pPr>
        <w:pStyle w:val="Obsah2"/>
        <w:numPr>
          <w:ilvl w:val="0"/>
          <w:numId w:val="23"/>
        </w:numPr>
      </w:pPr>
      <w:r>
        <w:t xml:space="preserve">Řešení poskytuje minimálně 2x 1Gbit/s ethernet port na </w:t>
      </w:r>
      <w:r w:rsidR="00584564">
        <w:t>modul připojení serverové farmy</w:t>
      </w:r>
    </w:p>
    <w:p w14:paraId="28E89B20" w14:textId="77777777" w:rsidR="003A7E4E" w:rsidRDefault="003A7E4E">
      <w:pPr>
        <w:pStyle w:val="Obsah2"/>
        <w:numPr>
          <w:ilvl w:val="0"/>
          <w:numId w:val="23"/>
        </w:numPr>
      </w:pPr>
      <w:r>
        <w:t xml:space="preserve">Řešení poskytuje SNMP rozhraní minimálně ve verzi 2 pro monitorování </w:t>
      </w:r>
      <w:r w:rsidR="00584564">
        <w:t>centrálním dohledovým systémem</w:t>
      </w:r>
    </w:p>
    <w:p w14:paraId="7E93F476" w14:textId="77777777" w:rsidR="003A7E4E" w:rsidRDefault="003A7E4E">
      <w:pPr>
        <w:pStyle w:val="Obsah2"/>
        <w:numPr>
          <w:ilvl w:val="0"/>
          <w:numId w:val="23"/>
        </w:numPr>
      </w:pPr>
      <w:r>
        <w:t>Součástí řešení je jednotný SW management systém – jediná konzole. Z tohoto jediného SW je možné spravovat všechny archivační jednotky v CDC</w:t>
      </w:r>
    </w:p>
    <w:p w14:paraId="0D164AE8" w14:textId="77777777" w:rsidR="003A7E4E" w:rsidRPr="003A7E4E" w:rsidRDefault="003A7E4E">
      <w:pPr>
        <w:pStyle w:val="Obsah2"/>
        <w:numPr>
          <w:ilvl w:val="0"/>
          <w:numId w:val="23"/>
        </w:numPr>
      </w:pPr>
      <w:r>
        <w:t xml:space="preserve">Řešení umožňuje nezávislý přístup </w:t>
      </w:r>
      <w:r w:rsidR="00584564">
        <w:t>pro OOB management po ethernetu</w:t>
      </w:r>
    </w:p>
    <w:p w14:paraId="2B445975" w14:textId="77777777" w:rsidR="008363D5" w:rsidRDefault="00EF6C24" w:rsidP="008363D5">
      <w:pPr>
        <w:pStyle w:val="Nadpis2"/>
      </w:pPr>
      <w:bookmarkStart w:id="359" w:name="_Toc386747640"/>
      <w:r>
        <w:t xml:space="preserve">HW komponenty dodávané </w:t>
      </w:r>
      <w:r w:rsidR="008363D5">
        <w:t>do KDC</w:t>
      </w:r>
      <w:bookmarkEnd w:id="359"/>
    </w:p>
    <w:p w14:paraId="7828B9AA" w14:textId="77777777" w:rsidR="009A1D31" w:rsidRPr="00EF6C24" w:rsidRDefault="009A1D31" w:rsidP="009A1D31">
      <w:pPr>
        <w:pStyle w:val="Zhlav"/>
      </w:pPr>
      <w:r>
        <w:t xml:space="preserve">Následující schéma ilustruje rozsah dodávky do KDC, jejíž specifikace je uváděna v rámci této části Prováděcího konceptu. Komponentám síťové infrastruktury a telefonie se podrobně věnují části C a J. </w:t>
      </w:r>
    </w:p>
    <w:p w14:paraId="4D6798A2" w14:textId="77777777" w:rsidR="009A1D31" w:rsidRDefault="004741D9" w:rsidP="009A1D31">
      <w:pPr>
        <w:pStyle w:val="Zhlav"/>
        <w:keepNext/>
      </w:pPr>
      <w:r>
        <w:object w:dxaOrig="11044" w:dyaOrig="12734" w14:anchorId="6BE6F383">
          <v:shape id="_x0000_i1033" type="#_x0000_t75" style="width:361.35pt;height:413.65pt" o:ole="">
            <v:imagedata r:id="rId66" o:title=""/>
          </v:shape>
          <o:OLEObject Type="Embed" ProgID="Visio.Drawing.11" ShapeID="_x0000_i1033" DrawAspect="Content" ObjectID="_1460535800" r:id="rId67"/>
        </w:object>
      </w:r>
    </w:p>
    <w:p w14:paraId="1A574BA8" w14:textId="77777777" w:rsidR="009A1D31" w:rsidRDefault="009A1D31" w:rsidP="009A1D31">
      <w:pPr>
        <w:pStyle w:val="Zhlav"/>
        <w:keepNext/>
      </w:pPr>
    </w:p>
    <w:p w14:paraId="21FE267A" w14:textId="77777777" w:rsidR="00EF6C24" w:rsidRDefault="009A1D31" w:rsidP="009A1D31">
      <w:pPr>
        <w:pStyle w:val="Pedmtkomente"/>
      </w:pPr>
      <w:bookmarkStart w:id="360" w:name="_Toc369992055"/>
      <w:r>
        <w:t xml:space="preserve">Obrázek </w:t>
      </w:r>
      <w:r w:rsidR="00F11FB3">
        <w:fldChar w:fldCharType="begin"/>
      </w:r>
      <w:r w:rsidR="00F11FB3">
        <w:instrText xml:space="preserve"> SEQ Obrázek \* ARABIC </w:instrText>
      </w:r>
      <w:r w:rsidR="00F11FB3">
        <w:fldChar w:fldCharType="separate"/>
      </w:r>
      <w:r w:rsidR="00B04312">
        <w:rPr>
          <w:noProof/>
        </w:rPr>
        <w:t>9</w:t>
      </w:r>
      <w:r w:rsidR="00F11FB3">
        <w:rPr>
          <w:noProof/>
        </w:rPr>
        <w:fldChar w:fldCharType="end"/>
      </w:r>
      <w:r>
        <w:t xml:space="preserve"> - </w:t>
      </w:r>
      <w:r w:rsidRPr="007F2AE4">
        <w:t xml:space="preserve">Rozsah HW technologií dodávaných do </w:t>
      </w:r>
      <w:r>
        <w:t xml:space="preserve">jednotlivých </w:t>
      </w:r>
      <w:r w:rsidRPr="007F2AE4">
        <w:t xml:space="preserve">KDC, podrobně specifikovaných v části A </w:t>
      </w:r>
      <w:r w:rsidR="004741D9">
        <w:t>–</w:t>
      </w:r>
      <w:r w:rsidRPr="007F2AE4">
        <w:t xml:space="preserve"> HW</w:t>
      </w:r>
      <w:bookmarkEnd w:id="360"/>
    </w:p>
    <w:p w14:paraId="2E16E3DF" w14:textId="77777777" w:rsidR="004741D9" w:rsidRPr="004741D9" w:rsidRDefault="004741D9" w:rsidP="004741D9">
      <w:pPr>
        <w:pStyle w:val="Zhlav"/>
      </w:pPr>
    </w:p>
    <w:p w14:paraId="3F30BBC7" w14:textId="77777777" w:rsidR="003A7E4E" w:rsidRDefault="00961CE0" w:rsidP="008363D5">
      <w:pPr>
        <w:pStyle w:val="Nadpis3"/>
        <w:rPr>
          <w:lang w:val="cs-CZ"/>
        </w:rPr>
      </w:pPr>
      <w:bookmarkStart w:id="361" w:name="_Toc386747641"/>
      <w:r>
        <w:t>KDC</w:t>
      </w:r>
      <w:r w:rsidR="00EF4C71">
        <w:t xml:space="preserve"> – rack server</w:t>
      </w:r>
      <w:bookmarkEnd w:id="361"/>
    </w:p>
    <w:p w14:paraId="4BA08BFF" w14:textId="77777777" w:rsidR="003E7000" w:rsidRPr="003E7000" w:rsidRDefault="003E7000" w:rsidP="003E7000">
      <w:pPr>
        <w:pStyle w:val="Zhlav"/>
        <w:tabs>
          <w:tab w:val="right" w:pos="5529"/>
        </w:tabs>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3</w:t>
      </w:r>
    </w:p>
    <w:p w14:paraId="69279325" w14:textId="77777777" w:rsidR="003E7000" w:rsidRPr="00B25D46" w:rsidRDefault="003E7000" w:rsidP="003E7000">
      <w:pPr>
        <w:pStyle w:val="Zhlav"/>
        <w:tabs>
          <w:tab w:val="right" w:pos="5529"/>
        </w:tabs>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(12xKDC bez funkce CDC)</w:t>
      </w:r>
      <w:r w:rsidRPr="00B25D46">
        <w:rPr>
          <w:rFonts w:cs="Arial"/>
        </w:rPr>
        <w:t>:</w:t>
      </w:r>
      <w:r w:rsidRPr="00B25D46">
        <w:rPr>
          <w:rFonts w:cs="Arial"/>
        </w:rPr>
        <w:tab/>
      </w:r>
      <w:r>
        <w:rPr>
          <w:rFonts w:cs="Arial"/>
        </w:rPr>
        <w:t>12</w:t>
      </w:r>
    </w:p>
    <w:p w14:paraId="2E44E6A8" w14:textId="77777777" w:rsidR="003E7000" w:rsidRPr="00B25D46" w:rsidRDefault="003E7000" w:rsidP="003E7000">
      <w:pPr>
        <w:pStyle w:val="Nadpis4"/>
        <w:spacing w:before="120" w:after="40"/>
        <w:jc w:val="both"/>
        <w:rPr>
          <w:sz w:val="18"/>
        </w:rPr>
      </w:pPr>
      <w:r w:rsidRPr="00B25D46">
        <w:t>Závazné parametry</w:t>
      </w:r>
    </w:p>
    <w:p w14:paraId="24518A4F" w14:textId="77777777" w:rsidR="00D56D65" w:rsidRDefault="003A7E4E">
      <w:pPr>
        <w:pStyle w:val="Obsah2"/>
        <w:numPr>
          <w:ilvl w:val="0"/>
          <w:numId w:val="31"/>
        </w:numPr>
      </w:pPr>
      <w:r>
        <w:t xml:space="preserve">Redundantní napájecí zdroje </w:t>
      </w:r>
    </w:p>
    <w:p w14:paraId="6733B2EB" w14:textId="77777777" w:rsidR="003A7E4E" w:rsidRPr="00D56D65" w:rsidRDefault="003A7E4E">
      <w:pPr>
        <w:pStyle w:val="Obsah2"/>
        <w:numPr>
          <w:ilvl w:val="0"/>
          <w:numId w:val="31"/>
        </w:numPr>
      </w:pPr>
      <w:r w:rsidRPr="00D56D65">
        <w:t>Redundantní ventilátory</w:t>
      </w:r>
    </w:p>
    <w:p w14:paraId="4563C061" w14:textId="77777777" w:rsidR="003A7E4E" w:rsidRPr="00D56D65" w:rsidRDefault="003A7E4E">
      <w:pPr>
        <w:pStyle w:val="Obsah2"/>
        <w:numPr>
          <w:ilvl w:val="0"/>
          <w:numId w:val="31"/>
        </w:numPr>
      </w:pPr>
      <w:r w:rsidRPr="00D56D65">
        <w:t>Hot-plug ventilátory a zdroje</w:t>
      </w:r>
    </w:p>
    <w:p w14:paraId="1ED82F5E" w14:textId="77777777" w:rsidR="003A7E4E" w:rsidRPr="00D56D65" w:rsidRDefault="003A7E4E">
      <w:pPr>
        <w:pStyle w:val="Obsah2"/>
        <w:numPr>
          <w:ilvl w:val="0"/>
          <w:numId w:val="31"/>
        </w:numPr>
      </w:pPr>
      <w:r w:rsidRPr="00D56D65">
        <w:t>Server umožňuje bootování z různých zdrojů HDD/CDROM/Flash paměť/USB CDROM/LAN</w:t>
      </w:r>
    </w:p>
    <w:p w14:paraId="669DF2BA" w14:textId="77777777" w:rsidR="003A7E4E" w:rsidRPr="00D56D65" w:rsidRDefault="003A7E4E">
      <w:pPr>
        <w:pStyle w:val="Obsah2"/>
        <w:numPr>
          <w:ilvl w:val="0"/>
          <w:numId w:val="31"/>
        </w:numPr>
      </w:pPr>
      <w:r w:rsidRPr="00D56D65">
        <w:t>Minimálně 100Mbps pro OBB management</w:t>
      </w:r>
    </w:p>
    <w:p w14:paraId="5475B1A5" w14:textId="77777777" w:rsidR="003A7E4E" w:rsidRDefault="003A7E4E">
      <w:pPr>
        <w:pStyle w:val="Obsah2"/>
        <w:numPr>
          <w:ilvl w:val="0"/>
          <w:numId w:val="31"/>
        </w:numPr>
      </w:pPr>
      <w:r w:rsidRPr="00D56D65">
        <w:t>Diskový kontrolér</w:t>
      </w:r>
      <w:r>
        <w:t xml:space="preserve"> s ochranou proti výpadku napětí</w:t>
      </w:r>
    </w:p>
    <w:p w14:paraId="422CEC3F" w14:textId="77777777" w:rsidR="003A7E4E" w:rsidRDefault="003A7E4E">
      <w:pPr>
        <w:pStyle w:val="Obsah2"/>
        <w:numPr>
          <w:ilvl w:val="0"/>
          <w:numId w:val="31"/>
        </w:numPr>
      </w:pPr>
      <w:r>
        <w:lastRenderedPageBreak/>
        <w:t>SW pro centrální správu, monitoring serveru ve všech lokalitách,</w:t>
      </w:r>
      <w:r w:rsidRPr="008221FE">
        <w:t xml:space="preserve"> </w:t>
      </w:r>
      <w:r>
        <w:t xml:space="preserve">SW spravuje všechny servery z jednoho centrálního místa </w:t>
      </w:r>
    </w:p>
    <w:p w14:paraId="506FF68A" w14:textId="77777777" w:rsidR="003A7E4E" w:rsidRDefault="003A7E4E">
      <w:pPr>
        <w:pStyle w:val="Obsah2"/>
        <w:numPr>
          <w:ilvl w:val="0"/>
          <w:numId w:val="12"/>
        </w:numPr>
      </w:pPr>
      <w:r>
        <w:t>SW pro správu, monitoring a reporting podporuje kompletní správu ve všech správcovských prostředích prostřednictvím WWW prohlížeče s podporou SSL a zároveň textové</w:t>
      </w:r>
      <w:r w:rsidR="00A9731C">
        <w:t>ho terminálového rozhraní CLI s </w:t>
      </w:r>
      <w:r>
        <w:t>podporou SSH</w:t>
      </w:r>
    </w:p>
    <w:p w14:paraId="7251FB2C" w14:textId="77777777" w:rsidR="003A7E4E" w:rsidRDefault="003A7E4E">
      <w:pPr>
        <w:pStyle w:val="Obsah2"/>
        <w:numPr>
          <w:ilvl w:val="0"/>
          <w:numId w:val="12"/>
        </w:numPr>
      </w:pPr>
      <w:r>
        <w:t xml:space="preserve">SW pro správu, monitoring a reporting umožňuje řízení přístupových práv k řídicím modulům, KVM přepínačům a dalším částem správy systému prostřednictvím účtů v LDAP </w:t>
      </w:r>
    </w:p>
    <w:p w14:paraId="4E1DCE87" w14:textId="77777777" w:rsidR="003A7E4E" w:rsidRDefault="003A7E4E">
      <w:pPr>
        <w:pStyle w:val="Obsah2"/>
        <w:numPr>
          <w:ilvl w:val="0"/>
          <w:numId w:val="12"/>
        </w:numPr>
      </w:pPr>
      <w:r>
        <w:t>Virtuální KVM podporuje textovou i grafickou konzoli serveru a zajištěn</w:t>
      </w:r>
      <w:r w:rsidR="00A9731C">
        <w:t>í přenosu povelů z klávesnice a </w:t>
      </w:r>
      <w:r>
        <w:t>myši vzdáleného počítače), včetně možnosti sdílení více uživateli současně, možnost mapování vzdálených medií, souborů či adresářů</w:t>
      </w:r>
    </w:p>
    <w:p w14:paraId="68890182" w14:textId="77777777" w:rsidR="003A7E4E" w:rsidRDefault="003A7E4E">
      <w:pPr>
        <w:pStyle w:val="Obsah2"/>
        <w:numPr>
          <w:ilvl w:val="0"/>
          <w:numId w:val="12"/>
        </w:numPr>
      </w:pPr>
      <w:r>
        <w:t>Podpora minimálně SNMP v 2</w:t>
      </w:r>
    </w:p>
    <w:p w14:paraId="6B0BCAB7" w14:textId="77777777" w:rsidR="003A7E4E" w:rsidRDefault="003A7E4E">
      <w:pPr>
        <w:pStyle w:val="Obsah2"/>
        <w:numPr>
          <w:ilvl w:val="0"/>
          <w:numId w:val="12"/>
        </w:numPr>
      </w:pPr>
      <w:r>
        <w:t xml:space="preserve">Blade server modul obsahuje minimálně </w:t>
      </w:r>
      <w:r w:rsidR="009851A2">
        <w:t xml:space="preserve">32 </w:t>
      </w:r>
      <w:r w:rsidR="00A9731C">
        <w:t>jader, x86, 64bit.</w:t>
      </w:r>
      <w:r>
        <w:t xml:space="preserve"> a zároveň s minimálním výkonem CPU podle benchmarku http://www.cpubenchmark.net/cpu_list.php 10000 bodů</w:t>
      </w:r>
      <w:r w:rsidR="00D56D65">
        <w:t xml:space="preserve"> </w:t>
      </w:r>
      <w:r>
        <w:t>a nebo CINT 2006 Rate minimálně 500</w:t>
      </w:r>
    </w:p>
    <w:p w14:paraId="3E6CBD4D" w14:textId="77777777" w:rsidR="003A7E4E" w:rsidRDefault="003A7E4E">
      <w:pPr>
        <w:pStyle w:val="Obsah2"/>
        <w:numPr>
          <w:ilvl w:val="0"/>
          <w:numId w:val="12"/>
        </w:numPr>
      </w:pPr>
      <w:r>
        <w:t>DIMM DDR3  minimálně 1333MHz, ECC</w:t>
      </w:r>
    </w:p>
    <w:p w14:paraId="6CA6FF52" w14:textId="77777777" w:rsidR="003A7E4E" w:rsidRDefault="003A7E4E">
      <w:pPr>
        <w:pStyle w:val="Obsah2"/>
        <w:numPr>
          <w:ilvl w:val="0"/>
          <w:numId w:val="12"/>
        </w:numPr>
      </w:pPr>
      <w:r>
        <w:t>Minimálně 160 GB RAM 1333MHz</w:t>
      </w:r>
    </w:p>
    <w:p w14:paraId="5D9DF083" w14:textId="77777777" w:rsidR="003A7E4E" w:rsidRDefault="00A9731C">
      <w:pPr>
        <w:pStyle w:val="Obsah2"/>
        <w:numPr>
          <w:ilvl w:val="0"/>
          <w:numId w:val="12"/>
        </w:numPr>
      </w:pPr>
      <w:r>
        <w:t>Server umožň</w:t>
      </w:r>
      <w:r w:rsidR="003A7E4E">
        <w:t>uje bootování a zavedení systému po iSCSI</w:t>
      </w:r>
    </w:p>
    <w:p w14:paraId="0F20B805" w14:textId="77777777" w:rsidR="003A7E4E" w:rsidRDefault="003A7E4E">
      <w:pPr>
        <w:pStyle w:val="Obsah2"/>
        <w:numPr>
          <w:ilvl w:val="0"/>
          <w:numId w:val="12"/>
        </w:numPr>
      </w:pPr>
      <w:r>
        <w:t>Instalovaná minimálně jedna flash paměť 2GB (například SD, USB flash disk a jiné) pro boot virtualizace</w:t>
      </w:r>
    </w:p>
    <w:p w14:paraId="754056E7" w14:textId="77777777" w:rsidR="003A7E4E" w:rsidRDefault="003A7E4E">
      <w:pPr>
        <w:pStyle w:val="Obsah2"/>
        <w:numPr>
          <w:ilvl w:val="0"/>
          <w:numId w:val="12"/>
        </w:numPr>
      </w:pPr>
      <w:r>
        <w:t>Minimálně 4x 1Gbps LAN</w:t>
      </w:r>
    </w:p>
    <w:p w14:paraId="4052D9DF" w14:textId="77777777" w:rsidR="003A7E4E" w:rsidRDefault="003A7E4E">
      <w:pPr>
        <w:pStyle w:val="Obsah2"/>
        <w:numPr>
          <w:ilvl w:val="0"/>
          <w:numId w:val="12"/>
        </w:numPr>
      </w:pPr>
      <w:r>
        <w:t>2x 10Gbit/s iSCSI ethernet</w:t>
      </w:r>
    </w:p>
    <w:p w14:paraId="457D26E3" w14:textId="77777777" w:rsidR="003A7E4E" w:rsidRDefault="003A7E4E">
      <w:pPr>
        <w:pStyle w:val="Obsah2"/>
        <w:numPr>
          <w:ilvl w:val="0"/>
          <w:numId w:val="12"/>
        </w:numPr>
      </w:pPr>
      <w:r>
        <w:t>Podporované OS:  MS Windows 20</w:t>
      </w:r>
      <w:r w:rsidR="0021389C">
        <w:t>12</w:t>
      </w:r>
      <w:r>
        <w:t xml:space="preserve"> a novější, Linux kernel 2.6 a novější, VMware ESX a ESXi 4.x a 5.x, Citrix, MS Hyper-V, Citrix Xen server</w:t>
      </w:r>
    </w:p>
    <w:p w14:paraId="6D49BB5D" w14:textId="77777777" w:rsidR="003A7E4E" w:rsidRDefault="003A7E4E">
      <w:pPr>
        <w:pStyle w:val="Obsah2"/>
        <w:numPr>
          <w:ilvl w:val="0"/>
          <w:numId w:val="12"/>
        </w:numPr>
      </w:pPr>
      <w:r>
        <w:t>Provedení rack server maximálně 2U</w:t>
      </w:r>
    </w:p>
    <w:p w14:paraId="40A5C403" w14:textId="77777777" w:rsidR="003A7E4E" w:rsidRDefault="00EF4C71" w:rsidP="008363D5">
      <w:pPr>
        <w:pStyle w:val="Nadpis3"/>
        <w:rPr>
          <w:lang w:val="cs-CZ"/>
        </w:rPr>
      </w:pPr>
      <w:bookmarkStart w:id="362" w:name="_Toc386747642"/>
      <w:r>
        <w:t>KDC - d</w:t>
      </w:r>
      <w:r w:rsidR="003A7E4E">
        <w:t>iskové pole</w:t>
      </w:r>
      <w:bookmarkEnd w:id="362"/>
    </w:p>
    <w:p w14:paraId="325D9037" w14:textId="77777777" w:rsidR="003E7000" w:rsidRPr="003E7000" w:rsidRDefault="003E7000" w:rsidP="003E7000">
      <w:pPr>
        <w:pStyle w:val="Zhlav"/>
        <w:tabs>
          <w:tab w:val="left" w:pos="4678"/>
        </w:tabs>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sidRPr="00B25D46">
        <w:rPr>
          <w:rFonts w:cs="Arial"/>
        </w:rPr>
        <w:tab/>
      </w:r>
      <w:r>
        <w:rPr>
          <w:rFonts w:cs="Arial"/>
        </w:rPr>
        <w:t>1</w:t>
      </w:r>
    </w:p>
    <w:p w14:paraId="4A7261C0" w14:textId="77777777" w:rsidR="003E7000" w:rsidRPr="00B25D46" w:rsidRDefault="003E7000" w:rsidP="003E7000">
      <w:pPr>
        <w:pStyle w:val="Zhlav"/>
        <w:tabs>
          <w:tab w:val="left" w:pos="4678"/>
        </w:tabs>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(12xKDC bez funkce CDC)</w:t>
      </w:r>
      <w:r w:rsidRPr="00B25D46">
        <w:rPr>
          <w:rFonts w:cs="Arial"/>
        </w:rPr>
        <w:t>:</w:t>
      </w:r>
      <w:r w:rsidRPr="00B25D46">
        <w:rPr>
          <w:rFonts w:cs="Arial"/>
        </w:rPr>
        <w:tab/>
      </w:r>
      <w:r>
        <w:rPr>
          <w:rFonts w:cs="Arial"/>
        </w:rPr>
        <w:t>12</w:t>
      </w:r>
    </w:p>
    <w:p w14:paraId="211CDF70" w14:textId="77777777" w:rsidR="003E7000" w:rsidRPr="00B25D46" w:rsidRDefault="003E7000" w:rsidP="003E7000">
      <w:pPr>
        <w:pStyle w:val="Nadpis4"/>
        <w:spacing w:before="120" w:after="40"/>
        <w:jc w:val="both"/>
        <w:rPr>
          <w:sz w:val="18"/>
        </w:rPr>
      </w:pPr>
      <w:r w:rsidRPr="00B25D46">
        <w:t>Závazné parametry</w:t>
      </w:r>
    </w:p>
    <w:p w14:paraId="6BB4999C" w14:textId="77777777" w:rsidR="003A7E4E" w:rsidRDefault="003A7E4E">
      <w:pPr>
        <w:pStyle w:val="Obsah2"/>
        <w:numPr>
          <w:ilvl w:val="0"/>
          <w:numId w:val="22"/>
        </w:numPr>
      </w:pPr>
      <w:r>
        <w:t>Minimální požadovaná čistá, použitelná, formátovaná kapacita diskového pole je 10 TiB v RAID 5 (do této kapacit</w:t>
      </w:r>
      <w:r w:rsidR="00A9731C">
        <w:t>y se nezapočítává hotspare HDD)</w:t>
      </w:r>
    </w:p>
    <w:p w14:paraId="0A75F248" w14:textId="77777777" w:rsidR="003A7E4E" w:rsidRDefault="00A9731C">
      <w:pPr>
        <w:pStyle w:val="Obsah2"/>
        <w:numPr>
          <w:ilvl w:val="0"/>
          <w:numId w:val="22"/>
        </w:numPr>
      </w:pPr>
      <w:r>
        <w:t>Diskové p</w:t>
      </w:r>
      <w:r w:rsidR="003A7E4E">
        <w:t>ole bude obsahovat minimálně 1Ti</w:t>
      </w:r>
      <w:r w:rsidR="002D017C">
        <w:t>B</w:t>
      </w:r>
      <w:r w:rsidR="003A7E4E">
        <w:t xml:space="preserve"> SSD v RAID 5</w:t>
      </w:r>
    </w:p>
    <w:p w14:paraId="69DC6A54" w14:textId="77777777" w:rsidR="003A7E4E" w:rsidRDefault="003A7E4E">
      <w:pPr>
        <w:pStyle w:val="Obsah2"/>
        <w:numPr>
          <w:ilvl w:val="0"/>
          <w:numId w:val="22"/>
        </w:numPr>
      </w:pPr>
      <w:r>
        <w:t>Podpora SAN</w:t>
      </w:r>
    </w:p>
    <w:p w14:paraId="47E7FEDE" w14:textId="77777777" w:rsidR="003A7E4E" w:rsidRDefault="003A7E4E">
      <w:pPr>
        <w:pStyle w:val="Obsah2"/>
        <w:numPr>
          <w:ilvl w:val="0"/>
          <w:numId w:val="22"/>
        </w:numPr>
      </w:pPr>
      <w:r>
        <w:t>Řešení poskytuje minimálně 2x 10Gbit/s iSCSI ethernet port na pol</w:t>
      </w:r>
      <w:r w:rsidR="00A9731C">
        <w:t>e pro připojení serverové farmy</w:t>
      </w:r>
    </w:p>
    <w:p w14:paraId="2A296922" w14:textId="77777777" w:rsidR="003A7E4E" w:rsidRPr="006D626B" w:rsidRDefault="003A7E4E">
      <w:pPr>
        <w:pStyle w:val="Obsah2"/>
        <w:numPr>
          <w:ilvl w:val="0"/>
          <w:numId w:val="22"/>
        </w:numPr>
      </w:pPr>
      <w:r>
        <w:t>Řešení poskytuje minimálně 2x 1Gbit/s iSCSI ethernet port na pol</w:t>
      </w:r>
      <w:r w:rsidR="00A9731C">
        <w:t>e pro připojení serverové farmy</w:t>
      </w:r>
    </w:p>
    <w:p w14:paraId="11B31911" w14:textId="77777777" w:rsidR="003A7E4E" w:rsidRDefault="003A7E4E">
      <w:pPr>
        <w:pStyle w:val="Obsah2"/>
        <w:numPr>
          <w:ilvl w:val="0"/>
          <w:numId w:val="22"/>
        </w:numPr>
      </w:pPr>
      <w:r>
        <w:t>Diskové pole bude obsahovat minimálně 1 hotspare HDD až na 10 instalovaných HDD a pro každý typ disků</w:t>
      </w:r>
    </w:p>
    <w:p w14:paraId="1ED5613E" w14:textId="77777777" w:rsidR="003A7E4E" w:rsidRDefault="003A7E4E">
      <w:pPr>
        <w:pStyle w:val="Obsah2"/>
        <w:numPr>
          <w:ilvl w:val="0"/>
          <w:numId w:val="22"/>
        </w:numPr>
      </w:pPr>
      <w:r>
        <w:t>Diskové pole podporuje n</w:t>
      </w:r>
      <w:r w:rsidR="006011D5">
        <w:t>ásledující typy technologie hot</w:t>
      </w:r>
      <w:r>
        <w:t>spare (hot standby) a hot plug:</w:t>
      </w:r>
    </w:p>
    <w:p w14:paraId="7B00469C" w14:textId="77777777" w:rsidR="003A7E4E" w:rsidRDefault="003A7E4E">
      <w:pPr>
        <w:pStyle w:val="Obsah2"/>
        <w:numPr>
          <w:ilvl w:val="1"/>
          <w:numId w:val="21"/>
        </w:numPr>
      </w:pPr>
      <w:r>
        <w:t>globální a dynamický hotspare HDD – bez vazby na konkrétní pool (možnost akti</w:t>
      </w:r>
      <w:r w:rsidR="00A9731C">
        <w:t>vace pro libovolný disk v poli)</w:t>
      </w:r>
    </w:p>
    <w:p w14:paraId="54A1CCA0" w14:textId="77777777" w:rsidR="003A7E4E" w:rsidRDefault="003A7E4E">
      <w:pPr>
        <w:pStyle w:val="Obsah2"/>
        <w:numPr>
          <w:ilvl w:val="1"/>
          <w:numId w:val="21"/>
        </w:numPr>
      </w:pPr>
      <w:r>
        <w:lastRenderedPageBreak/>
        <w:t>proaktivní hotspare HDD - aktivace hotspare při detekci zhoršení parametrů dis</w:t>
      </w:r>
      <w:r w:rsidR="00A9731C">
        <w:t>ku ještě před samotným výpadkem</w:t>
      </w:r>
    </w:p>
    <w:p w14:paraId="5E33FD00" w14:textId="77777777" w:rsidR="003A7E4E" w:rsidRDefault="003A7E4E">
      <w:pPr>
        <w:pStyle w:val="Obsah2"/>
        <w:numPr>
          <w:ilvl w:val="1"/>
          <w:numId w:val="21"/>
        </w:numPr>
      </w:pPr>
      <w:r>
        <w:t>hot plug ventilátory</w:t>
      </w:r>
    </w:p>
    <w:p w14:paraId="0B7DD1E7" w14:textId="77777777" w:rsidR="003A7E4E" w:rsidRDefault="00A9731C">
      <w:pPr>
        <w:pStyle w:val="Obsah2"/>
        <w:numPr>
          <w:ilvl w:val="1"/>
          <w:numId w:val="21"/>
        </w:numPr>
      </w:pPr>
      <w:r>
        <w:t>hot plug redundantní zdroje</w:t>
      </w:r>
    </w:p>
    <w:p w14:paraId="74EA49C8" w14:textId="77777777" w:rsidR="003A7E4E" w:rsidRPr="001A529F" w:rsidRDefault="003A7E4E">
      <w:pPr>
        <w:pStyle w:val="Obsah2"/>
        <w:numPr>
          <w:ilvl w:val="0"/>
          <w:numId w:val="22"/>
        </w:numPr>
      </w:pPr>
      <w:r w:rsidRPr="001A529F">
        <w:t>Diskového pole bude možno rozšířit minimálně na 1,5 násobek</w:t>
      </w:r>
      <w:r w:rsidR="002D017C">
        <w:t xml:space="preserve"> kapacity</w:t>
      </w:r>
    </w:p>
    <w:p w14:paraId="5B1D66B4" w14:textId="77777777" w:rsidR="003A7E4E" w:rsidRDefault="003A7E4E">
      <w:pPr>
        <w:pStyle w:val="Obsah2"/>
        <w:numPr>
          <w:ilvl w:val="0"/>
          <w:numId w:val="22"/>
        </w:numPr>
      </w:pPr>
      <w:r>
        <w:t>Architektura diskového pole splňuje minimálně následující parametry:</w:t>
      </w:r>
    </w:p>
    <w:p w14:paraId="11F9FAB5" w14:textId="77777777" w:rsidR="003A7E4E" w:rsidRDefault="003A7E4E">
      <w:pPr>
        <w:pStyle w:val="Obsah2"/>
        <w:numPr>
          <w:ilvl w:val="1"/>
          <w:numId w:val="21"/>
        </w:numPr>
      </w:pPr>
      <w:r>
        <w:t>r</w:t>
      </w:r>
      <w:r w:rsidR="00A9731C">
        <w:t>edundantní řadiče (kontroléry)</w:t>
      </w:r>
    </w:p>
    <w:p w14:paraId="3E13BA23" w14:textId="77777777" w:rsidR="003A7E4E" w:rsidRDefault="00A9731C">
      <w:pPr>
        <w:pStyle w:val="Obsah2"/>
        <w:numPr>
          <w:ilvl w:val="1"/>
          <w:numId w:val="21"/>
        </w:numPr>
      </w:pPr>
      <w:r>
        <w:t>žádný Single Point Of Failure</w:t>
      </w:r>
    </w:p>
    <w:p w14:paraId="15D89607" w14:textId="77777777" w:rsidR="003A7E4E" w:rsidRDefault="003A7E4E">
      <w:pPr>
        <w:pStyle w:val="Obsah2"/>
        <w:numPr>
          <w:ilvl w:val="1"/>
          <w:numId w:val="21"/>
        </w:numPr>
      </w:pPr>
      <w:r>
        <w:t>zajištění cache paměti proti neočekávanému výpadku napájení automatickým přepisem jejího obsahu na média nevyža</w:t>
      </w:r>
      <w:r w:rsidR="00A9731C">
        <w:t>dující napájení pro uložení dat</w:t>
      </w:r>
    </w:p>
    <w:p w14:paraId="31003EB2" w14:textId="77777777" w:rsidR="003A7E4E" w:rsidRDefault="003A7E4E">
      <w:pPr>
        <w:pStyle w:val="Obsah2"/>
        <w:numPr>
          <w:ilvl w:val="0"/>
          <w:numId w:val="22"/>
        </w:numPr>
      </w:pPr>
      <w:r>
        <w:t>Diskové pole je vybaveno funkcionalitu pro CIFS a NFS datové sdílení po 10Gbit/s interface</w:t>
      </w:r>
    </w:p>
    <w:p w14:paraId="7171F652" w14:textId="77777777" w:rsidR="003A7E4E" w:rsidRDefault="003A7E4E">
      <w:pPr>
        <w:pStyle w:val="Obsah2"/>
        <w:numPr>
          <w:ilvl w:val="0"/>
          <w:numId w:val="22"/>
        </w:numPr>
      </w:pPr>
      <w:r>
        <w:t>Souborové služby diskového pole poskytují minimálně tyto funkce (všechny současně):</w:t>
      </w:r>
    </w:p>
    <w:p w14:paraId="3C03A8D1" w14:textId="77777777" w:rsidR="003A7E4E" w:rsidRDefault="003A7E4E">
      <w:pPr>
        <w:pStyle w:val="Obsah2"/>
        <w:numPr>
          <w:ilvl w:val="1"/>
          <w:numId w:val="21"/>
        </w:numPr>
      </w:pPr>
      <w:r>
        <w:t>schopnost integr</w:t>
      </w:r>
      <w:r w:rsidR="00A9731C">
        <w:t>ace do systému Active Directory</w:t>
      </w:r>
    </w:p>
    <w:p w14:paraId="73702BAB" w14:textId="77777777" w:rsidR="003A7E4E" w:rsidRDefault="003A7E4E">
      <w:pPr>
        <w:pStyle w:val="Obsah2"/>
        <w:numPr>
          <w:ilvl w:val="1"/>
          <w:numId w:val="21"/>
        </w:numPr>
      </w:pPr>
      <w:r>
        <w:t>schopnost sd</w:t>
      </w:r>
      <w:r w:rsidR="00A9731C">
        <w:t>ílení dat protokolem CIFS i NFS</w:t>
      </w:r>
    </w:p>
    <w:p w14:paraId="314845D8" w14:textId="77777777" w:rsidR="003A7E4E" w:rsidRDefault="003A7E4E">
      <w:pPr>
        <w:pStyle w:val="Obsah2"/>
        <w:numPr>
          <w:ilvl w:val="0"/>
          <w:numId w:val="22"/>
        </w:numPr>
      </w:pPr>
      <w:r>
        <w:t>Řešení plně podporuje minimálně následující technologie pro virtualizaci: VMware 5.x, CitrixXen Server 6.x a Microsoft Hy</w:t>
      </w:r>
      <w:r w:rsidR="00A9731C">
        <w:t>per-V 3.x</w:t>
      </w:r>
    </w:p>
    <w:p w14:paraId="3CAC39B9" w14:textId="77777777" w:rsidR="003A7E4E" w:rsidRDefault="003A7E4E">
      <w:pPr>
        <w:pStyle w:val="Obsah2"/>
        <w:numPr>
          <w:ilvl w:val="0"/>
          <w:numId w:val="22"/>
        </w:numPr>
      </w:pPr>
      <w:r>
        <w:t>Řešení zahrnuje nástroj pro detailní analýzu výkonnostních paramet</w:t>
      </w:r>
      <w:r w:rsidR="00A9731C">
        <w:t>rů, v reálném čase i historicky</w:t>
      </w:r>
    </w:p>
    <w:p w14:paraId="362F4846" w14:textId="77777777" w:rsidR="003A7E4E" w:rsidRDefault="003A7E4E">
      <w:pPr>
        <w:pStyle w:val="Obsah2"/>
        <w:numPr>
          <w:ilvl w:val="0"/>
          <w:numId w:val="22"/>
        </w:numPr>
      </w:pPr>
      <w:r>
        <w:t>Navržená technologie podporuje heterogenní infrastrukturu pro vlastní uložení dat - běžná disková pole v SAN infrastruktuře, a to i různých výrob</w:t>
      </w:r>
      <w:r w:rsidR="00A9731C">
        <w:t>ců současně</w:t>
      </w:r>
    </w:p>
    <w:p w14:paraId="4EF465A5" w14:textId="77777777" w:rsidR="003A7E4E" w:rsidRDefault="003A7E4E">
      <w:pPr>
        <w:pStyle w:val="Obsah2"/>
        <w:numPr>
          <w:ilvl w:val="0"/>
          <w:numId w:val="22"/>
        </w:numPr>
      </w:pPr>
      <w:r>
        <w:t xml:space="preserve">Řešení poskytuje SNMP rozhraní minimálně ve verzi 2 pro monitorování </w:t>
      </w:r>
      <w:r w:rsidR="00A9731C">
        <w:t>centrálním dohledovým systémem</w:t>
      </w:r>
    </w:p>
    <w:p w14:paraId="10EC37F9" w14:textId="77777777" w:rsidR="003A7E4E" w:rsidRDefault="003A7E4E">
      <w:pPr>
        <w:pStyle w:val="Obsah2"/>
        <w:numPr>
          <w:ilvl w:val="0"/>
          <w:numId w:val="22"/>
        </w:numPr>
      </w:pPr>
      <w:r>
        <w:t>Řešení podporuje integraci na úrovni operací failover i fa</w:t>
      </w:r>
      <w:r w:rsidR="00A9731C">
        <w:t>ilback pro virtualizační vrstvu</w:t>
      </w:r>
    </w:p>
    <w:p w14:paraId="512BF471" w14:textId="77777777" w:rsidR="003A7E4E" w:rsidRDefault="003A7E4E">
      <w:pPr>
        <w:pStyle w:val="Obsah2"/>
        <w:numPr>
          <w:ilvl w:val="0"/>
          <w:numId w:val="22"/>
        </w:numPr>
      </w:pPr>
      <w:r>
        <w:t>Součástí řešení je jednotný SW management systém – jediná konzole. Z tohoto jediného SW je možné spravovat všechny diskové pole v KDC</w:t>
      </w:r>
    </w:p>
    <w:p w14:paraId="1E4D7A9B" w14:textId="77777777" w:rsidR="003A7E4E" w:rsidRDefault="003A7E4E">
      <w:pPr>
        <w:pStyle w:val="Obsah2"/>
        <w:numPr>
          <w:ilvl w:val="0"/>
          <w:numId w:val="22"/>
        </w:numPr>
      </w:pPr>
      <w:r>
        <w:t xml:space="preserve">Řešení umožňuje nezávislý přístup </w:t>
      </w:r>
      <w:r w:rsidR="00A9731C">
        <w:t>pro OOB management po ethernetu</w:t>
      </w:r>
    </w:p>
    <w:p w14:paraId="14ACDB78" w14:textId="00241200" w:rsidR="00B37FC2" w:rsidRDefault="00043DB0">
      <w:pPr>
        <w:pStyle w:val="Nadpis3"/>
        <w:rPr>
          <w:ins w:id="363" w:author="Vladimír Hrivňák" w:date="2014-04-13T18:07:00Z"/>
        </w:rPr>
        <w:pPrChange w:id="364" w:author="Vladimír Hrivňák" w:date="2014-04-13T18:07:00Z">
          <w:pPr>
            <w:pStyle w:val="Odstavecseseznamem"/>
            <w:numPr>
              <w:numId w:val="22"/>
            </w:numPr>
            <w:ind w:left="720" w:hanging="360"/>
          </w:pPr>
        </w:pPrChange>
      </w:pPr>
      <w:bookmarkStart w:id="365" w:name="_Toc386747643"/>
      <w:r>
        <w:rPr>
          <w:lang w:val="cs-CZ"/>
        </w:rPr>
        <w:t>VDI infrastruktura pro ZZS a PČR</w:t>
      </w:r>
      <w:bookmarkEnd w:id="365"/>
    </w:p>
    <w:p w14:paraId="7DFE3693" w14:textId="22EA9A84" w:rsidR="00B37FC2" w:rsidRDefault="00B37FC2" w:rsidP="00B37FC2">
      <w:pPr>
        <w:pStyle w:val="Zhlav"/>
        <w:tabs>
          <w:tab w:val="left" w:pos="4678"/>
        </w:tabs>
        <w:rPr>
          <w:ins w:id="366" w:author="Vladimír Hrivňák" w:date="2014-04-13T18:07:00Z"/>
          <w:rFonts w:cs="Arial"/>
        </w:rPr>
      </w:pPr>
      <w:ins w:id="367" w:author="Vladimír Hrivňák" w:date="2014-04-13T18:07:00Z">
        <w:r w:rsidRPr="00B25D46">
          <w:rPr>
            <w:rFonts w:cs="Arial"/>
          </w:rPr>
          <w:t xml:space="preserve">Počet </w:t>
        </w:r>
        <w:r>
          <w:rPr>
            <w:rFonts w:cs="Arial"/>
          </w:rPr>
          <w:t>k</w:t>
        </w:r>
        <w:r w:rsidRPr="00B25D46">
          <w:rPr>
            <w:rFonts w:cs="Arial"/>
          </w:rPr>
          <w:t>s v</w:t>
        </w:r>
        <w:r>
          <w:rPr>
            <w:rFonts w:cs="Arial"/>
          </w:rPr>
          <w:t> jedné lokalitě ZZS</w:t>
        </w:r>
        <w:r w:rsidRPr="00B25D46">
          <w:rPr>
            <w:rFonts w:cs="Arial"/>
          </w:rPr>
          <w:t>:</w:t>
        </w:r>
        <w:r w:rsidRPr="00B25D46">
          <w:rPr>
            <w:rFonts w:cs="Arial"/>
          </w:rPr>
          <w:tab/>
        </w:r>
        <w:r>
          <w:rPr>
            <w:rFonts w:cs="Arial"/>
          </w:rPr>
          <w:t>2</w:t>
        </w:r>
      </w:ins>
    </w:p>
    <w:p w14:paraId="7C3500D2" w14:textId="3357E3FD" w:rsidR="00B37FC2" w:rsidRDefault="00B37FC2" w:rsidP="00B37FC2">
      <w:pPr>
        <w:pStyle w:val="Zhlav"/>
        <w:tabs>
          <w:tab w:val="left" w:pos="4678"/>
        </w:tabs>
        <w:rPr>
          <w:ins w:id="368" w:author="Vladimír Hrivňák" w:date="2014-04-13T18:07:00Z"/>
          <w:rFonts w:cs="Arial"/>
        </w:rPr>
      </w:pPr>
      <w:ins w:id="369" w:author="Vladimír Hrivňák" w:date="2014-04-13T18:07:00Z">
        <w:r w:rsidRPr="00B25D46">
          <w:rPr>
            <w:rFonts w:cs="Arial"/>
          </w:rPr>
          <w:t xml:space="preserve">Počet </w:t>
        </w:r>
        <w:r>
          <w:rPr>
            <w:rFonts w:cs="Arial"/>
          </w:rPr>
          <w:t>k</w:t>
        </w:r>
        <w:r w:rsidRPr="00B25D46">
          <w:rPr>
            <w:rFonts w:cs="Arial"/>
          </w:rPr>
          <w:t>s v</w:t>
        </w:r>
        <w:r>
          <w:rPr>
            <w:rFonts w:cs="Arial"/>
          </w:rPr>
          <w:t> jedné lokalitě PČR</w:t>
        </w:r>
      </w:ins>
      <w:ins w:id="370" w:author="Vladimír Hrivňák" w:date="2014-04-13T18:08:00Z">
        <w:r>
          <w:rPr>
            <w:rFonts w:cs="Arial"/>
          </w:rPr>
          <w:t xml:space="preserve"> (mimo PP PČR)</w:t>
        </w:r>
      </w:ins>
      <w:ins w:id="371" w:author="Vladimír Hrivňák" w:date="2014-04-13T18:07:00Z">
        <w:r w:rsidRPr="00B25D46">
          <w:rPr>
            <w:rFonts w:cs="Arial"/>
          </w:rPr>
          <w:t>:</w:t>
        </w:r>
        <w:r w:rsidRPr="00B25D46">
          <w:rPr>
            <w:rFonts w:cs="Arial"/>
          </w:rPr>
          <w:tab/>
        </w:r>
        <w:r>
          <w:rPr>
            <w:rFonts w:cs="Arial"/>
          </w:rPr>
          <w:t>2</w:t>
        </w:r>
      </w:ins>
    </w:p>
    <w:p w14:paraId="02D344AC" w14:textId="77777777" w:rsidR="00B37FC2" w:rsidRPr="00577AFF" w:rsidRDefault="00B37FC2">
      <w:pPr>
        <w:pStyle w:val="odstavec"/>
        <w:pPrChange w:id="372" w:author="Vladimír Hrivňák" w:date="2014-04-13T18:07:00Z">
          <w:pPr>
            <w:pStyle w:val="Odstavecseseznamem"/>
            <w:numPr>
              <w:numId w:val="22"/>
            </w:numPr>
            <w:ind w:left="720" w:hanging="360"/>
          </w:pPr>
        </w:pPrChange>
      </w:pPr>
    </w:p>
    <w:p w14:paraId="71C652EE" w14:textId="553B1354" w:rsidR="00043DB0" w:rsidRPr="00043DB0" w:rsidRDefault="00043DB0" w:rsidP="00043DB0">
      <w:pPr>
        <w:pStyle w:val="Nadpis4"/>
        <w:spacing w:before="120" w:after="40"/>
        <w:jc w:val="both"/>
        <w:rPr>
          <w:sz w:val="18"/>
        </w:rPr>
      </w:pPr>
      <w:r w:rsidRPr="00B25D46">
        <w:t>Závazné parametry</w:t>
      </w:r>
    </w:p>
    <w:p w14:paraId="0AA15434" w14:textId="3AFDF3E2" w:rsidR="00FC0EFB" w:rsidRDefault="00FC0EFB">
      <w:pPr>
        <w:pStyle w:val="Obsah2"/>
        <w:rPr>
          <w:ins w:id="373" w:author="Lidinský Petr Ing." w:date="2014-04-16T11:19:00Z"/>
        </w:rPr>
        <w:pPrChange w:id="374" w:author="Vladimír Hrivňák" w:date="2014-05-02T10:05:00Z">
          <w:pPr>
            <w:pStyle w:val="odstavec"/>
          </w:pPr>
        </w:pPrChange>
      </w:pPr>
      <w:ins w:id="375" w:author="Lidinský Petr Ing." w:date="2014-04-16T11:19:00Z">
        <w:r w:rsidRPr="00121006">
          <w:t>Terminálové RACK server řešení je plně redundantní</w:t>
        </w:r>
        <w:r>
          <w:t>,</w:t>
        </w:r>
        <w:r w:rsidRPr="00121006">
          <w:t xml:space="preserve"> a to i na úrovní fyzických serverů(pokud </w:t>
        </w:r>
        <w:r>
          <w:t>je možné</w:t>
        </w:r>
        <w:r w:rsidRPr="00121006">
          <w:t xml:space="preserve"> spln</w:t>
        </w:r>
        <w:r>
          <w:t>it</w:t>
        </w:r>
        <w:r w:rsidRPr="00121006">
          <w:t xml:space="preserve"> </w:t>
        </w:r>
        <w:r>
          <w:t>výkonnostní</w:t>
        </w:r>
        <w:r w:rsidRPr="00121006">
          <w:t xml:space="preserve"> požadavk</w:t>
        </w:r>
      </w:ins>
      <w:ins w:id="376" w:author="Lidinský Petr Ing." w:date="2014-04-16T11:20:00Z">
        <w:r>
          <w:t>y</w:t>
        </w:r>
      </w:ins>
      <w:ins w:id="377" w:author="Lidinský Petr Ing." w:date="2014-04-16T11:19:00Z">
        <w:r w:rsidRPr="00121006">
          <w:t xml:space="preserve"> </w:t>
        </w:r>
      </w:ins>
      <w:ins w:id="378" w:author="Lidinský Petr Ing." w:date="2014-04-16T11:20:00Z">
        <w:r>
          <w:t>pomocí</w:t>
        </w:r>
      </w:ins>
      <w:ins w:id="379" w:author="Lidinský Petr Ing." w:date="2014-04-16T11:19:00Z">
        <w:r w:rsidRPr="00121006">
          <w:t xml:space="preserve"> 2 fyzick</w:t>
        </w:r>
      </w:ins>
      <w:ins w:id="380" w:author="Lidinský Petr Ing." w:date="2014-04-16T11:20:00Z">
        <w:r>
          <w:t>ých</w:t>
        </w:r>
      </w:ins>
      <w:ins w:id="381" w:author="Lidinský Petr Ing." w:date="2014-04-16T11:19:00Z">
        <w:r w:rsidRPr="00121006">
          <w:t xml:space="preserve"> server</w:t>
        </w:r>
      </w:ins>
      <w:ins w:id="382" w:author="Lidinský Petr Ing." w:date="2014-04-16T11:20:00Z">
        <w:r>
          <w:t>ů</w:t>
        </w:r>
      </w:ins>
      <w:ins w:id="383" w:author="Lidinský Petr Ing." w:date="2014-04-16T11:19:00Z">
        <w:r w:rsidRPr="00121006">
          <w:t xml:space="preserve">, součástí </w:t>
        </w:r>
      </w:ins>
      <w:ins w:id="384" w:author="Lidinský Petr Ing." w:date="2014-04-16T11:20:00Z">
        <w:r>
          <w:t>dodávky budou</w:t>
        </w:r>
      </w:ins>
      <w:ins w:id="385" w:author="Lidinský Petr Ing." w:date="2014-04-16T11:19:00Z">
        <w:r w:rsidRPr="00121006">
          <w:t xml:space="preserve"> dle zmíněné logiky 4 fyzické servery</w:t>
        </w:r>
      </w:ins>
      <w:ins w:id="386" w:author="Lidinský Petr Ing." w:date="2014-04-16T11:20:00Z">
        <w:r>
          <w:t xml:space="preserve"> ve shodné konfiguraci</w:t>
        </w:r>
      </w:ins>
      <w:ins w:id="387" w:author="Lidinský Petr Ing." w:date="2014-04-16T11:19:00Z">
        <w:r w:rsidRPr="00121006">
          <w:t>)</w:t>
        </w:r>
        <w:r>
          <w:t>.</w:t>
        </w:r>
      </w:ins>
    </w:p>
    <w:p w14:paraId="0BA262BB" w14:textId="6A28062F" w:rsidR="00B37FC2" w:rsidRPr="00C9692B" w:rsidRDefault="00B37FC2">
      <w:pPr>
        <w:pStyle w:val="Obsah2"/>
        <w:rPr>
          <w:ins w:id="388" w:author="Vladimír Hrivňák" w:date="2014-04-13T18:03:00Z"/>
          <w:rPrChange w:id="389" w:author="Vladimír Hrivňák" w:date="2014-04-15T09:04:00Z">
            <w:rPr>
              <w:ins w:id="390" w:author="Vladimír Hrivňák" w:date="2014-04-13T18:03:00Z"/>
              <w:rFonts w:ascii="Times New Roman" w:hAnsi="Times New Roman"/>
              <w:sz w:val="18"/>
            </w:rPr>
          </w:rPrChange>
        </w:rPr>
        <w:pPrChange w:id="391" w:author="Vladimír Hrivňák" w:date="2014-05-02T10:05:00Z">
          <w:pPr>
            <w:pStyle w:val="odstavec"/>
          </w:pPr>
        </w:pPrChange>
      </w:pPr>
      <w:ins w:id="392" w:author="Vladimír Hrivňák" w:date="2014-04-13T18:03:00Z">
        <w:r w:rsidRPr="00C9692B">
          <w:rPr>
            <w:rPrChange w:id="393" w:author="Vladimír Hrivňák" w:date="2014-04-15T09:04:00Z">
              <w:rPr>
                <w:rFonts w:ascii="Times New Roman" w:hAnsi="Times New Roman"/>
              </w:rPr>
            </w:rPrChange>
          </w:rPr>
          <w:t>Musí umožňovat správu bezpečnostních skupin, uživatelů, oprávnění přístupů do systémů a složek (LDAP)</w:t>
        </w:r>
      </w:ins>
    </w:p>
    <w:p w14:paraId="1096A4E2" w14:textId="4F1D5B77" w:rsidR="00B37FC2" w:rsidRPr="00C9692B" w:rsidRDefault="00B37FC2">
      <w:pPr>
        <w:pStyle w:val="Obsah2"/>
        <w:rPr>
          <w:ins w:id="394" w:author="Vladimír Hrivňák" w:date="2014-04-13T18:02:00Z"/>
          <w:rPrChange w:id="395" w:author="Vladimír Hrivňák" w:date="2014-04-15T09:04:00Z">
            <w:rPr>
              <w:ins w:id="396" w:author="Vladimír Hrivňák" w:date="2014-04-13T18:02:00Z"/>
              <w:rFonts w:ascii="Times New Roman" w:hAnsi="Times New Roman"/>
              <w:sz w:val="18"/>
            </w:rPr>
          </w:rPrChange>
        </w:rPr>
        <w:pPrChange w:id="397" w:author="Vladimír Hrivňák" w:date="2014-05-02T10:05:00Z">
          <w:pPr>
            <w:pStyle w:val="odstavec"/>
          </w:pPr>
        </w:pPrChange>
      </w:pPr>
      <w:ins w:id="398" w:author="Vladimír Hrivňák" w:date="2014-04-13T18:02:00Z">
        <w:r w:rsidRPr="00C9692B">
          <w:rPr>
            <w:rPrChange w:id="399" w:author="Vladimír Hrivňák" w:date="2014-04-15T09:04:00Z">
              <w:rPr>
                <w:rFonts w:ascii="Times New Roman" w:hAnsi="Times New Roman"/>
              </w:rPr>
            </w:rPrChange>
          </w:rPr>
          <w:t>Výkon každého serveru musí zajistit provozování minimálně 30 terminálových/VDI instancí + 60 fyzických jader</w:t>
        </w:r>
      </w:ins>
    </w:p>
    <w:p w14:paraId="52511513" w14:textId="56C11C3A" w:rsidR="00B37FC2" w:rsidRPr="00C9692B" w:rsidRDefault="00B37FC2">
      <w:pPr>
        <w:pStyle w:val="Obsah2"/>
        <w:rPr>
          <w:ins w:id="400" w:author="Vladimír Hrivňák" w:date="2014-04-13T18:03:00Z"/>
          <w:rPrChange w:id="401" w:author="Vladimír Hrivňák" w:date="2014-04-15T09:04:00Z">
            <w:rPr>
              <w:ins w:id="402" w:author="Vladimír Hrivňák" w:date="2014-04-13T18:03:00Z"/>
              <w:rFonts w:ascii="Times New Roman" w:hAnsi="Times New Roman"/>
              <w:sz w:val="18"/>
            </w:rPr>
          </w:rPrChange>
        </w:rPr>
        <w:pPrChange w:id="403" w:author="Vladimír Hrivňák" w:date="2014-05-02T10:05:00Z">
          <w:pPr>
            <w:pStyle w:val="odstavec"/>
          </w:pPr>
        </w:pPrChange>
      </w:pPr>
      <w:ins w:id="404" w:author="Vladimír Hrivňák" w:date="2014-04-13T18:03:00Z">
        <w:r w:rsidRPr="00C9692B">
          <w:rPr>
            <w:rPrChange w:id="405" w:author="Vladimír Hrivňák" w:date="2014-04-15T09:04:00Z">
              <w:rPr>
                <w:rFonts w:ascii="Times New Roman" w:hAnsi="Times New Roman"/>
              </w:rPr>
            </w:rPrChange>
          </w:rPr>
          <w:t>Musí umět provozovat uživatelské terminály nebo VDI. A to minimálně pro 30 klientů</w:t>
        </w:r>
      </w:ins>
      <w:ins w:id="406" w:author="Vladimír Hrivňák" w:date="2014-04-13T18:05:00Z">
        <w:r w:rsidRPr="00C9692B">
          <w:rPr>
            <w:rPrChange w:id="407" w:author="Vladimír Hrivňák" w:date="2014-04-15T09:04:00Z">
              <w:rPr>
                <w:rFonts w:ascii="Times New Roman" w:hAnsi="Times New Roman"/>
              </w:rPr>
            </w:rPrChange>
          </w:rPr>
          <w:t xml:space="preserve"> optimalizovaných na přenos 3x 1920x1200</w:t>
        </w:r>
      </w:ins>
    </w:p>
    <w:p w14:paraId="34E8F132" w14:textId="0F52529D" w:rsidR="00B37FC2" w:rsidRPr="00C9692B" w:rsidRDefault="00B37FC2">
      <w:pPr>
        <w:pStyle w:val="Obsah2"/>
        <w:rPr>
          <w:ins w:id="408" w:author="Vladimír Hrivňák" w:date="2014-04-13T18:04:00Z"/>
          <w:rPrChange w:id="409" w:author="Vladimír Hrivňák" w:date="2014-04-15T09:04:00Z">
            <w:rPr>
              <w:ins w:id="410" w:author="Vladimír Hrivňák" w:date="2014-04-13T18:04:00Z"/>
              <w:rFonts w:ascii="Times New Roman" w:hAnsi="Times New Roman"/>
              <w:sz w:val="18"/>
            </w:rPr>
          </w:rPrChange>
        </w:rPr>
        <w:pPrChange w:id="411" w:author="Vladimír Hrivňák" w:date="2014-05-02T10:05:00Z">
          <w:pPr>
            <w:pStyle w:val="odstavec"/>
          </w:pPr>
        </w:pPrChange>
      </w:pPr>
      <w:ins w:id="412" w:author="Vladimír Hrivňák" w:date="2014-04-13T18:04:00Z">
        <w:r w:rsidRPr="00C9692B">
          <w:rPr>
            <w:rPrChange w:id="413" w:author="Vladimír Hrivňák" w:date="2014-04-15T09:04:00Z">
              <w:rPr>
                <w:rFonts w:ascii="Times New Roman" w:hAnsi="Times New Roman"/>
              </w:rPr>
            </w:rPrChange>
          </w:rPr>
          <w:lastRenderedPageBreak/>
          <w:t>Musí podporovat hromadné nasazování SW</w:t>
        </w:r>
      </w:ins>
    </w:p>
    <w:p w14:paraId="3E0FDF4A" w14:textId="22268105" w:rsidR="00B37FC2" w:rsidRPr="00C9692B" w:rsidRDefault="00B37FC2">
      <w:pPr>
        <w:pStyle w:val="Obsah2"/>
        <w:rPr>
          <w:ins w:id="414" w:author="Vladimír Hrivňák" w:date="2014-04-13T18:04:00Z"/>
          <w:rPrChange w:id="415" w:author="Vladimír Hrivňák" w:date="2014-04-15T09:04:00Z">
            <w:rPr>
              <w:ins w:id="416" w:author="Vladimír Hrivňák" w:date="2014-04-13T18:04:00Z"/>
              <w:rFonts w:ascii="Times New Roman" w:hAnsi="Times New Roman"/>
              <w:sz w:val="18"/>
            </w:rPr>
          </w:rPrChange>
        </w:rPr>
        <w:pPrChange w:id="417" w:author="Vladimír Hrivňák" w:date="2014-05-02T10:05:00Z">
          <w:pPr>
            <w:pStyle w:val="odstavec"/>
          </w:pPr>
        </w:pPrChange>
      </w:pPr>
      <w:ins w:id="418" w:author="Vladimír Hrivňák" w:date="2014-04-13T18:04:00Z">
        <w:r w:rsidRPr="00C9692B">
          <w:rPr>
            <w:rPrChange w:id="419" w:author="Vladimír Hrivňák" w:date="2014-04-15T09:04:00Z">
              <w:rPr>
                <w:rFonts w:ascii="Times New Roman" w:hAnsi="Times New Roman"/>
              </w:rPr>
            </w:rPrChange>
          </w:rPr>
          <w:t>Minimálně 4x 1G</w:t>
        </w:r>
        <w:del w:id="420" w:author="Lidinský Petr Ing." w:date="2014-04-16T11:21:00Z">
          <w:r w:rsidRPr="00C9692B" w:rsidDel="00FC0EFB">
            <w:rPr>
              <w:rPrChange w:id="421" w:author="Vladimír Hrivňák" w:date="2014-04-15T09:04:00Z">
                <w:rPr>
                  <w:rFonts w:ascii="Times New Roman" w:hAnsi="Times New Roman"/>
                </w:rPr>
              </w:rPrChange>
            </w:rPr>
            <w:delText>bp</w:delText>
          </w:r>
        </w:del>
      </w:ins>
      <w:ins w:id="422" w:author="Lidinský Petr Ing." w:date="2014-04-16T11:21:00Z">
        <w:r w:rsidR="00FC0EFB">
          <w:t>bit/</w:t>
        </w:r>
      </w:ins>
      <w:ins w:id="423" w:author="Vladimír Hrivňák" w:date="2014-04-13T18:04:00Z">
        <w:r w:rsidRPr="00C9692B">
          <w:rPr>
            <w:rPrChange w:id="424" w:author="Vladimír Hrivňák" w:date="2014-04-15T09:04:00Z">
              <w:rPr>
                <w:rFonts w:ascii="Times New Roman" w:hAnsi="Times New Roman"/>
              </w:rPr>
            </w:rPrChange>
          </w:rPr>
          <w:t>s LAN s podporou iSCSI.</w:t>
        </w:r>
      </w:ins>
    </w:p>
    <w:p w14:paraId="16A57717" w14:textId="6FD29F94" w:rsidR="00B37FC2" w:rsidRPr="00C9692B" w:rsidRDefault="00B37FC2">
      <w:pPr>
        <w:pStyle w:val="Obsah2"/>
        <w:rPr>
          <w:ins w:id="425" w:author="Vladimír Hrivňák" w:date="2014-04-13T18:04:00Z"/>
          <w:rPrChange w:id="426" w:author="Vladimír Hrivňák" w:date="2014-04-15T09:04:00Z">
            <w:rPr>
              <w:ins w:id="427" w:author="Vladimír Hrivňák" w:date="2014-04-13T18:04:00Z"/>
              <w:rFonts w:ascii="Times New Roman" w:hAnsi="Times New Roman"/>
              <w:sz w:val="18"/>
            </w:rPr>
          </w:rPrChange>
        </w:rPr>
        <w:pPrChange w:id="428" w:author="Vladimír Hrivňák" w:date="2014-05-02T10:05:00Z">
          <w:pPr>
            <w:pStyle w:val="odstavec"/>
          </w:pPr>
        </w:pPrChange>
      </w:pPr>
      <w:ins w:id="429" w:author="Vladimír Hrivňák" w:date="2014-04-13T18:04:00Z">
        <w:r w:rsidRPr="00C9692B">
          <w:rPr>
            <w:rPrChange w:id="430" w:author="Vladimír Hrivňák" w:date="2014-04-15T09:04:00Z">
              <w:rPr>
                <w:rFonts w:ascii="Times New Roman" w:hAnsi="Times New Roman"/>
              </w:rPr>
            </w:rPrChange>
          </w:rPr>
          <w:t>2x optický 10Gbit/s ethernet s podporou iSCSI</w:t>
        </w:r>
      </w:ins>
    </w:p>
    <w:p w14:paraId="7E40E8B9" w14:textId="765F2F44" w:rsidR="00B37FC2" w:rsidRPr="00C9692B" w:rsidRDefault="00B37FC2">
      <w:pPr>
        <w:pStyle w:val="Obsah2"/>
        <w:rPr>
          <w:ins w:id="431" w:author="Vladimír Hrivňák" w:date="2014-04-13T18:06:00Z"/>
          <w:rPrChange w:id="432" w:author="Vladimír Hrivňák" w:date="2014-04-15T09:04:00Z">
            <w:rPr>
              <w:ins w:id="433" w:author="Vladimír Hrivňák" w:date="2014-04-13T18:06:00Z"/>
              <w:rFonts w:ascii="Times New Roman" w:hAnsi="Times New Roman"/>
              <w:sz w:val="18"/>
              <w:lang w:val="en-US"/>
            </w:rPr>
          </w:rPrChange>
        </w:rPr>
        <w:pPrChange w:id="434" w:author="Vladimír Hrivňák" w:date="2014-05-02T10:05:00Z">
          <w:pPr>
            <w:pStyle w:val="odstavec"/>
          </w:pPr>
        </w:pPrChange>
      </w:pPr>
      <w:ins w:id="435" w:author="Vladimír Hrivňák" w:date="2014-04-13T18:04:00Z">
        <w:r w:rsidRPr="00C9692B">
          <w:rPr>
            <w:rPrChange w:id="436" w:author="Vladimír Hrivňák" w:date="2014-04-15T09:04:00Z">
              <w:rPr>
                <w:rFonts w:ascii="Times New Roman" w:hAnsi="Times New Roman"/>
              </w:rPr>
            </w:rPrChange>
          </w:rPr>
          <w:t>2x FC 4/8</w:t>
        </w:r>
      </w:ins>
    </w:p>
    <w:p w14:paraId="4964C645" w14:textId="611B6996" w:rsidR="00B37FC2" w:rsidRPr="00C9692B" w:rsidRDefault="00B37FC2">
      <w:pPr>
        <w:pStyle w:val="Obsah2"/>
        <w:rPr>
          <w:ins w:id="437" w:author="Vladimír Hrivňák" w:date="2014-04-13T18:04:00Z"/>
          <w:rPrChange w:id="438" w:author="Vladimír Hrivňák" w:date="2014-04-15T09:04:00Z">
            <w:rPr>
              <w:ins w:id="439" w:author="Vladimír Hrivňák" w:date="2014-04-13T18:04:00Z"/>
              <w:rFonts w:ascii="Times New Roman" w:hAnsi="Times New Roman"/>
              <w:sz w:val="18"/>
            </w:rPr>
          </w:rPrChange>
        </w:rPr>
        <w:pPrChange w:id="440" w:author="Vladimír Hrivňák" w:date="2014-05-02T10:05:00Z">
          <w:pPr>
            <w:pStyle w:val="odstavec"/>
          </w:pPr>
        </w:pPrChange>
      </w:pPr>
      <w:ins w:id="441" w:author="Vladimír Hrivňák" w:date="2014-04-13T18:06:00Z">
        <w:r w:rsidRPr="00C9692B">
          <w:rPr>
            <w:rPrChange w:id="442" w:author="Vladimír Hrivňák" w:date="2014-04-15T09:04:00Z">
              <w:rPr>
                <w:rFonts w:ascii="Times New Roman" w:hAnsi="Times New Roman"/>
                <w:szCs w:val="18"/>
              </w:rPr>
            </w:rPrChange>
          </w:rPr>
          <w:t>100Mb/s pro OBB management (tyto porty se nezapočítávají do konektivity Rack serveru)</w:t>
        </w:r>
      </w:ins>
    </w:p>
    <w:p w14:paraId="64380003" w14:textId="46A4ACBD" w:rsidR="00B37FC2" w:rsidRPr="00C9692B" w:rsidRDefault="00B37FC2">
      <w:pPr>
        <w:pStyle w:val="Obsah2"/>
        <w:rPr>
          <w:ins w:id="443" w:author="Vladimír Hrivňák" w:date="2014-04-13T18:04:00Z"/>
          <w:rPrChange w:id="444" w:author="Vladimír Hrivňák" w:date="2014-04-15T09:04:00Z">
            <w:rPr>
              <w:ins w:id="445" w:author="Vladimír Hrivňák" w:date="2014-04-13T18:04:00Z"/>
              <w:rFonts w:ascii="Times New Roman" w:hAnsi="Times New Roman"/>
              <w:sz w:val="18"/>
            </w:rPr>
          </w:rPrChange>
        </w:rPr>
        <w:pPrChange w:id="446" w:author="Vladimír Hrivňák" w:date="2014-05-02T10:05:00Z">
          <w:pPr>
            <w:pStyle w:val="odstavec"/>
          </w:pPr>
        </w:pPrChange>
      </w:pPr>
      <w:ins w:id="447" w:author="Vladimír Hrivňák" w:date="2014-04-13T18:04:00Z">
        <w:r w:rsidRPr="00C9692B">
          <w:rPr>
            <w:rPrChange w:id="448" w:author="Vladimír Hrivňák" w:date="2014-04-15T09:04:00Z">
              <w:rPr>
                <w:rFonts w:ascii="Times New Roman" w:hAnsi="Times New Roman"/>
              </w:rPr>
            </w:rPrChange>
          </w:rPr>
          <w:t>Podpora minimálně SNMP v2</w:t>
        </w:r>
      </w:ins>
    </w:p>
    <w:p w14:paraId="3783641E" w14:textId="1A40ABEA" w:rsidR="00B37FC2" w:rsidRPr="00B37FC2" w:rsidRDefault="00B37FC2">
      <w:pPr>
        <w:pStyle w:val="Obsah2"/>
        <w:rPr>
          <w:ins w:id="449" w:author="Vladimír Hrivňák" w:date="2014-04-13T18:01:00Z"/>
        </w:rPr>
        <w:pPrChange w:id="450" w:author="Vladimír Hrivňák" w:date="2014-05-02T10:05:00Z">
          <w:pPr>
            <w:pStyle w:val="odstavec"/>
          </w:pPr>
        </w:pPrChange>
      </w:pPr>
      <w:ins w:id="451" w:author="Vladimír Hrivňák" w:date="2014-04-13T18:04:00Z">
        <w:r w:rsidRPr="00C9692B">
          <w:rPr>
            <w:rPrChange w:id="452" w:author="Vladimír Hrivňák" w:date="2014-04-15T09:04:00Z">
              <w:rPr>
                <w:rFonts w:ascii="Times New Roman" w:hAnsi="Times New Roman"/>
              </w:rPr>
            </w:rPrChange>
          </w:rPr>
          <w:t>Řešení nesmí po dobu 5 let plánovaně přejít do režimu „End of support live“ (EOSL)</w:t>
        </w:r>
      </w:ins>
    </w:p>
    <w:p w14:paraId="1D6540D6" w14:textId="77777777" w:rsidR="008363D5" w:rsidRDefault="008363D5" w:rsidP="008363D5">
      <w:pPr>
        <w:pStyle w:val="Nadpis2"/>
      </w:pPr>
      <w:bookmarkStart w:id="453" w:name="_Toc386747644"/>
      <w:r>
        <w:t xml:space="preserve">Alokace </w:t>
      </w:r>
      <w:r w:rsidR="00D56D65">
        <w:t>výpočetního výkonu a diskových prostorů</w:t>
      </w:r>
      <w:bookmarkEnd w:id="453"/>
    </w:p>
    <w:p w14:paraId="507511E1" w14:textId="77777777" w:rsidR="00987469" w:rsidRDefault="00987469" w:rsidP="00987469">
      <w:r>
        <w:t>Výkon HW komponent reflektuje identifikované potřeby SW produktů, které budou dodávány v rámci projektu. Kromě již zafixovaných SW produktů byl proveden průzkum trhu v oblastech:</w:t>
      </w:r>
    </w:p>
    <w:p w14:paraId="363BD129" w14:textId="77777777" w:rsidR="002F5AEB" w:rsidRDefault="00987469" w:rsidP="006E1D9B">
      <w:pPr>
        <w:numPr>
          <w:ilvl w:val="0"/>
          <w:numId w:val="27"/>
        </w:numPr>
        <w:spacing w:after="0"/>
      </w:pPr>
      <w:r>
        <w:t>telefonie</w:t>
      </w:r>
      <w:r w:rsidR="002F5AEB">
        <w:t>,</w:t>
      </w:r>
    </w:p>
    <w:p w14:paraId="2FD3E55E" w14:textId="77777777" w:rsidR="002F5AEB" w:rsidRDefault="002F5AEB" w:rsidP="006E1D9B">
      <w:pPr>
        <w:numPr>
          <w:ilvl w:val="0"/>
          <w:numId w:val="27"/>
        </w:numPr>
        <w:spacing w:after="0"/>
      </w:pPr>
      <w:r>
        <w:t>nahrávání,</w:t>
      </w:r>
    </w:p>
    <w:p w14:paraId="6F1307F5" w14:textId="77777777" w:rsidR="002F5AEB" w:rsidRDefault="002F5AEB" w:rsidP="006E1D9B">
      <w:pPr>
        <w:numPr>
          <w:ilvl w:val="0"/>
          <w:numId w:val="27"/>
        </w:numPr>
        <w:spacing w:after="0"/>
      </w:pPr>
      <w:r>
        <w:t>GIS,</w:t>
      </w:r>
      <w:r w:rsidR="00987469">
        <w:t xml:space="preserve"> </w:t>
      </w:r>
    </w:p>
    <w:p w14:paraId="482546C7" w14:textId="77777777" w:rsidR="002F5AEB" w:rsidRDefault="002F5AEB" w:rsidP="006E1D9B">
      <w:pPr>
        <w:numPr>
          <w:ilvl w:val="0"/>
          <w:numId w:val="27"/>
        </w:numPr>
        <w:spacing w:after="0"/>
      </w:pPr>
      <w:r>
        <w:t>archivační SW,</w:t>
      </w:r>
    </w:p>
    <w:p w14:paraId="59191509" w14:textId="77777777" w:rsidR="002F5AEB" w:rsidRDefault="002F5AEB" w:rsidP="006E1D9B">
      <w:pPr>
        <w:numPr>
          <w:ilvl w:val="0"/>
          <w:numId w:val="27"/>
        </w:numPr>
      </w:pPr>
      <w:r>
        <w:t>zálohovací SW.</w:t>
      </w:r>
    </w:p>
    <w:p w14:paraId="3248E4D2" w14:textId="77777777" w:rsidR="00987469" w:rsidRPr="00987469" w:rsidRDefault="002F5AEB" w:rsidP="00987469">
      <w:r>
        <w:t xml:space="preserve">Pro tyto komponenty jsou uváděny maximální parametry </w:t>
      </w:r>
      <w:r w:rsidR="00915D65">
        <w:t xml:space="preserve">požadované </w:t>
      </w:r>
      <w:r>
        <w:t xml:space="preserve">u komerčních produktů. Takto dimenzovaný výkon bude potencionálním subdodavatelům poskytnut jako součinnost ve výběrovém řízení.   </w:t>
      </w:r>
      <w:r w:rsidR="00987469">
        <w:t xml:space="preserve"> </w:t>
      </w:r>
    </w:p>
    <w:p w14:paraId="317F0B01" w14:textId="77777777" w:rsidR="008363D5" w:rsidRDefault="00D56D65" w:rsidP="008363D5">
      <w:pPr>
        <w:pStyle w:val="Nadpis3"/>
      </w:pPr>
      <w:bookmarkStart w:id="454" w:name="_Toc386747645"/>
      <w:r>
        <w:t>Alokace pro CDC komponenty</w:t>
      </w:r>
      <w:bookmarkEnd w:id="454"/>
      <w:r>
        <w:t xml:space="preserve"> </w:t>
      </w:r>
    </w:p>
    <w:p w14:paraId="71D60079" w14:textId="77777777" w:rsidR="00987469" w:rsidRDefault="00915D65" w:rsidP="00987469">
      <w:r>
        <w:t>Následující tabulka sumarizuje alokace výpočetního výkonu a diskového prostoru pro SW komponenty provozované v rámci jednoho CDC. V případě lokalit CDC2 a CDC3 bude vzhledem k potřebě souběžnému běhu CDC a KDC prostředí alokován součet potřeb CDC a KDC.</w:t>
      </w:r>
    </w:p>
    <w:tbl>
      <w:tblPr>
        <w:tblW w:w="8095"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142"/>
        <w:gridCol w:w="1417"/>
        <w:gridCol w:w="1418"/>
        <w:gridCol w:w="1559"/>
        <w:gridCol w:w="1559"/>
      </w:tblGrid>
      <w:tr w:rsidR="00C9692B" w:rsidRPr="008363D5" w14:paraId="6268DCBA" w14:textId="77777777" w:rsidTr="00FC0EFB">
        <w:trPr>
          <w:trHeight w:val="283"/>
        </w:trPr>
        <w:tc>
          <w:tcPr>
            <w:tcW w:w="2142" w:type="dxa"/>
            <w:shd w:val="clear" w:color="auto" w:fill="808080"/>
            <w:noWrap/>
            <w:vAlign w:val="bottom"/>
            <w:hideMark/>
          </w:tcPr>
          <w:p w14:paraId="56552AD9" w14:textId="77777777" w:rsidR="00C9692B" w:rsidRPr="003143A0" w:rsidRDefault="00C9692B" w:rsidP="00FC0EFB">
            <w:pPr>
              <w:pStyle w:val="Tabulka"/>
              <w:rPr>
                <w:b/>
                <w:color w:val="FFFFFF"/>
              </w:rPr>
            </w:pPr>
            <w:bookmarkStart w:id="455" w:name="_Toc369992059"/>
            <w:r w:rsidRPr="003143A0">
              <w:rPr>
                <w:b/>
                <w:color w:val="FFFFFF"/>
              </w:rPr>
              <w:t>Server</w:t>
            </w:r>
          </w:p>
        </w:tc>
        <w:tc>
          <w:tcPr>
            <w:tcW w:w="1417" w:type="dxa"/>
            <w:shd w:val="clear" w:color="auto" w:fill="808080"/>
            <w:noWrap/>
            <w:vAlign w:val="bottom"/>
            <w:hideMark/>
          </w:tcPr>
          <w:p w14:paraId="1C59B20F" w14:textId="77777777" w:rsidR="00C9692B" w:rsidRPr="00B643F3" w:rsidRDefault="00C9692B" w:rsidP="00FC0EFB">
            <w:pPr>
              <w:pStyle w:val="Tabulka"/>
              <w:rPr>
                <w:b/>
                <w:color w:val="FFFFFF"/>
              </w:rPr>
            </w:pPr>
            <w:r w:rsidRPr="00B643F3">
              <w:rPr>
                <w:b/>
                <w:color w:val="FFFFFF"/>
              </w:rPr>
              <w:t>Počet jader</w:t>
            </w:r>
          </w:p>
        </w:tc>
        <w:tc>
          <w:tcPr>
            <w:tcW w:w="1418" w:type="dxa"/>
            <w:shd w:val="clear" w:color="auto" w:fill="808080"/>
            <w:noWrap/>
            <w:vAlign w:val="bottom"/>
            <w:hideMark/>
          </w:tcPr>
          <w:p w14:paraId="38109A27" w14:textId="77777777" w:rsidR="00C9692B" w:rsidRPr="00B643F3" w:rsidRDefault="00C9692B" w:rsidP="00FC0EFB">
            <w:pPr>
              <w:pStyle w:val="Tabulka"/>
              <w:rPr>
                <w:b/>
                <w:color w:val="FFFFFF"/>
              </w:rPr>
            </w:pPr>
            <w:r w:rsidRPr="00B643F3">
              <w:rPr>
                <w:b/>
                <w:color w:val="FFFFFF"/>
              </w:rPr>
              <w:t>RAM (GB)</w:t>
            </w:r>
          </w:p>
        </w:tc>
        <w:tc>
          <w:tcPr>
            <w:tcW w:w="1559" w:type="dxa"/>
            <w:shd w:val="clear" w:color="auto" w:fill="808080"/>
            <w:noWrap/>
            <w:vAlign w:val="bottom"/>
            <w:hideMark/>
          </w:tcPr>
          <w:p w14:paraId="6FF6A68D" w14:textId="77777777" w:rsidR="00C9692B" w:rsidRPr="00B643F3" w:rsidRDefault="00C9692B" w:rsidP="00FC0EFB">
            <w:pPr>
              <w:pStyle w:val="Tabulka"/>
              <w:rPr>
                <w:b/>
                <w:color w:val="FFFFFF"/>
              </w:rPr>
            </w:pPr>
            <w:r w:rsidRPr="00B643F3">
              <w:rPr>
                <w:b/>
                <w:color w:val="FFFFFF"/>
              </w:rPr>
              <w:t>SSD disky (TB)</w:t>
            </w:r>
          </w:p>
        </w:tc>
        <w:tc>
          <w:tcPr>
            <w:tcW w:w="1559" w:type="dxa"/>
            <w:shd w:val="clear" w:color="auto" w:fill="808080"/>
            <w:noWrap/>
            <w:vAlign w:val="bottom"/>
            <w:hideMark/>
          </w:tcPr>
          <w:p w14:paraId="64606E00" w14:textId="77777777" w:rsidR="00C9692B" w:rsidRPr="003143A0" w:rsidRDefault="00C9692B" w:rsidP="00FC0EFB">
            <w:pPr>
              <w:pStyle w:val="Tabulka"/>
              <w:rPr>
                <w:b/>
                <w:color w:val="FFFFFF"/>
              </w:rPr>
            </w:pPr>
            <w:r w:rsidRPr="00B643F3">
              <w:rPr>
                <w:b/>
                <w:color w:val="FFFFFF"/>
              </w:rPr>
              <w:t>SAS disky (TB)</w:t>
            </w:r>
          </w:p>
        </w:tc>
      </w:tr>
      <w:tr w:rsidR="00C9692B" w:rsidRPr="008363D5" w14:paraId="74DE6F02" w14:textId="77777777" w:rsidTr="00FC0EFB">
        <w:trPr>
          <w:trHeight w:val="283"/>
        </w:trPr>
        <w:tc>
          <w:tcPr>
            <w:tcW w:w="2142" w:type="dxa"/>
            <w:shd w:val="clear" w:color="auto" w:fill="auto"/>
            <w:noWrap/>
            <w:vAlign w:val="bottom"/>
            <w:hideMark/>
          </w:tcPr>
          <w:p w14:paraId="6BE8A688" w14:textId="77777777" w:rsidR="00C9692B" w:rsidRPr="008363D5" w:rsidRDefault="00C9692B" w:rsidP="00FC0EFB">
            <w:pPr>
              <w:pStyle w:val="Tabulka"/>
            </w:pPr>
            <w:r w:rsidRPr="008363D5">
              <w:t xml:space="preserve">GIS ETL/GIS </w:t>
            </w:r>
            <w:r>
              <w:t>A</w:t>
            </w:r>
            <w:r w:rsidRPr="008363D5">
              <w:t>dm</w:t>
            </w:r>
          </w:p>
        </w:tc>
        <w:tc>
          <w:tcPr>
            <w:tcW w:w="1417" w:type="dxa"/>
            <w:shd w:val="clear" w:color="auto" w:fill="auto"/>
            <w:noWrap/>
            <w:vAlign w:val="bottom"/>
            <w:hideMark/>
          </w:tcPr>
          <w:p w14:paraId="57499CE0" w14:textId="77777777" w:rsidR="00C9692B" w:rsidRPr="008363D5" w:rsidRDefault="00C9692B" w:rsidP="00FC0EFB">
            <w:pPr>
              <w:pStyle w:val="Tabulka"/>
              <w:jc w:val="right"/>
            </w:pPr>
            <w:r w:rsidRPr="008363D5">
              <w:t>2</w:t>
            </w:r>
          </w:p>
        </w:tc>
        <w:tc>
          <w:tcPr>
            <w:tcW w:w="1418" w:type="dxa"/>
            <w:shd w:val="clear" w:color="auto" w:fill="auto"/>
            <w:noWrap/>
            <w:vAlign w:val="bottom"/>
            <w:hideMark/>
          </w:tcPr>
          <w:p w14:paraId="3E1425C0" w14:textId="77777777" w:rsidR="00C9692B" w:rsidRPr="008363D5" w:rsidRDefault="00C9692B" w:rsidP="00FC0EFB">
            <w:pPr>
              <w:pStyle w:val="Tabulka"/>
              <w:jc w:val="right"/>
            </w:pPr>
            <w:r w:rsidRPr="008363D5">
              <w:t>16</w:t>
            </w:r>
          </w:p>
        </w:tc>
        <w:tc>
          <w:tcPr>
            <w:tcW w:w="1559" w:type="dxa"/>
            <w:shd w:val="clear" w:color="auto" w:fill="auto"/>
            <w:noWrap/>
            <w:vAlign w:val="bottom"/>
            <w:hideMark/>
          </w:tcPr>
          <w:p w14:paraId="25F91191"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5F23A0D8" w14:textId="77777777" w:rsidR="00C9692B" w:rsidRPr="008363D5" w:rsidRDefault="00C9692B" w:rsidP="00FC0EFB">
            <w:pPr>
              <w:pStyle w:val="Tabulka"/>
              <w:jc w:val="right"/>
            </w:pPr>
            <w:r w:rsidRPr="008363D5">
              <w:t>0,5</w:t>
            </w:r>
          </w:p>
        </w:tc>
      </w:tr>
      <w:tr w:rsidR="00C9692B" w:rsidRPr="008363D5" w14:paraId="46851E21" w14:textId="77777777" w:rsidTr="00FC0EFB">
        <w:trPr>
          <w:trHeight w:val="283"/>
        </w:trPr>
        <w:tc>
          <w:tcPr>
            <w:tcW w:w="2142" w:type="dxa"/>
            <w:shd w:val="clear" w:color="auto" w:fill="auto"/>
            <w:noWrap/>
            <w:vAlign w:val="bottom"/>
            <w:hideMark/>
          </w:tcPr>
          <w:p w14:paraId="14559930" w14:textId="77777777" w:rsidR="00C9692B" w:rsidRPr="008363D5" w:rsidRDefault="00C9692B" w:rsidP="00FC0EFB">
            <w:pPr>
              <w:pStyle w:val="Tabulka"/>
            </w:pPr>
            <w:r w:rsidRPr="008363D5">
              <w:t>DB GIS 1</w:t>
            </w:r>
          </w:p>
        </w:tc>
        <w:tc>
          <w:tcPr>
            <w:tcW w:w="1417" w:type="dxa"/>
            <w:shd w:val="clear" w:color="auto" w:fill="auto"/>
            <w:noWrap/>
            <w:vAlign w:val="bottom"/>
            <w:hideMark/>
          </w:tcPr>
          <w:p w14:paraId="32E28AD9"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37F57A74"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5F6782E3"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21153AFF" w14:textId="77777777" w:rsidR="00C9692B" w:rsidRPr="008363D5" w:rsidRDefault="00C9692B" w:rsidP="00FC0EFB">
            <w:pPr>
              <w:pStyle w:val="Tabulka"/>
              <w:jc w:val="right"/>
            </w:pPr>
            <w:r w:rsidRPr="008363D5">
              <w:t>0,1</w:t>
            </w:r>
          </w:p>
        </w:tc>
      </w:tr>
      <w:tr w:rsidR="00C9692B" w:rsidRPr="008363D5" w14:paraId="7CD14D67" w14:textId="77777777" w:rsidTr="00FC0EFB">
        <w:trPr>
          <w:trHeight w:val="283"/>
        </w:trPr>
        <w:tc>
          <w:tcPr>
            <w:tcW w:w="2142" w:type="dxa"/>
            <w:shd w:val="clear" w:color="auto" w:fill="auto"/>
            <w:noWrap/>
            <w:vAlign w:val="bottom"/>
            <w:hideMark/>
          </w:tcPr>
          <w:p w14:paraId="7BE1BB7D" w14:textId="77777777" w:rsidR="00C9692B" w:rsidRPr="008363D5" w:rsidRDefault="00C9692B" w:rsidP="00FC0EFB">
            <w:pPr>
              <w:pStyle w:val="Tabulka"/>
            </w:pPr>
            <w:r w:rsidRPr="008363D5">
              <w:t>DB GIS 2</w:t>
            </w:r>
          </w:p>
        </w:tc>
        <w:tc>
          <w:tcPr>
            <w:tcW w:w="1417" w:type="dxa"/>
            <w:shd w:val="clear" w:color="auto" w:fill="auto"/>
            <w:noWrap/>
            <w:vAlign w:val="bottom"/>
            <w:hideMark/>
          </w:tcPr>
          <w:p w14:paraId="1DE2B302"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1CFA0C4D"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3FB69EC5"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5BF5B944" w14:textId="77777777" w:rsidR="00C9692B" w:rsidRPr="008363D5" w:rsidRDefault="00C9692B" w:rsidP="00FC0EFB">
            <w:pPr>
              <w:pStyle w:val="Tabulka"/>
              <w:jc w:val="right"/>
            </w:pPr>
            <w:r w:rsidRPr="008363D5">
              <w:t>0,1</w:t>
            </w:r>
          </w:p>
        </w:tc>
      </w:tr>
      <w:tr w:rsidR="00C9692B" w:rsidRPr="008363D5" w14:paraId="1FB9E0C4" w14:textId="77777777" w:rsidTr="00FC0EFB">
        <w:trPr>
          <w:trHeight w:val="283"/>
        </w:trPr>
        <w:tc>
          <w:tcPr>
            <w:tcW w:w="2142" w:type="dxa"/>
            <w:shd w:val="clear" w:color="auto" w:fill="auto"/>
            <w:noWrap/>
            <w:vAlign w:val="bottom"/>
            <w:hideMark/>
          </w:tcPr>
          <w:p w14:paraId="0493513F" w14:textId="77777777" w:rsidR="00C9692B" w:rsidRPr="008363D5" w:rsidRDefault="00C9692B" w:rsidP="00FC0EFB">
            <w:pPr>
              <w:pStyle w:val="Tabulka"/>
            </w:pPr>
            <w:r w:rsidRPr="008363D5">
              <w:t>Tiles GIS 1</w:t>
            </w:r>
          </w:p>
        </w:tc>
        <w:tc>
          <w:tcPr>
            <w:tcW w:w="1417" w:type="dxa"/>
            <w:shd w:val="clear" w:color="auto" w:fill="auto"/>
            <w:noWrap/>
            <w:vAlign w:val="bottom"/>
            <w:hideMark/>
          </w:tcPr>
          <w:p w14:paraId="22A095DC"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05A1E6B4" w14:textId="77777777" w:rsidR="00C9692B" w:rsidRPr="008363D5" w:rsidRDefault="00C9692B" w:rsidP="00FC0EFB">
            <w:pPr>
              <w:pStyle w:val="Tabulka"/>
              <w:jc w:val="right"/>
            </w:pPr>
            <w:r w:rsidRPr="008363D5">
              <w:t>16</w:t>
            </w:r>
          </w:p>
        </w:tc>
        <w:tc>
          <w:tcPr>
            <w:tcW w:w="1559" w:type="dxa"/>
            <w:shd w:val="clear" w:color="auto" w:fill="auto"/>
            <w:noWrap/>
            <w:vAlign w:val="bottom"/>
            <w:hideMark/>
          </w:tcPr>
          <w:p w14:paraId="2F1C2956" w14:textId="77777777" w:rsidR="00C9692B" w:rsidRPr="008363D5" w:rsidRDefault="00C9692B" w:rsidP="00FC0EFB">
            <w:pPr>
              <w:pStyle w:val="Tabulka"/>
              <w:jc w:val="right"/>
            </w:pPr>
            <w:r w:rsidRPr="008363D5">
              <w:t>0,5</w:t>
            </w:r>
          </w:p>
        </w:tc>
        <w:tc>
          <w:tcPr>
            <w:tcW w:w="1559" w:type="dxa"/>
            <w:shd w:val="clear" w:color="auto" w:fill="auto"/>
            <w:noWrap/>
            <w:vAlign w:val="bottom"/>
            <w:hideMark/>
          </w:tcPr>
          <w:p w14:paraId="666A8695" w14:textId="77777777" w:rsidR="00C9692B" w:rsidRPr="008363D5" w:rsidRDefault="00C9692B" w:rsidP="00FC0EFB">
            <w:pPr>
              <w:pStyle w:val="Tabulka"/>
              <w:jc w:val="right"/>
            </w:pPr>
            <w:r w:rsidRPr="008363D5">
              <w:t> </w:t>
            </w:r>
          </w:p>
        </w:tc>
      </w:tr>
      <w:tr w:rsidR="00C9692B" w:rsidRPr="008363D5" w14:paraId="74BB0D59" w14:textId="77777777" w:rsidTr="00FC0EFB">
        <w:trPr>
          <w:trHeight w:val="283"/>
        </w:trPr>
        <w:tc>
          <w:tcPr>
            <w:tcW w:w="2142" w:type="dxa"/>
            <w:shd w:val="clear" w:color="auto" w:fill="auto"/>
            <w:noWrap/>
            <w:vAlign w:val="bottom"/>
            <w:hideMark/>
          </w:tcPr>
          <w:p w14:paraId="38F0827D" w14:textId="77777777" w:rsidR="00C9692B" w:rsidRPr="008363D5" w:rsidRDefault="00C9692B" w:rsidP="00FC0EFB">
            <w:pPr>
              <w:pStyle w:val="Tabulka"/>
            </w:pPr>
            <w:r w:rsidRPr="008363D5">
              <w:t>Tiles GIS 2</w:t>
            </w:r>
          </w:p>
        </w:tc>
        <w:tc>
          <w:tcPr>
            <w:tcW w:w="1417" w:type="dxa"/>
            <w:shd w:val="clear" w:color="auto" w:fill="auto"/>
            <w:noWrap/>
            <w:vAlign w:val="bottom"/>
            <w:hideMark/>
          </w:tcPr>
          <w:p w14:paraId="7DCAD397"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6924546B" w14:textId="77777777" w:rsidR="00C9692B" w:rsidRPr="008363D5" w:rsidRDefault="00C9692B" w:rsidP="00FC0EFB">
            <w:pPr>
              <w:pStyle w:val="Tabulka"/>
              <w:jc w:val="right"/>
            </w:pPr>
            <w:r w:rsidRPr="008363D5">
              <w:t>16</w:t>
            </w:r>
          </w:p>
        </w:tc>
        <w:tc>
          <w:tcPr>
            <w:tcW w:w="1559" w:type="dxa"/>
            <w:shd w:val="clear" w:color="auto" w:fill="auto"/>
            <w:noWrap/>
            <w:vAlign w:val="bottom"/>
            <w:hideMark/>
          </w:tcPr>
          <w:p w14:paraId="31C783C9" w14:textId="77777777" w:rsidR="00C9692B" w:rsidRPr="008363D5" w:rsidRDefault="00C9692B" w:rsidP="00FC0EFB">
            <w:pPr>
              <w:pStyle w:val="Tabulka"/>
              <w:jc w:val="right"/>
            </w:pPr>
            <w:r w:rsidRPr="008363D5">
              <w:t>0,5</w:t>
            </w:r>
          </w:p>
        </w:tc>
        <w:tc>
          <w:tcPr>
            <w:tcW w:w="1559" w:type="dxa"/>
            <w:shd w:val="clear" w:color="auto" w:fill="auto"/>
            <w:noWrap/>
            <w:vAlign w:val="bottom"/>
            <w:hideMark/>
          </w:tcPr>
          <w:p w14:paraId="4E17739C" w14:textId="77777777" w:rsidR="00C9692B" w:rsidRPr="008363D5" w:rsidRDefault="00C9692B" w:rsidP="00FC0EFB">
            <w:pPr>
              <w:pStyle w:val="Tabulka"/>
              <w:jc w:val="right"/>
            </w:pPr>
            <w:r w:rsidRPr="008363D5">
              <w:t> </w:t>
            </w:r>
          </w:p>
        </w:tc>
      </w:tr>
      <w:tr w:rsidR="00C9692B" w:rsidRPr="008363D5" w14:paraId="272E3672" w14:textId="77777777" w:rsidTr="00FC0EFB">
        <w:trPr>
          <w:trHeight w:val="283"/>
        </w:trPr>
        <w:tc>
          <w:tcPr>
            <w:tcW w:w="2142" w:type="dxa"/>
            <w:shd w:val="clear" w:color="auto" w:fill="auto"/>
            <w:noWrap/>
            <w:vAlign w:val="bottom"/>
            <w:hideMark/>
          </w:tcPr>
          <w:p w14:paraId="46FBFBD4" w14:textId="77777777" w:rsidR="00C9692B" w:rsidRPr="008363D5" w:rsidRDefault="00C9692B" w:rsidP="00FC0EFB">
            <w:pPr>
              <w:pStyle w:val="Tabulka"/>
            </w:pPr>
            <w:r w:rsidRPr="008363D5">
              <w:t>DB IPL 1</w:t>
            </w:r>
          </w:p>
        </w:tc>
        <w:tc>
          <w:tcPr>
            <w:tcW w:w="1417" w:type="dxa"/>
            <w:shd w:val="clear" w:color="auto" w:fill="auto"/>
            <w:noWrap/>
            <w:vAlign w:val="bottom"/>
            <w:hideMark/>
          </w:tcPr>
          <w:p w14:paraId="4BF8CE74"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23151B33"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7BC12BF2"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3CBFDA80" w14:textId="77777777" w:rsidR="00C9692B" w:rsidRPr="008363D5" w:rsidRDefault="00C9692B" w:rsidP="00FC0EFB">
            <w:pPr>
              <w:pStyle w:val="Tabulka"/>
              <w:jc w:val="right"/>
            </w:pPr>
            <w:r w:rsidRPr="008363D5">
              <w:t>2</w:t>
            </w:r>
          </w:p>
        </w:tc>
      </w:tr>
      <w:tr w:rsidR="00C9692B" w:rsidRPr="008363D5" w14:paraId="31B962DC" w14:textId="77777777" w:rsidTr="00FC0EFB">
        <w:trPr>
          <w:trHeight w:val="283"/>
        </w:trPr>
        <w:tc>
          <w:tcPr>
            <w:tcW w:w="2142" w:type="dxa"/>
            <w:shd w:val="clear" w:color="auto" w:fill="auto"/>
            <w:noWrap/>
            <w:vAlign w:val="bottom"/>
            <w:hideMark/>
          </w:tcPr>
          <w:p w14:paraId="32EB7401" w14:textId="77777777" w:rsidR="00C9692B" w:rsidRPr="008363D5" w:rsidRDefault="00C9692B" w:rsidP="00FC0EFB">
            <w:pPr>
              <w:pStyle w:val="Tabulka"/>
            </w:pPr>
            <w:r w:rsidRPr="008363D5">
              <w:t>DB IPL 1</w:t>
            </w:r>
          </w:p>
        </w:tc>
        <w:tc>
          <w:tcPr>
            <w:tcW w:w="1417" w:type="dxa"/>
            <w:shd w:val="clear" w:color="auto" w:fill="auto"/>
            <w:noWrap/>
            <w:vAlign w:val="bottom"/>
            <w:hideMark/>
          </w:tcPr>
          <w:p w14:paraId="0DCE13DF"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35DD0CC2"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7C3F3189"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1F5C446A" w14:textId="77777777" w:rsidR="00C9692B" w:rsidRPr="008363D5" w:rsidRDefault="00C9692B" w:rsidP="00FC0EFB">
            <w:pPr>
              <w:pStyle w:val="Tabulka"/>
              <w:jc w:val="right"/>
            </w:pPr>
            <w:r w:rsidRPr="008363D5">
              <w:t>2</w:t>
            </w:r>
          </w:p>
        </w:tc>
      </w:tr>
      <w:tr w:rsidR="00C9692B" w:rsidRPr="008363D5" w14:paraId="71DD3522" w14:textId="77777777" w:rsidTr="00FC0EFB">
        <w:trPr>
          <w:trHeight w:val="283"/>
        </w:trPr>
        <w:tc>
          <w:tcPr>
            <w:tcW w:w="2142" w:type="dxa"/>
            <w:shd w:val="clear" w:color="auto" w:fill="auto"/>
            <w:noWrap/>
            <w:vAlign w:val="bottom"/>
            <w:hideMark/>
          </w:tcPr>
          <w:p w14:paraId="30126F49" w14:textId="77777777" w:rsidR="00C9692B" w:rsidRPr="008363D5" w:rsidRDefault="00C9692B" w:rsidP="00FC0EFB">
            <w:pPr>
              <w:pStyle w:val="Tabulka"/>
            </w:pPr>
            <w:r w:rsidRPr="008363D5">
              <w:t>IPL+proces 1</w:t>
            </w:r>
          </w:p>
        </w:tc>
        <w:tc>
          <w:tcPr>
            <w:tcW w:w="1417" w:type="dxa"/>
            <w:shd w:val="clear" w:color="auto" w:fill="auto"/>
            <w:noWrap/>
            <w:vAlign w:val="bottom"/>
            <w:hideMark/>
          </w:tcPr>
          <w:p w14:paraId="4E44036F"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224490D8"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3B7567F0"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2221483E" w14:textId="77777777" w:rsidR="00C9692B" w:rsidRPr="008363D5" w:rsidRDefault="00C9692B" w:rsidP="00FC0EFB">
            <w:pPr>
              <w:pStyle w:val="Tabulka"/>
              <w:jc w:val="right"/>
            </w:pPr>
            <w:r w:rsidRPr="008363D5">
              <w:t>0,4</w:t>
            </w:r>
          </w:p>
        </w:tc>
      </w:tr>
      <w:tr w:rsidR="00C9692B" w:rsidRPr="008363D5" w14:paraId="55AB5D72" w14:textId="77777777" w:rsidTr="00FC0EFB">
        <w:trPr>
          <w:trHeight w:val="283"/>
        </w:trPr>
        <w:tc>
          <w:tcPr>
            <w:tcW w:w="2142" w:type="dxa"/>
            <w:shd w:val="clear" w:color="auto" w:fill="auto"/>
            <w:noWrap/>
            <w:vAlign w:val="bottom"/>
            <w:hideMark/>
          </w:tcPr>
          <w:p w14:paraId="4E4C458C" w14:textId="77777777" w:rsidR="00C9692B" w:rsidRPr="008363D5" w:rsidRDefault="00C9692B" w:rsidP="00FC0EFB">
            <w:pPr>
              <w:pStyle w:val="Tabulka"/>
            </w:pPr>
            <w:r w:rsidRPr="008363D5">
              <w:t>IPL+proces 2</w:t>
            </w:r>
          </w:p>
        </w:tc>
        <w:tc>
          <w:tcPr>
            <w:tcW w:w="1417" w:type="dxa"/>
            <w:shd w:val="clear" w:color="auto" w:fill="auto"/>
            <w:noWrap/>
            <w:vAlign w:val="bottom"/>
            <w:hideMark/>
          </w:tcPr>
          <w:p w14:paraId="5F14F0C9"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4166428F"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0B14453D"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23B0EE1C" w14:textId="77777777" w:rsidR="00C9692B" w:rsidRPr="008363D5" w:rsidRDefault="00C9692B" w:rsidP="00FC0EFB">
            <w:pPr>
              <w:pStyle w:val="Tabulka"/>
              <w:jc w:val="right"/>
            </w:pPr>
            <w:r w:rsidRPr="008363D5">
              <w:t>0,4</w:t>
            </w:r>
          </w:p>
        </w:tc>
      </w:tr>
      <w:tr w:rsidR="00C9692B" w:rsidRPr="008363D5" w14:paraId="3335F63E" w14:textId="77777777" w:rsidTr="00FC0EFB">
        <w:trPr>
          <w:trHeight w:val="283"/>
        </w:trPr>
        <w:tc>
          <w:tcPr>
            <w:tcW w:w="2142" w:type="dxa"/>
            <w:shd w:val="clear" w:color="auto" w:fill="auto"/>
            <w:noWrap/>
            <w:vAlign w:val="bottom"/>
            <w:hideMark/>
          </w:tcPr>
          <w:p w14:paraId="2A2CBDE0" w14:textId="77777777" w:rsidR="00C9692B" w:rsidRPr="008363D5" w:rsidRDefault="00C9692B" w:rsidP="00FC0EFB">
            <w:pPr>
              <w:pStyle w:val="Tabulka"/>
            </w:pPr>
            <w:r w:rsidRPr="008363D5">
              <w:t>Nahrávání</w:t>
            </w:r>
          </w:p>
        </w:tc>
        <w:tc>
          <w:tcPr>
            <w:tcW w:w="1417" w:type="dxa"/>
            <w:shd w:val="clear" w:color="auto" w:fill="auto"/>
            <w:noWrap/>
            <w:vAlign w:val="bottom"/>
            <w:hideMark/>
          </w:tcPr>
          <w:p w14:paraId="117CFD97"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03193AB6" w14:textId="77777777" w:rsidR="00C9692B" w:rsidRPr="008363D5" w:rsidRDefault="00C9692B" w:rsidP="00FC0EFB">
            <w:pPr>
              <w:pStyle w:val="Tabulka"/>
              <w:jc w:val="right"/>
            </w:pPr>
            <w:r w:rsidRPr="008363D5">
              <w:t>8</w:t>
            </w:r>
          </w:p>
        </w:tc>
        <w:tc>
          <w:tcPr>
            <w:tcW w:w="1559" w:type="dxa"/>
            <w:shd w:val="clear" w:color="auto" w:fill="auto"/>
            <w:noWrap/>
            <w:vAlign w:val="bottom"/>
            <w:hideMark/>
          </w:tcPr>
          <w:p w14:paraId="79EE1C13"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3EB7FB71" w14:textId="77777777" w:rsidR="00C9692B" w:rsidRPr="008363D5" w:rsidRDefault="00C9692B" w:rsidP="00FC0EFB">
            <w:pPr>
              <w:pStyle w:val="Tabulka"/>
              <w:jc w:val="right"/>
            </w:pPr>
            <w:r w:rsidRPr="008363D5">
              <w:t>0,1</w:t>
            </w:r>
          </w:p>
        </w:tc>
      </w:tr>
      <w:tr w:rsidR="00C9692B" w:rsidRPr="008363D5" w14:paraId="6B2CFA1C" w14:textId="77777777" w:rsidTr="00FC0EFB">
        <w:trPr>
          <w:trHeight w:val="283"/>
        </w:trPr>
        <w:tc>
          <w:tcPr>
            <w:tcW w:w="2142" w:type="dxa"/>
            <w:shd w:val="clear" w:color="auto" w:fill="auto"/>
            <w:noWrap/>
            <w:vAlign w:val="bottom"/>
            <w:hideMark/>
          </w:tcPr>
          <w:p w14:paraId="38347A59" w14:textId="77777777" w:rsidR="00C9692B" w:rsidRPr="008363D5" w:rsidRDefault="00C9692B" w:rsidP="00FC0EFB">
            <w:pPr>
              <w:pStyle w:val="Tabulka"/>
            </w:pPr>
            <w:r w:rsidRPr="008363D5">
              <w:t>Telefonie 1</w:t>
            </w:r>
          </w:p>
        </w:tc>
        <w:tc>
          <w:tcPr>
            <w:tcW w:w="1417" w:type="dxa"/>
            <w:shd w:val="clear" w:color="auto" w:fill="auto"/>
            <w:noWrap/>
            <w:vAlign w:val="bottom"/>
            <w:hideMark/>
          </w:tcPr>
          <w:p w14:paraId="5046694B"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38424E98" w14:textId="77777777" w:rsidR="00C9692B" w:rsidRPr="008363D5" w:rsidRDefault="00C9692B" w:rsidP="00FC0EFB">
            <w:pPr>
              <w:pStyle w:val="Tabulka"/>
              <w:jc w:val="right"/>
            </w:pPr>
            <w:r w:rsidRPr="008363D5">
              <w:t>12</w:t>
            </w:r>
          </w:p>
        </w:tc>
        <w:tc>
          <w:tcPr>
            <w:tcW w:w="1559" w:type="dxa"/>
            <w:shd w:val="clear" w:color="auto" w:fill="auto"/>
            <w:noWrap/>
            <w:vAlign w:val="bottom"/>
            <w:hideMark/>
          </w:tcPr>
          <w:p w14:paraId="62CDE9B8"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108C2325" w14:textId="77777777" w:rsidR="00C9692B" w:rsidRPr="008363D5" w:rsidRDefault="00C9692B" w:rsidP="00FC0EFB">
            <w:pPr>
              <w:pStyle w:val="Tabulka"/>
              <w:jc w:val="right"/>
            </w:pPr>
            <w:r w:rsidRPr="008363D5">
              <w:t>0,25</w:t>
            </w:r>
          </w:p>
        </w:tc>
      </w:tr>
      <w:tr w:rsidR="00C9692B" w:rsidRPr="008363D5" w14:paraId="2BEB9374" w14:textId="77777777" w:rsidTr="00FC0EFB">
        <w:trPr>
          <w:trHeight w:val="283"/>
        </w:trPr>
        <w:tc>
          <w:tcPr>
            <w:tcW w:w="2142" w:type="dxa"/>
            <w:shd w:val="clear" w:color="auto" w:fill="auto"/>
            <w:noWrap/>
            <w:vAlign w:val="bottom"/>
            <w:hideMark/>
          </w:tcPr>
          <w:p w14:paraId="378402CD" w14:textId="77777777" w:rsidR="00C9692B" w:rsidRPr="008363D5" w:rsidRDefault="00C9692B" w:rsidP="00FC0EFB">
            <w:pPr>
              <w:pStyle w:val="Tabulka"/>
            </w:pPr>
            <w:r w:rsidRPr="008363D5">
              <w:t>Telefonie 2</w:t>
            </w:r>
          </w:p>
        </w:tc>
        <w:tc>
          <w:tcPr>
            <w:tcW w:w="1417" w:type="dxa"/>
            <w:shd w:val="clear" w:color="auto" w:fill="auto"/>
            <w:noWrap/>
            <w:vAlign w:val="bottom"/>
            <w:hideMark/>
          </w:tcPr>
          <w:p w14:paraId="5E6C4B69"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7B95EC48" w14:textId="77777777" w:rsidR="00C9692B" w:rsidRPr="008363D5" w:rsidRDefault="00C9692B" w:rsidP="00FC0EFB">
            <w:pPr>
              <w:pStyle w:val="Tabulka"/>
              <w:jc w:val="right"/>
            </w:pPr>
            <w:r w:rsidRPr="008363D5">
              <w:t>12</w:t>
            </w:r>
          </w:p>
        </w:tc>
        <w:tc>
          <w:tcPr>
            <w:tcW w:w="1559" w:type="dxa"/>
            <w:shd w:val="clear" w:color="auto" w:fill="auto"/>
            <w:noWrap/>
            <w:vAlign w:val="bottom"/>
            <w:hideMark/>
          </w:tcPr>
          <w:p w14:paraId="41969100"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484576CE" w14:textId="77777777" w:rsidR="00C9692B" w:rsidRPr="008363D5" w:rsidRDefault="00C9692B" w:rsidP="00FC0EFB">
            <w:pPr>
              <w:pStyle w:val="Tabulka"/>
              <w:jc w:val="right"/>
            </w:pPr>
            <w:r w:rsidRPr="008363D5">
              <w:t>0,25</w:t>
            </w:r>
          </w:p>
        </w:tc>
      </w:tr>
      <w:tr w:rsidR="00C9692B" w:rsidRPr="008363D5" w14:paraId="57A6087F" w14:textId="77777777" w:rsidTr="00FC0EFB">
        <w:trPr>
          <w:trHeight w:val="283"/>
        </w:trPr>
        <w:tc>
          <w:tcPr>
            <w:tcW w:w="2142" w:type="dxa"/>
            <w:shd w:val="clear" w:color="auto" w:fill="auto"/>
            <w:noWrap/>
            <w:vAlign w:val="bottom"/>
            <w:hideMark/>
          </w:tcPr>
          <w:p w14:paraId="0784A216" w14:textId="77777777" w:rsidR="00C9692B" w:rsidRPr="008363D5" w:rsidRDefault="00C9692B" w:rsidP="00FC0EFB">
            <w:pPr>
              <w:pStyle w:val="Tabulka"/>
            </w:pPr>
            <w:r w:rsidRPr="008363D5">
              <w:t>Telefonie 3</w:t>
            </w:r>
          </w:p>
        </w:tc>
        <w:tc>
          <w:tcPr>
            <w:tcW w:w="1417" w:type="dxa"/>
            <w:shd w:val="clear" w:color="auto" w:fill="auto"/>
            <w:noWrap/>
            <w:vAlign w:val="bottom"/>
            <w:hideMark/>
          </w:tcPr>
          <w:p w14:paraId="064ACA69"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7E43DC42" w14:textId="77777777" w:rsidR="00C9692B" w:rsidRPr="008363D5" w:rsidRDefault="00C9692B" w:rsidP="00FC0EFB">
            <w:pPr>
              <w:pStyle w:val="Tabulka"/>
              <w:jc w:val="right"/>
            </w:pPr>
            <w:r w:rsidRPr="008363D5">
              <w:t>12</w:t>
            </w:r>
          </w:p>
        </w:tc>
        <w:tc>
          <w:tcPr>
            <w:tcW w:w="1559" w:type="dxa"/>
            <w:shd w:val="clear" w:color="auto" w:fill="auto"/>
            <w:noWrap/>
            <w:vAlign w:val="bottom"/>
            <w:hideMark/>
          </w:tcPr>
          <w:p w14:paraId="0C65C013"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36864230" w14:textId="77777777" w:rsidR="00C9692B" w:rsidRPr="008363D5" w:rsidRDefault="00C9692B" w:rsidP="00FC0EFB">
            <w:pPr>
              <w:pStyle w:val="Tabulka"/>
              <w:jc w:val="right"/>
            </w:pPr>
            <w:r w:rsidRPr="008363D5">
              <w:t>0,25</w:t>
            </w:r>
          </w:p>
        </w:tc>
      </w:tr>
      <w:tr w:rsidR="00C9692B" w:rsidRPr="008363D5" w14:paraId="1DB84291" w14:textId="77777777" w:rsidTr="00FC0EFB">
        <w:trPr>
          <w:trHeight w:val="283"/>
        </w:trPr>
        <w:tc>
          <w:tcPr>
            <w:tcW w:w="2142" w:type="dxa"/>
            <w:shd w:val="clear" w:color="auto" w:fill="auto"/>
            <w:noWrap/>
            <w:vAlign w:val="bottom"/>
            <w:hideMark/>
          </w:tcPr>
          <w:p w14:paraId="17A0E0E8" w14:textId="77777777" w:rsidR="00C9692B" w:rsidRPr="008363D5" w:rsidRDefault="00C9692B" w:rsidP="00FC0EFB">
            <w:pPr>
              <w:pStyle w:val="Tabulka"/>
            </w:pPr>
            <w:r w:rsidRPr="008363D5">
              <w:t>Telefonie 4</w:t>
            </w:r>
          </w:p>
        </w:tc>
        <w:tc>
          <w:tcPr>
            <w:tcW w:w="1417" w:type="dxa"/>
            <w:shd w:val="clear" w:color="auto" w:fill="auto"/>
            <w:noWrap/>
            <w:vAlign w:val="bottom"/>
            <w:hideMark/>
          </w:tcPr>
          <w:p w14:paraId="11E0E5EC"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7BE146B4" w14:textId="77777777" w:rsidR="00C9692B" w:rsidRPr="008363D5" w:rsidRDefault="00C9692B" w:rsidP="00FC0EFB">
            <w:pPr>
              <w:pStyle w:val="Tabulka"/>
              <w:jc w:val="right"/>
            </w:pPr>
            <w:r w:rsidRPr="008363D5">
              <w:t>12</w:t>
            </w:r>
          </w:p>
        </w:tc>
        <w:tc>
          <w:tcPr>
            <w:tcW w:w="1559" w:type="dxa"/>
            <w:shd w:val="clear" w:color="auto" w:fill="auto"/>
            <w:noWrap/>
            <w:vAlign w:val="bottom"/>
            <w:hideMark/>
          </w:tcPr>
          <w:p w14:paraId="0C625B88"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345E38DD" w14:textId="77777777" w:rsidR="00C9692B" w:rsidRPr="008363D5" w:rsidRDefault="00C9692B" w:rsidP="00FC0EFB">
            <w:pPr>
              <w:pStyle w:val="Tabulka"/>
              <w:jc w:val="right"/>
            </w:pPr>
            <w:r w:rsidRPr="008363D5">
              <w:t>0,25</w:t>
            </w:r>
          </w:p>
        </w:tc>
      </w:tr>
      <w:tr w:rsidR="00C9692B" w:rsidRPr="008363D5" w14:paraId="6EE0FF7C" w14:textId="77777777" w:rsidTr="00FC0EFB">
        <w:trPr>
          <w:trHeight w:val="283"/>
        </w:trPr>
        <w:tc>
          <w:tcPr>
            <w:tcW w:w="2142" w:type="dxa"/>
            <w:shd w:val="clear" w:color="auto" w:fill="auto"/>
            <w:noWrap/>
            <w:vAlign w:val="bottom"/>
            <w:hideMark/>
          </w:tcPr>
          <w:p w14:paraId="40DE64B5" w14:textId="77777777" w:rsidR="00C9692B" w:rsidRPr="008363D5" w:rsidRDefault="00C9692B" w:rsidP="00FC0EFB">
            <w:pPr>
              <w:pStyle w:val="Tabulka"/>
            </w:pPr>
            <w:r w:rsidRPr="008363D5">
              <w:t>Archivace</w:t>
            </w:r>
          </w:p>
        </w:tc>
        <w:tc>
          <w:tcPr>
            <w:tcW w:w="1417" w:type="dxa"/>
            <w:shd w:val="clear" w:color="auto" w:fill="auto"/>
            <w:noWrap/>
            <w:vAlign w:val="bottom"/>
            <w:hideMark/>
          </w:tcPr>
          <w:p w14:paraId="2ECA37CA" w14:textId="77777777" w:rsidR="00C9692B" w:rsidRPr="008363D5" w:rsidRDefault="00C9692B" w:rsidP="00FC0EFB">
            <w:pPr>
              <w:pStyle w:val="Tabulka"/>
              <w:jc w:val="right"/>
            </w:pPr>
            <w:r w:rsidRPr="008363D5">
              <w:t>8</w:t>
            </w:r>
          </w:p>
        </w:tc>
        <w:tc>
          <w:tcPr>
            <w:tcW w:w="1418" w:type="dxa"/>
            <w:shd w:val="clear" w:color="auto" w:fill="auto"/>
            <w:noWrap/>
            <w:vAlign w:val="bottom"/>
            <w:hideMark/>
          </w:tcPr>
          <w:p w14:paraId="1ECB1787" w14:textId="77777777" w:rsidR="00C9692B" w:rsidRPr="008363D5" w:rsidRDefault="00C9692B" w:rsidP="00FC0EFB">
            <w:pPr>
              <w:pStyle w:val="Tabulka"/>
              <w:jc w:val="right"/>
            </w:pPr>
            <w:r w:rsidRPr="008363D5">
              <w:t>32</w:t>
            </w:r>
          </w:p>
        </w:tc>
        <w:tc>
          <w:tcPr>
            <w:tcW w:w="1559" w:type="dxa"/>
            <w:shd w:val="clear" w:color="auto" w:fill="auto"/>
            <w:noWrap/>
            <w:vAlign w:val="bottom"/>
            <w:hideMark/>
          </w:tcPr>
          <w:p w14:paraId="70525308"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21485491" w14:textId="77777777" w:rsidR="00C9692B" w:rsidRPr="008363D5" w:rsidRDefault="00C9692B" w:rsidP="00FC0EFB">
            <w:pPr>
              <w:pStyle w:val="Tabulka"/>
              <w:jc w:val="right"/>
            </w:pPr>
            <w:r w:rsidRPr="008363D5">
              <w:t>0,1</w:t>
            </w:r>
          </w:p>
        </w:tc>
      </w:tr>
      <w:tr w:rsidR="00C9692B" w:rsidRPr="008363D5" w14:paraId="3B3DD96B" w14:textId="77777777" w:rsidTr="00FC0EFB">
        <w:trPr>
          <w:trHeight w:val="283"/>
        </w:trPr>
        <w:tc>
          <w:tcPr>
            <w:tcW w:w="2142" w:type="dxa"/>
            <w:shd w:val="clear" w:color="auto" w:fill="auto"/>
            <w:noWrap/>
            <w:vAlign w:val="bottom"/>
            <w:hideMark/>
          </w:tcPr>
          <w:p w14:paraId="48B63CD2" w14:textId="77777777" w:rsidR="00C9692B" w:rsidRPr="008363D5" w:rsidRDefault="00C9692B" w:rsidP="00FC0EFB">
            <w:pPr>
              <w:pStyle w:val="Tabulka"/>
            </w:pPr>
            <w:r w:rsidRPr="008363D5">
              <w:t>Zálohování</w:t>
            </w:r>
          </w:p>
        </w:tc>
        <w:tc>
          <w:tcPr>
            <w:tcW w:w="1417" w:type="dxa"/>
            <w:shd w:val="clear" w:color="auto" w:fill="auto"/>
            <w:noWrap/>
            <w:vAlign w:val="bottom"/>
            <w:hideMark/>
          </w:tcPr>
          <w:p w14:paraId="12481909" w14:textId="77777777" w:rsidR="00C9692B" w:rsidRPr="008363D5" w:rsidRDefault="00C9692B" w:rsidP="00FC0EFB">
            <w:pPr>
              <w:pStyle w:val="Tabulka"/>
              <w:jc w:val="right"/>
            </w:pPr>
            <w:r w:rsidRPr="008363D5">
              <w:t>4</w:t>
            </w:r>
          </w:p>
        </w:tc>
        <w:tc>
          <w:tcPr>
            <w:tcW w:w="1418" w:type="dxa"/>
            <w:shd w:val="clear" w:color="auto" w:fill="auto"/>
            <w:noWrap/>
            <w:vAlign w:val="bottom"/>
            <w:hideMark/>
          </w:tcPr>
          <w:p w14:paraId="72F53274" w14:textId="77777777" w:rsidR="00C9692B" w:rsidRPr="008363D5" w:rsidRDefault="00C9692B" w:rsidP="00FC0EFB">
            <w:pPr>
              <w:pStyle w:val="Tabulka"/>
              <w:jc w:val="right"/>
            </w:pPr>
            <w:r w:rsidRPr="008363D5">
              <w:t>16</w:t>
            </w:r>
          </w:p>
        </w:tc>
        <w:tc>
          <w:tcPr>
            <w:tcW w:w="1559" w:type="dxa"/>
            <w:shd w:val="clear" w:color="auto" w:fill="auto"/>
            <w:noWrap/>
            <w:vAlign w:val="bottom"/>
            <w:hideMark/>
          </w:tcPr>
          <w:p w14:paraId="439D7138" w14:textId="77777777" w:rsidR="00C9692B" w:rsidRPr="008363D5" w:rsidRDefault="00C9692B" w:rsidP="00FC0EFB">
            <w:pPr>
              <w:pStyle w:val="Tabulka"/>
              <w:jc w:val="right"/>
            </w:pPr>
            <w:r w:rsidRPr="008363D5">
              <w:t> </w:t>
            </w:r>
          </w:p>
        </w:tc>
        <w:tc>
          <w:tcPr>
            <w:tcW w:w="1559" w:type="dxa"/>
            <w:shd w:val="clear" w:color="auto" w:fill="auto"/>
            <w:noWrap/>
            <w:vAlign w:val="bottom"/>
            <w:hideMark/>
          </w:tcPr>
          <w:p w14:paraId="0A0D4C89" w14:textId="77777777" w:rsidR="00C9692B" w:rsidRPr="008363D5" w:rsidRDefault="00C9692B" w:rsidP="00FC0EFB">
            <w:pPr>
              <w:pStyle w:val="Tabulka"/>
              <w:jc w:val="right"/>
            </w:pPr>
            <w:r w:rsidRPr="008363D5">
              <w:t>0,1</w:t>
            </w:r>
          </w:p>
        </w:tc>
      </w:tr>
      <w:tr w:rsidR="00C9692B" w:rsidRPr="008363D5" w14:paraId="2CD501E1" w14:textId="77777777" w:rsidTr="00FC0EFB">
        <w:trPr>
          <w:trHeight w:val="283"/>
        </w:trPr>
        <w:tc>
          <w:tcPr>
            <w:tcW w:w="2142" w:type="dxa"/>
            <w:tcBorders>
              <w:bottom w:val="thinThickSmallGap" w:sz="12" w:space="0" w:color="auto"/>
            </w:tcBorders>
            <w:shd w:val="clear" w:color="auto" w:fill="auto"/>
            <w:noWrap/>
            <w:vAlign w:val="bottom"/>
            <w:hideMark/>
          </w:tcPr>
          <w:p w14:paraId="4ECAB9CF" w14:textId="77777777" w:rsidR="00C9692B" w:rsidRPr="008363D5" w:rsidRDefault="00C9692B" w:rsidP="00FC0EFB">
            <w:pPr>
              <w:pStyle w:val="Tabulka"/>
            </w:pPr>
            <w:r w:rsidRPr="008363D5">
              <w:t>LDAP</w:t>
            </w:r>
          </w:p>
        </w:tc>
        <w:tc>
          <w:tcPr>
            <w:tcW w:w="1417" w:type="dxa"/>
            <w:tcBorders>
              <w:bottom w:val="thinThickSmallGap" w:sz="12" w:space="0" w:color="auto"/>
            </w:tcBorders>
            <w:shd w:val="clear" w:color="auto" w:fill="auto"/>
            <w:noWrap/>
            <w:vAlign w:val="bottom"/>
            <w:hideMark/>
          </w:tcPr>
          <w:p w14:paraId="52470F2B" w14:textId="77777777" w:rsidR="00C9692B" w:rsidRPr="008363D5" w:rsidRDefault="00C9692B" w:rsidP="00FC0EFB">
            <w:pPr>
              <w:pStyle w:val="Tabulka"/>
              <w:jc w:val="right"/>
            </w:pPr>
            <w:r w:rsidRPr="008363D5">
              <w:t>4</w:t>
            </w:r>
          </w:p>
        </w:tc>
        <w:tc>
          <w:tcPr>
            <w:tcW w:w="1418" w:type="dxa"/>
            <w:tcBorders>
              <w:bottom w:val="thinThickSmallGap" w:sz="12" w:space="0" w:color="auto"/>
            </w:tcBorders>
            <w:shd w:val="clear" w:color="auto" w:fill="auto"/>
            <w:noWrap/>
            <w:vAlign w:val="bottom"/>
            <w:hideMark/>
          </w:tcPr>
          <w:p w14:paraId="0B1DBDB7" w14:textId="77777777" w:rsidR="00C9692B" w:rsidRPr="008363D5" w:rsidRDefault="00C9692B" w:rsidP="00FC0EFB">
            <w:pPr>
              <w:pStyle w:val="Tabulka"/>
              <w:jc w:val="right"/>
            </w:pPr>
            <w:r w:rsidRPr="008363D5">
              <w:t>8</w:t>
            </w:r>
          </w:p>
        </w:tc>
        <w:tc>
          <w:tcPr>
            <w:tcW w:w="1559" w:type="dxa"/>
            <w:tcBorders>
              <w:bottom w:val="thinThickSmallGap" w:sz="12" w:space="0" w:color="auto"/>
            </w:tcBorders>
            <w:shd w:val="clear" w:color="auto" w:fill="auto"/>
            <w:noWrap/>
            <w:vAlign w:val="bottom"/>
            <w:hideMark/>
          </w:tcPr>
          <w:p w14:paraId="0F03C7D6" w14:textId="77777777" w:rsidR="00C9692B" w:rsidRPr="008363D5" w:rsidRDefault="00C9692B" w:rsidP="00FC0EFB">
            <w:pPr>
              <w:pStyle w:val="Tabulka"/>
              <w:jc w:val="right"/>
            </w:pPr>
            <w:r w:rsidRPr="008363D5">
              <w:t> </w:t>
            </w:r>
          </w:p>
        </w:tc>
        <w:tc>
          <w:tcPr>
            <w:tcW w:w="1559" w:type="dxa"/>
            <w:tcBorders>
              <w:bottom w:val="thinThickSmallGap" w:sz="12" w:space="0" w:color="auto"/>
            </w:tcBorders>
            <w:shd w:val="clear" w:color="auto" w:fill="auto"/>
            <w:noWrap/>
            <w:vAlign w:val="bottom"/>
            <w:hideMark/>
          </w:tcPr>
          <w:p w14:paraId="1F16129E" w14:textId="77777777" w:rsidR="00C9692B" w:rsidRPr="008363D5" w:rsidRDefault="00C9692B" w:rsidP="00FC0EFB">
            <w:pPr>
              <w:pStyle w:val="Tabulka"/>
              <w:jc w:val="right"/>
            </w:pPr>
            <w:r w:rsidRPr="008363D5">
              <w:t>0,1</w:t>
            </w:r>
          </w:p>
        </w:tc>
      </w:tr>
      <w:tr w:rsidR="00C9692B" w:rsidRPr="008363D5" w14:paraId="6A2763F8" w14:textId="77777777" w:rsidTr="00FC0EFB">
        <w:trPr>
          <w:trHeight w:val="283"/>
        </w:trPr>
        <w:tc>
          <w:tcPr>
            <w:tcW w:w="2142" w:type="dxa"/>
            <w:tcBorders>
              <w:top w:val="thinThickSmallGap" w:sz="12" w:space="0" w:color="auto"/>
            </w:tcBorders>
            <w:shd w:val="clear" w:color="auto" w:fill="auto"/>
            <w:noWrap/>
            <w:vAlign w:val="bottom"/>
            <w:hideMark/>
          </w:tcPr>
          <w:p w14:paraId="02B5DD59" w14:textId="77777777" w:rsidR="00C9692B" w:rsidRPr="0054659E" w:rsidRDefault="00C9692B" w:rsidP="00FC0EFB">
            <w:pPr>
              <w:pStyle w:val="Tabulka"/>
              <w:rPr>
                <w:b/>
              </w:rPr>
            </w:pPr>
            <w:r w:rsidRPr="0054659E">
              <w:rPr>
                <w:b/>
              </w:rPr>
              <w:lastRenderedPageBreak/>
              <w:t>Součet</w:t>
            </w:r>
          </w:p>
        </w:tc>
        <w:tc>
          <w:tcPr>
            <w:tcW w:w="1417" w:type="dxa"/>
            <w:tcBorders>
              <w:top w:val="thinThickSmallGap" w:sz="12" w:space="0" w:color="auto"/>
            </w:tcBorders>
            <w:shd w:val="clear" w:color="auto" w:fill="auto"/>
            <w:noWrap/>
            <w:vAlign w:val="bottom"/>
            <w:hideMark/>
          </w:tcPr>
          <w:p w14:paraId="15F9532F" w14:textId="77777777" w:rsidR="00C9692B" w:rsidRPr="0054659E" w:rsidRDefault="00C9692B" w:rsidP="00FC0EFB">
            <w:pPr>
              <w:pStyle w:val="Tabulka"/>
              <w:jc w:val="right"/>
              <w:rPr>
                <w:b/>
              </w:rPr>
            </w:pPr>
            <w:r>
              <w:rPr>
                <w:b/>
              </w:rPr>
              <w:t>94</w:t>
            </w:r>
          </w:p>
        </w:tc>
        <w:tc>
          <w:tcPr>
            <w:tcW w:w="1418" w:type="dxa"/>
            <w:tcBorders>
              <w:top w:val="thinThickSmallGap" w:sz="12" w:space="0" w:color="auto"/>
            </w:tcBorders>
            <w:shd w:val="clear" w:color="auto" w:fill="auto"/>
            <w:noWrap/>
            <w:vAlign w:val="bottom"/>
            <w:hideMark/>
          </w:tcPr>
          <w:p w14:paraId="18F9003B" w14:textId="77777777" w:rsidR="00C9692B" w:rsidRPr="0054659E" w:rsidRDefault="00C9692B" w:rsidP="00FC0EFB">
            <w:pPr>
              <w:pStyle w:val="Tabulka"/>
              <w:jc w:val="right"/>
              <w:rPr>
                <w:b/>
              </w:rPr>
            </w:pPr>
            <w:r>
              <w:rPr>
                <w:b/>
              </w:rPr>
              <w:t>320</w:t>
            </w:r>
          </w:p>
        </w:tc>
        <w:tc>
          <w:tcPr>
            <w:tcW w:w="1559" w:type="dxa"/>
            <w:tcBorders>
              <w:top w:val="thinThickSmallGap" w:sz="12" w:space="0" w:color="auto"/>
            </w:tcBorders>
            <w:shd w:val="clear" w:color="auto" w:fill="auto"/>
            <w:noWrap/>
            <w:vAlign w:val="bottom"/>
            <w:hideMark/>
          </w:tcPr>
          <w:p w14:paraId="238A8CDC" w14:textId="77777777" w:rsidR="00C9692B" w:rsidRPr="0054659E" w:rsidRDefault="00C9692B" w:rsidP="00FC0EFB">
            <w:pPr>
              <w:pStyle w:val="Tabulka"/>
              <w:jc w:val="right"/>
              <w:rPr>
                <w:b/>
              </w:rPr>
            </w:pPr>
            <w:r w:rsidRPr="0054659E">
              <w:rPr>
                <w:b/>
              </w:rPr>
              <w:t>1</w:t>
            </w:r>
          </w:p>
        </w:tc>
        <w:tc>
          <w:tcPr>
            <w:tcW w:w="1559" w:type="dxa"/>
            <w:tcBorders>
              <w:top w:val="thinThickSmallGap" w:sz="12" w:space="0" w:color="auto"/>
            </w:tcBorders>
            <w:shd w:val="clear" w:color="auto" w:fill="auto"/>
            <w:noWrap/>
            <w:vAlign w:val="bottom"/>
            <w:hideMark/>
          </w:tcPr>
          <w:p w14:paraId="154A9AF5" w14:textId="77777777" w:rsidR="00C9692B" w:rsidRPr="0054659E" w:rsidRDefault="00C9692B" w:rsidP="00FC0EFB">
            <w:pPr>
              <w:pStyle w:val="Tabulka"/>
              <w:jc w:val="right"/>
              <w:rPr>
                <w:b/>
              </w:rPr>
            </w:pPr>
            <w:r>
              <w:rPr>
                <w:b/>
              </w:rPr>
              <w:t>6</w:t>
            </w:r>
            <w:r w:rsidRPr="0054659E">
              <w:rPr>
                <w:b/>
              </w:rPr>
              <w:t>,</w:t>
            </w:r>
            <w:r>
              <w:rPr>
                <w:b/>
              </w:rPr>
              <w:t>9</w:t>
            </w:r>
            <w:r w:rsidRPr="0054659E">
              <w:rPr>
                <w:b/>
              </w:rPr>
              <w:t>0</w:t>
            </w:r>
          </w:p>
        </w:tc>
      </w:tr>
    </w:tbl>
    <w:p w14:paraId="7EADFFCC" w14:textId="77777777" w:rsidR="00915D65" w:rsidRDefault="00915D65">
      <w:pPr>
        <w:pStyle w:val="Pedmtkomente"/>
      </w:pPr>
      <w:r>
        <w:t xml:space="preserve">Tabulka </w:t>
      </w:r>
      <w:r w:rsidR="00F11FB3">
        <w:fldChar w:fldCharType="begin"/>
      </w:r>
      <w:r w:rsidR="00F11FB3">
        <w:instrText xml:space="preserve"> SEQ Tabulka \* ARABIC </w:instrText>
      </w:r>
      <w:r w:rsidR="00F11FB3">
        <w:fldChar w:fldCharType="separate"/>
      </w:r>
      <w:r w:rsidR="00B04312">
        <w:rPr>
          <w:noProof/>
        </w:rPr>
        <w:t>3</w:t>
      </w:r>
      <w:r w:rsidR="00F11FB3">
        <w:rPr>
          <w:noProof/>
        </w:rPr>
        <w:fldChar w:fldCharType="end"/>
      </w:r>
      <w:r>
        <w:t xml:space="preserve"> - Alokace HW prostředků pro SW komponenty provozované v rámci jednoho CDC</w:t>
      </w:r>
      <w:bookmarkEnd w:id="455"/>
    </w:p>
    <w:p w14:paraId="743B2EA4" w14:textId="77777777" w:rsidR="008363D5" w:rsidRDefault="00D56D65" w:rsidP="008363D5">
      <w:pPr>
        <w:pStyle w:val="Nadpis3"/>
      </w:pPr>
      <w:bookmarkStart w:id="456" w:name="_Toc386747646"/>
      <w:r>
        <w:t xml:space="preserve">Alokace pro </w:t>
      </w:r>
      <w:r w:rsidR="008363D5">
        <w:t>KDC</w:t>
      </w:r>
      <w:r>
        <w:t xml:space="preserve"> komponenty</w:t>
      </w:r>
      <w:bookmarkEnd w:id="456"/>
    </w:p>
    <w:p w14:paraId="101B9446" w14:textId="04331F6D" w:rsidR="00915D65" w:rsidRDefault="00915D65" w:rsidP="00C9692B">
      <w:r>
        <w:t xml:space="preserve">Následující tabulka sumarizuje alokace výpočetního výkonu a diskového prostoru pro SW komponenty </w:t>
      </w:r>
    </w:p>
    <w:tbl>
      <w:tblPr>
        <w:tblW w:w="8096"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142"/>
        <w:gridCol w:w="1417"/>
        <w:gridCol w:w="1418"/>
        <w:gridCol w:w="1560"/>
        <w:gridCol w:w="1559"/>
      </w:tblGrid>
      <w:tr w:rsidR="00C9692B" w:rsidRPr="008363D5" w14:paraId="478AF358" w14:textId="77777777" w:rsidTr="00FC0EFB">
        <w:trPr>
          <w:trHeight w:val="283"/>
        </w:trPr>
        <w:tc>
          <w:tcPr>
            <w:tcW w:w="2142" w:type="dxa"/>
            <w:shd w:val="clear" w:color="auto" w:fill="808080"/>
            <w:noWrap/>
            <w:vAlign w:val="bottom"/>
            <w:hideMark/>
          </w:tcPr>
          <w:p w14:paraId="3D0E3D9E" w14:textId="77777777" w:rsidR="00C9692B" w:rsidRPr="003143A0" w:rsidRDefault="00C9692B" w:rsidP="00FC0EFB">
            <w:pPr>
              <w:pStyle w:val="Tabulka"/>
              <w:spacing w:before="0" w:after="0"/>
              <w:rPr>
                <w:b/>
                <w:color w:val="FFFFFF"/>
              </w:rPr>
            </w:pPr>
            <w:r w:rsidRPr="003143A0">
              <w:rPr>
                <w:b/>
                <w:color w:val="FFFFFF"/>
              </w:rPr>
              <w:t>Server</w:t>
            </w:r>
          </w:p>
        </w:tc>
        <w:tc>
          <w:tcPr>
            <w:tcW w:w="1417" w:type="dxa"/>
            <w:shd w:val="clear" w:color="auto" w:fill="808080"/>
            <w:noWrap/>
            <w:vAlign w:val="bottom"/>
            <w:hideMark/>
          </w:tcPr>
          <w:p w14:paraId="665E9C4E" w14:textId="77777777" w:rsidR="00C9692B" w:rsidRPr="00B643F3" w:rsidRDefault="00C9692B" w:rsidP="00FC0EFB">
            <w:pPr>
              <w:pStyle w:val="Tabulka"/>
              <w:spacing w:before="0" w:after="0"/>
              <w:rPr>
                <w:b/>
                <w:color w:val="FFFFFF"/>
              </w:rPr>
            </w:pPr>
            <w:r w:rsidRPr="00B643F3">
              <w:rPr>
                <w:b/>
                <w:color w:val="FFFFFF"/>
              </w:rPr>
              <w:t>Počet jader</w:t>
            </w:r>
          </w:p>
        </w:tc>
        <w:tc>
          <w:tcPr>
            <w:tcW w:w="1418" w:type="dxa"/>
            <w:shd w:val="clear" w:color="auto" w:fill="808080"/>
            <w:noWrap/>
            <w:vAlign w:val="bottom"/>
            <w:hideMark/>
          </w:tcPr>
          <w:p w14:paraId="569F483B" w14:textId="77777777" w:rsidR="00C9692B" w:rsidRPr="00B643F3" w:rsidRDefault="00C9692B" w:rsidP="00FC0EFB">
            <w:pPr>
              <w:pStyle w:val="Tabulka"/>
              <w:spacing w:before="0" w:after="0"/>
              <w:rPr>
                <w:b/>
                <w:color w:val="FFFFFF"/>
              </w:rPr>
            </w:pPr>
            <w:r w:rsidRPr="00B643F3">
              <w:rPr>
                <w:b/>
                <w:color w:val="FFFFFF"/>
              </w:rPr>
              <w:t>RAM (GB)</w:t>
            </w:r>
          </w:p>
        </w:tc>
        <w:tc>
          <w:tcPr>
            <w:tcW w:w="1560" w:type="dxa"/>
            <w:shd w:val="clear" w:color="auto" w:fill="808080"/>
            <w:noWrap/>
            <w:vAlign w:val="bottom"/>
            <w:hideMark/>
          </w:tcPr>
          <w:p w14:paraId="37A2EEDA" w14:textId="77777777" w:rsidR="00C9692B" w:rsidRPr="003143A0" w:rsidRDefault="00C9692B" w:rsidP="00FC0EFB">
            <w:pPr>
              <w:pStyle w:val="Tabulka"/>
              <w:spacing w:before="0" w:after="0"/>
              <w:rPr>
                <w:b/>
                <w:color w:val="FFFFFF"/>
              </w:rPr>
            </w:pPr>
            <w:r w:rsidRPr="00B643F3">
              <w:rPr>
                <w:b/>
                <w:color w:val="FFFFFF"/>
              </w:rPr>
              <w:t>SSD disky (TB)</w:t>
            </w:r>
          </w:p>
        </w:tc>
        <w:tc>
          <w:tcPr>
            <w:tcW w:w="1559" w:type="dxa"/>
            <w:shd w:val="clear" w:color="auto" w:fill="808080"/>
            <w:noWrap/>
            <w:vAlign w:val="bottom"/>
            <w:hideMark/>
          </w:tcPr>
          <w:p w14:paraId="00B1FEDC" w14:textId="77777777" w:rsidR="00C9692B" w:rsidRPr="003143A0" w:rsidRDefault="00C9692B" w:rsidP="00FC0EFB">
            <w:pPr>
              <w:pStyle w:val="Tabulka"/>
              <w:spacing w:before="0" w:after="0"/>
              <w:rPr>
                <w:b/>
                <w:color w:val="FFFFFF"/>
              </w:rPr>
            </w:pPr>
            <w:r w:rsidRPr="003143A0">
              <w:rPr>
                <w:b/>
                <w:color w:val="FFFFFF"/>
              </w:rPr>
              <w:t>SAS disky (TB)</w:t>
            </w:r>
          </w:p>
        </w:tc>
      </w:tr>
      <w:tr w:rsidR="00C9692B" w:rsidRPr="008363D5" w14:paraId="34C1B6C1" w14:textId="77777777" w:rsidTr="00FC0EFB">
        <w:trPr>
          <w:trHeight w:val="283"/>
        </w:trPr>
        <w:tc>
          <w:tcPr>
            <w:tcW w:w="2142" w:type="dxa"/>
            <w:shd w:val="clear" w:color="auto" w:fill="auto"/>
            <w:noWrap/>
            <w:vAlign w:val="bottom"/>
            <w:hideMark/>
          </w:tcPr>
          <w:p w14:paraId="38A6645E" w14:textId="77777777" w:rsidR="00C9692B" w:rsidRPr="008363D5" w:rsidRDefault="00C9692B" w:rsidP="00FC0EFB">
            <w:pPr>
              <w:pStyle w:val="Tabulka"/>
              <w:spacing w:before="0" w:after="0"/>
            </w:pPr>
            <w:r w:rsidRPr="008363D5">
              <w:t>GIS Adm</w:t>
            </w:r>
          </w:p>
        </w:tc>
        <w:tc>
          <w:tcPr>
            <w:tcW w:w="1417" w:type="dxa"/>
            <w:shd w:val="clear" w:color="auto" w:fill="auto"/>
            <w:noWrap/>
            <w:vAlign w:val="bottom"/>
            <w:hideMark/>
          </w:tcPr>
          <w:p w14:paraId="62653094" w14:textId="77777777" w:rsidR="00C9692B" w:rsidRPr="008363D5" w:rsidRDefault="00C9692B" w:rsidP="00FC0EFB">
            <w:pPr>
              <w:pStyle w:val="Tabulka"/>
              <w:spacing w:before="0" w:after="0"/>
            </w:pPr>
            <w:r w:rsidRPr="008363D5">
              <w:t>2</w:t>
            </w:r>
          </w:p>
        </w:tc>
        <w:tc>
          <w:tcPr>
            <w:tcW w:w="1418" w:type="dxa"/>
            <w:shd w:val="clear" w:color="auto" w:fill="auto"/>
            <w:noWrap/>
            <w:vAlign w:val="bottom"/>
            <w:hideMark/>
          </w:tcPr>
          <w:p w14:paraId="5F059413" w14:textId="77777777" w:rsidR="00C9692B" w:rsidRPr="008363D5" w:rsidRDefault="00C9692B" w:rsidP="00FC0EFB">
            <w:pPr>
              <w:pStyle w:val="Tabulka"/>
              <w:spacing w:before="0" w:after="0"/>
            </w:pPr>
            <w:r w:rsidRPr="008363D5">
              <w:t>16</w:t>
            </w:r>
          </w:p>
        </w:tc>
        <w:tc>
          <w:tcPr>
            <w:tcW w:w="1560" w:type="dxa"/>
            <w:shd w:val="clear" w:color="auto" w:fill="auto"/>
            <w:noWrap/>
            <w:vAlign w:val="bottom"/>
            <w:hideMark/>
          </w:tcPr>
          <w:p w14:paraId="740E95D5"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6E971306" w14:textId="77777777" w:rsidR="00C9692B" w:rsidRPr="008363D5" w:rsidRDefault="00C9692B" w:rsidP="00FC0EFB">
            <w:pPr>
              <w:pStyle w:val="Tabulka"/>
              <w:spacing w:before="0" w:after="0"/>
            </w:pPr>
            <w:r w:rsidRPr="008363D5">
              <w:t>0,5</w:t>
            </w:r>
          </w:p>
        </w:tc>
      </w:tr>
      <w:tr w:rsidR="00C9692B" w:rsidRPr="008363D5" w14:paraId="2B754B27" w14:textId="77777777" w:rsidTr="00FC0EFB">
        <w:trPr>
          <w:trHeight w:val="283"/>
        </w:trPr>
        <w:tc>
          <w:tcPr>
            <w:tcW w:w="2142" w:type="dxa"/>
            <w:shd w:val="clear" w:color="auto" w:fill="auto"/>
            <w:noWrap/>
            <w:vAlign w:val="bottom"/>
            <w:hideMark/>
          </w:tcPr>
          <w:p w14:paraId="068CE169" w14:textId="77777777" w:rsidR="00C9692B" w:rsidRPr="008363D5" w:rsidRDefault="00C9692B" w:rsidP="00FC0EFB">
            <w:pPr>
              <w:pStyle w:val="Tabulka"/>
              <w:spacing w:before="0" w:after="0"/>
            </w:pPr>
            <w:r w:rsidRPr="008363D5">
              <w:t>GIS/tiles 1</w:t>
            </w:r>
          </w:p>
        </w:tc>
        <w:tc>
          <w:tcPr>
            <w:tcW w:w="1417" w:type="dxa"/>
            <w:shd w:val="clear" w:color="auto" w:fill="auto"/>
            <w:noWrap/>
            <w:vAlign w:val="bottom"/>
            <w:hideMark/>
          </w:tcPr>
          <w:p w14:paraId="65B01DB5"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30709B2C" w14:textId="77777777" w:rsidR="00C9692B" w:rsidRPr="008363D5" w:rsidRDefault="00C9692B" w:rsidP="00FC0EFB">
            <w:pPr>
              <w:pStyle w:val="Tabulka"/>
              <w:spacing w:before="0" w:after="0"/>
            </w:pPr>
            <w:r w:rsidRPr="008363D5">
              <w:t>32</w:t>
            </w:r>
          </w:p>
        </w:tc>
        <w:tc>
          <w:tcPr>
            <w:tcW w:w="1560" w:type="dxa"/>
            <w:shd w:val="clear" w:color="auto" w:fill="auto"/>
            <w:noWrap/>
            <w:vAlign w:val="bottom"/>
            <w:hideMark/>
          </w:tcPr>
          <w:p w14:paraId="6AFDA878" w14:textId="77777777" w:rsidR="00C9692B" w:rsidRPr="008363D5" w:rsidRDefault="00C9692B" w:rsidP="00FC0EFB">
            <w:pPr>
              <w:pStyle w:val="Tabulka"/>
              <w:spacing w:before="0" w:after="0"/>
            </w:pPr>
            <w:r w:rsidRPr="008363D5">
              <w:t>0,5</w:t>
            </w:r>
          </w:p>
        </w:tc>
        <w:tc>
          <w:tcPr>
            <w:tcW w:w="1559" w:type="dxa"/>
            <w:shd w:val="clear" w:color="auto" w:fill="auto"/>
            <w:noWrap/>
            <w:vAlign w:val="bottom"/>
            <w:hideMark/>
          </w:tcPr>
          <w:p w14:paraId="2034FA5B" w14:textId="77777777" w:rsidR="00C9692B" w:rsidRPr="008363D5" w:rsidRDefault="00C9692B" w:rsidP="00FC0EFB">
            <w:pPr>
              <w:pStyle w:val="Tabulka"/>
              <w:spacing w:before="0" w:after="0"/>
            </w:pPr>
            <w:r w:rsidRPr="008363D5">
              <w:t>0,1</w:t>
            </w:r>
          </w:p>
        </w:tc>
      </w:tr>
      <w:tr w:rsidR="00C9692B" w:rsidRPr="008363D5" w14:paraId="75D5F4DA" w14:textId="77777777" w:rsidTr="00FC0EFB">
        <w:trPr>
          <w:trHeight w:val="283"/>
        </w:trPr>
        <w:tc>
          <w:tcPr>
            <w:tcW w:w="2142" w:type="dxa"/>
            <w:shd w:val="clear" w:color="auto" w:fill="auto"/>
            <w:noWrap/>
            <w:vAlign w:val="bottom"/>
            <w:hideMark/>
          </w:tcPr>
          <w:p w14:paraId="4DD0E5B1" w14:textId="77777777" w:rsidR="00C9692B" w:rsidRPr="008363D5" w:rsidRDefault="00C9692B" w:rsidP="00FC0EFB">
            <w:pPr>
              <w:pStyle w:val="Tabulka"/>
              <w:spacing w:before="0" w:after="0"/>
            </w:pPr>
            <w:r w:rsidRPr="008363D5">
              <w:t>GIS/tiles 2</w:t>
            </w:r>
          </w:p>
        </w:tc>
        <w:tc>
          <w:tcPr>
            <w:tcW w:w="1417" w:type="dxa"/>
            <w:shd w:val="clear" w:color="auto" w:fill="auto"/>
            <w:noWrap/>
            <w:vAlign w:val="bottom"/>
            <w:hideMark/>
          </w:tcPr>
          <w:p w14:paraId="62089EED"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7FC5CBF3" w14:textId="77777777" w:rsidR="00C9692B" w:rsidRPr="008363D5" w:rsidRDefault="00C9692B" w:rsidP="00FC0EFB">
            <w:pPr>
              <w:pStyle w:val="Tabulka"/>
              <w:spacing w:before="0" w:after="0"/>
            </w:pPr>
            <w:r w:rsidRPr="008363D5">
              <w:t>32</w:t>
            </w:r>
          </w:p>
        </w:tc>
        <w:tc>
          <w:tcPr>
            <w:tcW w:w="1560" w:type="dxa"/>
            <w:shd w:val="clear" w:color="auto" w:fill="auto"/>
            <w:noWrap/>
            <w:vAlign w:val="bottom"/>
            <w:hideMark/>
          </w:tcPr>
          <w:p w14:paraId="622E3205" w14:textId="77777777" w:rsidR="00C9692B" w:rsidRPr="008363D5" w:rsidRDefault="00C9692B" w:rsidP="00FC0EFB">
            <w:pPr>
              <w:pStyle w:val="Tabulka"/>
              <w:spacing w:before="0" w:after="0"/>
            </w:pPr>
            <w:r w:rsidRPr="008363D5">
              <w:t>0,5</w:t>
            </w:r>
          </w:p>
        </w:tc>
        <w:tc>
          <w:tcPr>
            <w:tcW w:w="1559" w:type="dxa"/>
            <w:shd w:val="clear" w:color="auto" w:fill="auto"/>
            <w:noWrap/>
            <w:vAlign w:val="bottom"/>
            <w:hideMark/>
          </w:tcPr>
          <w:p w14:paraId="2141D6B0" w14:textId="77777777" w:rsidR="00C9692B" w:rsidRPr="008363D5" w:rsidRDefault="00C9692B" w:rsidP="00FC0EFB">
            <w:pPr>
              <w:pStyle w:val="Tabulka"/>
              <w:spacing w:before="0" w:after="0"/>
            </w:pPr>
            <w:r w:rsidRPr="008363D5">
              <w:t>0,1</w:t>
            </w:r>
          </w:p>
        </w:tc>
      </w:tr>
      <w:tr w:rsidR="00C9692B" w:rsidRPr="008363D5" w14:paraId="1BE47C07" w14:textId="77777777" w:rsidTr="00FC0EFB">
        <w:trPr>
          <w:trHeight w:val="283"/>
        </w:trPr>
        <w:tc>
          <w:tcPr>
            <w:tcW w:w="2142" w:type="dxa"/>
            <w:shd w:val="clear" w:color="auto" w:fill="auto"/>
            <w:noWrap/>
            <w:vAlign w:val="bottom"/>
            <w:hideMark/>
          </w:tcPr>
          <w:p w14:paraId="2C1F4403" w14:textId="77777777" w:rsidR="00C9692B" w:rsidRPr="008363D5" w:rsidRDefault="00C9692B" w:rsidP="00FC0EFB">
            <w:pPr>
              <w:pStyle w:val="Tabulka"/>
              <w:spacing w:before="0" w:after="0"/>
            </w:pPr>
            <w:r w:rsidRPr="008363D5">
              <w:t>DB GIS 1</w:t>
            </w:r>
          </w:p>
        </w:tc>
        <w:tc>
          <w:tcPr>
            <w:tcW w:w="1417" w:type="dxa"/>
            <w:shd w:val="clear" w:color="auto" w:fill="auto"/>
            <w:noWrap/>
            <w:vAlign w:val="bottom"/>
            <w:hideMark/>
          </w:tcPr>
          <w:p w14:paraId="4680E175"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59563273" w14:textId="77777777" w:rsidR="00C9692B" w:rsidRPr="008363D5" w:rsidRDefault="00C9692B" w:rsidP="00FC0EFB">
            <w:pPr>
              <w:pStyle w:val="Tabulka"/>
              <w:spacing w:before="0" w:after="0"/>
            </w:pPr>
            <w:r w:rsidRPr="008363D5">
              <w:t>32</w:t>
            </w:r>
          </w:p>
        </w:tc>
        <w:tc>
          <w:tcPr>
            <w:tcW w:w="1560" w:type="dxa"/>
            <w:shd w:val="clear" w:color="auto" w:fill="auto"/>
            <w:noWrap/>
            <w:vAlign w:val="bottom"/>
            <w:hideMark/>
          </w:tcPr>
          <w:p w14:paraId="5ADA43A9"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02629B17" w14:textId="77777777" w:rsidR="00C9692B" w:rsidRPr="008363D5" w:rsidRDefault="00C9692B" w:rsidP="00FC0EFB">
            <w:pPr>
              <w:pStyle w:val="Tabulka"/>
              <w:spacing w:before="0" w:after="0"/>
            </w:pPr>
            <w:r w:rsidRPr="008363D5">
              <w:t>0,1</w:t>
            </w:r>
          </w:p>
        </w:tc>
      </w:tr>
      <w:tr w:rsidR="00C9692B" w:rsidRPr="008363D5" w14:paraId="0D62D629" w14:textId="77777777" w:rsidTr="00FC0EFB">
        <w:trPr>
          <w:trHeight w:val="283"/>
        </w:trPr>
        <w:tc>
          <w:tcPr>
            <w:tcW w:w="2142" w:type="dxa"/>
            <w:shd w:val="clear" w:color="auto" w:fill="auto"/>
            <w:noWrap/>
            <w:vAlign w:val="bottom"/>
            <w:hideMark/>
          </w:tcPr>
          <w:p w14:paraId="2776D4A4" w14:textId="77777777" w:rsidR="00C9692B" w:rsidRPr="008363D5" w:rsidRDefault="00C9692B" w:rsidP="00FC0EFB">
            <w:pPr>
              <w:pStyle w:val="Tabulka"/>
              <w:spacing w:before="0" w:after="0"/>
            </w:pPr>
            <w:r w:rsidRPr="008363D5">
              <w:t>DB GIS 2</w:t>
            </w:r>
          </w:p>
        </w:tc>
        <w:tc>
          <w:tcPr>
            <w:tcW w:w="1417" w:type="dxa"/>
            <w:shd w:val="clear" w:color="auto" w:fill="auto"/>
            <w:noWrap/>
            <w:vAlign w:val="bottom"/>
            <w:hideMark/>
          </w:tcPr>
          <w:p w14:paraId="14C8559F"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64897785" w14:textId="77777777" w:rsidR="00C9692B" w:rsidRPr="008363D5" w:rsidRDefault="00C9692B" w:rsidP="00FC0EFB">
            <w:pPr>
              <w:pStyle w:val="Tabulka"/>
              <w:spacing w:before="0" w:after="0"/>
            </w:pPr>
            <w:r w:rsidRPr="008363D5">
              <w:t>32</w:t>
            </w:r>
          </w:p>
        </w:tc>
        <w:tc>
          <w:tcPr>
            <w:tcW w:w="1560" w:type="dxa"/>
            <w:shd w:val="clear" w:color="auto" w:fill="auto"/>
            <w:noWrap/>
            <w:vAlign w:val="bottom"/>
            <w:hideMark/>
          </w:tcPr>
          <w:p w14:paraId="08BB2374"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0E4BCF78" w14:textId="77777777" w:rsidR="00C9692B" w:rsidRPr="008363D5" w:rsidRDefault="00C9692B" w:rsidP="00FC0EFB">
            <w:pPr>
              <w:pStyle w:val="Tabulka"/>
              <w:spacing w:before="0" w:after="0"/>
            </w:pPr>
            <w:r w:rsidRPr="008363D5">
              <w:t>0,1</w:t>
            </w:r>
          </w:p>
        </w:tc>
      </w:tr>
      <w:tr w:rsidR="00C9692B" w:rsidRPr="008363D5" w14:paraId="2BA06372" w14:textId="77777777" w:rsidTr="00FC0EFB">
        <w:trPr>
          <w:trHeight w:val="283"/>
        </w:trPr>
        <w:tc>
          <w:tcPr>
            <w:tcW w:w="2142" w:type="dxa"/>
            <w:shd w:val="clear" w:color="auto" w:fill="auto"/>
            <w:noWrap/>
            <w:vAlign w:val="bottom"/>
            <w:hideMark/>
          </w:tcPr>
          <w:p w14:paraId="23BE92C7" w14:textId="77777777" w:rsidR="00C9692B" w:rsidRPr="008363D5" w:rsidRDefault="00C9692B" w:rsidP="00FC0EFB">
            <w:pPr>
              <w:pStyle w:val="Tabulka"/>
              <w:spacing w:before="0" w:after="0"/>
            </w:pPr>
            <w:r w:rsidRPr="008363D5">
              <w:t>CC telco</w:t>
            </w:r>
          </w:p>
        </w:tc>
        <w:tc>
          <w:tcPr>
            <w:tcW w:w="1417" w:type="dxa"/>
            <w:shd w:val="clear" w:color="auto" w:fill="auto"/>
            <w:noWrap/>
            <w:vAlign w:val="bottom"/>
            <w:hideMark/>
          </w:tcPr>
          <w:p w14:paraId="61119264" w14:textId="77777777" w:rsidR="00C9692B" w:rsidRPr="008363D5" w:rsidRDefault="00C9692B" w:rsidP="00FC0EFB">
            <w:pPr>
              <w:pStyle w:val="Tabulka"/>
              <w:spacing w:before="0" w:after="0"/>
            </w:pPr>
            <w:r w:rsidRPr="008363D5">
              <w:t>2</w:t>
            </w:r>
          </w:p>
        </w:tc>
        <w:tc>
          <w:tcPr>
            <w:tcW w:w="1418" w:type="dxa"/>
            <w:shd w:val="clear" w:color="auto" w:fill="auto"/>
            <w:noWrap/>
            <w:vAlign w:val="bottom"/>
            <w:hideMark/>
          </w:tcPr>
          <w:p w14:paraId="7A29E5B5" w14:textId="77777777" w:rsidR="00C9692B" w:rsidRPr="008363D5" w:rsidRDefault="00C9692B" w:rsidP="00FC0EFB">
            <w:pPr>
              <w:pStyle w:val="Tabulka"/>
              <w:spacing w:before="0" w:after="0"/>
            </w:pPr>
            <w:r w:rsidRPr="008363D5">
              <w:t>16</w:t>
            </w:r>
          </w:p>
        </w:tc>
        <w:tc>
          <w:tcPr>
            <w:tcW w:w="1560" w:type="dxa"/>
            <w:shd w:val="clear" w:color="auto" w:fill="auto"/>
            <w:noWrap/>
            <w:vAlign w:val="bottom"/>
            <w:hideMark/>
          </w:tcPr>
          <w:p w14:paraId="345E59B9"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22A4E98C" w14:textId="77777777" w:rsidR="00C9692B" w:rsidRPr="008363D5" w:rsidRDefault="00C9692B" w:rsidP="00FC0EFB">
            <w:pPr>
              <w:pStyle w:val="Tabulka"/>
              <w:spacing w:before="0" w:after="0"/>
            </w:pPr>
            <w:r w:rsidRPr="008363D5">
              <w:t>0,2</w:t>
            </w:r>
          </w:p>
        </w:tc>
      </w:tr>
      <w:tr w:rsidR="00C9692B" w:rsidRPr="008363D5" w14:paraId="5295B6B0" w14:textId="77777777" w:rsidTr="00FC0EFB">
        <w:trPr>
          <w:trHeight w:val="283"/>
        </w:trPr>
        <w:tc>
          <w:tcPr>
            <w:tcW w:w="2142" w:type="dxa"/>
            <w:shd w:val="clear" w:color="auto" w:fill="auto"/>
            <w:noWrap/>
            <w:vAlign w:val="bottom"/>
            <w:hideMark/>
          </w:tcPr>
          <w:p w14:paraId="4313E01C" w14:textId="77777777" w:rsidR="00C9692B" w:rsidRPr="008363D5" w:rsidRDefault="00C9692B" w:rsidP="00FC0EFB">
            <w:pPr>
              <w:pStyle w:val="Tabulka"/>
              <w:spacing w:before="0" w:after="0"/>
            </w:pPr>
            <w:r w:rsidRPr="008363D5">
              <w:t>IPL</w:t>
            </w:r>
          </w:p>
        </w:tc>
        <w:tc>
          <w:tcPr>
            <w:tcW w:w="1417" w:type="dxa"/>
            <w:shd w:val="clear" w:color="auto" w:fill="auto"/>
            <w:noWrap/>
            <w:vAlign w:val="bottom"/>
            <w:hideMark/>
          </w:tcPr>
          <w:p w14:paraId="6C8967E3"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6E6367DF" w14:textId="77777777" w:rsidR="00C9692B" w:rsidRPr="008363D5" w:rsidRDefault="00C9692B" w:rsidP="00FC0EFB">
            <w:pPr>
              <w:pStyle w:val="Tabulka"/>
              <w:spacing w:before="0" w:after="0"/>
            </w:pPr>
            <w:r w:rsidRPr="008363D5">
              <w:t>32</w:t>
            </w:r>
          </w:p>
        </w:tc>
        <w:tc>
          <w:tcPr>
            <w:tcW w:w="1560" w:type="dxa"/>
            <w:shd w:val="clear" w:color="auto" w:fill="auto"/>
            <w:noWrap/>
            <w:vAlign w:val="bottom"/>
            <w:hideMark/>
          </w:tcPr>
          <w:p w14:paraId="7694D251"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46555474" w14:textId="77777777" w:rsidR="00C9692B" w:rsidRPr="008363D5" w:rsidRDefault="00C9692B" w:rsidP="00FC0EFB">
            <w:pPr>
              <w:pStyle w:val="Tabulka"/>
              <w:spacing w:before="0" w:after="0"/>
            </w:pPr>
            <w:r w:rsidRPr="008363D5">
              <w:t>0,4</w:t>
            </w:r>
          </w:p>
        </w:tc>
      </w:tr>
      <w:tr w:rsidR="00C9692B" w:rsidRPr="008363D5" w14:paraId="0BC8A49C" w14:textId="77777777" w:rsidTr="00FC0EFB">
        <w:trPr>
          <w:trHeight w:val="283"/>
        </w:trPr>
        <w:tc>
          <w:tcPr>
            <w:tcW w:w="2142" w:type="dxa"/>
            <w:shd w:val="clear" w:color="auto" w:fill="auto"/>
            <w:noWrap/>
            <w:vAlign w:val="bottom"/>
            <w:hideMark/>
          </w:tcPr>
          <w:p w14:paraId="548E61E4" w14:textId="77777777" w:rsidR="00C9692B" w:rsidRPr="008363D5" w:rsidRDefault="00C9692B" w:rsidP="00FC0EFB">
            <w:pPr>
              <w:pStyle w:val="Tabulka"/>
              <w:spacing w:before="0" w:after="0"/>
            </w:pPr>
            <w:r w:rsidRPr="008363D5">
              <w:t>Nahrávání</w:t>
            </w:r>
          </w:p>
        </w:tc>
        <w:tc>
          <w:tcPr>
            <w:tcW w:w="1417" w:type="dxa"/>
            <w:shd w:val="clear" w:color="auto" w:fill="auto"/>
            <w:noWrap/>
            <w:vAlign w:val="bottom"/>
            <w:hideMark/>
          </w:tcPr>
          <w:p w14:paraId="754E4D81" w14:textId="77777777" w:rsidR="00C9692B" w:rsidRPr="008363D5" w:rsidRDefault="00C9692B" w:rsidP="00FC0EFB">
            <w:pPr>
              <w:pStyle w:val="Tabulka"/>
              <w:spacing w:before="0" w:after="0"/>
            </w:pPr>
            <w:r w:rsidRPr="008363D5">
              <w:t>8</w:t>
            </w:r>
          </w:p>
        </w:tc>
        <w:tc>
          <w:tcPr>
            <w:tcW w:w="1418" w:type="dxa"/>
            <w:shd w:val="clear" w:color="auto" w:fill="auto"/>
            <w:noWrap/>
            <w:vAlign w:val="bottom"/>
            <w:hideMark/>
          </w:tcPr>
          <w:p w14:paraId="58003A5C" w14:textId="77777777" w:rsidR="00C9692B" w:rsidRPr="008363D5" w:rsidRDefault="00C9692B" w:rsidP="00FC0EFB">
            <w:pPr>
              <w:pStyle w:val="Tabulka"/>
              <w:spacing w:before="0" w:after="0"/>
            </w:pPr>
            <w:r w:rsidRPr="008363D5">
              <w:t>8</w:t>
            </w:r>
          </w:p>
        </w:tc>
        <w:tc>
          <w:tcPr>
            <w:tcW w:w="1560" w:type="dxa"/>
            <w:shd w:val="clear" w:color="auto" w:fill="auto"/>
            <w:noWrap/>
            <w:vAlign w:val="bottom"/>
            <w:hideMark/>
          </w:tcPr>
          <w:p w14:paraId="1BCBB5DD"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710C9BF9" w14:textId="77777777" w:rsidR="00C9692B" w:rsidRPr="008363D5" w:rsidRDefault="00C9692B" w:rsidP="00FC0EFB">
            <w:pPr>
              <w:pStyle w:val="Tabulka"/>
              <w:spacing w:before="0" w:after="0"/>
            </w:pPr>
            <w:r w:rsidRPr="008363D5">
              <w:t>0,1</w:t>
            </w:r>
          </w:p>
        </w:tc>
      </w:tr>
      <w:tr w:rsidR="00C9692B" w:rsidRPr="008363D5" w14:paraId="76B0BCD9" w14:textId="77777777" w:rsidTr="00FC0EFB">
        <w:trPr>
          <w:trHeight w:val="283"/>
        </w:trPr>
        <w:tc>
          <w:tcPr>
            <w:tcW w:w="2142" w:type="dxa"/>
            <w:shd w:val="clear" w:color="auto" w:fill="auto"/>
            <w:noWrap/>
            <w:vAlign w:val="bottom"/>
            <w:hideMark/>
          </w:tcPr>
          <w:p w14:paraId="2B5F9F9B" w14:textId="77777777" w:rsidR="00C9692B" w:rsidRPr="008363D5" w:rsidRDefault="00C9692B" w:rsidP="00FC0EFB">
            <w:pPr>
              <w:pStyle w:val="Tabulka"/>
              <w:spacing w:before="0" w:after="0"/>
            </w:pPr>
            <w:r w:rsidRPr="008363D5">
              <w:t>Telefonie 1</w:t>
            </w:r>
          </w:p>
        </w:tc>
        <w:tc>
          <w:tcPr>
            <w:tcW w:w="1417" w:type="dxa"/>
            <w:shd w:val="clear" w:color="auto" w:fill="auto"/>
            <w:noWrap/>
            <w:vAlign w:val="bottom"/>
            <w:hideMark/>
          </w:tcPr>
          <w:p w14:paraId="0E7ADA39"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1A12792D" w14:textId="77777777" w:rsidR="00C9692B" w:rsidRPr="008363D5" w:rsidRDefault="00C9692B" w:rsidP="00FC0EFB">
            <w:pPr>
              <w:pStyle w:val="Tabulka"/>
              <w:spacing w:before="0" w:after="0"/>
            </w:pPr>
            <w:r w:rsidRPr="008363D5">
              <w:t>8</w:t>
            </w:r>
          </w:p>
        </w:tc>
        <w:tc>
          <w:tcPr>
            <w:tcW w:w="1560" w:type="dxa"/>
            <w:shd w:val="clear" w:color="auto" w:fill="auto"/>
            <w:noWrap/>
            <w:vAlign w:val="bottom"/>
            <w:hideMark/>
          </w:tcPr>
          <w:p w14:paraId="51BF7D3A"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3A33F7A8" w14:textId="77777777" w:rsidR="00C9692B" w:rsidRPr="008363D5" w:rsidRDefault="00C9692B" w:rsidP="00FC0EFB">
            <w:pPr>
              <w:pStyle w:val="Tabulka"/>
              <w:spacing w:before="0" w:after="0"/>
            </w:pPr>
            <w:r w:rsidRPr="008363D5">
              <w:t>0,15</w:t>
            </w:r>
          </w:p>
        </w:tc>
      </w:tr>
      <w:tr w:rsidR="00C9692B" w:rsidRPr="008363D5" w14:paraId="20F50440" w14:textId="77777777" w:rsidTr="00FC0EFB">
        <w:trPr>
          <w:trHeight w:val="283"/>
        </w:trPr>
        <w:tc>
          <w:tcPr>
            <w:tcW w:w="2142" w:type="dxa"/>
            <w:shd w:val="clear" w:color="auto" w:fill="auto"/>
            <w:noWrap/>
            <w:vAlign w:val="bottom"/>
            <w:hideMark/>
          </w:tcPr>
          <w:p w14:paraId="7549C258" w14:textId="77777777" w:rsidR="00C9692B" w:rsidRPr="008363D5" w:rsidRDefault="00C9692B" w:rsidP="00FC0EFB">
            <w:pPr>
              <w:pStyle w:val="Tabulka"/>
              <w:spacing w:before="0" w:after="0"/>
            </w:pPr>
            <w:r w:rsidRPr="008363D5">
              <w:t>Telefonie 2</w:t>
            </w:r>
          </w:p>
        </w:tc>
        <w:tc>
          <w:tcPr>
            <w:tcW w:w="1417" w:type="dxa"/>
            <w:shd w:val="clear" w:color="auto" w:fill="auto"/>
            <w:noWrap/>
            <w:vAlign w:val="bottom"/>
            <w:hideMark/>
          </w:tcPr>
          <w:p w14:paraId="29B1B15E"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20EE1F51" w14:textId="77777777" w:rsidR="00C9692B" w:rsidRPr="008363D5" w:rsidRDefault="00C9692B" w:rsidP="00FC0EFB">
            <w:pPr>
              <w:pStyle w:val="Tabulka"/>
              <w:spacing w:before="0" w:after="0"/>
            </w:pPr>
            <w:r w:rsidRPr="008363D5">
              <w:t>8</w:t>
            </w:r>
          </w:p>
        </w:tc>
        <w:tc>
          <w:tcPr>
            <w:tcW w:w="1560" w:type="dxa"/>
            <w:shd w:val="clear" w:color="auto" w:fill="auto"/>
            <w:noWrap/>
            <w:vAlign w:val="bottom"/>
            <w:hideMark/>
          </w:tcPr>
          <w:p w14:paraId="6A343ACB"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70C06BD0" w14:textId="77777777" w:rsidR="00C9692B" w:rsidRPr="008363D5" w:rsidRDefault="00C9692B" w:rsidP="00FC0EFB">
            <w:pPr>
              <w:pStyle w:val="Tabulka"/>
              <w:spacing w:before="0" w:after="0"/>
            </w:pPr>
            <w:r w:rsidRPr="008363D5">
              <w:t>0,15</w:t>
            </w:r>
          </w:p>
        </w:tc>
      </w:tr>
      <w:tr w:rsidR="00C9692B" w:rsidRPr="008363D5" w14:paraId="789774B7" w14:textId="77777777" w:rsidTr="00FC0EFB">
        <w:trPr>
          <w:trHeight w:val="283"/>
        </w:trPr>
        <w:tc>
          <w:tcPr>
            <w:tcW w:w="2142" w:type="dxa"/>
            <w:shd w:val="clear" w:color="auto" w:fill="auto"/>
            <w:noWrap/>
            <w:vAlign w:val="bottom"/>
            <w:hideMark/>
          </w:tcPr>
          <w:p w14:paraId="72B0BE20" w14:textId="77777777" w:rsidR="00C9692B" w:rsidRPr="008363D5" w:rsidRDefault="00C9692B" w:rsidP="00FC0EFB">
            <w:pPr>
              <w:pStyle w:val="Tabulka"/>
              <w:spacing w:before="0" w:after="0"/>
            </w:pPr>
            <w:r w:rsidRPr="008363D5">
              <w:t>Archivace</w:t>
            </w:r>
          </w:p>
        </w:tc>
        <w:tc>
          <w:tcPr>
            <w:tcW w:w="1417" w:type="dxa"/>
            <w:shd w:val="clear" w:color="auto" w:fill="auto"/>
            <w:noWrap/>
            <w:vAlign w:val="bottom"/>
            <w:hideMark/>
          </w:tcPr>
          <w:p w14:paraId="017AB848" w14:textId="77777777" w:rsidR="00C9692B" w:rsidRPr="008363D5" w:rsidRDefault="00C9692B" w:rsidP="00FC0EFB">
            <w:pPr>
              <w:pStyle w:val="Tabulka"/>
              <w:spacing w:before="0" w:after="0"/>
            </w:pPr>
            <w:r w:rsidRPr="008363D5">
              <w:t>4</w:t>
            </w:r>
          </w:p>
        </w:tc>
        <w:tc>
          <w:tcPr>
            <w:tcW w:w="1418" w:type="dxa"/>
            <w:shd w:val="clear" w:color="auto" w:fill="auto"/>
            <w:noWrap/>
            <w:vAlign w:val="bottom"/>
            <w:hideMark/>
          </w:tcPr>
          <w:p w14:paraId="5BFC4FF0" w14:textId="77777777" w:rsidR="00C9692B" w:rsidRPr="008363D5" w:rsidRDefault="00C9692B" w:rsidP="00FC0EFB">
            <w:pPr>
              <w:pStyle w:val="Tabulka"/>
              <w:spacing w:before="0" w:after="0"/>
            </w:pPr>
            <w:r w:rsidRPr="008363D5">
              <w:t>16</w:t>
            </w:r>
          </w:p>
        </w:tc>
        <w:tc>
          <w:tcPr>
            <w:tcW w:w="1560" w:type="dxa"/>
            <w:shd w:val="clear" w:color="auto" w:fill="auto"/>
            <w:noWrap/>
            <w:vAlign w:val="bottom"/>
            <w:hideMark/>
          </w:tcPr>
          <w:p w14:paraId="7993835A" w14:textId="77777777" w:rsidR="00C9692B" w:rsidRPr="008363D5" w:rsidRDefault="00C9692B" w:rsidP="00FC0EFB">
            <w:pPr>
              <w:pStyle w:val="Tabulka"/>
              <w:spacing w:before="0" w:after="0"/>
            </w:pPr>
            <w:r w:rsidRPr="008363D5">
              <w:t> </w:t>
            </w:r>
          </w:p>
        </w:tc>
        <w:tc>
          <w:tcPr>
            <w:tcW w:w="1559" w:type="dxa"/>
            <w:shd w:val="clear" w:color="auto" w:fill="auto"/>
            <w:noWrap/>
            <w:vAlign w:val="bottom"/>
            <w:hideMark/>
          </w:tcPr>
          <w:p w14:paraId="2B22FED8" w14:textId="77777777" w:rsidR="00C9692B" w:rsidRPr="008363D5" w:rsidRDefault="00C9692B" w:rsidP="00FC0EFB">
            <w:pPr>
              <w:pStyle w:val="Tabulka"/>
              <w:spacing w:before="0" w:after="0"/>
            </w:pPr>
            <w:r w:rsidRPr="008363D5">
              <w:t>0,1</w:t>
            </w:r>
          </w:p>
        </w:tc>
      </w:tr>
      <w:tr w:rsidR="00C9692B" w:rsidRPr="008363D5" w14:paraId="229DA14D" w14:textId="77777777" w:rsidTr="00FC0EFB">
        <w:trPr>
          <w:trHeight w:val="283"/>
        </w:trPr>
        <w:tc>
          <w:tcPr>
            <w:tcW w:w="2142" w:type="dxa"/>
            <w:tcBorders>
              <w:bottom w:val="thinThickSmallGap" w:sz="12" w:space="0" w:color="auto"/>
            </w:tcBorders>
            <w:shd w:val="clear" w:color="auto" w:fill="auto"/>
            <w:noWrap/>
            <w:vAlign w:val="bottom"/>
            <w:hideMark/>
          </w:tcPr>
          <w:p w14:paraId="65657EEC" w14:textId="77777777" w:rsidR="00C9692B" w:rsidRPr="008363D5" w:rsidRDefault="00C9692B" w:rsidP="00FC0EFB">
            <w:pPr>
              <w:pStyle w:val="Tabulka"/>
              <w:spacing w:before="0" w:after="0"/>
            </w:pPr>
            <w:r w:rsidRPr="008363D5">
              <w:t>LDAP</w:t>
            </w:r>
          </w:p>
        </w:tc>
        <w:tc>
          <w:tcPr>
            <w:tcW w:w="1417" w:type="dxa"/>
            <w:tcBorders>
              <w:bottom w:val="thinThickSmallGap" w:sz="12" w:space="0" w:color="auto"/>
            </w:tcBorders>
            <w:shd w:val="clear" w:color="auto" w:fill="auto"/>
            <w:noWrap/>
            <w:vAlign w:val="bottom"/>
            <w:hideMark/>
          </w:tcPr>
          <w:p w14:paraId="01C31A0D" w14:textId="77777777" w:rsidR="00C9692B" w:rsidRPr="008363D5" w:rsidRDefault="00C9692B" w:rsidP="00FC0EFB">
            <w:pPr>
              <w:pStyle w:val="Tabulka"/>
              <w:spacing w:before="0" w:after="0"/>
            </w:pPr>
            <w:r w:rsidRPr="008363D5">
              <w:t>2</w:t>
            </w:r>
          </w:p>
        </w:tc>
        <w:tc>
          <w:tcPr>
            <w:tcW w:w="1418" w:type="dxa"/>
            <w:tcBorders>
              <w:bottom w:val="thinThickSmallGap" w:sz="12" w:space="0" w:color="auto"/>
            </w:tcBorders>
            <w:shd w:val="clear" w:color="auto" w:fill="auto"/>
            <w:noWrap/>
            <w:vAlign w:val="bottom"/>
            <w:hideMark/>
          </w:tcPr>
          <w:p w14:paraId="34CB10EE" w14:textId="77777777" w:rsidR="00C9692B" w:rsidRPr="008363D5" w:rsidRDefault="00C9692B" w:rsidP="00FC0EFB">
            <w:pPr>
              <w:pStyle w:val="Tabulka"/>
              <w:spacing w:before="0" w:after="0"/>
            </w:pPr>
            <w:r w:rsidRPr="008363D5">
              <w:t>8</w:t>
            </w:r>
          </w:p>
        </w:tc>
        <w:tc>
          <w:tcPr>
            <w:tcW w:w="1560" w:type="dxa"/>
            <w:tcBorders>
              <w:bottom w:val="thinThickSmallGap" w:sz="12" w:space="0" w:color="auto"/>
            </w:tcBorders>
            <w:shd w:val="clear" w:color="auto" w:fill="auto"/>
            <w:noWrap/>
            <w:vAlign w:val="bottom"/>
            <w:hideMark/>
          </w:tcPr>
          <w:p w14:paraId="6D555ABE" w14:textId="77777777" w:rsidR="00C9692B" w:rsidRPr="008363D5" w:rsidRDefault="00C9692B" w:rsidP="00FC0EFB">
            <w:pPr>
              <w:pStyle w:val="Tabulka"/>
              <w:spacing w:before="0" w:after="0"/>
            </w:pPr>
            <w:r w:rsidRPr="008363D5">
              <w:t> </w:t>
            </w:r>
          </w:p>
        </w:tc>
        <w:tc>
          <w:tcPr>
            <w:tcW w:w="1559" w:type="dxa"/>
            <w:tcBorders>
              <w:bottom w:val="thinThickSmallGap" w:sz="12" w:space="0" w:color="auto"/>
            </w:tcBorders>
            <w:shd w:val="clear" w:color="auto" w:fill="auto"/>
            <w:noWrap/>
            <w:vAlign w:val="bottom"/>
            <w:hideMark/>
          </w:tcPr>
          <w:p w14:paraId="7E872B86" w14:textId="77777777" w:rsidR="00C9692B" w:rsidRPr="008363D5" w:rsidRDefault="00C9692B" w:rsidP="00FC0EFB">
            <w:pPr>
              <w:pStyle w:val="Tabulka"/>
              <w:spacing w:before="0" w:after="0"/>
            </w:pPr>
            <w:r w:rsidRPr="008363D5">
              <w:t>0,1</w:t>
            </w:r>
          </w:p>
        </w:tc>
      </w:tr>
      <w:tr w:rsidR="00C9692B" w:rsidRPr="00987469" w14:paraId="481755EB" w14:textId="77777777" w:rsidTr="00FC0EFB">
        <w:trPr>
          <w:trHeight w:val="283"/>
        </w:trPr>
        <w:tc>
          <w:tcPr>
            <w:tcW w:w="2142" w:type="dxa"/>
            <w:tcBorders>
              <w:top w:val="thinThickSmallGap" w:sz="12" w:space="0" w:color="auto"/>
            </w:tcBorders>
            <w:shd w:val="clear" w:color="auto" w:fill="auto"/>
            <w:noWrap/>
            <w:vAlign w:val="bottom"/>
            <w:hideMark/>
          </w:tcPr>
          <w:p w14:paraId="1441D6ED" w14:textId="77777777" w:rsidR="00C9692B" w:rsidRPr="00987469" w:rsidRDefault="00C9692B" w:rsidP="00FC0EFB">
            <w:pPr>
              <w:pStyle w:val="Tabulka"/>
              <w:spacing w:before="0" w:after="0"/>
            </w:pPr>
            <w:r w:rsidRPr="00987469">
              <w:t>Součet</w:t>
            </w:r>
          </w:p>
        </w:tc>
        <w:tc>
          <w:tcPr>
            <w:tcW w:w="1417" w:type="dxa"/>
            <w:tcBorders>
              <w:top w:val="thinThickSmallGap" w:sz="12" w:space="0" w:color="auto"/>
            </w:tcBorders>
            <w:shd w:val="clear" w:color="auto" w:fill="auto"/>
            <w:noWrap/>
            <w:vAlign w:val="bottom"/>
            <w:hideMark/>
          </w:tcPr>
          <w:p w14:paraId="3CDEEE4E" w14:textId="77777777" w:rsidR="00C9692B" w:rsidRPr="00987469" w:rsidRDefault="00C9692B" w:rsidP="00FC0EFB">
            <w:pPr>
              <w:pStyle w:val="Tabulka"/>
              <w:spacing w:before="0" w:after="0"/>
            </w:pPr>
            <w:r w:rsidRPr="00987469">
              <w:t>46</w:t>
            </w:r>
          </w:p>
        </w:tc>
        <w:tc>
          <w:tcPr>
            <w:tcW w:w="1418" w:type="dxa"/>
            <w:tcBorders>
              <w:top w:val="thinThickSmallGap" w:sz="12" w:space="0" w:color="auto"/>
            </w:tcBorders>
            <w:shd w:val="clear" w:color="auto" w:fill="auto"/>
            <w:noWrap/>
            <w:vAlign w:val="bottom"/>
            <w:hideMark/>
          </w:tcPr>
          <w:p w14:paraId="4F69069E" w14:textId="77777777" w:rsidR="00C9692B" w:rsidRPr="00987469" w:rsidRDefault="00C9692B" w:rsidP="00FC0EFB">
            <w:pPr>
              <w:pStyle w:val="Tabulka"/>
              <w:spacing w:before="0" w:after="0"/>
            </w:pPr>
            <w:r w:rsidRPr="00987469">
              <w:t>240</w:t>
            </w:r>
          </w:p>
        </w:tc>
        <w:tc>
          <w:tcPr>
            <w:tcW w:w="1560" w:type="dxa"/>
            <w:tcBorders>
              <w:top w:val="thinThickSmallGap" w:sz="12" w:space="0" w:color="auto"/>
            </w:tcBorders>
            <w:shd w:val="clear" w:color="auto" w:fill="auto"/>
            <w:noWrap/>
            <w:vAlign w:val="bottom"/>
            <w:hideMark/>
          </w:tcPr>
          <w:p w14:paraId="0B2FC4E7" w14:textId="77777777" w:rsidR="00C9692B" w:rsidRPr="00987469" w:rsidRDefault="00C9692B" w:rsidP="00FC0EFB">
            <w:pPr>
              <w:pStyle w:val="Tabulka"/>
              <w:spacing w:before="0" w:after="0"/>
            </w:pPr>
            <w:r w:rsidRPr="00987469">
              <w:t>1</w:t>
            </w:r>
          </w:p>
        </w:tc>
        <w:tc>
          <w:tcPr>
            <w:tcW w:w="1559" w:type="dxa"/>
            <w:tcBorders>
              <w:top w:val="thinThickSmallGap" w:sz="12" w:space="0" w:color="auto"/>
            </w:tcBorders>
            <w:shd w:val="clear" w:color="auto" w:fill="auto"/>
            <w:noWrap/>
            <w:vAlign w:val="bottom"/>
            <w:hideMark/>
          </w:tcPr>
          <w:p w14:paraId="42A17BCE" w14:textId="77777777" w:rsidR="00C9692B" w:rsidRPr="00987469" w:rsidRDefault="00C9692B" w:rsidP="00FC0EFB">
            <w:pPr>
              <w:pStyle w:val="Tabulka"/>
              <w:spacing w:before="0" w:after="0"/>
            </w:pPr>
            <w:r w:rsidRPr="00987469">
              <w:t>2,1</w:t>
            </w:r>
          </w:p>
        </w:tc>
      </w:tr>
    </w:tbl>
    <w:p w14:paraId="3EC10517" w14:textId="77777777" w:rsidR="008363D5" w:rsidRDefault="00915D65" w:rsidP="00915D65">
      <w:pPr>
        <w:pStyle w:val="Pedmtkomente"/>
      </w:pPr>
      <w:bookmarkStart w:id="457" w:name="_Toc369992060"/>
      <w:r>
        <w:t xml:space="preserve">Tabulka </w:t>
      </w:r>
      <w:r w:rsidR="00F11FB3">
        <w:fldChar w:fldCharType="begin"/>
      </w:r>
      <w:r w:rsidR="00F11FB3">
        <w:instrText xml:space="preserve"> SEQ Tabulka \* ARABIC </w:instrText>
      </w:r>
      <w:r w:rsidR="00F11FB3">
        <w:fldChar w:fldCharType="separate"/>
      </w:r>
      <w:r w:rsidR="00B04312">
        <w:rPr>
          <w:noProof/>
        </w:rPr>
        <w:t>4</w:t>
      </w:r>
      <w:r w:rsidR="00F11FB3">
        <w:rPr>
          <w:noProof/>
        </w:rPr>
        <w:fldChar w:fldCharType="end"/>
      </w:r>
      <w:r>
        <w:t xml:space="preserve"> - </w:t>
      </w:r>
      <w:r w:rsidRPr="008F409D">
        <w:t>Alokace HW prostředků pro SW ko</w:t>
      </w:r>
      <w:r>
        <w:t>mponenty provozované v rámci jednoho KDC</w:t>
      </w:r>
      <w:bookmarkEnd w:id="457"/>
    </w:p>
    <w:p w14:paraId="0DED1568" w14:textId="77777777" w:rsidR="00EF4C71" w:rsidRPr="00EF4C71" w:rsidRDefault="00EF4C71" w:rsidP="00EF4C71">
      <w:pPr>
        <w:pStyle w:val="Zhlav"/>
      </w:pPr>
    </w:p>
    <w:p w14:paraId="5B5AE649" w14:textId="77777777" w:rsidR="0046071B" w:rsidRDefault="0046071B" w:rsidP="0046071B">
      <w:pPr>
        <w:pStyle w:val="Nadpis2"/>
      </w:pPr>
      <w:bookmarkStart w:id="458" w:name="_Toc386747647"/>
      <w:r>
        <w:t xml:space="preserve">Technologie do </w:t>
      </w:r>
      <w:r w:rsidR="006011D5">
        <w:t>NSPTV</w:t>
      </w:r>
      <w:bookmarkEnd w:id="458"/>
    </w:p>
    <w:p w14:paraId="49415E81" w14:textId="77777777" w:rsidR="00676F1A" w:rsidRDefault="006011D5" w:rsidP="00676F1A">
      <w:pPr>
        <w:pStyle w:val="Nadpis3"/>
        <w:rPr>
          <w:lang w:val="cs-CZ"/>
        </w:rPr>
      </w:pPr>
      <w:bookmarkStart w:id="459" w:name="_Toc386747648"/>
      <w:r>
        <w:t>MiniPC (stanice NSPTV)</w:t>
      </w:r>
      <w:bookmarkEnd w:id="459"/>
    </w:p>
    <w:p w14:paraId="6BD3487D" w14:textId="77777777" w:rsidR="003E7000" w:rsidRPr="003E7000" w:rsidRDefault="003E7000" w:rsidP="003E7000">
      <w:pPr>
        <w:pStyle w:val="Zhlav"/>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různé</w:t>
      </w:r>
      <w:r w:rsidR="000F45C1">
        <w:rPr>
          <w:rFonts w:cs="Arial"/>
        </w:rPr>
        <w:t xml:space="preserve"> počty</w:t>
      </w:r>
      <w:r>
        <w:rPr>
          <w:rFonts w:cs="Arial"/>
        </w:rPr>
        <w:t xml:space="preserve">, </w:t>
      </w:r>
      <w:r w:rsidR="000F45C1">
        <w:rPr>
          <w:rFonts w:cs="Arial"/>
        </w:rPr>
        <w:t>detailně</w:t>
      </w:r>
      <w:r>
        <w:rPr>
          <w:rFonts w:cs="Arial"/>
        </w:rPr>
        <w:t xml:space="preserve"> v příloze č. 3</w:t>
      </w:r>
    </w:p>
    <w:p w14:paraId="2390C425" w14:textId="2A6AE512" w:rsidR="003E7000" w:rsidRPr="003E7000" w:rsidRDefault="003E7000" w:rsidP="003E7000">
      <w:pPr>
        <w:pStyle w:val="Zhlav"/>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w:t>
      </w:r>
      <w:del w:id="460" w:author="Vladimír Hrivňák" w:date="2014-05-02T09:45:00Z">
        <w:r w:rsidDel="00800569">
          <w:rPr>
            <w:rFonts w:cs="Arial"/>
          </w:rPr>
          <w:delText>2xCDC+KDC, 12xKDC</w:delText>
        </w:r>
      </w:del>
      <w:ins w:id="461" w:author="Vladimír Hrivňák" w:date="2014-05-02T09:45:00Z">
        <w:r w:rsidR="00800569">
          <w:rPr>
            <w:rFonts w:cs="Arial"/>
          </w:rPr>
          <w:t>14x NSPTV HZS</w:t>
        </w:r>
      </w:ins>
      <w:r>
        <w:rPr>
          <w:rFonts w:cs="Arial"/>
        </w:rPr>
        <w:t xml:space="preserve">, </w:t>
      </w:r>
      <w:del w:id="462" w:author="Vladimír Hrivňák" w:date="2014-05-02T09:44:00Z">
        <w:r w:rsidDel="00800569">
          <w:rPr>
            <w:rFonts w:cs="Arial"/>
          </w:rPr>
          <w:delText xml:space="preserve">14xNSPTV PČR, 14xNSPTV ZZS, </w:delText>
        </w:r>
      </w:del>
      <w:r>
        <w:rPr>
          <w:rFonts w:cs="Arial"/>
        </w:rPr>
        <w:t>1xPP PČR, 1xGŘ HZS)</w:t>
      </w:r>
      <w:r w:rsidRPr="00B25D46">
        <w:rPr>
          <w:rFonts w:cs="Arial"/>
        </w:rPr>
        <w:t>:</w:t>
      </w:r>
      <w:r w:rsidRPr="00B25D46">
        <w:rPr>
          <w:rFonts w:cs="Arial"/>
        </w:rPr>
        <w:tab/>
      </w:r>
      <w:ins w:id="463" w:author="Vladimír Hrivňák" w:date="2014-05-02T09:45:00Z">
        <w:r w:rsidR="00800569">
          <w:rPr>
            <w:rFonts w:cs="Arial"/>
          </w:rPr>
          <w:t>16</w:t>
        </w:r>
      </w:ins>
      <w:del w:id="464" w:author="Vladimír Hrivňák" w:date="2014-05-02T09:45:00Z">
        <w:r w:rsidDel="00800569">
          <w:rPr>
            <w:rFonts w:cs="Arial"/>
          </w:rPr>
          <w:delText>44</w:delText>
        </w:r>
      </w:del>
    </w:p>
    <w:p w14:paraId="03C1861A" w14:textId="77777777" w:rsidR="003E7000" w:rsidRPr="00B25D46" w:rsidRDefault="003E7000" w:rsidP="003E7000">
      <w:pPr>
        <w:pStyle w:val="Nadpis4"/>
        <w:spacing w:before="120" w:after="40"/>
        <w:jc w:val="both"/>
        <w:rPr>
          <w:sz w:val="18"/>
        </w:rPr>
      </w:pPr>
      <w:r w:rsidRPr="00B25D46">
        <w:t>Závazné parametry</w:t>
      </w:r>
    </w:p>
    <w:p w14:paraId="324251F0" w14:textId="77777777" w:rsidR="00F44B7D" w:rsidRDefault="00F44B7D">
      <w:pPr>
        <w:pStyle w:val="Obsah2"/>
        <w:numPr>
          <w:ilvl w:val="0"/>
          <w:numId w:val="36"/>
        </w:numPr>
      </w:pPr>
      <w:r>
        <w:t>Technologie x86</w:t>
      </w:r>
    </w:p>
    <w:p w14:paraId="354E2A65" w14:textId="77777777" w:rsidR="00676F1A" w:rsidRPr="00E80254" w:rsidRDefault="00676F1A">
      <w:pPr>
        <w:pStyle w:val="Obsah2"/>
        <w:numPr>
          <w:ilvl w:val="0"/>
          <w:numId w:val="36"/>
        </w:numPr>
      </w:pPr>
      <w:r w:rsidRPr="00E80254">
        <w:t>Frekvence procesoru min. 1,5GHz</w:t>
      </w:r>
    </w:p>
    <w:p w14:paraId="12BD461A" w14:textId="77777777" w:rsidR="00676F1A" w:rsidRPr="00E80254" w:rsidRDefault="00676F1A">
      <w:pPr>
        <w:pStyle w:val="Obsah2"/>
        <w:numPr>
          <w:ilvl w:val="0"/>
          <w:numId w:val="36"/>
        </w:numPr>
      </w:pPr>
      <w:r w:rsidRPr="00E80254">
        <w:t>Operační paměť 4GB RAM</w:t>
      </w:r>
    </w:p>
    <w:p w14:paraId="02370C05" w14:textId="77777777" w:rsidR="00676F1A" w:rsidRDefault="00676F1A">
      <w:pPr>
        <w:pStyle w:val="Obsah2"/>
        <w:numPr>
          <w:ilvl w:val="0"/>
          <w:numId w:val="36"/>
        </w:numPr>
      </w:pPr>
      <w:r w:rsidRPr="00E80254">
        <w:t>Obsahuje 3x výstup na displej</w:t>
      </w:r>
      <w:r w:rsidR="004F5E79">
        <w:t xml:space="preserve"> DVI</w:t>
      </w:r>
      <w:r w:rsidR="003B5B01">
        <w:t xml:space="preserve"> </w:t>
      </w:r>
      <w:r w:rsidR="004F5E79">
        <w:t>nebo DisplayPort</w:t>
      </w:r>
    </w:p>
    <w:p w14:paraId="7E2B9BFD" w14:textId="6E8491DF" w:rsidR="00592551" w:rsidRDefault="00F44B7D" w:rsidP="00592551">
      <w:pPr>
        <w:pStyle w:val="Obsah2"/>
        <w:numPr>
          <w:ilvl w:val="0"/>
          <w:numId w:val="36"/>
        </w:numPr>
        <w:rPr>
          <w:ins w:id="465" w:author="Vladimír Hrivňák" w:date="2014-05-02T11:26:00Z"/>
        </w:rPr>
        <w:pPrChange w:id="466" w:author="Vladimír Hrivňák" w:date="2014-05-02T11:26:00Z">
          <w:pPr>
            <w:pStyle w:val="Obsah2"/>
            <w:numPr>
              <w:numId w:val="36"/>
            </w:numPr>
            <w:ind w:left="720" w:hanging="360"/>
          </w:pPr>
        </w:pPrChange>
      </w:pPr>
      <w:r>
        <w:t>Podpora rozlišení na všech monitorech zároveň 1920 x 1200</w:t>
      </w:r>
    </w:p>
    <w:p w14:paraId="697A68AC" w14:textId="77777777" w:rsidR="00592551" w:rsidRDefault="00592551" w:rsidP="00592551">
      <w:pPr>
        <w:pStyle w:val="Odstavecseseznamem"/>
        <w:numPr>
          <w:ilvl w:val="0"/>
          <w:numId w:val="36"/>
        </w:numPr>
        <w:rPr>
          <w:ins w:id="467" w:author="Vladimír Hrivňák" w:date="2014-05-02T11:27:00Z"/>
        </w:rPr>
        <w:pPrChange w:id="468" w:author="Vladimír Hrivňák" w:date="2014-05-02T11:26:00Z">
          <w:pPr>
            <w:pStyle w:val="Obsah2"/>
            <w:numPr>
              <w:numId w:val="36"/>
            </w:numPr>
            <w:ind w:left="720" w:hanging="360"/>
          </w:pPr>
        </w:pPrChange>
      </w:pPr>
      <w:ins w:id="469" w:author="Vladimír Hrivňák" w:date="2014-05-02T11:26:00Z">
        <w:r>
          <w:t xml:space="preserve">Podpora protokolů MS Hyper-V, Citrix, </w:t>
        </w:r>
      </w:ins>
      <w:ins w:id="470" w:author="Vladimír Hrivňák" w:date="2014-05-02T11:27:00Z">
        <w:r>
          <w:t xml:space="preserve">VMWare </w:t>
        </w:r>
      </w:ins>
      <w:ins w:id="471" w:author="Vladimír Hrivňák" w:date="2014-05-02T11:26:00Z">
        <w:r>
          <w:t>View manager min. 4.0</w:t>
        </w:r>
      </w:ins>
    </w:p>
    <w:p w14:paraId="6EDD0C4C" w14:textId="7F65800C" w:rsidR="00592551" w:rsidRPr="00592551" w:rsidRDefault="00592551" w:rsidP="00592551">
      <w:pPr>
        <w:pStyle w:val="Odstavecseseznamem"/>
        <w:numPr>
          <w:ilvl w:val="0"/>
          <w:numId w:val="36"/>
        </w:numPr>
        <w:rPr>
          <w:rPrChange w:id="472" w:author="Vladimír Hrivňák" w:date="2014-05-02T11:26:00Z">
            <w:rPr/>
          </w:rPrChange>
        </w:rPr>
        <w:pPrChange w:id="473" w:author="Vladimír Hrivňák" w:date="2014-05-02T11:26:00Z">
          <w:pPr>
            <w:pStyle w:val="Obsah2"/>
            <w:numPr>
              <w:numId w:val="36"/>
            </w:numPr>
            <w:ind w:left="720" w:hanging="360"/>
          </w:pPr>
        </w:pPrChange>
      </w:pPr>
      <w:ins w:id="474" w:author="Vladimír Hrivňák" w:date="2014-05-02T11:27:00Z">
        <w:r>
          <w:t>Podpora MS RDP a PCoIP</w:t>
        </w:r>
      </w:ins>
      <w:ins w:id="475" w:author="Vladimír Hrivňák" w:date="2014-05-02T11:26:00Z">
        <w:r>
          <w:t xml:space="preserve"> </w:t>
        </w:r>
      </w:ins>
    </w:p>
    <w:p w14:paraId="43ED58BD" w14:textId="77777777" w:rsidR="00676F1A" w:rsidRPr="00E80254" w:rsidRDefault="00676F1A">
      <w:pPr>
        <w:pStyle w:val="Obsah2"/>
        <w:numPr>
          <w:ilvl w:val="0"/>
          <w:numId w:val="36"/>
        </w:numPr>
      </w:pPr>
      <w:r w:rsidRPr="00E80254">
        <w:t>Síťové rozhraní 100/1000Mbps UTP Ethernet</w:t>
      </w:r>
    </w:p>
    <w:p w14:paraId="03722301" w14:textId="77777777" w:rsidR="00676F1A" w:rsidRPr="00E80254" w:rsidRDefault="00676F1A">
      <w:pPr>
        <w:pStyle w:val="Obsah2"/>
        <w:numPr>
          <w:ilvl w:val="0"/>
          <w:numId w:val="36"/>
        </w:numPr>
      </w:pPr>
      <w:r w:rsidRPr="00E80254">
        <w:t xml:space="preserve">Integrovaná </w:t>
      </w:r>
      <w:r w:rsidR="0051179C">
        <w:t>zvuková</w:t>
      </w:r>
      <w:r w:rsidR="0051179C" w:rsidRPr="00E80254">
        <w:t xml:space="preserve"> </w:t>
      </w:r>
      <w:r w:rsidRPr="00E80254">
        <w:t>karta se samostatným vstupem 3,5mm jack výstupem 3,5mm jack</w:t>
      </w:r>
    </w:p>
    <w:p w14:paraId="4CB596C2" w14:textId="77777777" w:rsidR="00676F1A" w:rsidRPr="00E80254" w:rsidRDefault="00676F1A">
      <w:pPr>
        <w:pStyle w:val="Obsah2"/>
        <w:numPr>
          <w:ilvl w:val="0"/>
          <w:numId w:val="36"/>
        </w:numPr>
      </w:pPr>
      <w:r w:rsidRPr="00E80254">
        <w:t>Obsahuje minimálně 4x USB 2.0 port</w:t>
      </w:r>
    </w:p>
    <w:p w14:paraId="6D656F8F" w14:textId="77777777" w:rsidR="00676F1A" w:rsidRPr="00E80254" w:rsidRDefault="00676F1A">
      <w:pPr>
        <w:pStyle w:val="Obsah2"/>
        <w:numPr>
          <w:ilvl w:val="0"/>
          <w:numId w:val="36"/>
        </w:numPr>
      </w:pPr>
      <w:r w:rsidRPr="00E80254">
        <w:t xml:space="preserve">Chlazení pasivní </w:t>
      </w:r>
      <w:r w:rsidR="006011D5">
        <w:t>a netočivé části</w:t>
      </w:r>
    </w:p>
    <w:p w14:paraId="6775AE0B" w14:textId="56722DAA" w:rsidR="00676F1A" w:rsidRPr="00E80254" w:rsidDel="00592551" w:rsidRDefault="00676F1A">
      <w:pPr>
        <w:pStyle w:val="Obsah2"/>
        <w:numPr>
          <w:ilvl w:val="0"/>
          <w:numId w:val="36"/>
        </w:numPr>
        <w:rPr>
          <w:del w:id="476" w:author="Vladimír Hrivňák" w:date="2014-05-02T11:26:00Z"/>
        </w:rPr>
      </w:pPr>
      <w:del w:id="477" w:author="Vladimír Hrivňák" w:date="2014-05-02T11:26:00Z">
        <w:r w:rsidRPr="00E80254" w:rsidDel="00592551">
          <w:delText>Předinstalovaný operační systém Windows Embedded 2009 nebo Windows Embedded Standard 7</w:delText>
        </w:r>
      </w:del>
    </w:p>
    <w:p w14:paraId="28A2C7D2" w14:textId="77777777" w:rsidR="00676F1A" w:rsidRPr="00E80254" w:rsidRDefault="00676F1A">
      <w:pPr>
        <w:pStyle w:val="Obsah2"/>
        <w:numPr>
          <w:ilvl w:val="0"/>
          <w:numId w:val="36"/>
        </w:numPr>
      </w:pPr>
      <w:r w:rsidRPr="00E80254">
        <w:t>Splňuje Energy Star V. 5.0</w:t>
      </w:r>
    </w:p>
    <w:p w14:paraId="425E7096" w14:textId="77777777" w:rsidR="00800569" w:rsidRDefault="0051179C">
      <w:pPr>
        <w:pStyle w:val="Obsah2"/>
        <w:numPr>
          <w:ilvl w:val="0"/>
          <w:numId w:val="36"/>
        </w:numPr>
        <w:rPr>
          <w:ins w:id="478" w:author="Vladimír Hrivňák" w:date="2014-05-02T09:45:00Z"/>
        </w:rPr>
      </w:pPr>
      <w:r>
        <w:lastRenderedPageBreak/>
        <w:t>Součástí dod</w:t>
      </w:r>
      <w:r w:rsidR="00A9731C">
        <w:t>ávky bude také potřebná kabelá</w:t>
      </w:r>
    </w:p>
    <w:p w14:paraId="61E29DAF" w14:textId="6882D47F" w:rsidR="00800569" w:rsidRPr="00800569" w:rsidRDefault="00800569">
      <w:pPr>
        <w:pStyle w:val="Obsah2"/>
        <w:numPr>
          <w:ilvl w:val="0"/>
          <w:numId w:val="36"/>
        </w:numPr>
      </w:pPr>
      <w:ins w:id="479" w:author="Vladimír Hrivňák" w:date="2014-05-02T09:46:00Z">
        <w:r>
          <w:t>Provedení miniPC v podobě RACK pro NSPTV HZS</w:t>
        </w:r>
      </w:ins>
      <w:ins w:id="480" w:author="Vladimír Hrivňák" w:date="2014-05-02T09:47:00Z">
        <w:r>
          <w:t xml:space="preserve"> (do technologických místností)</w:t>
        </w:r>
      </w:ins>
      <w:ins w:id="481" w:author="Vladimír Hrivňák" w:date="2014-05-02T09:46:00Z">
        <w:r>
          <w:t xml:space="preserve"> nebo standalone PC</w:t>
        </w:r>
      </w:ins>
      <w:ins w:id="482" w:author="Vladimír Hrivňák" w:date="2014-05-02T09:47:00Z">
        <w:r>
          <w:t xml:space="preserve"> (pro lokality PP PČR a GŘ HZS)</w:t>
        </w:r>
      </w:ins>
      <w:del w:id="483" w:author="Vladimír Hrivňák" w:date="2014-05-02T09:45:00Z">
        <w:r w:rsidR="00A9731C" w:rsidDel="00800569">
          <w:delText>ž</w:delText>
        </w:r>
      </w:del>
    </w:p>
    <w:p w14:paraId="188195A9" w14:textId="77777777" w:rsidR="00676F1A" w:rsidRDefault="00676F1A" w:rsidP="00676F1A">
      <w:pPr>
        <w:pStyle w:val="Nadpis3"/>
        <w:rPr>
          <w:lang w:val="cs-CZ"/>
        </w:rPr>
      </w:pPr>
      <w:bookmarkStart w:id="484" w:name="_Toc386747649"/>
      <w:r w:rsidRPr="00676F1A">
        <w:t>Display</w:t>
      </w:r>
      <w:bookmarkEnd w:id="484"/>
    </w:p>
    <w:p w14:paraId="3E572972" w14:textId="77777777" w:rsidR="000F45C1" w:rsidRPr="003E7000" w:rsidRDefault="000F45C1" w:rsidP="000F45C1">
      <w:pPr>
        <w:pStyle w:val="Zhlav"/>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různé počty, detailně v příloze č. 3</w:t>
      </w:r>
    </w:p>
    <w:p w14:paraId="30DDC4F8" w14:textId="0AEABD6F" w:rsidR="000F45C1" w:rsidRPr="003E7000" w:rsidRDefault="000F45C1" w:rsidP="000F45C1">
      <w:pPr>
        <w:pStyle w:val="Zhlav"/>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w:t>
      </w:r>
      <w:del w:id="485" w:author="Vladimír Hrivňák" w:date="2014-05-02T09:49:00Z">
        <w:r w:rsidDel="00800569">
          <w:rPr>
            <w:rFonts w:cs="Arial"/>
          </w:rPr>
          <w:delText>2xCDC+KDC, 12xKDC</w:delText>
        </w:r>
      </w:del>
      <w:ins w:id="486" w:author="Vladimír Hrivňák" w:date="2014-05-02T09:49:00Z">
        <w:r w:rsidR="00800569">
          <w:rPr>
            <w:rFonts w:cs="Arial"/>
          </w:rPr>
          <w:t>14x NSPTV HZS</w:t>
        </w:r>
      </w:ins>
      <w:r>
        <w:rPr>
          <w:rFonts w:cs="Arial"/>
        </w:rPr>
        <w:t>,</w:t>
      </w:r>
      <w:del w:id="487" w:author="Vladimír Hrivňák" w:date="2014-05-02T09:48:00Z">
        <w:r w:rsidDel="00800569">
          <w:rPr>
            <w:rFonts w:cs="Arial"/>
          </w:rPr>
          <w:delText xml:space="preserve"> 14xNSPTV PČR,</w:delText>
        </w:r>
      </w:del>
      <w:r>
        <w:rPr>
          <w:rFonts w:cs="Arial"/>
        </w:rPr>
        <w:t xml:space="preserve"> 14xNSPTV ZZS, 1xPP PČR, 1xGŘ HZS)</w:t>
      </w:r>
      <w:r w:rsidRPr="00B25D46">
        <w:rPr>
          <w:rFonts w:cs="Arial"/>
        </w:rPr>
        <w:t>:</w:t>
      </w:r>
      <w:r w:rsidRPr="00B25D46">
        <w:rPr>
          <w:rFonts w:cs="Arial"/>
        </w:rPr>
        <w:tab/>
      </w:r>
      <w:ins w:id="488" w:author="Vladimír Hrivňák" w:date="2014-05-02T09:48:00Z">
        <w:r w:rsidR="00800569">
          <w:rPr>
            <w:rFonts w:cs="Arial"/>
          </w:rPr>
          <w:t>30</w:t>
        </w:r>
      </w:ins>
      <w:del w:id="489" w:author="Vladimír Hrivňák" w:date="2014-05-02T09:48:00Z">
        <w:r w:rsidDel="00800569">
          <w:rPr>
            <w:rFonts w:cs="Arial"/>
          </w:rPr>
          <w:delText>44</w:delText>
        </w:r>
      </w:del>
    </w:p>
    <w:p w14:paraId="46DA2DAB" w14:textId="77777777" w:rsidR="000F45C1" w:rsidRPr="00B25D46" w:rsidRDefault="000F45C1" w:rsidP="000F45C1">
      <w:pPr>
        <w:pStyle w:val="Nadpis4"/>
        <w:spacing w:before="120" w:after="40"/>
        <w:jc w:val="both"/>
        <w:rPr>
          <w:sz w:val="18"/>
        </w:rPr>
      </w:pPr>
      <w:r w:rsidRPr="00B25D46">
        <w:t>Závazné parametry</w:t>
      </w:r>
    </w:p>
    <w:p w14:paraId="3B16CF37" w14:textId="77777777" w:rsidR="00676F1A" w:rsidRDefault="00676F1A">
      <w:pPr>
        <w:pStyle w:val="Obsah2"/>
        <w:numPr>
          <w:ilvl w:val="0"/>
          <w:numId w:val="35"/>
        </w:numPr>
      </w:pPr>
      <w:r>
        <w:t>Úhlopříč</w:t>
      </w:r>
      <w:r w:rsidR="00A9731C">
        <w:t>ka 24“, max. šířka rámečku 1 cm</w:t>
      </w:r>
    </w:p>
    <w:p w14:paraId="75183F81" w14:textId="77777777" w:rsidR="00676F1A" w:rsidRDefault="00A9731C">
      <w:pPr>
        <w:pStyle w:val="Obsah2"/>
        <w:numPr>
          <w:ilvl w:val="0"/>
          <w:numId w:val="35"/>
        </w:numPr>
      </w:pPr>
      <w:r>
        <w:t>Rozlišení 1920 x 1200</w:t>
      </w:r>
    </w:p>
    <w:p w14:paraId="3E491F7D" w14:textId="77777777" w:rsidR="00676F1A" w:rsidRDefault="00676F1A">
      <w:pPr>
        <w:pStyle w:val="Obsah2"/>
        <w:numPr>
          <w:ilvl w:val="0"/>
          <w:numId w:val="35"/>
        </w:numPr>
      </w:pPr>
      <w:r>
        <w:t>Jas minimálně 300 cd/m</w:t>
      </w:r>
      <w:r w:rsidRPr="00F90984">
        <w:rPr>
          <w:vertAlign w:val="superscript"/>
        </w:rPr>
        <w:t>2</w:t>
      </w:r>
    </w:p>
    <w:p w14:paraId="1649E058" w14:textId="77777777" w:rsidR="00676F1A" w:rsidRDefault="00A9731C">
      <w:pPr>
        <w:pStyle w:val="Obsah2"/>
        <w:numPr>
          <w:ilvl w:val="0"/>
          <w:numId w:val="35"/>
        </w:numPr>
      </w:pPr>
      <w:r>
        <w:t>Doba odezvy max. 8 ms</w:t>
      </w:r>
    </w:p>
    <w:p w14:paraId="2B3052F5" w14:textId="77777777" w:rsidR="00676F1A" w:rsidRDefault="00A9731C">
      <w:pPr>
        <w:pStyle w:val="Obsah2"/>
        <w:numPr>
          <w:ilvl w:val="0"/>
          <w:numId w:val="35"/>
        </w:numPr>
      </w:pPr>
      <w:r>
        <w:t>Dynamický kontrast 5000000:1</w:t>
      </w:r>
    </w:p>
    <w:p w14:paraId="77EB4350" w14:textId="77777777" w:rsidR="00A32ED9" w:rsidRDefault="00676F1A">
      <w:pPr>
        <w:pStyle w:val="Obsah2"/>
        <w:numPr>
          <w:ilvl w:val="0"/>
          <w:numId w:val="35"/>
        </w:numPr>
      </w:pPr>
      <w:r>
        <w:t>Pozorov</w:t>
      </w:r>
      <w:r w:rsidR="00A32ED9">
        <w:t xml:space="preserve">ací úhly </w:t>
      </w:r>
      <w:r w:rsidR="00CA2A5A">
        <w:t xml:space="preserve">H: </w:t>
      </w:r>
      <w:r w:rsidR="00A32ED9">
        <w:t xml:space="preserve">178 stupňů/ </w:t>
      </w:r>
      <w:r w:rsidR="00CA2A5A">
        <w:t xml:space="preserve">V: </w:t>
      </w:r>
      <w:r w:rsidR="00A32ED9">
        <w:t>178 stupňů</w:t>
      </w:r>
      <w:r>
        <w:t xml:space="preserve"> </w:t>
      </w:r>
    </w:p>
    <w:p w14:paraId="17824AC0" w14:textId="77777777" w:rsidR="00676F1A" w:rsidRDefault="00A32ED9">
      <w:pPr>
        <w:pStyle w:val="Obsah2"/>
        <w:numPr>
          <w:ilvl w:val="0"/>
          <w:numId w:val="35"/>
        </w:numPr>
      </w:pPr>
      <w:r>
        <w:t>T</w:t>
      </w:r>
      <w:r w:rsidR="00676F1A">
        <w:t>echnologie</w:t>
      </w:r>
      <w:r>
        <w:t xml:space="preserve"> typu S-PVA,IPS,P-IPS,S-IPS s </w:t>
      </w:r>
      <w:r w:rsidR="00676F1A">
        <w:t>LED</w:t>
      </w:r>
      <w:r>
        <w:t xml:space="preserve"> podsvícením</w:t>
      </w:r>
    </w:p>
    <w:p w14:paraId="7C7A76CC" w14:textId="77777777" w:rsidR="00676F1A" w:rsidRDefault="00676F1A">
      <w:pPr>
        <w:pStyle w:val="Obsah2"/>
        <w:numPr>
          <w:ilvl w:val="0"/>
          <w:numId w:val="35"/>
        </w:numPr>
      </w:pPr>
      <w:r>
        <w:t xml:space="preserve">Konektory </w:t>
      </w:r>
      <w:r w:rsidRPr="002D2FFA">
        <w:t>DVI, VGA, DisplayPort, USB</w:t>
      </w:r>
      <w:r w:rsidR="00A9731C">
        <w:t>, 3,5 mm audio</w:t>
      </w:r>
    </w:p>
    <w:p w14:paraId="012C6228" w14:textId="77777777" w:rsidR="00676F1A" w:rsidRDefault="00A9731C">
      <w:pPr>
        <w:pStyle w:val="Obsah2"/>
        <w:numPr>
          <w:ilvl w:val="0"/>
          <w:numId w:val="35"/>
        </w:numPr>
      </w:pPr>
      <w:r>
        <w:t>Integrované reproduktory</w:t>
      </w:r>
    </w:p>
    <w:p w14:paraId="1EBE3754" w14:textId="77777777" w:rsidR="00E34E98" w:rsidRDefault="00E34E98">
      <w:pPr>
        <w:pStyle w:val="Obsah2"/>
        <w:numPr>
          <w:ilvl w:val="0"/>
          <w:numId w:val="35"/>
        </w:numPr>
      </w:pPr>
      <w:r w:rsidRPr="006011D5">
        <w:t xml:space="preserve">Délka </w:t>
      </w:r>
      <w:r>
        <w:t>kabelu bude upřesněna na základě místního šetření</w:t>
      </w:r>
    </w:p>
    <w:p w14:paraId="025D5E19" w14:textId="77777777" w:rsidR="00676F1A" w:rsidRPr="00925DDE" w:rsidRDefault="00676F1A">
      <w:pPr>
        <w:pStyle w:val="Obsah2"/>
        <w:numPr>
          <w:ilvl w:val="0"/>
          <w:numId w:val="35"/>
        </w:numPr>
      </w:pPr>
      <w:r>
        <w:t xml:space="preserve">Plně polohovatelný. Možnost umístění monitoru </w:t>
      </w:r>
      <w:r w:rsidRPr="00BE293E">
        <w:t>na</w:t>
      </w:r>
      <w:r>
        <w:t xml:space="preserve"> držák typu VESA 100 (display disponuje standardními montážní otvory na zadní straně: 100x100 mm, resp. 2.95 x 2.95 palce nebo 3,94x3,94 palce, instalace za užití </w:t>
      </w:r>
      <w:r w:rsidR="00A9731C">
        <w:t>šroubů o průměru 4 mm)</w:t>
      </w:r>
    </w:p>
    <w:p w14:paraId="52EF961F" w14:textId="77777777" w:rsidR="00676F1A" w:rsidRDefault="00676F1A" w:rsidP="00676F1A">
      <w:pPr>
        <w:pStyle w:val="Nadpis3"/>
        <w:rPr>
          <w:lang w:val="cs-CZ"/>
        </w:rPr>
      </w:pPr>
      <w:bookmarkStart w:id="490" w:name="_Toc386747650"/>
      <w:r w:rsidRPr="00676F1A">
        <w:t>Klávesnice</w:t>
      </w:r>
      <w:bookmarkEnd w:id="490"/>
    </w:p>
    <w:p w14:paraId="4C5F0BD3" w14:textId="77777777" w:rsidR="000F45C1" w:rsidRPr="003E7000" w:rsidRDefault="000F45C1" w:rsidP="000F45C1">
      <w:pPr>
        <w:pStyle w:val="Zhlav"/>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různé počty, detailně v příloze č. 3</w:t>
      </w:r>
    </w:p>
    <w:p w14:paraId="75558DAB" w14:textId="2C63777C" w:rsidR="000F45C1" w:rsidRPr="003E7000" w:rsidRDefault="000F45C1" w:rsidP="000F45C1">
      <w:pPr>
        <w:pStyle w:val="Zhlav"/>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w:t>
      </w:r>
      <w:del w:id="491" w:author="Vladimír Hrivňák" w:date="2014-05-02T09:49:00Z">
        <w:r w:rsidDel="00800569">
          <w:rPr>
            <w:rFonts w:cs="Arial"/>
          </w:rPr>
          <w:delText>2xCDC+KDC, 12xKDC</w:delText>
        </w:r>
      </w:del>
      <w:ins w:id="492" w:author="Vladimír Hrivňák" w:date="2014-05-02T09:49:00Z">
        <w:r w:rsidR="00800569">
          <w:rPr>
            <w:rFonts w:cs="Arial"/>
          </w:rPr>
          <w:t>14x NSPTV HZS</w:t>
        </w:r>
      </w:ins>
      <w:r>
        <w:rPr>
          <w:rFonts w:cs="Arial"/>
        </w:rPr>
        <w:t xml:space="preserve">, </w:t>
      </w:r>
      <w:del w:id="493" w:author="Vladimír Hrivňák" w:date="2014-05-02T09:49:00Z">
        <w:r w:rsidDel="00800569">
          <w:rPr>
            <w:rFonts w:cs="Arial"/>
          </w:rPr>
          <w:delText xml:space="preserve">14xNSPTV PČR, </w:delText>
        </w:r>
      </w:del>
      <w:r>
        <w:rPr>
          <w:rFonts w:cs="Arial"/>
        </w:rPr>
        <w:t>14xNSPTV ZZS, 1xPP PČR, 1xGŘ HZS)</w:t>
      </w:r>
      <w:r w:rsidRPr="00B25D46">
        <w:rPr>
          <w:rFonts w:cs="Arial"/>
        </w:rPr>
        <w:t>:</w:t>
      </w:r>
      <w:r w:rsidRPr="00B25D46">
        <w:rPr>
          <w:rFonts w:cs="Arial"/>
        </w:rPr>
        <w:tab/>
      </w:r>
      <w:ins w:id="494" w:author="Vladimír Hrivňák" w:date="2014-05-02T09:49:00Z">
        <w:r w:rsidR="00800569">
          <w:rPr>
            <w:rFonts w:cs="Arial"/>
          </w:rPr>
          <w:t>30</w:t>
        </w:r>
      </w:ins>
      <w:del w:id="495" w:author="Vladimír Hrivňák" w:date="2014-05-02T09:49:00Z">
        <w:r w:rsidDel="00800569">
          <w:rPr>
            <w:rFonts w:cs="Arial"/>
          </w:rPr>
          <w:delText>44</w:delText>
        </w:r>
      </w:del>
    </w:p>
    <w:p w14:paraId="6E28C82A" w14:textId="77777777" w:rsidR="000F45C1" w:rsidRPr="00B25D46" w:rsidRDefault="000F45C1" w:rsidP="000F45C1">
      <w:pPr>
        <w:pStyle w:val="Nadpis4"/>
        <w:spacing w:before="120" w:after="40"/>
        <w:jc w:val="both"/>
        <w:rPr>
          <w:sz w:val="18"/>
        </w:rPr>
      </w:pPr>
      <w:r w:rsidRPr="00B25D46">
        <w:t>Závazné parametry</w:t>
      </w:r>
    </w:p>
    <w:p w14:paraId="2D93D497" w14:textId="77777777" w:rsidR="00676F1A" w:rsidRDefault="00676F1A">
      <w:pPr>
        <w:pStyle w:val="Obsah2"/>
        <w:numPr>
          <w:ilvl w:val="0"/>
          <w:numId w:val="33"/>
        </w:numPr>
      </w:pPr>
      <w:r>
        <w:t xml:space="preserve">USB </w:t>
      </w:r>
      <w:r w:rsidRPr="006011D5">
        <w:t xml:space="preserve">rozhraní, délka </w:t>
      </w:r>
      <w:r w:rsidR="00E34E98" w:rsidRPr="006011D5">
        <w:t>kabelu</w:t>
      </w:r>
      <w:r w:rsidR="00E34E98">
        <w:t xml:space="preserve"> bude upřesněna na základě místního šetření</w:t>
      </w:r>
    </w:p>
    <w:p w14:paraId="1B4F7CE6" w14:textId="77777777" w:rsidR="00676F1A" w:rsidRDefault="00A9731C">
      <w:pPr>
        <w:pStyle w:val="Obsah2"/>
        <w:numPr>
          <w:ilvl w:val="0"/>
          <w:numId w:val="33"/>
        </w:numPr>
      </w:pPr>
      <w:r>
        <w:t>Bez programovatelných kláves</w:t>
      </w:r>
    </w:p>
    <w:p w14:paraId="53774770" w14:textId="77777777" w:rsidR="00676F1A" w:rsidRDefault="00A9731C">
      <w:pPr>
        <w:pStyle w:val="Obsah2"/>
        <w:numPr>
          <w:ilvl w:val="0"/>
          <w:numId w:val="33"/>
        </w:numPr>
      </w:pPr>
      <w:r>
        <w:t>Bez multimediálních kláves</w:t>
      </w:r>
    </w:p>
    <w:p w14:paraId="21FC8342" w14:textId="77777777" w:rsidR="00676F1A" w:rsidRPr="00C30DC5" w:rsidRDefault="00A9731C">
      <w:pPr>
        <w:pStyle w:val="Obsah2"/>
        <w:numPr>
          <w:ilvl w:val="0"/>
          <w:numId w:val="33"/>
        </w:numPr>
      </w:pPr>
      <w:r>
        <w:t>Český popis klávesnice</w:t>
      </w:r>
    </w:p>
    <w:p w14:paraId="6F444035" w14:textId="77777777" w:rsidR="00676F1A" w:rsidRPr="00925DDE" w:rsidRDefault="00676F1A">
      <w:pPr>
        <w:pStyle w:val="Obsah2"/>
        <w:numPr>
          <w:ilvl w:val="0"/>
          <w:numId w:val="33"/>
        </w:numPr>
      </w:pPr>
      <w:r>
        <w:t>S numerickou klávesnicí</w:t>
      </w:r>
    </w:p>
    <w:p w14:paraId="28602B2A" w14:textId="77777777" w:rsidR="00676F1A" w:rsidRDefault="00676F1A" w:rsidP="00676F1A">
      <w:pPr>
        <w:pStyle w:val="Nadpis3"/>
        <w:rPr>
          <w:lang w:val="cs-CZ"/>
        </w:rPr>
      </w:pPr>
      <w:bookmarkStart w:id="496" w:name="_Toc386747651"/>
      <w:r w:rsidRPr="00676F1A">
        <w:t>Myš</w:t>
      </w:r>
      <w:bookmarkEnd w:id="496"/>
    </w:p>
    <w:p w14:paraId="0C64B21E" w14:textId="77777777" w:rsidR="000F45C1" w:rsidRPr="003E7000" w:rsidRDefault="000F45C1" w:rsidP="000F45C1">
      <w:pPr>
        <w:pStyle w:val="Zhlav"/>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různé počty, detailně v příloze č. 3</w:t>
      </w:r>
    </w:p>
    <w:p w14:paraId="0E11E3CC" w14:textId="5EEE196B" w:rsidR="000F45C1" w:rsidRPr="003E7000" w:rsidRDefault="000F45C1" w:rsidP="000F45C1">
      <w:pPr>
        <w:pStyle w:val="Zhlav"/>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w:t>
      </w:r>
      <w:del w:id="497" w:author="Vladimír Hrivňák" w:date="2014-05-02T09:49:00Z">
        <w:r w:rsidDel="00800569">
          <w:rPr>
            <w:rFonts w:cs="Arial"/>
          </w:rPr>
          <w:delText>2xCDC+KDC, 12xKDC</w:delText>
        </w:r>
      </w:del>
      <w:ins w:id="498" w:author="Vladimír Hrivňák" w:date="2014-05-02T09:49:00Z">
        <w:r w:rsidR="00800569">
          <w:rPr>
            <w:rFonts w:cs="Arial"/>
          </w:rPr>
          <w:t>14x NSPTV HZS</w:t>
        </w:r>
      </w:ins>
      <w:r>
        <w:rPr>
          <w:rFonts w:cs="Arial"/>
        </w:rPr>
        <w:t xml:space="preserve">, </w:t>
      </w:r>
      <w:del w:id="499" w:author="Vladimír Hrivňák" w:date="2014-05-02T09:50:00Z">
        <w:r w:rsidDel="00800569">
          <w:rPr>
            <w:rFonts w:cs="Arial"/>
          </w:rPr>
          <w:delText xml:space="preserve">14xNSPTV PČR, </w:delText>
        </w:r>
      </w:del>
      <w:r>
        <w:rPr>
          <w:rFonts w:cs="Arial"/>
        </w:rPr>
        <w:t>14xNSPTV ZZS, 1xPP PČR, 1xGŘ HZS)</w:t>
      </w:r>
      <w:r w:rsidRPr="00B25D46">
        <w:rPr>
          <w:rFonts w:cs="Arial"/>
        </w:rPr>
        <w:t>:</w:t>
      </w:r>
      <w:r w:rsidRPr="00B25D46">
        <w:rPr>
          <w:rFonts w:cs="Arial"/>
        </w:rPr>
        <w:tab/>
      </w:r>
      <w:ins w:id="500" w:author="Vladimír Hrivňák" w:date="2014-05-02T09:50:00Z">
        <w:r w:rsidR="00800569">
          <w:rPr>
            <w:rFonts w:cs="Arial"/>
          </w:rPr>
          <w:t>30</w:t>
        </w:r>
      </w:ins>
      <w:del w:id="501" w:author="Vladimír Hrivňák" w:date="2014-05-02T09:50:00Z">
        <w:r w:rsidDel="00800569">
          <w:rPr>
            <w:rFonts w:cs="Arial"/>
          </w:rPr>
          <w:delText>44</w:delText>
        </w:r>
      </w:del>
    </w:p>
    <w:p w14:paraId="5F5CB3BE" w14:textId="77777777" w:rsidR="000F45C1" w:rsidRPr="00B25D46" w:rsidRDefault="000F45C1" w:rsidP="000F45C1">
      <w:pPr>
        <w:pStyle w:val="Nadpis4"/>
        <w:spacing w:before="120" w:after="40"/>
        <w:jc w:val="both"/>
        <w:rPr>
          <w:sz w:val="18"/>
        </w:rPr>
      </w:pPr>
      <w:r w:rsidRPr="00B25D46">
        <w:t>Závazné parametry</w:t>
      </w:r>
    </w:p>
    <w:p w14:paraId="0268676E" w14:textId="77777777" w:rsidR="00676F1A" w:rsidRDefault="00E34E98">
      <w:pPr>
        <w:pStyle w:val="Obsah2"/>
        <w:numPr>
          <w:ilvl w:val="0"/>
          <w:numId w:val="32"/>
        </w:numPr>
      </w:pPr>
      <w:r>
        <w:t>3 t</w:t>
      </w:r>
      <w:r w:rsidR="00676F1A">
        <w:t>lačítka (levé a pravé tlačítko + středové kolečko tlačítkové jako prostřední tlačítko</w:t>
      </w:r>
      <w:r w:rsidR="007E475F">
        <w:t>)</w:t>
      </w:r>
      <w:r w:rsidR="00676F1A">
        <w:t>.</w:t>
      </w:r>
    </w:p>
    <w:p w14:paraId="7A548D8C" w14:textId="77777777" w:rsidR="00676F1A" w:rsidRDefault="00676F1A">
      <w:pPr>
        <w:pStyle w:val="Obsah2"/>
        <w:numPr>
          <w:ilvl w:val="0"/>
          <w:numId w:val="32"/>
        </w:numPr>
      </w:pPr>
      <w:r>
        <w:t xml:space="preserve">Připojení pomocí </w:t>
      </w:r>
      <w:r w:rsidRPr="006011D5">
        <w:t xml:space="preserve">USB, </w:t>
      </w:r>
      <w:r w:rsidR="00E34E98" w:rsidRPr="006011D5">
        <w:t>délka kabelu</w:t>
      </w:r>
      <w:r w:rsidR="00E34E98">
        <w:t xml:space="preserve"> bude upřesněna na základě místního šetření</w:t>
      </w:r>
    </w:p>
    <w:p w14:paraId="18C7229C" w14:textId="77777777" w:rsidR="00676F1A" w:rsidRDefault="00676F1A">
      <w:pPr>
        <w:pStyle w:val="Obsah2"/>
        <w:numPr>
          <w:ilvl w:val="0"/>
          <w:numId w:val="32"/>
        </w:numPr>
      </w:pPr>
      <w:r>
        <w:t>Podpora OS Linux 2.6</w:t>
      </w:r>
      <w:r w:rsidR="00A9731C">
        <w:t>; MS Windows 2000, XP, Vista, 7</w:t>
      </w:r>
    </w:p>
    <w:p w14:paraId="2A8770B2" w14:textId="77777777" w:rsidR="00676F1A" w:rsidRDefault="00676F1A">
      <w:pPr>
        <w:pStyle w:val="Obsah2"/>
        <w:numPr>
          <w:ilvl w:val="0"/>
          <w:numId w:val="32"/>
        </w:numPr>
      </w:pPr>
      <w:r>
        <w:lastRenderedPageBreak/>
        <w:t>Univerzální</w:t>
      </w:r>
      <w:r w:rsidR="00A9731C">
        <w:t xml:space="preserve"> provedení pro praváky i leváky</w:t>
      </w:r>
    </w:p>
    <w:p w14:paraId="28FB3515" w14:textId="77777777" w:rsidR="00676F1A" w:rsidRDefault="00A9731C">
      <w:pPr>
        <w:pStyle w:val="Obsah2"/>
        <w:numPr>
          <w:ilvl w:val="0"/>
          <w:numId w:val="32"/>
        </w:numPr>
      </w:pPr>
      <w:r>
        <w:t>Typ optický/laser</w:t>
      </w:r>
    </w:p>
    <w:p w14:paraId="483026FE" w14:textId="77777777" w:rsidR="00676F1A" w:rsidRDefault="00A9731C">
      <w:pPr>
        <w:pStyle w:val="Obsah2"/>
        <w:numPr>
          <w:ilvl w:val="0"/>
          <w:numId w:val="32"/>
        </w:numPr>
      </w:pPr>
      <w:r>
        <w:t>Rozlišení 400 – 3200 CPI</w:t>
      </w:r>
    </w:p>
    <w:p w14:paraId="6CEDA20A" w14:textId="77777777" w:rsidR="00676F1A" w:rsidRPr="006B2C35" w:rsidRDefault="00676F1A" w:rsidP="00676F1A">
      <w:pPr>
        <w:pStyle w:val="Nadpis3"/>
        <w:rPr>
          <w:lang w:val="cs-CZ"/>
        </w:rPr>
      </w:pPr>
      <w:bookmarkStart w:id="502" w:name="_Toc386747652"/>
      <w:r w:rsidRPr="006B2C35">
        <w:t>Tiskárna</w:t>
      </w:r>
      <w:bookmarkEnd w:id="502"/>
    </w:p>
    <w:p w14:paraId="736E39FD" w14:textId="77777777" w:rsidR="000F45C1" w:rsidRPr="003E7000" w:rsidRDefault="000F45C1" w:rsidP="000F45C1">
      <w:pPr>
        <w:pStyle w:val="Zhlav"/>
        <w:rPr>
          <w:rFonts w:cs="Arial"/>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ab/>
        <w:t>1</w:t>
      </w:r>
    </w:p>
    <w:p w14:paraId="66B38F86" w14:textId="76BA0B6A" w:rsidR="000F45C1" w:rsidRPr="003E7000" w:rsidRDefault="000F45C1" w:rsidP="000F45C1">
      <w:pPr>
        <w:pStyle w:val="Zhlav"/>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w:t>
      </w:r>
      <w:ins w:id="503" w:author="Vladimír Hrivňák" w:date="2014-05-02T09:22:00Z">
        <w:r w:rsidR="00FA4FB0">
          <w:rPr>
            <w:rFonts w:cs="Arial"/>
          </w:rPr>
          <w:t>14</w:t>
        </w:r>
      </w:ins>
      <w:del w:id="504" w:author="Vladimír Hrivňák" w:date="2014-05-02T09:22:00Z">
        <w:r w:rsidDel="00FA4FB0">
          <w:rPr>
            <w:rFonts w:cs="Arial"/>
          </w:rPr>
          <w:delText>2</w:delText>
        </w:r>
      </w:del>
      <w:r>
        <w:rPr>
          <w:rFonts w:cs="Arial"/>
        </w:rPr>
        <w:t>x</w:t>
      </w:r>
      <w:del w:id="505" w:author="Vladimír Hrivňák" w:date="2014-05-02T09:21:00Z">
        <w:r w:rsidDel="00FA4FB0">
          <w:rPr>
            <w:rFonts w:cs="Arial"/>
          </w:rPr>
          <w:delText>CDC+KDC, 12xKDC</w:delText>
        </w:r>
      </w:del>
      <w:ins w:id="506" w:author="Vladimír Hrivňák" w:date="2014-05-02T09:21:00Z">
        <w:r w:rsidR="00FA4FB0">
          <w:rPr>
            <w:rFonts w:cs="Arial"/>
          </w:rPr>
          <w:t>NSPV HZS</w:t>
        </w:r>
      </w:ins>
      <w:r>
        <w:rPr>
          <w:rFonts w:cs="Arial"/>
        </w:rPr>
        <w:t>, 14xNSPTV PČR, 14xNSPTV ZZS, 1xPP PČR</w:t>
      </w:r>
      <w:ins w:id="507" w:author="Vladimír Hrivňák" w:date="2014-05-02T09:21:00Z">
        <w:r w:rsidR="00FA4FB0">
          <w:rPr>
            <w:rFonts w:cs="Arial"/>
          </w:rPr>
          <w:t>, 1xGŘ HZS</w:t>
        </w:r>
      </w:ins>
      <w:r>
        <w:rPr>
          <w:rFonts w:cs="Arial"/>
        </w:rPr>
        <w:t>)</w:t>
      </w:r>
      <w:r w:rsidRPr="00B25D46">
        <w:rPr>
          <w:rFonts w:cs="Arial"/>
        </w:rPr>
        <w:t>:</w:t>
      </w:r>
      <w:r w:rsidRPr="00B25D46">
        <w:rPr>
          <w:rFonts w:cs="Arial"/>
        </w:rPr>
        <w:tab/>
      </w:r>
      <w:r>
        <w:rPr>
          <w:rFonts w:cs="Arial"/>
        </w:rPr>
        <w:t>4</w:t>
      </w:r>
      <w:ins w:id="508" w:author="Vladimír Hrivňák" w:date="2014-05-02T09:21:00Z">
        <w:r w:rsidR="00FA4FB0">
          <w:rPr>
            <w:rFonts w:cs="Arial"/>
          </w:rPr>
          <w:t>4</w:t>
        </w:r>
      </w:ins>
      <w:del w:id="509" w:author="Vladimír Hrivňák" w:date="2014-05-02T09:21:00Z">
        <w:r w:rsidDel="00FA4FB0">
          <w:rPr>
            <w:rFonts w:cs="Arial"/>
          </w:rPr>
          <w:delText>3</w:delText>
        </w:r>
      </w:del>
    </w:p>
    <w:p w14:paraId="1196082F" w14:textId="77777777" w:rsidR="000F45C1" w:rsidRPr="00B25D46" w:rsidRDefault="000F45C1" w:rsidP="000F45C1">
      <w:pPr>
        <w:pStyle w:val="Nadpis4"/>
        <w:spacing w:before="120" w:after="40"/>
        <w:jc w:val="both"/>
        <w:rPr>
          <w:sz w:val="18"/>
        </w:rPr>
      </w:pPr>
      <w:r w:rsidRPr="00B25D46">
        <w:t>Závazné parametry</w:t>
      </w:r>
    </w:p>
    <w:p w14:paraId="43C4BA42" w14:textId="77777777" w:rsidR="00676F1A" w:rsidRDefault="00676F1A">
      <w:pPr>
        <w:pStyle w:val="Obsah2"/>
        <w:numPr>
          <w:ilvl w:val="0"/>
          <w:numId w:val="38"/>
        </w:numPr>
      </w:pPr>
      <w:r>
        <w:t>Laserová barevná síťová multifunkční tiskárna formát</w:t>
      </w:r>
      <w:r w:rsidR="0051179C">
        <w:t>u</w:t>
      </w:r>
      <w:r>
        <w:t xml:space="preserve"> A4</w:t>
      </w:r>
    </w:p>
    <w:p w14:paraId="6D2A3EE1" w14:textId="77777777" w:rsidR="00281075" w:rsidRDefault="00281075">
      <w:pPr>
        <w:pStyle w:val="Obsah2"/>
        <w:numPr>
          <w:ilvl w:val="0"/>
          <w:numId w:val="38"/>
        </w:numPr>
      </w:pPr>
      <w:r>
        <w:t>Umístění na stůl</w:t>
      </w:r>
    </w:p>
    <w:p w14:paraId="08BB33D4" w14:textId="77777777" w:rsidR="00676F1A" w:rsidRDefault="00676F1A">
      <w:pPr>
        <w:pStyle w:val="Obsah2"/>
        <w:numPr>
          <w:ilvl w:val="0"/>
          <w:numId w:val="38"/>
        </w:numPr>
      </w:pPr>
      <w:r>
        <w:t xml:space="preserve">Zatížení max. </w:t>
      </w:r>
      <w:r w:rsidR="00FA50AE">
        <w:t>5</w:t>
      </w:r>
      <w:r w:rsidR="00A9731C">
        <w:t xml:space="preserve"> tis. A4 měsíčně</w:t>
      </w:r>
    </w:p>
    <w:p w14:paraId="10C009AF" w14:textId="77777777" w:rsidR="00FA50AE" w:rsidRDefault="0041424C">
      <w:pPr>
        <w:pStyle w:val="Obsah2"/>
        <w:numPr>
          <w:ilvl w:val="0"/>
          <w:numId w:val="38"/>
        </w:numPr>
      </w:pPr>
      <w:r>
        <w:t xml:space="preserve">Připojení pomocí </w:t>
      </w:r>
      <w:r w:rsidRPr="0041424C">
        <w:t>LAN 100</w:t>
      </w:r>
      <w:r w:rsidR="0051179C">
        <w:t xml:space="preserve"> Mb/s ethernet</w:t>
      </w:r>
      <w:r w:rsidR="00907860">
        <w:t>¨</w:t>
      </w:r>
    </w:p>
    <w:p w14:paraId="324044DC" w14:textId="16AC6A25" w:rsidR="00907860" w:rsidRDefault="00907860" w:rsidP="00907860">
      <w:pPr>
        <w:pStyle w:val="Nadpis3"/>
        <w:rPr>
          <w:lang w:val="cs-CZ"/>
        </w:rPr>
      </w:pPr>
      <w:bookmarkStart w:id="510" w:name="_Toc386747653"/>
      <w:commentRangeStart w:id="511"/>
      <w:r>
        <w:t>RACK</w:t>
      </w:r>
      <w:bookmarkEnd w:id="510"/>
    </w:p>
    <w:p w14:paraId="669E6DEF" w14:textId="77777777" w:rsidR="00907860" w:rsidRPr="00907860" w:rsidRDefault="00907860" w:rsidP="00907860">
      <w:pPr>
        <w:rPr>
          <w:lang w:eastAsia="x-none"/>
        </w:rPr>
      </w:pPr>
      <w:r w:rsidRPr="00B25D46">
        <w:rPr>
          <w:rFonts w:cs="Arial"/>
        </w:rPr>
        <w:t xml:space="preserve">Počet </w:t>
      </w:r>
      <w:r>
        <w:rPr>
          <w:rFonts w:cs="Arial"/>
        </w:rPr>
        <w:t>k</w:t>
      </w:r>
      <w:r w:rsidRPr="00B25D46">
        <w:rPr>
          <w:rFonts w:cs="Arial"/>
        </w:rPr>
        <w:t>s v</w:t>
      </w:r>
      <w:r>
        <w:rPr>
          <w:rFonts w:cs="Arial"/>
        </w:rPr>
        <w:t> jedné lokalitě</w:t>
      </w:r>
      <w:r w:rsidRPr="00B25D46">
        <w:rPr>
          <w:rFonts w:cs="Arial"/>
        </w:rPr>
        <w:t>:</w:t>
      </w:r>
      <w:r>
        <w:rPr>
          <w:rFonts w:cs="Arial"/>
        </w:rPr>
        <w:t xml:space="preserve"> 1</w:t>
      </w:r>
    </w:p>
    <w:p w14:paraId="66EC44A3" w14:textId="77777777" w:rsidR="0041424C" w:rsidRDefault="00907860" w:rsidP="00FA50AE">
      <w:pPr>
        <w:rPr>
          <w:rFonts w:cs="Arial"/>
        </w:rPr>
      </w:pPr>
      <w:r w:rsidRPr="00B25D46">
        <w:rPr>
          <w:rFonts w:cs="Arial"/>
        </w:rPr>
        <w:t xml:space="preserve">Počet </w:t>
      </w:r>
      <w:r>
        <w:rPr>
          <w:rFonts w:cs="Arial"/>
        </w:rPr>
        <w:t>lokalit</w:t>
      </w:r>
      <w:r w:rsidRPr="00B25D46">
        <w:rPr>
          <w:rFonts w:cs="Arial"/>
        </w:rPr>
        <w:t xml:space="preserve"> celkem</w:t>
      </w:r>
      <w:r>
        <w:rPr>
          <w:rFonts w:cs="Arial"/>
        </w:rPr>
        <w:t>: 14xNSPTV PČR</w:t>
      </w:r>
    </w:p>
    <w:p w14:paraId="111200C0" w14:textId="77777777" w:rsidR="00907860" w:rsidRPr="00907860" w:rsidRDefault="00907860" w:rsidP="00907860">
      <w:pPr>
        <w:pStyle w:val="Nadpis4"/>
        <w:spacing w:before="120" w:after="40"/>
        <w:jc w:val="both"/>
      </w:pPr>
      <w:r w:rsidRPr="00B25D46">
        <w:t>Závazné parametry</w:t>
      </w:r>
    </w:p>
    <w:p w14:paraId="7AB38FED" w14:textId="77777777" w:rsidR="00907860" w:rsidRDefault="00907860">
      <w:pPr>
        <w:pStyle w:val="Obsah2"/>
        <w:numPr>
          <w:ilvl w:val="0"/>
          <w:numId w:val="58"/>
        </w:numPr>
      </w:pPr>
      <w:r>
        <w:t>Kovové provedení</w:t>
      </w:r>
    </w:p>
    <w:p w14:paraId="55A5708E" w14:textId="77777777" w:rsidR="00907860" w:rsidRDefault="00907860">
      <w:pPr>
        <w:pStyle w:val="Obsah2"/>
        <w:numPr>
          <w:ilvl w:val="0"/>
          <w:numId w:val="58"/>
        </w:numPr>
      </w:pPr>
      <w:r>
        <w:t>Formát skříně 19“</w:t>
      </w:r>
    </w:p>
    <w:p w14:paraId="46DBE25C" w14:textId="77777777" w:rsidR="00907860" w:rsidRDefault="00907860">
      <w:pPr>
        <w:pStyle w:val="Obsah2"/>
        <w:numPr>
          <w:ilvl w:val="0"/>
          <w:numId w:val="58"/>
        </w:numPr>
      </w:pPr>
      <w:r>
        <w:t>Rozměr: 800mm x 1000mm</w:t>
      </w:r>
    </w:p>
    <w:p w14:paraId="7C87B70A" w14:textId="77777777" w:rsidR="00907860" w:rsidRDefault="00907860">
      <w:pPr>
        <w:pStyle w:val="Obsah2"/>
        <w:numPr>
          <w:ilvl w:val="0"/>
          <w:numId w:val="58"/>
        </w:numPr>
      </w:pPr>
      <w:r>
        <w:t xml:space="preserve">Výška minimálně </w:t>
      </w:r>
      <w:r w:rsidR="00847BD9">
        <w:t>10</w:t>
      </w:r>
      <w:del w:id="512" w:author="Vladimír Hrivňák" w:date="2014-04-11T10:48:00Z">
        <w:r w:rsidDel="00847BD9">
          <w:delText>6</w:delText>
        </w:r>
      </w:del>
      <w:r>
        <w:t>U</w:t>
      </w:r>
      <w:commentRangeEnd w:id="511"/>
      <w:r w:rsidR="00847BD9">
        <w:rPr>
          <w:rStyle w:val="odstavecChar"/>
        </w:rPr>
        <w:commentReference w:id="511"/>
      </w:r>
    </w:p>
    <w:p w14:paraId="7D85EFBE" w14:textId="77777777" w:rsidR="00907860" w:rsidRDefault="00AE1450" w:rsidP="00AE1450">
      <w:pPr>
        <w:pStyle w:val="Nadpis3"/>
      </w:pPr>
      <w:bookmarkStart w:id="513" w:name="_Toc386747654"/>
      <w:commentRangeStart w:id="514"/>
      <w:r>
        <w:t>Hlasový crossconnect</w:t>
      </w:r>
      <w:bookmarkEnd w:id="513"/>
    </w:p>
    <w:p w14:paraId="164B48A2" w14:textId="0766BB6C" w:rsidR="00907860" w:rsidRDefault="00AE1450">
      <w:pPr>
        <w:spacing w:before="0" w:after="0" w:line="240" w:lineRule="auto"/>
        <w:rPr>
          <w:rFonts w:cs="Arial"/>
        </w:rPr>
      </w:pPr>
      <w:r w:rsidRPr="00B25D46">
        <w:rPr>
          <w:rFonts w:cs="Arial"/>
        </w:rPr>
        <w:t xml:space="preserve">Počet </w:t>
      </w:r>
      <w:r>
        <w:rPr>
          <w:rFonts w:cs="Arial"/>
        </w:rPr>
        <w:t>lokalit</w:t>
      </w:r>
      <w:r w:rsidRPr="00B25D46">
        <w:rPr>
          <w:rFonts w:cs="Arial"/>
        </w:rPr>
        <w:t xml:space="preserve"> celkem</w:t>
      </w:r>
      <w:r>
        <w:rPr>
          <w:rFonts w:cs="Arial"/>
        </w:rPr>
        <w:t xml:space="preserve"> (</w:t>
      </w:r>
      <w:ins w:id="515" w:author="Vladimír Hrivňák" w:date="2014-05-02T09:51:00Z">
        <w:r w:rsidR="00800569">
          <w:rPr>
            <w:rFonts w:cs="Arial"/>
          </w:rPr>
          <w:t>14x NSPTV HZS</w:t>
        </w:r>
      </w:ins>
      <w:del w:id="516" w:author="Vladimír Hrivňák" w:date="2014-05-02T09:51:00Z">
        <w:r w:rsidDel="00800569">
          <w:rPr>
            <w:rFonts w:cs="Arial"/>
          </w:rPr>
          <w:delText>2xCDC+KDC, 12xKDC</w:delText>
        </w:r>
      </w:del>
      <w:r>
        <w:rPr>
          <w:rFonts w:cs="Arial"/>
        </w:rPr>
        <w:t>)</w:t>
      </w:r>
      <w:ins w:id="517" w:author="Vladimír Hrivňák" w:date="2014-05-02T09:51:00Z">
        <w:r w:rsidR="00800569">
          <w:rPr>
            <w:rFonts w:cs="Arial"/>
          </w:rPr>
          <w:tab/>
        </w:r>
        <w:r w:rsidR="00800569">
          <w:rPr>
            <w:rFonts w:cs="Arial"/>
          </w:rPr>
          <w:tab/>
        </w:r>
        <w:r w:rsidR="00800569">
          <w:rPr>
            <w:rFonts w:cs="Arial"/>
          </w:rPr>
          <w:tab/>
        </w:r>
        <w:r w:rsidR="00800569">
          <w:rPr>
            <w:rFonts w:cs="Arial"/>
          </w:rPr>
          <w:tab/>
        </w:r>
        <w:r w:rsidR="00800569">
          <w:rPr>
            <w:rFonts w:cs="Arial"/>
          </w:rPr>
          <w:tab/>
        </w:r>
        <w:r w:rsidR="00800569">
          <w:rPr>
            <w:rFonts w:cs="Arial"/>
          </w:rPr>
          <w:tab/>
        </w:r>
        <w:r w:rsidR="00800569">
          <w:rPr>
            <w:rFonts w:cs="Arial"/>
          </w:rPr>
          <w:tab/>
        </w:r>
        <w:r w:rsidR="00800569">
          <w:rPr>
            <w:rFonts w:cs="Arial"/>
          </w:rPr>
          <w:tab/>
          <w:t xml:space="preserve"> </w:t>
        </w:r>
        <w:r w:rsidR="00800569">
          <w:rPr>
            <w:rFonts w:cs="Arial"/>
          </w:rPr>
          <w:tab/>
          <w:t>14</w:t>
        </w:r>
      </w:ins>
    </w:p>
    <w:p w14:paraId="612E2506" w14:textId="77777777" w:rsidR="00AE1450" w:rsidRPr="00907860" w:rsidRDefault="00AE1450" w:rsidP="00AE1450">
      <w:pPr>
        <w:pStyle w:val="Nadpis4"/>
        <w:spacing w:before="120" w:after="40"/>
        <w:jc w:val="both"/>
      </w:pPr>
      <w:r w:rsidRPr="00B25D46">
        <w:t>Závazné parametry</w:t>
      </w:r>
    </w:p>
    <w:p w14:paraId="424F3D88" w14:textId="77777777" w:rsidR="00AE1450" w:rsidRDefault="00AE1450">
      <w:pPr>
        <w:spacing w:before="0" w:after="0" w:line="240" w:lineRule="auto"/>
      </w:pPr>
      <w:r>
        <w:t>Tato komponenta a její parametry budou specifikovány v rámci Technického konceptu v projektu KSP HZS</w:t>
      </w:r>
      <w:commentRangeEnd w:id="514"/>
      <w:r w:rsidR="00847BD9">
        <w:rPr>
          <w:rStyle w:val="odstavecChar"/>
        </w:rPr>
        <w:commentReference w:id="514"/>
      </w:r>
    </w:p>
    <w:p w14:paraId="74F868E3" w14:textId="77777777" w:rsidR="00AE1450" w:rsidRDefault="00AE1450">
      <w:pPr>
        <w:spacing w:before="0" w:after="0" w:line="240" w:lineRule="auto"/>
      </w:pPr>
      <w:r>
        <w:br w:type="page"/>
      </w:r>
    </w:p>
    <w:p w14:paraId="78DCCE8A" w14:textId="77777777" w:rsidR="00676F1A" w:rsidRPr="00676F1A" w:rsidRDefault="00676F1A" w:rsidP="00676F1A">
      <w:pPr>
        <w:pStyle w:val="Nadpis3"/>
      </w:pPr>
      <w:bookmarkStart w:id="518" w:name="_Toc386747655"/>
      <w:r w:rsidRPr="00676F1A">
        <w:lastRenderedPageBreak/>
        <w:t xml:space="preserve">Zapojení </w:t>
      </w:r>
      <w:r w:rsidR="003E05A2" w:rsidRPr="00676F1A">
        <w:t>pracoviště</w:t>
      </w:r>
      <w:r w:rsidR="003E05A2">
        <w:t xml:space="preserve"> NSPTV</w:t>
      </w:r>
      <w:bookmarkEnd w:id="518"/>
    </w:p>
    <w:p w14:paraId="49EC6A8F" w14:textId="0E4E87E8" w:rsidR="00FA50AE" w:rsidRDefault="00FA50AE" w:rsidP="00FA50AE">
      <w:pPr>
        <w:pStyle w:val="Nadpis4"/>
      </w:pPr>
      <w:r>
        <w:t>Pracovišt</w:t>
      </w:r>
      <w:r w:rsidR="00EB2269">
        <w:t xml:space="preserve">ě NSPTV </w:t>
      </w:r>
      <w:ins w:id="519" w:author="Vladimír Hrivňák" w:date="2014-05-02T09:52:00Z">
        <w:r w:rsidR="00800569">
          <w:rPr>
            <w:lang w:val="cs-CZ"/>
          </w:rPr>
          <w:t>(</w:t>
        </w:r>
      </w:ins>
      <w:r w:rsidR="00EB2269">
        <w:rPr>
          <w:lang w:val="cs-CZ"/>
        </w:rPr>
        <w:t>dodávané do lokalit</w:t>
      </w:r>
      <w:r>
        <w:t xml:space="preserve"> HZS</w:t>
      </w:r>
      <w:ins w:id="520" w:author="Vladimír Hrivňák" w:date="2014-05-02T09:52:00Z">
        <w:r w:rsidR="00800569">
          <w:rPr>
            <w:lang w:val="cs-CZ"/>
          </w:rPr>
          <w:t>, PP P</w:t>
        </w:r>
      </w:ins>
      <w:ins w:id="521" w:author="Vladimír Hrivňák" w:date="2014-05-02T09:53:00Z">
        <w:r w:rsidR="00800569">
          <w:rPr>
            <w:lang w:val="cs-CZ"/>
          </w:rPr>
          <w:t>ČR, GŘ HZS)</w:t>
        </w:r>
      </w:ins>
    </w:p>
    <w:p w14:paraId="0DC0D57B" w14:textId="77777777" w:rsidR="004967C4" w:rsidRDefault="004967C4" w:rsidP="004967C4">
      <w:r w:rsidRPr="00CB1834">
        <w:t>MiniPC budou umístěna v technologické místnosti a kabeláží jsou přivedeny periferie přímo na operátorské stoly (</w:t>
      </w:r>
      <w:r>
        <w:t xml:space="preserve">operátorské stoly </w:t>
      </w:r>
      <w:r w:rsidRPr="00CB1834">
        <w:t>nejsou součástí dodávky). Pracoviště je vybaveno IP telefonem (technická specifikace v části J-Telefonie), klientskou stanicí se 3 displej</w:t>
      </w:r>
      <w:r>
        <w:t>i</w:t>
      </w:r>
      <w:r w:rsidRPr="00CB1834">
        <w:t xml:space="preserve">, klávesnicí a myší a náhlavní soupravou (technická specifikace v části </w:t>
      </w:r>
      <w:r>
        <w:t xml:space="preserve">J-Telefonie).  Dodávka z NIS IZS zahrnuje také </w:t>
      </w:r>
      <w:r w:rsidRPr="00CB1834">
        <w:t>konfiguraci klienta, instalaci do technologické místnosti</w:t>
      </w:r>
      <w:r>
        <w:t xml:space="preserve"> a propojení s periferiemi na sále operačního střediska</w:t>
      </w:r>
      <w:r w:rsidRPr="00CB1834">
        <w:t>. Počet dodávaných komponent pro pracoviště do jednotlivých lokalit je uveden v příloze č. 3.</w:t>
      </w:r>
    </w:p>
    <w:p w14:paraId="39CA87E1" w14:textId="77777777" w:rsidR="00C51634" w:rsidRDefault="00FA50AE">
      <w:pPr>
        <w:keepNext/>
        <w:jc w:val="center"/>
        <w:pPrChange w:id="522" w:author="Vladimír Hrivňák" w:date="2014-04-13T18:09:00Z">
          <w:pPr>
            <w:keepNext/>
          </w:pPr>
        </w:pPrChange>
      </w:pPr>
      <w:r>
        <w:object w:dxaOrig="5236" w:dyaOrig="4590" w14:anchorId="1618DB28">
          <v:shape id="_x0000_i1034" type="#_x0000_t75" style="width:260.85pt;height:228.9pt" o:ole="">
            <v:imagedata r:id="rId70" o:title=""/>
          </v:shape>
          <o:OLEObject Type="Embed" ProgID="Visio.Drawing.15" ShapeID="_x0000_i1034" DrawAspect="Content" ObjectID="_1460535801" r:id="rId71"/>
        </w:object>
      </w:r>
    </w:p>
    <w:p w14:paraId="29CBA56C" w14:textId="77777777" w:rsidR="003E05A2" w:rsidRDefault="00C51634" w:rsidP="003E05A2">
      <w:pPr>
        <w:pStyle w:val="Pedmtkomente"/>
      </w:pPr>
      <w:bookmarkStart w:id="523" w:name="_Toc369992056"/>
      <w:r>
        <w:t xml:space="preserve">Obrázek </w:t>
      </w:r>
      <w:r w:rsidR="00F11FB3">
        <w:fldChar w:fldCharType="begin"/>
      </w:r>
      <w:r w:rsidR="00F11FB3">
        <w:instrText xml:space="preserve"> SEQ Obrázek \* ARABIC </w:instrText>
      </w:r>
      <w:r w:rsidR="00F11FB3">
        <w:fldChar w:fldCharType="separate"/>
      </w:r>
      <w:r w:rsidR="00B04312">
        <w:rPr>
          <w:noProof/>
        </w:rPr>
        <w:t>10</w:t>
      </w:r>
      <w:r w:rsidR="00F11FB3">
        <w:rPr>
          <w:noProof/>
        </w:rPr>
        <w:fldChar w:fldCharType="end"/>
      </w:r>
      <w:r w:rsidR="00116621">
        <w:t xml:space="preserve"> – Samostatné Pracoviště NSPTV z</w:t>
      </w:r>
      <w:r>
        <w:t xml:space="preserve"> pohledu operátora</w:t>
      </w:r>
      <w:bookmarkEnd w:id="523"/>
    </w:p>
    <w:p w14:paraId="0495DC2E" w14:textId="77777777" w:rsidR="003E05A2" w:rsidRDefault="003E05A2" w:rsidP="00EB2269">
      <w:pPr>
        <w:pStyle w:val="Nadpis3"/>
      </w:pPr>
      <w:bookmarkStart w:id="524" w:name="_Toc386747656"/>
      <w:r>
        <w:t xml:space="preserve">Hybridní pracoviště </w:t>
      </w:r>
      <w:r w:rsidR="00960DA6">
        <w:t>v prostředí jednotlivých složek</w:t>
      </w:r>
      <w:bookmarkEnd w:id="524"/>
    </w:p>
    <w:p w14:paraId="042C902E" w14:textId="77777777" w:rsidR="003E05A2" w:rsidRDefault="003E05A2" w:rsidP="003E05A2">
      <w:r>
        <w:t>Hybridní pracoviště je rozšířením pracoviště NIS tak, aby je bylo možné využít buď v režimu pro příjem tísňových hovorů, nebo v režimu pro operační řízení, a to přepnutím veškerých periferií pracoviště pomocí křížového přepínače na příslušného klienta NIS nebo operačního řízení.</w:t>
      </w:r>
    </w:p>
    <w:p w14:paraId="3CA3E26B" w14:textId="77777777" w:rsidR="003E05A2" w:rsidRDefault="003E05A2" w:rsidP="003E05A2">
      <w:r>
        <w:br w:type="page"/>
      </w:r>
    </w:p>
    <w:p w14:paraId="7631F510" w14:textId="77777777" w:rsidR="003E05A2" w:rsidRDefault="003E05A2" w:rsidP="00EB2269">
      <w:pPr>
        <w:pStyle w:val="Nadpis4"/>
      </w:pPr>
      <w:r w:rsidRPr="003E05A2">
        <w:lastRenderedPageBreak/>
        <w:t>Hybridní pracoviště HZS</w:t>
      </w:r>
    </w:p>
    <w:p w14:paraId="759370FA" w14:textId="1B4B35D1" w:rsidR="004967C4" w:rsidRDefault="004967C4" w:rsidP="004967C4">
      <w:pPr>
        <w:keepNext/>
        <w:rPr>
          <w:szCs w:val="20"/>
          <w:lang w:eastAsia="x-none"/>
        </w:rPr>
      </w:pPr>
      <w:r w:rsidRPr="00EB2F9D">
        <w:rPr>
          <w:szCs w:val="20"/>
          <w:lang w:val="x-none" w:eastAsia="x-none"/>
        </w:rPr>
        <w:t xml:space="preserve">Pracoviště NSPTV bude realizováno instalací klientské části aplikace NSPTV na </w:t>
      </w:r>
      <w:r>
        <w:rPr>
          <w:szCs w:val="20"/>
          <w:lang w:eastAsia="x-none"/>
        </w:rPr>
        <w:t>pracovní stanici OŘ (</w:t>
      </w:r>
      <w:r w:rsidRPr="00EB2F9D">
        <w:rPr>
          <w:szCs w:val="20"/>
          <w:lang w:val="x-none" w:eastAsia="x-none"/>
        </w:rPr>
        <w:t xml:space="preserve">miniPC </w:t>
      </w:r>
      <w:r>
        <w:rPr>
          <w:szCs w:val="20"/>
          <w:lang w:eastAsia="x-none"/>
        </w:rPr>
        <w:t xml:space="preserve">nebo PC) </w:t>
      </w:r>
      <w:r w:rsidRPr="00EB2F9D">
        <w:rPr>
          <w:szCs w:val="20"/>
          <w:lang w:val="x-none" w:eastAsia="x-none"/>
        </w:rPr>
        <w:t xml:space="preserve">dodávaném z projektu HSP HZS. </w:t>
      </w:r>
      <w:r>
        <w:rPr>
          <w:szCs w:val="20"/>
          <w:lang w:eastAsia="x-none"/>
        </w:rPr>
        <w:t xml:space="preserve"> Pracovní stanice OŘ </w:t>
      </w:r>
      <w:r w:rsidRPr="00EB2F9D">
        <w:rPr>
          <w:szCs w:val="20"/>
          <w:lang w:val="x-none" w:eastAsia="x-none"/>
        </w:rPr>
        <w:t xml:space="preserve">musí splňovat minimální výkonnostní a portové požadavky, jako </w:t>
      </w:r>
      <w:ins w:id="525" w:author="Vladimír Hrivňák" w:date="2014-04-13T17:35:00Z">
        <w:r w:rsidR="004D0FD6">
          <w:rPr>
            <w:szCs w:val="20"/>
            <w:lang w:eastAsia="x-none"/>
          </w:rPr>
          <w:t>„</w:t>
        </w:r>
      </w:ins>
      <w:r w:rsidRPr="00EB2F9D">
        <w:rPr>
          <w:szCs w:val="20"/>
          <w:lang w:val="x-none" w:eastAsia="x-none"/>
        </w:rPr>
        <w:t>miniPC</w:t>
      </w:r>
      <w:ins w:id="526" w:author="Vladimír Hrivňák" w:date="2014-04-13T17:35:00Z">
        <w:r w:rsidR="004D0FD6">
          <w:rPr>
            <w:szCs w:val="20"/>
            <w:lang w:eastAsia="x-none"/>
          </w:rPr>
          <w:t>“</w:t>
        </w:r>
      </w:ins>
      <w:r w:rsidRPr="00EB2F9D">
        <w:rPr>
          <w:szCs w:val="20"/>
          <w:lang w:val="x-none" w:eastAsia="x-none"/>
        </w:rPr>
        <w:t xml:space="preserve"> dodávané pro samostatné pracoviště NSPTV</w:t>
      </w:r>
      <w:del w:id="527" w:author="Vladimír Hrivňák" w:date="2014-04-13T17:35:00Z">
        <w:r w:rsidRPr="00EB2F9D" w:rsidDel="004D0FD6">
          <w:rPr>
            <w:szCs w:val="20"/>
            <w:lang w:val="x-none" w:eastAsia="x-none"/>
          </w:rPr>
          <w:delText xml:space="preserve"> s tím, že musí mít dvě síťové karty pro zajištění oddělení sítě KSP od NIS IZS</w:delText>
        </w:r>
      </w:del>
      <w:r w:rsidRPr="00EB2F9D">
        <w:rPr>
          <w:szCs w:val="20"/>
          <w:lang w:val="x-none" w:eastAsia="x-none"/>
        </w:rPr>
        <w:t xml:space="preserve">. </w:t>
      </w:r>
      <w:r>
        <w:rPr>
          <w:szCs w:val="20"/>
          <w:lang w:eastAsia="x-none"/>
        </w:rPr>
        <w:t xml:space="preserve">Pracovní stanice OŘ </w:t>
      </w:r>
      <w:r w:rsidRPr="00EB2F9D">
        <w:rPr>
          <w:szCs w:val="20"/>
          <w:lang w:val="x-none" w:eastAsia="x-none"/>
        </w:rPr>
        <w:t>budou umístěn</w:t>
      </w:r>
      <w:r>
        <w:rPr>
          <w:szCs w:val="20"/>
          <w:lang w:eastAsia="x-none"/>
        </w:rPr>
        <w:t>y</w:t>
      </w:r>
      <w:r w:rsidRPr="00EB2F9D">
        <w:rPr>
          <w:szCs w:val="20"/>
          <w:lang w:val="x-none" w:eastAsia="x-none"/>
        </w:rPr>
        <w:t xml:space="preserve"> v technologických místnostech, které v součinnosti </w:t>
      </w:r>
      <w:r>
        <w:rPr>
          <w:szCs w:val="20"/>
          <w:lang w:eastAsia="x-none"/>
        </w:rPr>
        <w:t xml:space="preserve">zajišťuje </w:t>
      </w:r>
      <w:r w:rsidRPr="00EB2F9D">
        <w:rPr>
          <w:szCs w:val="20"/>
          <w:lang w:val="x-none" w:eastAsia="x-none"/>
        </w:rPr>
        <w:t xml:space="preserve">zadavatel. Délky kabeláže dodavatel upřesní na základě místního šetření. </w:t>
      </w:r>
      <w:r>
        <w:rPr>
          <w:szCs w:val="20"/>
          <w:lang w:eastAsia="x-none"/>
        </w:rPr>
        <w:t>Dodávka hybridního pracoviště NSPTV pro HZS z projektu NIS IZS zahrnuje</w:t>
      </w:r>
      <w:r w:rsidRPr="00EB2F9D">
        <w:t xml:space="preserve"> </w:t>
      </w:r>
      <w:r>
        <w:t>IP telefon</w:t>
      </w:r>
      <w:r w:rsidRPr="00CB1834">
        <w:t xml:space="preserve"> (technická specifikace v části J-Telefonie)</w:t>
      </w:r>
      <w:r>
        <w:t xml:space="preserve">, </w:t>
      </w:r>
      <w:del w:id="528" w:author="Borg" w:date="2013-10-29T14:39:00Z">
        <w:r w:rsidDel="004967C4">
          <w:rPr>
            <w:szCs w:val="20"/>
            <w:lang w:eastAsia="x-none"/>
          </w:rPr>
          <w:delText xml:space="preserve"> </w:delText>
        </w:r>
      </w:del>
      <w:r w:rsidRPr="00CB1834">
        <w:t>náhlavní souprav</w:t>
      </w:r>
      <w:r>
        <w:t>a</w:t>
      </w:r>
      <w:r w:rsidRPr="00CB1834">
        <w:t xml:space="preserve"> (technická specifikace v části J-Telefonie)</w:t>
      </w:r>
      <w:r>
        <w:t>, hlasový cross</w:t>
      </w:r>
      <w:ins w:id="529" w:author="Lidinský Petr Ing." w:date="2014-04-16T11:25:00Z">
        <w:r w:rsidR="00FC0EFB">
          <w:t>c</w:t>
        </w:r>
      </w:ins>
      <w:del w:id="530" w:author="Lidinský Petr Ing." w:date="2014-04-16T11:25:00Z">
        <w:r w:rsidDel="00FC0EFB">
          <w:delText>k</w:delText>
        </w:r>
      </w:del>
      <w:r>
        <w:t xml:space="preserve">onnect).  </w:t>
      </w:r>
      <w:r w:rsidRPr="00EB2F9D">
        <w:rPr>
          <w:szCs w:val="20"/>
          <w:lang w:val="x-none" w:eastAsia="x-none"/>
        </w:rPr>
        <w:t>Financování je znázorněno na obrázku</w:t>
      </w:r>
      <w:r>
        <w:rPr>
          <w:szCs w:val="20"/>
          <w:lang w:eastAsia="x-none"/>
        </w:rPr>
        <w:t>:</w:t>
      </w:r>
    </w:p>
    <w:p w14:paraId="346224ED" w14:textId="77777777" w:rsidR="00EB2269" w:rsidRDefault="00800569" w:rsidP="004967C4">
      <w:pPr>
        <w:keepNext/>
        <w:jc w:val="center"/>
      </w:pPr>
      <w:r>
        <w:object w:dxaOrig="7157" w:dyaOrig="6487" w14:anchorId="529C5D08">
          <v:shape id="_x0000_i1035" type="#_x0000_t75" style="width:356.6pt;height:324.7pt" o:ole="">
            <v:imagedata r:id="rId72" o:title=""/>
          </v:shape>
          <o:OLEObject Type="Embed" ProgID="Visio.Drawing.15" ShapeID="_x0000_i1035" DrawAspect="Content" ObjectID="_1460535802" r:id="rId73"/>
        </w:object>
      </w:r>
    </w:p>
    <w:p w14:paraId="342F668C" w14:textId="77777777" w:rsidR="003E05A2" w:rsidRPr="003E05A2" w:rsidRDefault="00EB2269" w:rsidP="00EB2269">
      <w:pPr>
        <w:pStyle w:val="Pedmtkomente"/>
      </w:pPr>
      <w:r>
        <w:t xml:space="preserve">Obrázek </w:t>
      </w:r>
      <w:r w:rsidR="00F11FB3">
        <w:fldChar w:fldCharType="begin"/>
      </w:r>
      <w:r w:rsidR="00F11FB3">
        <w:instrText xml:space="preserve"> SEQ Obrázek \* ARABIC </w:instrText>
      </w:r>
      <w:r w:rsidR="00F11FB3">
        <w:fldChar w:fldCharType="separate"/>
      </w:r>
      <w:r w:rsidR="00B04312">
        <w:rPr>
          <w:noProof/>
        </w:rPr>
        <w:t>11</w:t>
      </w:r>
      <w:r w:rsidR="00F11FB3">
        <w:rPr>
          <w:noProof/>
        </w:rPr>
        <w:fldChar w:fldCharType="end"/>
      </w:r>
      <w:r>
        <w:t xml:space="preserve"> - Hybridní pracoviště HZS</w:t>
      </w:r>
    </w:p>
    <w:p w14:paraId="197DE985" w14:textId="77777777" w:rsidR="003E05A2" w:rsidRPr="0072524A" w:rsidRDefault="003E05A2" w:rsidP="003E05A2">
      <w:pPr>
        <w:pStyle w:val="Zhlav"/>
        <w:rPr>
          <w:highlight w:val="yellow"/>
        </w:rPr>
      </w:pPr>
      <w:r>
        <w:t xml:space="preserve">Kusovník dodávek z projektu NIS IZS je uveden v příloze </w:t>
      </w:r>
      <w:r w:rsidRPr="00960DA6">
        <w:t>č.</w:t>
      </w:r>
      <w:r w:rsidR="00960DA6" w:rsidRPr="00960DA6">
        <w:t xml:space="preserve"> </w:t>
      </w:r>
      <w:r w:rsidR="00A2769F">
        <w:t>3</w:t>
      </w:r>
      <w:r w:rsidR="0072524A" w:rsidRPr="00960DA6">
        <w:t>.</w:t>
      </w:r>
    </w:p>
    <w:p w14:paraId="0E7452EF" w14:textId="77777777" w:rsidR="003E05A2" w:rsidRDefault="003E05A2" w:rsidP="003E05A2">
      <w:pPr>
        <w:rPr>
          <w:szCs w:val="20"/>
          <w:highlight w:val="yellow"/>
        </w:rPr>
      </w:pPr>
      <w:r>
        <w:rPr>
          <w:highlight w:val="yellow"/>
        </w:rPr>
        <w:br w:type="page"/>
      </w:r>
    </w:p>
    <w:p w14:paraId="1F9E5678" w14:textId="77777777" w:rsidR="003E05A2" w:rsidRDefault="003E05A2" w:rsidP="00EB2269">
      <w:pPr>
        <w:pStyle w:val="Nadpis4"/>
      </w:pPr>
      <w:r>
        <w:lastRenderedPageBreak/>
        <w:t>Hybridní pracoviště PČR</w:t>
      </w:r>
    </w:p>
    <w:p w14:paraId="546C70B8" w14:textId="3C52A766" w:rsidR="00850E3B" w:rsidRPr="00850E3B" w:rsidRDefault="00850E3B">
      <w:pPr>
        <w:pStyle w:val="Obsah2"/>
        <w:numPr>
          <w:ilvl w:val="0"/>
          <w:numId w:val="0"/>
        </w:numPr>
        <w:ind w:left="720"/>
        <w:rPr>
          <w:ins w:id="531" w:author="Vladimír Hrivňák" w:date="2014-04-13T15:40:00Z"/>
        </w:rPr>
        <w:pPrChange w:id="532" w:author="Vladimír Hrivňák" w:date="2014-05-02T10:05:00Z">
          <w:pPr>
            <w:pStyle w:val="Obsah2"/>
          </w:pPr>
        </w:pPrChange>
      </w:pPr>
      <w:ins w:id="533" w:author="Vladimír Hrivňák" w:date="2014-04-16T14:18:00Z">
        <w:r>
          <w:t xml:space="preserve">Dodávka </w:t>
        </w:r>
      </w:ins>
      <w:ins w:id="534" w:author="Vladimír Hrivňák" w:date="2014-04-16T14:17:00Z">
        <w:r w:rsidRPr="00D8308A">
          <w:t>hybridních pracovišť do lokalit PČR</w:t>
        </w:r>
        <w:r>
          <w:t xml:space="preserve"> </w:t>
        </w:r>
        <w:r w:rsidRPr="00D8308A">
          <w:t xml:space="preserve">bude realizována pomoci VDI serverů s počtem licencí, který odpovídá minimálně počtu pracovišť PČR v daném kraji. Přepínání mezi virtuálními stanicemi NIS IZS a KSP PČR bude zajištěno pomocí virtuálního KVM. Dále budou </w:t>
        </w:r>
        <w:r>
          <w:t xml:space="preserve">v rámci těchto pracovišť </w:t>
        </w:r>
        <w:r w:rsidRPr="004F3F63">
          <w:t>dodá</w:t>
        </w:r>
        <w:r w:rsidRPr="00B95468">
          <w:t>v</w:t>
        </w:r>
        <w:r w:rsidRPr="00D8308A">
          <w:t>ány IP telefony (technická specifikace v části J-Telefonie) s náhlavní soupravou (technická specifikace v části J-Telefonie). V koordinaci s paralelně probíhajícím projektem KSP PČR bude dodávka realizována doplněním ke stávající infrastruktuře v </w:t>
        </w:r>
        <w:r>
          <w:t>rozsahu</w:t>
        </w:r>
        <w:r w:rsidRPr="004F3F63">
          <w:t>, kter</w:t>
        </w:r>
        <w:r>
          <w:t>ý</w:t>
        </w:r>
        <w:r w:rsidRPr="004F3F63">
          <w:t xml:space="preserve"> je vyobrazen</w:t>
        </w:r>
        <w:r w:rsidRPr="00D8308A">
          <w:t xml:space="preserve"> </w:t>
        </w:r>
        <w:r>
          <w:t>na následujícím schématu.</w:t>
        </w:r>
      </w:ins>
      <w:ins w:id="535" w:author="Vladimír Hrivňák" w:date="2014-05-02T11:33:00Z">
        <w:r w:rsidR="00592551">
          <w:t xml:space="preserve"> Po projektu KSP PČR</w:t>
        </w:r>
        <w:r w:rsidR="00592551">
          <w:t xml:space="preserve"> je požadován tenký klient (Thin PC) minimálně o parametrech definovaných v kapitole 2.4.1.</w:t>
        </w:r>
      </w:ins>
    </w:p>
    <w:p w14:paraId="516FC70D" w14:textId="3724DD4D" w:rsidR="00F065C9" w:rsidRDefault="00F065C9">
      <w:pPr>
        <w:pStyle w:val="Obsah2"/>
        <w:numPr>
          <w:ilvl w:val="0"/>
          <w:numId w:val="0"/>
        </w:numPr>
        <w:ind w:left="720"/>
        <w:pPrChange w:id="536" w:author="Vladimír Hrivňák" w:date="2014-05-02T10:05:00Z">
          <w:pPr>
            <w:pStyle w:val="Obsah2"/>
          </w:pPr>
        </w:pPrChange>
      </w:pPr>
      <w:ins w:id="537" w:author="Vladimír Hrivňák" w:date="2014-04-13T15:40:00Z">
        <w:r>
          <w:object w:dxaOrig="5191" w:dyaOrig="9855" w14:anchorId="573F6C26">
            <v:shape id="_x0000_i1036" type="#_x0000_t75" style="width:259.45pt;height:491.1pt" o:ole="">
              <v:imagedata r:id="rId74" o:title=""/>
            </v:shape>
            <o:OLEObject Type="Embed" ProgID="Visio.Drawing.15" ShapeID="_x0000_i1036" DrawAspect="Content" ObjectID="_1460535803" r:id="rId75"/>
          </w:object>
        </w:r>
      </w:ins>
    </w:p>
    <w:p w14:paraId="695CF669" w14:textId="49A95983" w:rsidR="00EB2269" w:rsidDel="00D8308A" w:rsidRDefault="00BF5CCF">
      <w:pPr>
        <w:pStyle w:val="Zhlav"/>
        <w:keepNext/>
        <w:rPr>
          <w:del w:id="538" w:author="Lidinský Petr Ing." w:date="2014-04-16T11:32:00Z"/>
        </w:rPr>
        <w:pPrChange w:id="539" w:author="Lidinský Petr Ing." w:date="2014-04-16T11:32:00Z">
          <w:pPr>
            <w:pStyle w:val="Zhlav"/>
            <w:keepNext/>
            <w:jc w:val="center"/>
          </w:pPr>
        </w:pPrChange>
      </w:pPr>
      <w:del w:id="540" w:author="Lidinský Petr Ing." w:date="2014-04-16T11:32:00Z">
        <w:r w:rsidDel="00D8308A">
          <w:object w:dxaOrig="8820" w:dyaOrig="7966" w14:anchorId="53A9CB08">
            <v:shape id="_x0000_i1037" type="#_x0000_t75" style="width:440.15pt;height:398.05pt" o:ole="">
              <v:imagedata r:id="rId76" o:title=""/>
            </v:shape>
            <o:OLEObject Type="Embed" ProgID="Visio.Drawing.15" ShapeID="_x0000_i1037" DrawAspect="Content" ObjectID="_1460535804" r:id="rId77"/>
          </w:object>
        </w:r>
      </w:del>
    </w:p>
    <w:p w14:paraId="2E661135" w14:textId="77777777" w:rsidR="003E05A2" w:rsidRDefault="00EB2269" w:rsidP="00EB2269">
      <w:pPr>
        <w:pStyle w:val="Pedmtkomente"/>
      </w:pPr>
      <w:r>
        <w:t xml:space="preserve">Obrázek </w:t>
      </w:r>
      <w:r w:rsidR="00F11FB3">
        <w:fldChar w:fldCharType="begin"/>
      </w:r>
      <w:r w:rsidR="00F11FB3">
        <w:instrText xml:space="preserve"> SEQ Obrázek \* ARABIC </w:instrText>
      </w:r>
      <w:r w:rsidR="00F11FB3">
        <w:fldChar w:fldCharType="separate"/>
      </w:r>
      <w:r w:rsidR="00B04312">
        <w:rPr>
          <w:noProof/>
        </w:rPr>
        <w:t>12</w:t>
      </w:r>
      <w:r w:rsidR="00F11FB3">
        <w:rPr>
          <w:noProof/>
        </w:rPr>
        <w:fldChar w:fldCharType="end"/>
      </w:r>
      <w:r>
        <w:t xml:space="preserve"> - Hybridní pracoviště PČR</w:t>
      </w:r>
    </w:p>
    <w:p w14:paraId="1CAEE9C9" w14:textId="269A1949" w:rsidR="003E05A2" w:rsidRDefault="003E05A2" w:rsidP="003E05A2">
      <w:r>
        <w:t xml:space="preserve">Kusovník dodávek z projektu NIS IZS je uveden v příloze </w:t>
      </w:r>
      <w:r w:rsidR="00960DA6" w:rsidRPr="00960DA6">
        <w:t xml:space="preserve">č. </w:t>
      </w:r>
      <w:r w:rsidR="00960DA6">
        <w:t>3</w:t>
      </w:r>
      <w:r w:rsidRPr="00960DA6">
        <w:t>.</w:t>
      </w:r>
      <w:r>
        <w:t xml:space="preserve"> </w:t>
      </w:r>
      <w:del w:id="541" w:author="Vladimír Hrivňák" w:date="2014-04-13T16:29:00Z">
        <w:r w:rsidDel="005F1E30">
          <w:delText>MiniPC bude umístěno</w:delText>
        </w:r>
      </w:del>
      <w:ins w:id="542" w:author="Vladimír Hrivňák" w:date="2014-04-13T16:29:00Z">
        <w:r w:rsidR="005F1E30">
          <w:t>I</w:t>
        </w:r>
      </w:ins>
      <w:ins w:id="543" w:author="Lidinský Petr Ing." w:date="2014-04-16T12:30:00Z">
        <w:r w:rsidR="004F3F63">
          <w:t>P</w:t>
        </w:r>
      </w:ins>
      <w:ins w:id="544" w:author="Vladimír Hrivňák" w:date="2014-04-13T16:29:00Z">
        <w:del w:id="545" w:author="Lidinský Petr Ing." w:date="2014-04-16T12:30:00Z">
          <w:r w:rsidR="005F1E30" w:rsidDel="004F3F63">
            <w:delText>T</w:delText>
          </w:r>
        </w:del>
        <w:r w:rsidR="005F1E30">
          <w:t xml:space="preserve"> telefon bude</w:t>
        </w:r>
      </w:ins>
      <w:r>
        <w:t xml:space="preserve"> </w:t>
      </w:r>
      <w:del w:id="546" w:author="Lidinský Petr Ing." w:date="2014-04-16T12:30:00Z">
        <w:r w:rsidDel="004F3F63">
          <w:delText>v </w:delText>
        </w:r>
      </w:del>
      <w:ins w:id="547" w:author="Vladimír Hrivňák" w:date="2014-04-13T16:30:00Z">
        <w:del w:id="548" w:author="Lidinský Petr Ing." w:date="2014-04-16T12:30:00Z">
          <w:r w:rsidR="005F1E30" w:rsidDel="004F3F63">
            <w:delText> </w:delText>
          </w:r>
        </w:del>
      </w:ins>
      <w:del w:id="549" w:author="Lidinský Petr Ing." w:date="2014-04-16T12:30:00Z">
        <w:r w:rsidDel="004F3F63">
          <w:delText>součinnosti</w:delText>
        </w:r>
      </w:del>
      <w:ins w:id="550" w:author="Vladimír Hrivňák" w:date="2014-04-13T16:30:00Z">
        <w:del w:id="551" w:author="Lidinský Petr Ing." w:date="2014-04-16T12:30:00Z">
          <w:r w:rsidR="005F1E30" w:rsidDel="004F3F63">
            <w:delText xml:space="preserve"> </w:delText>
          </w:r>
        </w:del>
        <w:r w:rsidR="005F1E30">
          <w:t>umístěn</w:t>
        </w:r>
      </w:ins>
      <w:r>
        <w:t xml:space="preserve"> na operátorský stůl OŘ PČR, kde bude </w:t>
      </w:r>
      <w:ins w:id="552" w:author="Lidinský Petr Ing." w:date="2014-04-16T12:30:00Z">
        <w:r w:rsidR="004F3F63">
          <w:t xml:space="preserve">v součinnosti </w:t>
        </w:r>
      </w:ins>
      <w:ins w:id="553" w:author="Lidinský Petr Ing." w:date="2014-04-16T12:31:00Z">
        <w:r w:rsidR="004F3F63">
          <w:t xml:space="preserve">složky </w:t>
        </w:r>
      </w:ins>
      <w:r>
        <w:t>připravena LAN (RJ-45) zásuvka ústící do serverovny</w:t>
      </w:r>
      <w:ins w:id="554" w:author="Vladimír Hrivňák" w:date="2014-04-13T17:36:00Z">
        <w:r w:rsidR="006A579C">
          <w:t>.</w:t>
        </w:r>
      </w:ins>
      <w:ins w:id="555" w:author="Vladimír Hrivňák" w:date="2014-04-13T16:30:00Z">
        <w:del w:id="556" w:author="Lidinský Petr Ing." w:date="2014-04-16T12:31:00Z">
          <w:r w:rsidR="005F1E30" w:rsidDel="004F3F63">
            <w:delText>,</w:delText>
          </w:r>
        </w:del>
        <w:r w:rsidR="005F1E30">
          <w:t xml:space="preserve"> </w:t>
        </w:r>
      </w:ins>
      <w:ins w:id="557" w:author="Lidinský Petr Ing." w:date="2014-04-16T12:31:00Z">
        <w:r w:rsidR="004F3F63">
          <w:t>Do této serverovny bude dodávána</w:t>
        </w:r>
      </w:ins>
      <w:ins w:id="558" w:author="Vladimír Hrivňák" w:date="2014-04-13T16:30:00Z">
        <w:del w:id="559" w:author="Lidinský Petr Ing." w:date="2014-04-16T12:31:00Z">
          <w:r w:rsidR="005F1E30" w:rsidDel="004F3F63">
            <w:delText>kde bude technologie</w:delText>
          </w:r>
        </w:del>
        <w:r w:rsidR="005F1E30">
          <w:t xml:space="preserve"> </w:t>
        </w:r>
      </w:ins>
      <w:ins w:id="560" w:author="Lidinský Petr Ing." w:date="2014-04-16T12:32:00Z">
        <w:r w:rsidR="004F3F63">
          <w:t xml:space="preserve">serverová </w:t>
        </w:r>
      </w:ins>
      <w:ins w:id="561" w:author="Vladimír Hrivňák" w:date="2014-04-13T16:30:00Z">
        <w:r w:rsidR="005F1E30">
          <w:t xml:space="preserve">VDI </w:t>
        </w:r>
      </w:ins>
      <w:ins w:id="562" w:author="Lidinský Petr Ing." w:date="2014-04-16T12:31:00Z">
        <w:r w:rsidR="004F3F63">
          <w:t>infrastruktura</w:t>
        </w:r>
      </w:ins>
      <w:r>
        <w:t>.</w:t>
      </w:r>
      <w:del w:id="563" w:author="Vladimír Hrivňák" w:date="2014-04-13T16:30:00Z">
        <w:r w:rsidDel="005F1E30">
          <w:delText xml:space="preserve"> </w:delText>
        </w:r>
        <w:r w:rsidR="00CA2A5A" w:rsidDel="005F1E30">
          <w:delText>V</w:delText>
        </w:r>
        <w:r w:rsidDel="005F1E30">
          <w:delText> součinnosti odběratel poskytne RACK pro umís</w:delText>
        </w:r>
        <w:r w:rsidR="00013853" w:rsidDel="005F1E30">
          <w:delText>tění síťové části NIS IZS pro</w:delText>
        </w:r>
        <w:r w:rsidDel="005F1E30">
          <w:delText xml:space="preserve"> NSPTV PČR.</w:delText>
        </w:r>
      </w:del>
    </w:p>
    <w:p w14:paraId="7D4B7B17" w14:textId="77777777" w:rsidR="003E05A2" w:rsidRDefault="003E05A2" w:rsidP="003E05A2">
      <w:r>
        <w:lastRenderedPageBreak/>
        <w:br w:type="page"/>
      </w:r>
    </w:p>
    <w:p w14:paraId="53BE0E9A" w14:textId="77777777" w:rsidR="003E05A2" w:rsidRPr="003E05A2" w:rsidRDefault="003E05A2" w:rsidP="00EB2269">
      <w:pPr>
        <w:pStyle w:val="Nadpis4"/>
      </w:pPr>
      <w:r w:rsidRPr="003E05A2">
        <w:lastRenderedPageBreak/>
        <w:t>Hybridní pracoviště ZZS</w:t>
      </w:r>
    </w:p>
    <w:p w14:paraId="3D42FD7E" w14:textId="77777777" w:rsidR="003E05A2" w:rsidRPr="00960DA6" w:rsidRDefault="003E05A2" w:rsidP="00847BD9">
      <w:pPr>
        <w:pStyle w:val="Zhlav"/>
        <w:rPr>
          <w:b/>
        </w:rPr>
      </w:pPr>
      <w:r w:rsidRPr="00960DA6">
        <w:rPr>
          <w:b/>
        </w:rPr>
        <w:t>Dodávka Hybridního pracoviště NIS IZS</w:t>
      </w:r>
      <w:r w:rsidR="00A2613F">
        <w:rPr>
          <w:b/>
        </w:rPr>
        <w:t xml:space="preserve"> (typ A)</w:t>
      </w:r>
    </w:p>
    <w:p w14:paraId="4E03928E" w14:textId="194E187F" w:rsidR="003E05A2" w:rsidDel="002F6136" w:rsidRDefault="00A2613F" w:rsidP="003E05A2">
      <w:pPr>
        <w:pStyle w:val="Zhlav"/>
        <w:rPr>
          <w:del w:id="564" w:author="Vladimír Hrivňák" w:date="2014-04-11T15:25:00Z"/>
        </w:rPr>
      </w:pPr>
      <w:del w:id="565" w:author="Vladimír Hrivňák" w:date="2014-04-11T15:25:00Z">
        <w:r w:rsidDel="006514CA">
          <w:delText>Dodávka hybridního pracoviště NSPTV typu A pro ZZS  z projektu NIS IZS zahrnuje</w:delText>
        </w:r>
        <w:r w:rsidRPr="00EB2F9D" w:rsidDel="006514CA">
          <w:delText xml:space="preserve"> </w:delText>
        </w:r>
        <w:r w:rsidDel="006514CA">
          <w:delText>m</w:delText>
        </w:r>
        <w:r w:rsidRPr="00CB1834" w:rsidDel="006514CA">
          <w:delText xml:space="preserve">iniPC </w:delText>
        </w:r>
        <w:r w:rsidDel="006514CA">
          <w:delText>umístěné</w:delText>
        </w:r>
        <w:r w:rsidRPr="00CB1834" w:rsidDel="006514CA">
          <w:delText xml:space="preserve"> v technologické místnosti </w:delText>
        </w:r>
        <w:r w:rsidDel="006514CA">
          <w:delText>s </w:delText>
        </w:r>
        <w:r w:rsidRPr="00CB1834" w:rsidDel="006514CA">
          <w:delText>kabeláží</w:delText>
        </w:r>
        <w:r w:rsidDel="006514CA">
          <w:delText xml:space="preserve"> se 3 displeji, s</w:delText>
        </w:r>
        <w:r w:rsidRPr="00CB1834" w:rsidDel="006514CA">
          <w:delText xml:space="preserve">  klávesnicí a myší</w:delText>
        </w:r>
        <w:r w:rsidDel="006514CA">
          <w:delText xml:space="preserve">, </w:delText>
        </w:r>
        <w:r w:rsidRPr="00CB1834" w:rsidDel="006514CA">
          <w:delText>IP telefon (technická s</w:delText>
        </w:r>
        <w:r w:rsidDel="006514CA">
          <w:delText>pecifikace v části J-Telefonie) s</w:delText>
        </w:r>
        <w:r w:rsidRPr="00CB1834" w:rsidDel="006514CA">
          <w:delText xml:space="preserve"> náhlavní soupravou (technická specifikace v části </w:delText>
        </w:r>
        <w:r w:rsidDel="006514CA">
          <w:delText xml:space="preserve">J-Telefonie), křížový KVM přepínač. </w:delText>
        </w:r>
        <w:r w:rsidR="003E05A2" w:rsidRPr="003E05A2" w:rsidDel="006514CA">
          <w:delText>V koordinaci KSP ZZS bude dodávka realizována doplněním ke stávající infrastruktuře v rozmezí, které je vyobrazeno zde</w:delText>
        </w:r>
        <w:r w:rsidDel="006514CA">
          <w:delText xml:space="preserve"> </w:delText>
        </w:r>
        <w:r w:rsidRPr="00D45A58" w:rsidDel="006514CA">
          <w:rPr>
            <w:i/>
          </w:rPr>
          <w:delText>(v obrázku je nutné klávesnici a myš označit modře)</w:delText>
        </w:r>
        <w:r w:rsidR="003E05A2" w:rsidRPr="003E05A2" w:rsidDel="006514CA">
          <w:delText xml:space="preserve">: </w:delText>
        </w:r>
      </w:del>
    </w:p>
    <w:p w14:paraId="23F912C9" w14:textId="539308A6" w:rsidR="004F3F63" w:rsidRDefault="004F3F63" w:rsidP="006A579C">
      <w:pPr>
        <w:rPr>
          <w:ins w:id="566" w:author="Lidinský Petr Ing." w:date="2014-04-16T12:33:00Z"/>
        </w:rPr>
      </w:pPr>
      <w:ins w:id="567" w:author="Lidinský Petr Ing." w:date="2014-04-16T12:33:00Z">
        <w:r w:rsidRPr="00121006">
          <w:t xml:space="preserve">Dodávka hybridních pracovišť do lokalit </w:t>
        </w:r>
        <w:r>
          <w:t xml:space="preserve">ZZS </w:t>
        </w:r>
        <w:r w:rsidRPr="00121006">
          <w:t xml:space="preserve">bude realizována pomoci VDI serverů s počtem licencí, který odpovídá minimálně počtu pracovišť </w:t>
        </w:r>
        <w:del w:id="568" w:author="Vladimír Hrivňák" w:date="2014-05-02T09:56:00Z">
          <w:r w:rsidRPr="00121006" w:rsidDel="00A33383">
            <w:delText>PČR</w:delText>
          </w:r>
        </w:del>
      </w:ins>
      <w:ins w:id="569" w:author="Vladimír Hrivňák" w:date="2014-05-02T09:56:00Z">
        <w:r w:rsidR="00A33383">
          <w:t>ZZS</w:t>
        </w:r>
      </w:ins>
      <w:ins w:id="570" w:author="Lidinský Petr Ing." w:date="2014-04-16T12:33:00Z">
        <w:r w:rsidRPr="00121006">
          <w:t xml:space="preserve"> v daném kraji. Přepínání mezi virtuálními stanicemi NIS IZS a KSP </w:t>
        </w:r>
      </w:ins>
      <w:r w:rsidR="00D6509B">
        <w:t>ZZS</w:t>
      </w:r>
      <w:ins w:id="571" w:author="Lidinský Petr Ing." w:date="2014-04-16T12:33:00Z">
        <w:r w:rsidRPr="00121006">
          <w:t xml:space="preserve"> bude zajištěno pomocí virtuálního KVM. Dále budou </w:t>
        </w:r>
        <w:r>
          <w:t xml:space="preserve">v rámci těchto pracovišť </w:t>
        </w:r>
        <w:r w:rsidRPr="00121006">
          <w:t>dodávány IP telefony (technická specifikace v části J-Telefonie) s náhlavní soupravou (technická specifikace v části J-Telefonie). V koordinaci s paralelně probíhajícím</w:t>
        </w:r>
      </w:ins>
      <w:ins w:id="572" w:author="Lidinský Petr Ing." w:date="2014-04-16T12:34:00Z">
        <w:r>
          <w:t>i</w:t>
        </w:r>
      </w:ins>
      <w:ins w:id="573" w:author="Lidinský Petr Ing." w:date="2014-04-16T12:33:00Z">
        <w:r w:rsidRPr="00121006">
          <w:t xml:space="preserve"> projekt</w:t>
        </w:r>
      </w:ins>
      <w:ins w:id="574" w:author="Lidinský Petr Ing." w:date="2014-04-16T12:34:00Z">
        <w:r>
          <w:t>y</w:t>
        </w:r>
      </w:ins>
      <w:ins w:id="575" w:author="Lidinský Petr Ing." w:date="2014-04-16T12:33:00Z">
        <w:r w:rsidRPr="00121006">
          <w:t xml:space="preserve"> KSP </w:t>
        </w:r>
      </w:ins>
      <w:ins w:id="576" w:author="Lidinský Petr Ing." w:date="2014-04-16T12:34:00Z">
        <w:r>
          <w:t>ZZS</w:t>
        </w:r>
      </w:ins>
      <w:ins w:id="577" w:author="Lidinský Petr Ing." w:date="2014-04-16T12:33:00Z">
        <w:r>
          <w:t xml:space="preserve"> bud</w:t>
        </w:r>
      </w:ins>
      <w:ins w:id="578" w:author="Lidinský Petr Ing." w:date="2014-04-16T12:34:00Z">
        <w:r>
          <w:t>ou</w:t>
        </w:r>
      </w:ins>
      <w:ins w:id="579" w:author="Lidinský Petr Ing." w:date="2014-04-16T12:33:00Z">
        <w:r w:rsidRPr="00121006">
          <w:t xml:space="preserve"> dodávk</w:t>
        </w:r>
      </w:ins>
      <w:ins w:id="580" w:author="Lidinský Petr Ing." w:date="2014-04-16T12:34:00Z">
        <w:r>
          <w:t>y</w:t>
        </w:r>
      </w:ins>
      <w:ins w:id="581" w:author="Lidinský Petr Ing." w:date="2014-04-16T12:33:00Z">
        <w:r w:rsidRPr="00121006">
          <w:t xml:space="preserve"> realizován</w:t>
        </w:r>
      </w:ins>
      <w:ins w:id="582" w:author="Lidinský Petr Ing." w:date="2014-04-16T12:34:00Z">
        <w:r>
          <w:t>y</w:t>
        </w:r>
      </w:ins>
      <w:ins w:id="583" w:author="Lidinský Petr Ing." w:date="2014-04-16T12:33:00Z">
        <w:r>
          <w:t xml:space="preserve"> doplněním k</w:t>
        </w:r>
        <w:r w:rsidRPr="00121006">
          <w:t xml:space="preserve"> infrastruktuře </w:t>
        </w:r>
      </w:ins>
      <w:ins w:id="584" w:author="Lidinský Petr Ing." w:date="2014-04-16T12:35:00Z">
        <w:r>
          <w:t xml:space="preserve">pořizované v rámci projektů KSP ZZS </w:t>
        </w:r>
      </w:ins>
      <w:ins w:id="585" w:author="Lidinský Petr Ing." w:date="2014-04-16T12:33:00Z">
        <w:r w:rsidRPr="00121006">
          <w:t>v </w:t>
        </w:r>
        <w:r>
          <w:t>rozsahu</w:t>
        </w:r>
        <w:r w:rsidRPr="00121006">
          <w:t>, kter</w:t>
        </w:r>
      </w:ins>
      <w:ins w:id="586" w:author="Lidinský Petr Ing." w:date="2014-04-16T12:42:00Z">
        <w:r w:rsidR="00183983">
          <w:t>ý</w:t>
        </w:r>
      </w:ins>
      <w:ins w:id="587" w:author="Lidinský Petr Ing." w:date="2014-04-16T12:33:00Z">
        <w:r w:rsidRPr="00121006">
          <w:t xml:space="preserve"> je vyobrazen </w:t>
        </w:r>
        <w:r>
          <w:t>na následujícím schématu.</w:t>
        </w:r>
        <w:r w:rsidRPr="00121006">
          <w:t xml:space="preserve"> </w:t>
        </w:r>
      </w:ins>
      <w:ins w:id="588" w:author="Vladimír Hrivňák" w:date="2014-05-02T11:32:00Z">
        <w:r w:rsidR="00592551">
          <w:t xml:space="preserve">Po projektech KSP ZZS </w:t>
        </w:r>
      </w:ins>
      <w:ins w:id="589" w:author="Vladimír Hrivňák" w:date="2014-05-02T11:28:00Z">
        <w:r w:rsidR="00592551">
          <w:t>je pož</w:t>
        </w:r>
      </w:ins>
      <w:ins w:id="590" w:author="Vladimír Hrivňák" w:date="2014-05-02T11:29:00Z">
        <w:r w:rsidR="00592551">
          <w:t>adován tenk</w:t>
        </w:r>
      </w:ins>
      <w:ins w:id="591" w:author="Vladimír Hrivňák" w:date="2014-05-02T11:30:00Z">
        <w:r w:rsidR="00592551">
          <w:t>ý</w:t>
        </w:r>
      </w:ins>
      <w:ins w:id="592" w:author="Vladimír Hrivňák" w:date="2014-05-02T11:29:00Z">
        <w:r w:rsidR="00592551">
          <w:t xml:space="preserve"> klient (Thin</w:t>
        </w:r>
      </w:ins>
      <w:ins w:id="593" w:author="Vladimír Hrivňák" w:date="2014-05-02T11:30:00Z">
        <w:r w:rsidR="00592551">
          <w:t xml:space="preserve"> </w:t>
        </w:r>
      </w:ins>
      <w:ins w:id="594" w:author="Vladimír Hrivňák" w:date="2014-05-02T11:29:00Z">
        <w:r w:rsidR="00592551">
          <w:t>PC</w:t>
        </w:r>
      </w:ins>
      <w:ins w:id="595" w:author="Vladimír Hrivňák" w:date="2014-05-02T11:30:00Z">
        <w:r w:rsidR="00592551">
          <w:t>)</w:t>
        </w:r>
      </w:ins>
      <w:ins w:id="596" w:author="Vladimír Hrivňák" w:date="2014-05-02T11:31:00Z">
        <w:r w:rsidR="00592551">
          <w:t xml:space="preserve"> minimálně o parametrech definovaných v kapitole 2.4.1.</w:t>
        </w:r>
      </w:ins>
    </w:p>
    <w:p w14:paraId="245174D4" w14:textId="444D8812" w:rsidR="004F3F63" w:rsidRDefault="004F3F63" w:rsidP="004F3F63">
      <w:pPr>
        <w:rPr>
          <w:ins w:id="597" w:author="Vladimír Hrivňák" w:date="2014-05-02T09:10:00Z"/>
        </w:rPr>
      </w:pPr>
      <w:ins w:id="598" w:author="Lidinský Petr Ing." w:date="2014-04-16T12:36:00Z">
        <w:r>
          <w:t xml:space="preserve">Kusovník dodávek z projektu NIS IZS je uveden v příloze </w:t>
        </w:r>
        <w:r w:rsidRPr="00960DA6">
          <w:t xml:space="preserve">č. </w:t>
        </w:r>
        <w:r>
          <w:t>3</w:t>
        </w:r>
        <w:r w:rsidRPr="00960DA6">
          <w:t>.</w:t>
        </w:r>
        <w:r>
          <w:t xml:space="preserve"> IP telefon bude umístěn na operátorský stůl OŘ </w:t>
        </w:r>
      </w:ins>
      <w:ins w:id="599" w:author="Lidinský Petr Ing." w:date="2014-04-16T12:37:00Z">
        <w:r>
          <w:t>ZZS</w:t>
        </w:r>
      </w:ins>
      <w:ins w:id="600" w:author="Lidinský Petr Ing." w:date="2014-04-16T12:36:00Z">
        <w:r>
          <w:t>, kde bude v součinnosti složky připravena LAN (RJ-45) zásuvka ústící do serverovny. Do této serverovny bude v rámci projektu NIS IZS dodávána serverová VDI infrastruktura.</w:t>
        </w:r>
      </w:ins>
    </w:p>
    <w:p w14:paraId="1233D605" w14:textId="165690A7" w:rsidR="00F9182F" w:rsidDel="00F9182F" w:rsidRDefault="00F9182F" w:rsidP="004F3F63">
      <w:pPr>
        <w:rPr>
          <w:ins w:id="601" w:author="Lidinský Petr Ing." w:date="2014-04-16T12:36:00Z"/>
          <w:del w:id="602" w:author="Vladimír Hrivňák" w:date="2014-05-02T09:10:00Z"/>
        </w:rPr>
      </w:pPr>
      <w:ins w:id="603" w:author="Vladimír Hrivňák" w:date="2014-05-02T09:10:00Z">
        <w:r>
          <w:object w:dxaOrig="4923" w:dyaOrig="9409" w14:anchorId="2708C411">
            <v:shape id="_x0000_i1038" type="#_x0000_t75" style="width:245.9pt;height:469.35pt" o:ole="">
              <v:imagedata r:id="rId78" o:title=""/>
            </v:shape>
            <o:OLEObject Type="Embed" ProgID="Visio.Drawing.15" ShapeID="_x0000_i1038" DrawAspect="Content" ObjectID="_1460535805" r:id="rId79"/>
          </w:object>
        </w:r>
      </w:ins>
    </w:p>
    <w:p w14:paraId="7A1A2BDF" w14:textId="0ABB0026" w:rsidR="00EB2269" w:rsidRDefault="00E14FE9" w:rsidP="00BF5CCF">
      <w:pPr>
        <w:pStyle w:val="Zhlav"/>
        <w:keepNext/>
        <w:jc w:val="center"/>
      </w:pPr>
      <w:del w:id="604" w:author="Vladimír Hrivňák" w:date="2014-04-11T15:24:00Z">
        <w:r w:rsidDel="006514CA">
          <w:object w:dxaOrig="8820" w:dyaOrig="7966" w14:anchorId="33DEC48E">
            <v:shape id="_x0000_i1039" type="#_x0000_t75" style="width:440.15pt;height:398.05pt" o:ole="">
              <v:imagedata r:id="rId80" o:title=""/>
            </v:shape>
            <o:OLEObject Type="Embed" ProgID="Visio.Drawing.15" ShapeID="_x0000_i1039" DrawAspect="Content" ObjectID="_1460535806" r:id="rId81"/>
          </w:object>
        </w:r>
      </w:del>
    </w:p>
    <w:p w14:paraId="579FD0EC" w14:textId="34760BD5" w:rsidR="002F6136" w:rsidRDefault="00D6509B">
      <w:pPr>
        <w:pStyle w:val="Pedmtkomente"/>
        <w:jc w:val="center"/>
        <w:rPr>
          <w:ins w:id="605" w:author="Vladimír Hrivňák" w:date="2014-04-13T17:30:00Z"/>
        </w:rPr>
        <w:pPrChange w:id="606" w:author="Vladimír Hrivňák" w:date="2014-04-13T17:33:00Z">
          <w:pPr>
            <w:pStyle w:val="Pedmtkomente"/>
          </w:pPr>
        </w:pPrChange>
      </w:pPr>
      <w:del w:id="607" w:author="Vladimír Hrivňák" w:date="2014-05-02T09:10:00Z">
        <w:r w:rsidDel="00F9182F">
          <w:fldChar w:fldCharType="begin"/>
        </w:r>
        <w:r w:rsidDel="00F9182F">
          <w:fldChar w:fldCharType="end"/>
        </w:r>
      </w:del>
    </w:p>
    <w:p w14:paraId="5912057E" w14:textId="77777777" w:rsidR="003E05A2" w:rsidRPr="003E05A2" w:rsidRDefault="00EB2269" w:rsidP="00EB2269">
      <w:pPr>
        <w:pStyle w:val="Pedmtkomente"/>
      </w:pPr>
      <w:r>
        <w:lastRenderedPageBreak/>
        <w:t xml:space="preserve">Obrázek </w:t>
      </w:r>
      <w:r w:rsidR="00F11FB3">
        <w:fldChar w:fldCharType="begin"/>
      </w:r>
      <w:r w:rsidR="00F11FB3">
        <w:instrText xml:space="preserve"> SEQ Obrázek \* ARABIC </w:instrText>
      </w:r>
      <w:r w:rsidR="00F11FB3">
        <w:fldChar w:fldCharType="separate"/>
      </w:r>
      <w:r w:rsidR="00B04312">
        <w:rPr>
          <w:noProof/>
        </w:rPr>
        <w:t>13</w:t>
      </w:r>
      <w:r w:rsidR="00F11FB3">
        <w:rPr>
          <w:noProof/>
        </w:rPr>
        <w:fldChar w:fldCharType="end"/>
      </w:r>
      <w:r>
        <w:t xml:space="preserve"> - Hybridní pracoviště ZZS typu </w:t>
      </w:r>
      <w:r w:rsidR="000B74DC">
        <w:t>A</w:t>
      </w:r>
    </w:p>
    <w:p w14:paraId="236999CD" w14:textId="3B151EED" w:rsidR="003E05A2" w:rsidRPr="0072524A" w:rsidDel="004F3F63" w:rsidRDefault="003E05A2" w:rsidP="003E05A2">
      <w:pPr>
        <w:pStyle w:val="Zhlav"/>
        <w:rPr>
          <w:del w:id="608" w:author="Lidinský Petr Ing." w:date="2014-04-16T12:38:00Z"/>
        </w:rPr>
      </w:pPr>
      <w:del w:id="609" w:author="Lidinský Petr Ing." w:date="2014-04-16T12:38:00Z">
        <w:r w:rsidRPr="003E05A2" w:rsidDel="004F3F63">
          <w:delText xml:space="preserve">Kusovník dodávek z projektu NIS IZS je uveden v příloze </w:delText>
        </w:r>
        <w:r w:rsidR="00960DA6" w:rsidRPr="00960DA6" w:rsidDel="004F3F63">
          <w:delText xml:space="preserve">č. </w:delText>
        </w:r>
        <w:r w:rsidR="00960DA6" w:rsidDel="004F3F63">
          <w:delText>3</w:delText>
        </w:r>
        <w:r w:rsidR="0072524A" w:rsidDel="004F3F63">
          <w:delText>.</w:delText>
        </w:r>
      </w:del>
    </w:p>
    <w:p w14:paraId="253E1DF3" w14:textId="345033FA" w:rsidR="003E05A2" w:rsidRPr="003E05A2" w:rsidRDefault="003E05A2" w:rsidP="003E05A2">
      <w:pPr>
        <w:pStyle w:val="Zhlav"/>
      </w:pPr>
      <w:del w:id="610" w:author="Lidinský Petr Ing." w:date="2014-04-16T12:38:00Z">
        <w:r w:rsidRPr="003E05A2" w:rsidDel="004F3F63">
          <w:br w:type="page"/>
        </w:r>
      </w:del>
    </w:p>
    <w:p w14:paraId="03E6DB69" w14:textId="77777777" w:rsidR="004F3F63" w:rsidRDefault="00A2613F">
      <w:pPr>
        <w:pStyle w:val="Zhlav"/>
        <w:keepNext/>
        <w:rPr>
          <w:ins w:id="611" w:author="Lidinský Petr Ing." w:date="2014-04-16T12:39:00Z"/>
          <w:b/>
        </w:rPr>
        <w:pPrChange w:id="612" w:author="Vladimír Hrivňák" w:date="2014-04-13T17:31:00Z">
          <w:pPr>
            <w:pStyle w:val="Zhlav"/>
            <w:keepNext/>
            <w:jc w:val="center"/>
          </w:pPr>
        </w:pPrChange>
      </w:pPr>
      <w:r w:rsidRPr="00960DA6">
        <w:rPr>
          <w:b/>
        </w:rPr>
        <w:t xml:space="preserve">Dodávka </w:t>
      </w:r>
      <w:r w:rsidRPr="00953624">
        <w:rPr>
          <w:b/>
        </w:rPr>
        <w:t>Hybridního pracoviště NIS IZS</w:t>
      </w:r>
      <w:r>
        <w:rPr>
          <w:b/>
        </w:rPr>
        <w:t xml:space="preserve"> (typ B)</w:t>
      </w:r>
      <w:ins w:id="613" w:author="Vladimír Hrivňák" w:date="2014-04-13T17:32:00Z">
        <w:r w:rsidR="002F6136">
          <w:rPr>
            <w:b/>
          </w:rPr>
          <w:t xml:space="preserve"> </w:t>
        </w:r>
      </w:ins>
    </w:p>
    <w:p w14:paraId="5B0FA9E6" w14:textId="35F6A7B0" w:rsidR="00EB2269" w:rsidRDefault="002F6136">
      <w:pPr>
        <w:pStyle w:val="Zhlav"/>
        <w:keepNext/>
        <w:pPrChange w:id="614" w:author="Vladimír Hrivňák" w:date="2014-04-13T17:31:00Z">
          <w:pPr>
            <w:pStyle w:val="Zhlav"/>
            <w:keepNext/>
            <w:jc w:val="center"/>
          </w:pPr>
        </w:pPrChange>
      </w:pPr>
      <w:ins w:id="615" w:author="Vladimír Hrivňák" w:date="2014-04-13T17:32:00Z">
        <w:del w:id="616" w:author="Lidinský Petr Ing." w:date="2014-04-16T12:39:00Z">
          <w:r w:rsidRPr="00183983" w:rsidDel="004F3F63">
            <w:rPr>
              <w:rPrChange w:id="617" w:author="Lidinský Petr Ing." w:date="2014-04-16T12:40:00Z">
                <w:rPr>
                  <w:b/>
                </w:rPr>
              </w:rPrChange>
            </w:rPr>
            <w:delText>Zde se dodávají navíc monitory.</w:delText>
          </w:r>
        </w:del>
      </w:ins>
      <w:del w:id="618" w:author="Lidinský Petr Ing." w:date="2014-04-16T12:39:00Z">
        <w:r w:rsidR="00A2613F" w:rsidRPr="00B95468" w:rsidDel="004F3F63">
          <w:delText xml:space="preserve">Dodávka hybridního pracoviště NSPTV typu B pro ZZS  z projektu NIS IZS zahrnuje </w:delText>
        </w:r>
        <w:r w:rsidR="00A2613F" w:rsidRPr="00183983" w:rsidDel="004F3F63">
          <w:delText>IP telefon (technická specifikace v části J-Telefonie) s náhlavní soupravou (technická specifikace v části J-Telefonie), křížový KVM přepínač. V koordinaci KSP ZZS bude dodávka realizována doplněním ke stávající infrastruktuře v rozmezí, které je vyobrazeno zde</w:delText>
        </w:r>
        <w:r w:rsidR="00A2613F" w:rsidRPr="00183983" w:rsidDel="004F3F63">
          <w:rPr>
            <w:i/>
          </w:rPr>
          <w:delText>(v obrázku je nutné křížový KVM přepínač označit modře)</w:delText>
        </w:r>
        <w:r w:rsidR="00A2613F" w:rsidRPr="00183983" w:rsidDel="004F3F63">
          <w:delText xml:space="preserve">: </w:delText>
        </w:r>
        <w:r w:rsidR="0099275A" w:rsidRPr="00B95468" w:rsidDel="004F3F63">
          <w:object w:dxaOrig="8820" w:dyaOrig="7966" w14:anchorId="04273C7A">
            <v:shape id="_x0000_i1040" type="#_x0000_t75" style="width:440.15pt;height:398.05pt" o:ole="">
              <v:imagedata r:id="rId82" o:title=""/>
            </v:shape>
            <o:OLEObject Type="Embed" ProgID="Visio.Drawing.15" ShapeID="_x0000_i1040" DrawAspect="Content" ObjectID="_1460535807" r:id="rId83"/>
          </w:object>
        </w:r>
      </w:del>
      <w:ins w:id="619" w:author="Lidinský Petr Ing." w:date="2014-04-16T12:40:00Z">
        <w:r w:rsidR="00183983" w:rsidRPr="00183983">
          <w:rPr>
            <w:rPrChange w:id="620" w:author="Lidinský Petr Ing." w:date="2014-04-16T12:40:00Z">
              <w:rPr>
                <w:b/>
              </w:rPr>
            </w:rPrChange>
          </w:rPr>
          <w:t>Filosofie</w:t>
        </w:r>
      </w:ins>
      <w:ins w:id="621" w:author="Lidinský Petr Ing." w:date="2014-04-16T12:39:00Z">
        <w:r w:rsidR="004F3F63" w:rsidRPr="00183983">
          <w:rPr>
            <w:rPrChange w:id="622" w:author="Lidinský Petr Ing." w:date="2014-04-16T12:40:00Z">
              <w:rPr>
                <w:b/>
              </w:rPr>
            </w:rPrChange>
          </w:rPr>
          <w:t xml:space="preserve"> hybridních pracovišť typu B je v principu shodná s typem </w:t>
        </w:r>
      </w:ins>
      <w:ins w:id="623" w:author="Lidinský Petr Ing." w:date="2014-04-16T12:40:00Z">
        <w:r w:rsidR="00183983" w:rsidRPr="00B95468">
          <w:t>A</w:t>
        </w:r>
      </w:ins>
      <w:ins w:id="624" w:author="Lidinský Petr Ing." w:date="2014-04-16T12:41:00Z">
        <w:r w:rsidR="00183983">
          <w:t>.</w:t>
        </w:r>
      </w:ins>
      <w:ins w:id="625" w:author="Lidinský Petr Ing." w:date="2014-04-16T12:40:00Z">
        <w:r w:rsidR="00183983" w:rsidRPr="00183983">
          <w:rPr>
            <w:rPrChange w:id="626" w:author="Lidinský Petr Ing." w:date="2014-04-16T12:40:00Z">
              <w:rPr>
                <w:b/>
              </w:rPr>
            </w:rPrChange>
          </w:rPr>
          <w:t xml:space="preserve"> </w:t>
        </w:r>
      </w:ins>
      <w:ins w:id="627" w:author="Vladimír Hrivňák" w:date="2014-05-02T09:15:00Z">
        <w:r w:rsidR="00F9182F">
          <w:t>Oproti dodávkám typu A však dodávky dle typu B neobsahují monitory</w:t>
        </w:r>
      </w:ins>
      <w:ins w:id="628" w:author="Lidinský Petr Ing." w:date="2014-04-16T12:41:00Z">
        <w:del w:id="629" w:author="Vladimír Hrivňák" w:date="2014-05-02T09:15:00Z">
          <w:r w:rsidR="00183983" w:rsidDel="00F9182F">
            <w:delText>R</w:delText>
          </w:r>
        </w:del>
      </w:ins>
      <w:ins w:id="630" w:author="Lidinský Petr Ing." w:date="2014-04-16T12:40:00Z">
        <w:del w:id="631" w:author="Vladimír Hrivňák" w:date="2014-05-02T09:15:00Z">
          <w:r w:rsidR="00183983" w:rsidDel="00F9182F">
            <w:delText>o</w:delText>
          </w:r>
        </w:del>
        <w:del w:id="632" w:author="Vladimír Hrivňák" w:date="2014-05-02T09:14:00Z">
          <w:r w:rsidR="00183983" w:rsidDel="00F9182F">
            <w:delText xml:space="preserve">zdílem </w:delText>
          </w:r>
        </w:del>
      </w:ins>
      <w:ins w:id="633" w:author="Lidinský Petr Ing." w:date="2014-04-16T12:41:00Z">
        <w:del w:id="634" w:author="Vladimír Hrivňák" w:date="2014-05-02T09:14:00Z">
          <w:r w:rsidR="00183983" w:rsidDel="00F9182F">
            <w:delText>je pouze</w:delText>
          </w:r>
        </w:del>
      </w:ins>
      <w:ins w:id="635" w:author="Lidinský Petr Ing." w:date="2014-04-16T12:40:00Z">
        <w:del w:id="636" w:author="Vladimír Hrivňák" w:date="2014-05-02T09:14:00Z">
          <w:r w:rsidR="00183983" w:rsidDel="00F9182F">
            <w:delText xml:space="preserve"> dodávka monitorů nad rám</w:delText>
          </w:r>
        </w:del>
      </w:ins>
      <w:ins w:id="637" w:author="Lidinský Petr Ing." w:date="2014-04-16T12:41:00Z">
        <w:del w:id="638" w:author="Vladimír Hrivňák" w:date="2014-05-02T09:14:00Z">
          <w:r w:rsidR="00183983" w:rsidDel="00F9182F">
            <w:delText>ec řešení definovaného jako typ A</w:delText>
          </w:r>
        </w:del>
        <w:r w:rsidR="00183983">
          <w:t>. Rozsah dodávky ilustruje následující schéma</w:t>
        </w:r>
      </w:ins>
      <w:ins w:id="639" w:author="Lidinský Petr Ing." w:date="2014-04-16T12:43:00Z">
        <w:r w:rsidR="00183983">
          <w:t>,</w:t>
        </w:r>
      </w:ins>
      <w:ins w:id="640" w:author="Lidinský Petr Ing." w:date="2014-04-16T12:41:00Z">
        <w:r w:rsidR="00183983">
          <w:t xml:space="preserve"> </w:t>
        </w:r>
      </w:ins>
      <w:ins w:id="641" w:author="Lidinský Petr Ing." w:date="2014-04-16T12:42:00Z">
        <w:r w:rsidR="00183983">
          <w:t>kusovník</w:t>
        </w:r>
      </w:ins>
      <w:ins w:id="642" w:author="Lidinský Petr Ing." w:date="2014-04-16T12:43:00Z">
        <w:r w:rsidR="00183983">
          <w:t xml:space="preserve"> </w:t>
        </w:r>
        <w:r w:rsidR="00183983" w:rsidRPr="00183983">
          <w:t>z projektu NIS IZS je uveden v příloze č. 3</w:t>
        </w:r>
        <w:r w:rsidR="00183983">
          <w:t>.</w:t>
        </w:r>
      </w:ins>
    </w:p>
    <w:p w14:paraId="7BD2A8EC" w14:textId="3C187B02" w:rsidR="00850E3B" w:rsidRPr="00B95468" w:rsidRDefault="00D6509B" w:rsidP="00850E3B">
      <w:pPr>
        <w:pStyle w:val="Zhlav"/>
        <w:keepNext/>
        <w:jc w:val="center"/>
      </w:pPr>
      <w:del w:id="643" w:author="Vladimír Hrivňák" w:date="2014-05-02T09:10:00Z">
        <w:r w:rsidDel="00F9182F">
          <w:fldChar w:fldCharType="begin"/>
        </w:r>
        <w:r w:rsidDel="00F9182F">
          <w:fldChar w:fldCharType="end"/>
        </w:r>
      </w:del>
      <w:ins w:id="644" w:author="Vladimír Hrivňák" w:date="2014-05-02T09:10:00Z">
        <w:r w:rsidR="00F9182F">
          <w:object w:dxaOrig="4923" w:dyaOrig="9294" w14:anchorId="2FB0BC77">
            <v:shape id="_x0000_i1041" type="#_x0000_t75" style="width:245.9pt;height:463.9pt" o:ole="">
              <v:imagedata r:id="rId84" o:title=""/>
            </v:shape>
            <o:OLEObject Type="Embed" ProgID="Visio.Drawing.15" ShapeID="_x0000_i1041" DrawAspect="Content" ObjectID="_1460535808" r:id="rId85"/>
          </w:object>
        </w:r>
      </w:ins>
    </w:p>
    <w:p w14:paraId="02F5C65C" w14:textId="77777777" w:rsidR="003E05A2" w:rsidRPr="003E05A2" w:rsidRDefault="00EB2269" w:rsidP="00EB2269">
      <w:pPr>
        <w:pStyle w:val="Pedmtkomente"/>
      </w:pPr>
      <w:r>
        <w:t xml:space="preserve">Obrázek </w:t>
      </w:r>
      <w:r w:rsidR="00F11FB3">
        <w:fldChar w:fldCharType="begin"/>
      </w:r>
      <w:r w:rsidR="00F11FB3">
        <w:instrText xml:space="preserve"> SEQ Obrázek \* ARABIC </w:instrText>
      </w:r>
      <w:r w:rsidR="00F11FB3">
        <w:fldChar w:fldCharType="separate"/>
      </w:r>
      <w:r w:rsidR="00B04312">
        <w:rPr>
          <w:noProof/>
        </w:rPr>
        <w:t>14</w:t>
      </w:r>
      <w:r w:rsidR="00F11FB3">
        <w:rPr>
          <w:noProof/>
        </w:rPr>
        <w:fldChar w:fldCharType="end"/>
      </w:r>
      <w:r>
        <w:t xml:space="preserve"> - Hybridní pracoviště ZZS typu </w:t>
      </w:r>
      <w:r w:rsidR="000B74DC">
        <w:t>B</w:t>
      </w:r>
    </w:p>
    <w:p w14:paraId="29C756D2" w14:textId="21565528" w:rsidR="003E05A2" w:rsidRPr="0072524A" w:rsidDel="00183983" w:rsidRDefault="003E05A2" w:rsidP="003E05A2">
      <w:pPr>
        <w:pStyle w:val="Zhlav"/>
        <w:rPr>
          <w:del w:id="645" w:author="Lidinský Petr Ing." w:date="2014-04-16T12:42:00Z"/>
        </w:rPr>
      </w:pPr>
      <w:del w:id="646" w:author="Lidinský Petr Ing." w:date="2014-04-16T12:42:00Z">
        <w:r w:rsidRPr="003E05A2" w:rsidDel="00183983">
          <w:delText xml:space="preserve">Kusovník dodávek z projektu NIS IZS je uveden v příloze </w:delText>
        </w:r>
        <w:r w:rsidRPr="00960DA6" w:rsidDel="00183983">
          <w:delText>č.</w:delText>
        </w:r>
        <w:r w:rsidR="00960DA6" w:rsidRPr="00960DA6" w:rsidDel="00183983">
          <w:delText xml:space="preserve"> 3</w:delText>
        </w:r>
        <w:r w:rsidR="0072524A" w:rsidDel="00183983">
          <w:delText>.</w:delText>
        </w:r>
        <w:bookmarkStart w:id="647" w:name="_Toc386747657"/>
        <w:bookmarkEnd w:id="647"/>
      </w:del>
    </w:p>
    <w:p w14:paraId="5F5A6DE3" w14:textId="39504F2D" w:rsidR="000A4469" w:rsidDel="006A579C" w:rsidRDefault="000A4469">
      <w:pPr>
        <w:pStyle w:val="odstavec"/>
        <w:rPr>
          <w:del w:id="648" w:author="Vladimír Hrivňák" w:date="2014-04-13T17:38:00Z"/>
        </w:rPr>
        <w:pPrChange w:id="649" w:author="Vladimír Hrivňák" w:date="2014-04-13T17:38:00Z">
          <w:pPr/>
        </w:pPrChange>
      </w:pPr>
      <w:bookmarkStart w:id="650" w:name="_Toc386747658"/>
      <w:bookmarkEnd w:id="650"/>
    </w:p>
    <w:p w14:paraId="2B3685C4" w14:textId="77777777" w:rsidR="00396015" w:rsidRDefault="00C51CC7" w:rsidP="00AB51B8">
      <w:pPr>
        <w:pStyle w:val="Nadpis1"/>
      </w:pPr>
      <w:bookmarkStart w:id="651" w:name="_Toc386747659"/>
      <w:r>
        <w:lastRenderedPageBreak/>
        <w:t>Umístění HW</w:t>
      </w:r>
      <w:r w:rsidR="00915D65">
        <w:t xml:space="preserve"> komponent</w:t>
      </w:r>
      <w:bookmarkEnd w:id="651"/>
    </w:p>
    <w:p w14:paraId="65B6840C" w14:textId="77777777" w:rsidR="0007282D" w:rsidRDefault="0007282D" w:rsidP="0007282D">
      <w:pPr>
        <w:pStyle w:val="Nadpis2"/>
      </w:pPr>
      <w:bookmarkStart w:id="652" w:name="_Toc386747660"/>
      <w:r>
        <w:t>Metodika členění dodávky</w:t>
      </w:r>
      <w:bookmarkEnd w:id="652"/>
    </w:p>
    <w:p w14:paraId="25F4A404" w14:textId="77777777" w:rsidR="0007282D" w:rsidRDefault="0007282D" w:rsidP="001C08AA">
      <w:pPr>
        <w:pStyle w:val="Zhlav"/>
      </w:pPr>
      <w:r>
        <w:t>Pro popis dodávaného HW byla použita tato metodika pro členění dodávek:</w:t>
      </w:r>
    </w:p>
    <w:p w14:paraId="3544F742" w14:textId="77777777" w:rsidR="0007282D" w:rsidRDefault="0007282D" w:rsidP="007436A4">
      <w:pPr>
        <w:pStyle w:val="Zhlav"/>
        <w:numPr>
          <w:ilvl w:val="0"/>
          <w:numId w:val="1"/>
        </w:numPr>
        <w:ind w:left="360"/>
      </w:pPr>
      <w:r w:rsidRPr="006262B8">
        <w:rPr>
          <w:b/>
        </w:rPr>
        <w:t>Lokalita</w:t>
      </w:r>
      <w:r>
        <w:t xml:space="preserve"> – prostor, kde je umístěn příslušný systém. Přehled všech lokalit je uveden v příloze č. 1.</w:t>
      </w:r>
    </w:p>
    <w:p w14:paraId="31CE7598" w14:textId="77777777" w:rsidR="0007282D" w:rsidRDefault="0007282D" w:rsidP="007436A4">
      <w:pPr>
        <w:pStyle w:val="Zhlav"/>
        <w:numPr>
          <w:ilvl w:val="0"/>
          <w:numId w:val="1"/>
        </w:numPr>
        <w:ind w:left="360"/>
      </w:pPr>
      <w:r>
        <w:rPr>
          <w:b/>
        </w:rPr>
        <w:t>Komponenta</w:t>
      </w:r>
      <w:r>
        <w:t xml:space="preserve"> – ucelená část zařízení tvořící logický funkční celek, fyzicky umístěná v jedné lokalitě. </w:t>
      </w:r>
      <w:r w:rsidR="000A4469">
        <w:t xml:space="preserve">Komponenta je jednoznačně definována v technické specifikaci, pouze u jedné z komponent (Blade server farma) jsou uváděny dvě výkonové varianty pro </w:t>
      </w:r>
      <w:r w:rsidR="009600B2">
        <w:t xml:space="preserve">lokalitu </w:t>
      </w:r>
      <w:r w:rsidR="000A4469">
        <w:t>CDC</w:t>
      </w:r>
      <w:r w:rsidR="009600B2">
        <w:t>1 a lokality CDC2 a 3.</w:t>
      </w:r>
    </w:p>
    <w:p w14:paraId="58822128" w14:textId="77777777" w:rsidR="0007282D" w:rsidRPr="009600B2" w:rsidRDefault="0007282D" w:rsidP="001C08AA">
      <w:pPr>
        <w:pStyle w:val="Zhlav"/>
      </w:pPr>
      <w:r>
        <w:t xml:space="preserve">V rámci projektu jsou definovány tyto </w:t>
      </w:r>
      <w:r w:rsidR="009600B2">
        <w:t xml:space="preserve">logické </w:t>
      </w:r>
      <w:r w:rsidR="00FA1E29">
        <w:t>kategorie lokalit</w:t>
      </w:r>
      <w:r>
        <w:t>:</w:t>
      </w:r>
    </w:p>
    <w:p w14:paraId="133EECAD" w14:textId="77777777" w:rsidR="0007282D" w:rsidRDefault="0007282D" w:rsidP="007436A4">
      <w:pPr>
        <w:pStyle w:val="Zhlav"/>
        <w:numPr>
          <w:ilvl w:val="0"/>
          <w:numId w:val="2"/>
        </w:numPr>
        <w:ind w:left="360"/>
      </w:pPr>
      <w:r>
        <w:rPr>
          <w:b/>
        </w:rPr>
        <w:t>C</w:t>
      </w:r>
      <w:r w:rsidRPr="006262B8">
        <w:rPr>
          <w:b/>
        </w:rPr>
        <w:t>DC</w:t>
      </w:r>
      <w:r>
        <w:t xml:space="preserve"> – Centrální datové centrum – celkem 3 </w:t>
      </w:r>
      <w:r w:rsidR="00E82B24">
        <w:t>lokalit</w:t>
      </w:r>
      <w:r w:rsidR="0072524A">
        <w:t>y</w:t>
      </w:r>
      <w:r w:rsidR="009600B2">
        <w:t xml:space="preserve"> (CDC1 s méně výkonn</w:t>
      </w:r>
      <w:r w:rsidR="0072524A">
        <w:t>ou serverovou farmou než CDC2 a </w:t>
      </w:r>
      <w:r w:rsidR="009600B2">
        <w:t>CDC3</w:t>
      </w:r>
      <w:r w:rsidR="00FA1E29">
        <w:t>, jelikož tato dvě CDC budou zároveň zajišťovat i funkci místně příslušného KDC</w:t>
      </w:r>
      <w:r w:rsidR="00EA2D13">
        <w:t xml:space="preserve"> a OS HZS</w:t>
      </w:r>
      <w:r w:rsidR="009600B2">
        <w:t>)</w:t>
      </w:r>
      <w:r w:rsidR="0072524A">
        <w:t>.</w:t>
      </w:r>
    </w:p>
    <w:p w14:paraId="700A66F6" w14:textId="77777777" w:rsidR="0007282D" w:rsidRPr="006E311F" w:rsidRDefault="0007282D" w:rsidP="007436A4">
      <w:pPr>
        <w:pStyle w:val="Zhlav"/>
        <w:numPr>
          <w:ilvl w:val="0"/>
          <w:numId w:val="2"/>
        </w:numPr>
        <w:ind w:left="360"/>
      </w:pPr>
      <w:r w:rsidRPr="006E311F">
        <w:rPr>
          <w:b/>
        </w:rPr>
        <w:t>KDC</w:t>
      </w:r>
      <w:r w:rsidRPr="006E311F">
        <w:t xml:space="preserve"> – Krajské datové centrum – 1 v každém kraji (umístěno u HZS)</w:t>
      </w:r>
      <w:r w:rsidR="00FD2B17" w:rsidRPr="006E311F">
        <w:t xml:space="preserve"> s umístěním </w:t>
      </w:r>
      <w:r w:rsidR="006E311F" w:rsidRPr="006E311F">
        <w:t xml:space="preserve">krajských </w:t>
      </w:r>
      <w:r w:rsidR="00FD2B17" w:rsidRPr="006E311F">
        <w:t>technologi</w:t>
      </w:r>
      <w:r w:rsidR="0072524A">
        <w:t>í a </w:t>
      </w:r>
      <w:r w:rsidR="006E311F" w:rsidRPr="006E311F">
        <w:t>technologií místně příslušného operačního střediska HZS</w:t>
      </w:r>
      <w:r w:rsidR="00EA2D13">
        <w:t xml:space="preserve"> (zahrnuje tedy i lokality </w:t>
      </w:r>
      <w:r w:rsidR="00960DA6">
        <w:t>NSPTV</w:t>
      </w:r>
      <w:r w:rsidR="00EA2D13">
        <w:t xml:space="preserve"> HZS)</w:t>
      </w:r>
      <w:r w:rsidRPr="006E311F">
        <w:t>, celkem 1</w:t>
      </w:r>
      <w:r w:rsidR="00FA1E29" w:rsidRPr="006E311F">
        <w:t>2</w:t>
      </w:r>
      <w:r w:rsidR="0072524A">
        <w:t> </w:t>
      </w:r>
      <w:r w:rsidR="00E82B24" w:rsidRPr="006E311F">
        <w:t>lokalit</w:t>
      </w:r>
      <w:r w:rsidR="00FA1E29" w:rsidRPr="006E311F">
        <w:t xml:space="preserve"> (KDC OL a KDC PL jsou slouče</w:t>
      </w:r>
      <w:r w:rsidR="00961CE0" w:rsidRPr="006E311F">
        <w:t>na s CDC2 a CDC3</w:t>
      </w:r>
      <w:r w:rsidR="00FA1E29" w:rsidRPr="006E311F">
        <w:t>)</w:t>
      </w:r>
      <w:r w:rsidR="0072524A">
        <w:t>.</w:t>
      </w:r>
    </w:p>
    <w:p w14:paraId="5A1CDB75" w14:textId="77777777" w:rsidR="009600B2" w:rsidRPr="009600B2" w:rsidRDefault="00292D0A" w:rsidP="007436A4">
      <w:pPr>
        <w:pStyle w:val="Zhlav"/>
        <w:numPr>
          <w:ilvl w:val="0"/>
          <w:numId w:val="2"/>
        </w:numPr>
        <w:ind w:left="360"/>
      </w:pPr>
      <w:r>
        <w:rPr>
          <w:b/>
        </w:rPr>
        <w:t>NSPTV</w:t>
      </w:r>
      <w:r w:rsidR="0007282D">
        <w:t xml:space="preserve"> - Operační středisko</w:t>
      </w:r>
      <w:r>
        <w:t xml:space="preserve"> NSPTV</w:t>
      </w:r>
      <w:r w:rsidR="0007282D">
        <w:t xml:space="preserve"> - samostatně pro každou složku v každém kraji + GŘ HZS a PP PČR, </w:t>
      </w:r>
      <w:r w:rsidR="00EA2D13">
        <w:t xml:space="preserve">toto označení je voleno z důvodu, že technologie dodávané do těchto lokalit budou umístěny jak v technologické místnosti </w:t>
      </w:r>
      <w:r>
        <w:t>NSPTV</w:t>
      </w:r>
      <w:r w:rsidR="00EA2D13">
        <w:t xml:space="preserve">, tak na operačním sále, </w:t>
      </w:r>
      <w:r w:rsidR="0007282D">
        <w:t xml:space="preserve">operační středisko </w:t>
      </w:r>
      <w:r>
        <w:t xml:space="preserve">NSPTV </w:t>
      </w:r>
      <w:r w:rsidR="00EA2D13">
        <w:t xml:space="preserve">tedy </w:t>
      </w:r>
      <w:r w:rsidR="0007282D">
        <w:t xml:space="preserve">zahrnuje </w:t>
      </w:r>
    </w:p>
    <w:p w14:paraId="201C0D85" w14:textId="77777777" w:rsidR="009600B2" w:rsidRDefault="0007282D" w:rsidP="00961CE0">
      <w:pPr>
        <w:pStyle w:val="Zhlav"/>
        <w:ind w:left="709"/>
      </w:pPr>
      <w:r>
        <w:t xml:space="preserve">a) technologickou místnost pro umístění síťových technologií a </w:t>
      </w:r>
    </w:p>
    <w:p w14:paraId="6F3F5E03" w14:textId="77777777" w:rsidR="009600B2" w:rsidRPr="0072524A" w:rsidRDefault="0007282D" w:rsidP="00961CE0">
      <w:pPr>
        <w:pStyle w:val="Zhlav"/>
        <w:ind w:left="709"/>
      </w:pPr>
      <w:r>
        <w:t>b) vlastní operační sál</w:t>
      </w:r>
      <w:r w:rsidR="009600B2">
        <w:t xml:space="preserve"> </w:t>
      </w:r>
      <w:r w:rsidR="00292D0A">
        <w:t xml:space="preserve">NSPTV </w:t>
      </w:r>
      <w:r w:rsidR="009600B2">
        <w:t>s</w:t>
      </w:r>
      <w:r w:rsidR="00292D0A">
        <w:t> operátorskými pracovišti</w:t>
      </w:r>
      <w:r w:rsidR="0072524A">
        <w:t>.</w:t>
      </w:r>
    </w:p>
    <w:p w14:paraId="6D0689DB" w14:textId="77777777" w:rsidR="0007282D" w:rsidRDefault="0072524A" w:rsidP="009600B2">
      <w:pPr>
        <w:pStyle w:val="Zhlav"/>
        <w:ind w:left="360"/>
      </w:pPr>
      <w:r>
        <w:t>C</w:t>
      </w:r>
      <w:r w:rsidR="0007282D" w:rsidRPr="00E34EA2">
        <w:t xml:space="preserve">elkem </w:t>
      </w:r>
      <w:r w:rsidR="009600B2" w:rsidRPr="00C55452">
        <w:t xml:space="preserve">se jedná </w:t>
      </w:r>
      <w:r w:rsidR="00E82B24" w:rsidRPr="001B3F30">
        <w:t xml:space="preserve">o </w:t>
      </w:r>
      <w:r w:rsidR="00FD2B17" w:rsidRPr="00761183">
        <w:t xml:space="preserve">30 </w:t>
      </w:r>
      <w:r w:rsidR="00E82B24" w:rsidRPr="00761183">
        <w:t>lokalit</w:t>
      </w:r>
      <w:r w:rsidR="00EA2D13">
        <w:t xml:space="preserve"> (tj. 14 x </w:t>
      </w:r>
      <w:r w:rsidR="00292D0A">
        <w:t>NSPTV</w:t>
      </w:r>
      <w:r w:rsidR="00EA2D13">
        <w:t xml:space="preserve"> ZZS, 14 x </w:t>
      </w:r>
      <w:r w:rsidR="00292D0A">
        <w:t>NSPTV</w:t>
      </w:r>
      <w:r w:rsidR="00EA2D13">
        <w:t xml:space="preserve"> PČR, 1 x PP PČR, 1 x GŘ HZS, operační střediska</w:t>
      </w:r>
      <w:r w:rsidR="00292D0A">
        <w:t xml:space="preserve"> NSPTV</w:t>
      </w:r>
      <w:r w:rsidR="00EA2D13">
        <w:t xml:space="preserve"> složky HZS jsou již zahrnuta v lokalitách KDC, resp. CDC)</w:t>
      </w:r>
      <w:r w:rsidR="009600B2" w:rsidRPr="001B3F30">
        <w:t>.</w:t>
      </w:r>
    </w:p>
    <w:p w14:paraId="2EE37EA3" w14:textId="77777777" w:rsidR="00EA2D13" w:rsidRDefault="00EA2D13" w:rsidP="00EA2D13">
      <w:pPr>
        <w:pStyle w:val="Zhlav"/>
      </w:pPr>
      <w:r>
        <w:t>Technologie jsou tedy celkem dodávány do 45 lokalit:</w:t>
      </w:r>
    </w:p>
    <w:p w14:paraId="687DF23A" w14:textId="77777777" w:rsidR="00EA2D13" w:rsidRDefault="00EA2D13" w:rsidP="003E7000">
      <w:pPr>
        <w:pStyle w:val="Zhlav"/>
        <w:numPr>
          <w:ilvl w:val="0"/>
          <w:numId w:val="54"/>
        </w:numPr>
      </w:pPr>
      <w:r>
        <w:t>1 x lokalita CDC bez rozšíření</w:t>
      </w:r>
    </w:p>
    <w:p w14:paraId="42C2920E" w14:textId="77777777" w:rsidR="00EA2D13" w:rsidRDefault="00EA2D13" w:rsidP="003E7000">
      <w:pPr>
        <w:pStyle w:val="Zhlav"/>
        <w:numPr>
          <w:ilvl w:val="0"/>
          <w:numId w:val="54"/>
        </w:numPr>
      </w:pPr>
      <w:r>
        <w:t xml:space="preserve">2 x lokalita CDC s </w:t>
      </w:r>
      <w:r w:rsidR="00292D0A">
        <w:t>rozšířením o funkce KDC HZS a NSPTV</w:t>
      </w:r>
      <w:r>
        <w:t xml:space="preserve"> HZS</w:t>
      </w:r>
    </w:p>
    <w:p w14:paraId="3D6A0E02" w14:textId="77777777" w:rsidR="00EA2D13" w:rsidRDefault="00EA2D13" w:rsidP="003E7000">
      <w:pPr>
        <w:pStyle w:val="Zhlav"/>
        <w:numPr>
          <w:ilvl w:val="0"/>
          <w:numId w:val="54"/>
        </w:numPr>
      </w:pPr>
      <w:r>
        <w:t xml:space="preserve">12 x lokalita KDC HZS </w:t>
      </w:r>
      <w:r w:rsidR="00E478E1">
        <w:t xml:space="preserve">s </w:t>
      </w:r>
      <w:r>
        <w:t>rozšířen</w:t>
      </w:r>
      <w:r w:rsidR="00E478E1">
        <w:t>ím</w:t>
      </w:r>
      <w:r>
        <w:t xml:space="preserve"> o </w:t>
      </w:r>
      <w:r w:rsidR="00E478E1">
        <w:t xml:space="preserve">funkce </w:t>
      </w:r>
      <w:r w:rsidR="00292D0A">
        <w:t>NSPTV</w:t>
      </w:r>
      <w:r>
        <w:t xml:space="preserve"> HZS</w:t>
      </w:r>
    </w:p>
    <w:p w14:paraId="28A84449" w14:textId="77777777" w:rsidR="00EA2D13" w:rsidRDefault="00EA2D13" w:rsidP="003E7000">
      <w:pPr>
        <w:pStyle w:val="Zhlav"/>
        <w:numPr>
          <w:ilvl w:val="0"/>
          <w:numId w:val="54"/>
        </w:numPr>
      </w:pPr>
      <w:r>
        <w:t xml:space="preserve">14 x </w:t>
      </w:r>
      <w:r w:rsidR="00E478E1">
        <w:t xml:space="preserve">lokalita </w:t>
      </w:r>
      <w:r w:rsidR="00292D0A">
        <w:t>NSPTV</w:t>
      </w:r>
      <w:r>
        <w:t xml:space="preserve"> PČR</w:t>
      </w:r>
    </w:p>
    <w:p w14:paraId="5A506B07" w14:textId="77777777" w:rsidR="00EA2D13" w:rsidRDefault="00EA2D13" w:rsidP="003E7000">
      <w:pPr>
        <w:pStyle w:val="Zhlav"/>
        <w:numPr>
          <w:ilvl w:val="0"/>
          <w:numId w:val="54"/>
        </w:numPr>
      </w:pPr>
      <w:r>
        <w:t xml:space="preserve">14 x </w:t>
      </w:r>
      <w:r w:rsidR="00E478E1">
        <w:t xml:space="preserve">lokalita </w:t>
      </w:r>
      <w:r w:rsidR="00292D0A">
        <w:t>NSPTV</w:t>
      </w:r>
      <w:r>
        <w:t xml:space="preserve"> ZZS</w:t>
      </w:r>
    </w:p>
    <w:p w14:paraId="5A26C275" w14:textId="77777777" w:rsidR="00EA2D13" w:rsidRDefault="00EA2D13" w:rsidP="003E7000">
      <w:pPr>
        <w:pStyle w:val="Zhlav"/>
        <w:numPr>
          <w:ilvl w:val="0"/>
          <w:numId w:val="54"/>
        </w:numPr>
      </w:pPr>
      <w:r>
        <w:t xml:space="preserve">1 x </w:t>
      </w:r>
      <w:r w:rsidR="00E478E1">
        <w:t xml:space="preserve">lokalita </w:t>
      </w:r>
      <w:r>
        <w:t>PP PČR</w:t>
      </w:r>
    </w:p>
    <w:p w14:paraId="1BFEF752" w14:textId="77777777" w:rsidR="00EA2D13" w:rsidRPr="00DD497F" w:rsidRDefault="00EA2D13" w:rsidP="003E7000">
      <w:pPr>
        <w:pStyle w:val="Zhlav"/>
        <w:numPr>
          <w:ilvl w:val="0"/>
          <w:numId w:val="54"/>
        </w:numPr>
      </w:pPr>
      <w:r>
        <w:t xml:space="preserve">1 x </w:t>
      </w:r>
      <w:r w:rsidR="00E478E1">
        <w:t xml:space="preserve">lokalita </w:t>
      </w:r>
      <w:r>
        <w:t>GŘ HZS</w:t>
      </w:r>
    </w:p>
    <w:p w14:paraId="1F62BF16" w14:textId="77777777" w:rsidR="009600B2" w:rsidRPr="00DD497F" w:rsidRDefault="009600B2" w:rsidP="00FA1E29">
      <w:pPr>
        <w:pStyle w:val="Nadpis2"/>
      </w:pPr>
      <w:bookmarkStart w:id="653" w:name="_Toc386747661"/>
      <w:r w:rsidRPr="00DD497F">
        <w:t>Konvence pro jednoznačnou identifikaci lokalit</w:t>
      </w:r>
      <w:bookmarkEnd w:id="653"/>
    </w:p>
    <w:p w14:paraId="2A496E9C" w14:textId="77777777" w:rsidR="009600B2" w:rsidRPr="004067D6" w:rsidRDefault="009600B2" w:rsidP="001C08AA">
      <w:pPr>
        <w:pStyle w:val="Zhlav"/>
      </w:pPr>
      <w:r w:rsidRPr="00DD497F">
        <w:t xml:space="preserve">Identifikátor lokalit NIS IZS byl volen na základě logických zkratek – centrální datové centrum (CDC), krajské datové centrum (KDC) a operační středisko </w:t>
      </w:r>
      <w:r w:rsidR="00292D0A">
        <w:t xml:space="preserve">NSPTV </w:t>
      </w:r>
      <w:r w:rsidRPr="00DD497F">
        <w:t>(</w:t>
      </w:r>
      <w:r w:rsidR="00292D0A">
        <w:t>NSPTV</w:t>
      </w:r>
      <w:r w:rsidRPr="00DD497F">
        <w:t>), krajské zkratky byly voleny dle standardu ISO 3166-2:CZ.</w:t>
      </w:r>
      <w:r w:rsidR="0072524A">
        <w:t xml:space="preserve"> U </w:t>
      </w:r>
      <w:r w:rsidR="00292D0A">
        <w:t xml:space="preserve">NSPTV lokalit </w:t>
      </w:r>
      <w:r w:rsidR="004067D6">
        <w:t>složky PČR byla zvolena zažitá konvence označení krajských lokalit KRP + jedno písmeno identifikující kraj.</w:t>
      </w:r>
    </w:p>
    <w:p w14:paraId="5E251250" w14:textId="77777777" w:rsidR="00FA1E29" w:rsidRPr="00DD497F" w:rsidRDefault="00FA1E29" w:rsidP="001C08AA">
      <w:pPr>
        <w:pStyle w:val="Zhlav"/>
      </w:pPr>
      <w:r w:rsidRPr="00DD497F">
        <w:t>Seznam konkrétních lokalit, do kterých bude dodáván HW, včetně identifikátorů je uveden v příloze č. 1.</w:t>
      </w:r>
    </w:p>
    <w:p w14:paraId="4F3C7761" w14:textId="77777777" w:rsidR="009600B2" w:rsidRPr="00DD497F" w:rsidRDefault="009600B2" w:rsidP="00FA1E29">
      <w:pPr>
        <w:pStyle w:val="Nadpis2"/>
      </w:pPr>
      <w:bookmarkStart w:id="654" w:name="_Toc386747662"/>
      <w:r w:rsidRPr="00DD497F">
        <w:t>Konvence pro jednoznačnou identifikaci komponent</w:t>
      </w:r>
      <w:bookmarkEnd w:id="654"/>
    </w:p>
    <w:p w14:paraId="5DBCA8CA" w14:textId="77777777" w:rsidR="009600B2" w:rsidRPr="00DD497F" w:rsidRDefault="009600B2" w:rsidP="009600B2">
      <w:pPr>
        <w:pStyle w:val="Zhlav"/>
      </w:pPr>
      <w:r w:rsidRPr="00DD497F">
        <w:t>Každá dodávaná komponenta má přidělen jedinečný identifikátor.</w:t>
      </w:r>
    </w:p>
    <w:p w14:paraId="29A44472" w14:textId="77777777" w:rsidR="009600B2" w:rsidRPr="00DD497F" w:rsidRDefault="009600B2" w:rsidP="009600B2">
      <w:pPr>
        <w:pStyle w:val="Zhlav"/>
      </w:pPr>
      <w:r w:rsidRPr="00DD497F">
        <w:t>Jedinečný identifikátor je ve tvaru:</w:t>
      </w:r>
    </w:p>
    <w:p w14:paraId="1DE294F2" w14:textId="77777777" w:rsidR="009600B2" w:rsidRPr="00DD497F" w:rsidRDefault="009600B2" w:rsidP="009600B2">
      <w:pPr>
        <w:pStyle w:val="Zhlav"/>
        <w:rPr>
          <w:b/>
        </w:rPr>
      </w:pPr>
      <w:r w:rsidRPr="00DD497F">
        <w:rPr>
          <w:b/>
        </w:rPr>
        <w:t>IDENTIFIKÁTOR_OZN.LOKALITY_POŘ.Č./CELKEM</w:t>
      </w:r>
    </w:p>
    <w:p w14:paraId="1878BEFD" w14:textId="77777777" w:rsidR="009600B2" w:rsidRPr="00DD497F" w:rsidRDefault="009600B2" w:rsidP="00690E4E">
      <w:pPr>
        <w:pStyle w:val="Zhlav"/>
        <w:numPr>
          <w:ilvl w:val="0"/>
          <w:numId w:val="3"/>
        </w:numPr>
        <w:ind w:left="360"/>
      </w:pPr>
      <w:r w:rsidRPr="00DD497F">
        <w:t>ZKRATKA – Identifikátor komponenty</w:t>
      </w:r>
      <w:r w:rsidR="00FA1E29" w:rsidRPr="00DD497F">
        <w:t xml:space="preserve"> (viz příloha č. 2)</w:t>
      </w:r>
    </w:p>
    <w:p w14:paraId="6B43B6CA" w14:textId="77777777" w:rsidR="009600B2" w:rsidRDefault="009600B2" w:rsidP="00690E4E">
      <w:pPr>
        <w:pStyle w:val="Zhlav"/>
        <w:numPr>
          <w:ilvl w:val="0"/>
          <w:numId w:val="3"/>
        </w:numPr>
        <w:ind w:left="360"/>
      </w:pPr>
      <w:r w:rsidRPr="00DD497F">
        <w:lastRenderedPageBreak/>
        <w:t xml:space="preserve">OZN.LOKALITY – </w:t>
      </w:r>
      <w:r w:rsidR="00FA1E29" w:rsidRPr="00DD497F">
        <w:t>Identifikátor lokality, do</w:t>
      </w:r>
      <w:r w:rsidRPr="00DD497F">
        <w:t xml:space="preserve"> které </w:t>
      </w:r>
      <w:r w:rsidR="00FA1E29" w:rsidRPr="00DD497F">
        <w:t>bude</w:t>
      </w:r>
      <w:r w:rsidRPr="00DD497F">
        <w:t xml:space="preserve"> zařízení umístěno (viz příloha č. 1)</w:t>
      </w:r>
    </w:p>
    <w:p w14:paraId="1FC85D25" w14:textId="77777777" w:rsidR="00292D0A" w:rsidRPr="00DD497F" w:rsidRDefault="00292D0A" w:rsidP="00690E4E">
      <w:pPr>
        <w:pStyle w:val="Zhlav"/>
        <w:numPr>
          <w:ilvl w:val="0"/>
          <w:numId w:val="3"/>
        </w:numPr>
        <w:ind w:left="360"/>
      </w:pPr>
      <w:r>
        <w:t>POŘ.Č. – Pořadové číslo komponenty v rámci dané lokality</w:t>
      </w:r>
    </w:p>
    <w:p w14:paraId="64AA0E5C" w14:textId="77777777" w:rsidR="009600B2" w:rsidRPr="00DD497F" w:rsidRDefault="009600B2" w:rsidP="00690E4E">
      <w:pPr>
        <w:pStyle w:val="Zhlav"/>
        <w:numPr>
          <w:ilvl w:val="0"/>
          <w:numId w:val="3"/>
        </w:numPr>
        <w:ind w:left="360"/>
      </w:pPr>
      <w:r w:rsidRPr="00DD497F">
        <w:t xml:space="preserve">CELKEM – Celkový počet komponent stejného typu, které jsou dodávány </w:t>
      </w:r>
      <w:r w:rsidR="00FA1E29" w:rsidRPr="00DD497F">
        <w:t>do</w:t>
      </w:r>
      <w:r w:rsidRPr="00DD497F">
        <w:t xml:space="preserve"> dan</w:t>
      </w:r>
      <w:r w:rsidR="00FA1E29" w:rsidRPr="00DD497F">
        <w:t>é</w:t>
      </w:r>
      <w:r w:rsidRPr="00DD497F">
        <w:t xml:space="preserve"> lokalit</w:t>
      </w:r>
      <w:r w:rsidR="00FA1E29" w:rsidRPr="00DD497F">
        <w:t>y</w:t>
      </w:r>
    </w:p>
    <w:p w14:paraId="6AF5C8EB" w14:textId="77777777" w:rsidR="009600B2" w:rsidRPr="00DD497F" w:rsidRDefault="009600B2" w:rsidP="009600B2">
      <w:pPr>
        <w:pStyle w:val="Zhlav"/>
        <w:rPr>
          <w:b/>
        </w:rPr>
      </w:pPr>
      <w:r w:rsidRPr="00DD497F">
        <w:rPr>
          <w:b/>
        </w:rPr>
        <w:t>Příklad označení:</w:t>
      </w:r>
    </w:p>
    <w:p w14:paraId="7229D5FB" w14:textId="77777777" w:rsidR="009600B2" w:rsidRPr="00DD497F" w:rsidRDefault="009600B2" w:rsidP="009600B2">
      <w:pPr>
        <w:pStyle w:val="Zhlav"/>
      </w:pPr>
      <w:r w:rsidRPr="00DD497F">
        <w:t>CDC_</w:t>
      </w:r>
      <w:r w:rsidR="00F6600D">
        <w:t>SMEROVAC</w:t>
      </w:r>
      <w:r w:rsidRPr="00DD497F">
        <w:t xml:space="preserve">_CDC1_1/2 – Centrální CE </w:t>
      </w:r>
      <w:r w:rsidR="00F6600D">
        <w:t>směrovač</w:t>
      </w:r>
      <w:r w:rsidRPr="00DD497F">
        <w:t xml:space="preserve"> dodávaný do lokality CDC1, první z celkových 2, které jsou dodávány do lokality CDC1.</w:t>
      </w:r>
    </w:p>
    <w:p w14:paraId="4A02ECB4" w14:textId="77777777" w:rsidR="009600B2" w:rsidRPr="00DD497F" w:rsidRDefault="009600B2" w:rsidP="009600B2">
      <w:pPr>
        <w:pStyle w:val="Zhlav"/>
      </w:pPr>
      <w:r w:rsidRPr="00DD497F">
        <w:t>CDC_LB_CDC2_1-2/2 – Centrální Loadbalancery označované identifikátorem CDC_LB_CDC2_1 a CDC_LB_CDC2_2 dodávané do lokality CDC2, 2 z celkových 2, které jsou dodávány do lokality CDC2.</w:t>
      </w:r>
    </w:p>
    <w:p w14:paraId="6D3F8C3B" w14:textId="77777777" w:rsidR="0007282D" w:rsidRPr="00DD497F" w:rsidRDefault="009600B2" w:rsidP="007E475F">
      <w:r w:rsidRPr="00DD497F">
        <w:t>V</w:t>
      </w:r>
      <w:r w:rsidR="00FA1E29" w:rsidRPr="00DD497F">
        <w:t> příloze č. 2 je každé dodávané</w:t>
      </w:r>
      <w:r w:rsidRPr="00DD497F">
        <w:t xml:space="preserve"> HW</w:t>
      </w:r>
      <w:r w:rsidR="00FA1E29" w:rsidRPr="00DD497F">
        <w:t xml:space="preserve"> komponentě</w:t>
      </w:r>
      <w:r w:rsidRPr="00DD497F">
        <w:t xml:space="preserve"> (bližší specifikace je obsažena v dokumentu, kterému přísluší tato příloha, v části C – Síť nebo v části J - Telefonie) přidělen jednoznačný identifikátor. Zároveň je zachycen souhrn počtu jednotlivých HW komponent dodávaných v rámci projektu NIS IZS.</w:t>
      </w:r>
    </w:p>
    <w:p w14:paraId="39F3A147" w14:textId="77777777" w:rsidR="0007282D" w:rsidRPr="00DD497F" w:rsidRDefault="0007282D" w:rsidP="0007282D">
      <w:pPr>
        <w:pStyle w:val="Nadpis2"/>
      </w:pPr>
      <w:bookmarkStart w:id="655" w:name="_Toc386747663"/>
      <w:r w:rsidRPr="00DD497F">
        <w:t>Požadavky na technologické zajištění lokalit</w:t>
      </w:r>
      <w:bookmarkEnd w:id="655"/>
    </w:p>
    <w:p w14:paraId="527F05B8" w14:textId="77777777" w:rsidR="0007282D" w:rsidRPr="00DD497F" w:rsidRDefault="0007282D" w:rsidP="0007282D">
      <w:pPr>
        <w:pStyle w:val="Nadpis3"/>
      </w:pPr>
      <w:bookmarkStart w:id="656" w:name="_Toc386747664"/>
      <w:r w:rsidRPr="00DD497F">
        <w:t>CDC</w:t>
      </w:r>
      <w:bookmarkEnd w:id="656"/>
    </w:p>
    <w:p w14:paraId="6E0B5761" w14:textId="77777777" w:rsidR="0007282D" w:rsidRPr="00DD497F" w:rsidRDefault="0007282D" w:rsidP="0007282D">
      <w:pPr>
        <w:pStyle w:val="Zhlav"/>
      </w:pPr>
      <w:r w:rsidRPr="00DD497F">
        <w:t xml:space="preserve">Pro umístění zařízení do </w:t>
      </w:r>
      <w:r w:rsidR="00EF4C71">
        <w:t>C</w:t>
      </w:r>
      <w:r w:rsidRPr="00DD497F">
        <w:t>DC</w:t>
      </w:r>
      <w:r w:rsidR="006F170A">
        <w:t xml:space="preserve"> (resp. CDC+KDC)</w:t>
      </w:r>
      <w:r w:rsidRPr="00DD497F">
        <w:t xml:space="preserve"> je vyžadováno splnění standardů definovaných v Analýze interoperability a těchto požadavků:</w:t>
      </w:r>
    </w:p>
    <w:p w14:paraId="442427E3" w14:textId="77777777" w:rsidR="00DB7948" w:rsidRPr="00DD497F" w:rsidRDefault="00DB7948" w:rsidP="00A1697C">
      <w:pPr>
        <w:pStyle w:val="Nadpis4"/>
      </w:pPr>
      <w:r w:rsidRPr="00DD497F">
        <w:t>Energie a napájení</w:t>
      </w:r>
    </w:p>
    <w:p w14:paraId="3A1B0ED9" w14:textId="77777777" w:rsidR="00FD2FE0" w:rsidRPr="00C55452" w:rsidRDefault="00FD2FE0">
      <w:pPr>
        <w:pStyle w:val="Obsah2"/>
        <w:numPr>
          <w:ilvl w:val="0"/>
          <w:numId w:val="49"/>
        </w:numPr>
      </w:pPr>
      <w:r w:rsidRPr="00C55452">
        <w:t xml:space="preserve">Redundantní přívod elektrické energie. Redundantní </w:t>
      </w:r>
      <w:r w:rsidR="00E34EA2" w:rsidRPr="00F22A6C">
        <w:t>p</w:t>
      </w:r>
      <w:r w:rsidRPr="00C55452">
        <w:t>řívod el. en</w:t>
      </w:r>
      <w:r w:rsidR="00FE0B9C">
        <w:t>ergi</w:t>
      </w:r>
      <w:r w:rsidRPr="00C55452">
        <w:t xml:space="preserve">e do každého racku, fyzicky oddělených na úrovni </w:t>
      </w:r>
      <w:r w:rsidR="00FE0B9C">
        <w:t>redundantních rozvodných skříní</w:t>
      </w:r>
    </w:p>
    <w:p w14:paraId="3B157D70" w14:textId="77777777" w:rsidR="00FD2FE0" w:rsidRPr="00DD497F" w:rsidRDefault="00FD2FE0">
      <w:pPr>
        <w:pStyle w:val="Obsah2"/>
        <w:numPr>
          <w:ilvl w:val="0"/>
          <w:numId w:val="49"/>
        </w:numPr>
      </w:pPr>
      <w:r w:rsidRPr="00DD497F">
        <w:t>Přívod el. energie je v případě výpadku el. proudu primárního zdroje zajištěn a nahrazen nezávislým zdrojem el. energie poháněným běžně komerčně dostupnými typy paliv (např. dieselagregát), doba provozu na záložní zdroj není definována, musí být možno dodávku el. energie zajistit d</w:t>
      </w:r>
      <w:r w:rsidR="00FE0B9C">
        <w:t>oplněním paliva takového zdroje</w:t>
      </w:r>
    </w:p>
    <w:p w14:paraId="427A0D06" w14:textId="77777777" w:rsidR="00FD2FE0" w:rsidRPr="00DD497F" w:rsidRDefault="00FD2FE0">
      <w:pPr>
        <w:pStyle w:val="Obsah2"/>
        <w:numPr>
          <w:ilvl w:val="0"/>
          <w:numId w:val="49"/>
        </w:numPr>
      </w:pPr>
      <w:r w:rsidRPr="00DD497F">
        <w:t>Redunda</w:t>
      </w:r>
      <w:r w:rsidR="00143972" w:rsidRPr="00DD497F">
        <w:t>n</w:t>
      </w:r>
      <w:r w:rsidRPr="00DD497F">
        <w:t>tní UPS pro překrytí okamžiku přechodu na záložní zdroj napájení s výdrží min. 1 hodina</w:t>
      </w:r>
    </w:p>
    <w:p w14:paraId="5F528920" w14:textId="77777777" w:rsidR="00FD2FE0" w:rsidRPr="00DD497F" w:rsidRDefault="00FD2FE0">
      <w:pPr>
        <w:pStyle w:val="Obsah2"/>
        <w:numPr>
          <w:ilvl w:val="0"/>
          <w:numId w:val="49"/>
        </w:numPr>
      </w:pPr>
      <w:r w:rsidRPr="00DD497F">
        <w:t>D</w:t>
      </w:r>
      <w:r w:rsidR="00143972" w:rsidRPr="00DD497F">
        <w:t>efinovaný odběr na 1 fyzický RACK je odhadován na 12</w:t>
      </w:r>
      <w:r w:rsidRPr="00DD497F">
        <w:t>kW, předpok</w:t>
      </w:r>
      <w:r w:rsidR="000B241A" w:rsidRPr="00DD497F">
        <w:t>ládáme umístění 4 takových RACKů</w:t>
      </w:r>
      <w:r w:rsidRPr="00DD497F">
        <w:t xml:space="preserve"> v rámci jednoho datového sálu</w:t>
      </w:r>
    </w:p>
    <w:p w14:paraId="7C638AAE" w14:textId="77777777" w:rsidR="00FD2FE0" w:rsidRPr="00DD497F" w:rsidRDefault="00FD2FE0">
      <w:pPr>
        <w:pStyle w:val="Obsah2"/>
        <w:numPr>
          <w:ilvl w:val="0"/>
          <w:numId w:val="49"/>
        </w:numPr>
      </w:pPr>
      <w:r w:rsidRPr="00DD497F">
        <w:t>Zajištěna energetická pohotovostní služba pro případ výpadku elektrické energie</w:t>
      </w:r>
    </w:p>
    <w:p w14:paraId="11CC314C" w14:textId="77777777" w:rsidR="00DB7948" w:rsidRPr="00DD497F" w:rsidRDefault="00DB7948" w:rsidP="00A1697C">
      <w:pPr>
        <w:pStyle w:val="Nadpis4"/>
      </w:pPr>
      <w:r w:rsidRPr="00DD497F">
        <w:t>Chlazení</w:t>
      </w:r>
    </w:p>
    <w:p w14:paraId="618BDC4A" w14:textId="77777777" w:rsidR="00DB7948" w:rsidRPr="00DD497F" w:rsidRDefault="00B13E81">
      <w:pPr>
        <w:pStyle w:val="Obsah2"/>
        <w:numPr>
          <w:ilvl w:val="0"/>
          <w:numId w:val="50"/>
        </w:numPr>
      </w:pPr>
      <w:r>
        <w:t>T</w:t>
      </w:r>
      <w:r w:rsidR="00DB7948" w:rsidRPr="00DD497F">
        <w:t>eplota v dat</w:t>
      </w:r>
      <w:r w:rsidR="009442B6" w:rsidRPr="00DD497F">
        <w:t>ovém sálu zajištěna v rozsahu 18</w:t>
      </w:r>
      <w:r w:rsidR="00DB7948" w:rsidRPr="00DD497F">
        <w:t xml:space="preserve"> – </w:t>
      </w:r>
      <w:r w:rsidR="009442B6" w:rsidRPr="00DD497F">
        <w:t>22</w:t>
      </w:r>
      <w:r w:rsidR="00DB7948" w:rsidRPr="00DD497F">
        <w:t xml:space="preserve"> st. Celsia</w:t>
      </w:r>
    </w:p>
    <w:p w14:paraId="4D8EFF1D" w14:textId="77777777" w:rsidR="00DB7948" w:rsidRPr="00DD497F" w:rsidRDefault="00B13E81">
      <w:pPr>
        <w:pStyle w:val="Obsah2"/>
        <w:numPr>
          <w:ilvl w:val="0"/>
          <w:numId w:val="50"/>
        </w:numPr>
      </w:pPr>
      <w:r>
        <w:t>Z</w:t>
      </w:r>
      <w:r w:rsidR="00DB7948" w:rsidRPr="00DD497F">
        <w:t>dvojené okruhy zařízení zajišťující chlazení datového sálu, včetně zdvojeného přívodu napájení</w:t>
      </w:r>
    </w:p>
    <w:p w14:paraId="01DDDB86" w14:textId="77777777" w:rsidR="00143972" w:rsidRPr="00DD497F" w:rsidRDefault="00143972">
      <w:pPr>
        <w:pStyle w:val="Obsah2"/>
        <w:numPr>
          <w:ilvl w:val="0"/>
          <w:numId w:val="50"/>
        </w:numPr>
      </w:pPr>
      <w:r w:rsidRPr="00DD497F">
        <w:t>Monitoring teploty serverovny s automatickým hlášením překročení mezní hodnoty</w:t>
      </w:r>
    </w:p>
    <w:p w14:paraId="373B4AF1" w14:textId="77777777" w:rsidR="00DB7948" w:rsidRPr="00DD497F" w:rsidRDefault="00DB7948" w:rsidP="00A1697C">
      <w:pPr>
        <w:pStyle w:val="Nadpis4"/>
      </w:pPr>
      <w:r w:rsidRPr="00DD497F">
        <w:t>Technický způsob provedení</w:t>
      </w:r>
    </w:p>
    <w:p w14:paraId="78B6E048" w14:textId="77777777" w:rsidR="00DB7948" w:rsidRPr="00DD497F" w:rsidRDefault="00B13E81">
      <w:pPr>
        <w:pStyle w:val="Obsah2"/>
        <w:numPr>
          <w:ilvl w:val="0"/>
          <w:numId w:val="51"/>
        </w:numPr>
      </w:pPr>
      <w:r>
        <w:t>S</w:t>
      </w:r>
      <w:r w:rsidR="00DB7948" w:rsidRPr="00DD497F">
        <w:t>tatick</w:t>
      </w:r>
      <w:r w:rsidR="00FE0B9C">
        <w:t>á</w:t>
      </w:r>
      <w:r w:rsidR="00DB7948" w:rsidRPr="00DD497F">
        <w:t xml:space="preserve"> nosnost podlahy (i zdvojené) jednoho racku NIS je minimálně </w:t>
      </w:r>
      <w:r w:rsidR="009442B6" w:rsidRPr="00DD497F">
        <w:t>7</w:t>
      </w:r>
      <w:r w:rsidR="00DB7948" w:rsidRPr="00DD497F">
        <w:t>00</w:t>
      </w:r>
      <w:r>
        <w:t xml:space="preserve"> </w:t>
      </w:r>
      <w:r w:rsidR="00DB7948" w:rsidRPr="00DD497F">
        <w:t>kg</w:t>
      </w:r>
    </w:p>
    <w:p w14:paraId="1AC72E1C" w14:textId="77777777" w:rsidR="00DB7948" w:rsidRPr="00DD497F" w:rsidRDefault="00B13E81">
      <w:pPr>
        <w:pStyle w:val="Obsah2"/>
        <w:numPr>
          <w:ilvl w:val="0"/>
          <w:numId w:val="51"/>
        </w:numPr>
      </w:pPr>
      <w:r>
        <w:t>S</w:t>
      </w:r>
      <w:r w:rsidR="00DB7948" w:rsidRPr="00DD497F">
        <w:t>ervisní prostor pro přístup k zařízením umístěných v každém racku z o</w:t>
      </w:r>
      <w:r w:rsidR="00FE0B9C">
        <w:t>bou stran (přední a zadní) min. </w:t>
      </w:r>
      <w:r w:rsidR="00DB7948" w:rsidRPr="00DD497F">
        <w:t>800mm</w:t>
      </w:r>
    </w:p>
    <w:p w14:paraId="664096B3" w14:textId="77777777" w:rsidR="00DB7948" w:rsidRPr="00DD497F" w:rsidRDefault="00B13E81">
      <w:pPr>
        <w:pStyle w:val="Obsah2"/>
        <w:numPr>
          <w:ilvl w:val="0"/>
          <w:numId w:val="51"/>
        </w:numPr>
      </w:pPr>
      <w:r>
        <w:t>P</w:t>
      </w:r>
      <w:r w:rsidR="00DB7948" w:rsidRPr="00DD497F">
        <w:t>řipojení ke komunikační infrastruktuře pomocí centrálních kabelových rozvodů umístěných buď pod zdvojenou podlahou</w:t>
      </w:r>
      <w:r w:rsidR="00143972" w:rsidRPr="00DD497F">
        <w:t>,</w:t>
      </w:r>
      <w:r w:rsidR="00DB7948" w:rsidRPr="00DD497F">
        <w:t xml:space="preserve"> nebo jiným kabelovým kanálem umístěným nad rackovým prostorem</w:t>
      </w:r>
    </w:p>
    <w:p w14:paraId="56E24983" w14:textId="77777777" w:rsidR="003548FF" w:rsidRPr="00DD497F" w:rsidRDefault="003548FF">
      <w:pPr>
        <w:pStyle w:val="Obsah2"/>
        <w:numPr>
          <w:ilvl w:val="0"/>
          <w:numId w:val="51"/>
        </w:numPr>
      </w:pPr>
      <w:r w:rsidRPr="00DD497F">
        <w:t>Minimál</w:t>
      </w:r>
      <w:r w:rsidR="00FE0B9C">
        <w:t>ně 4 x RACK 19" 800*1000 (42 U)</w:t>
      </w:r>
    </w:p>
    <w:p w14:paraId="422B036D" w14:textId="77777777" w:rsidR="00DB7948" w:rsidRPr="00DD497F" w:rsidRDefault="00DB7948" w:rsidP="00A1697C">
      <w:pPr>
        <w:pStyle w:val="Nadpis4"/>
      </w:pPr>
      <w:r w:rsidRPr="00DD497F">
        <w:lastRenderedPageBreak/>
        <w:t>Fyzické zajištění bezpečnosti</w:t>
      </w:r>
    </w:p>
    <w:p w14:paraId="072F4877" w14:textId="77777777" w:rsidR="00DB7948" w:rsidRPr="00C55452" w:rsidRDefault="00B13E81">
      <w:pPr>
        <w:pStyle w:val="Obsah2"/>
        <w:numPr>
          <w:ilvl w:val="0"/>
          <w:numId w:val="52"/>
        </w:numPr>
      </w:pPr>
      <w:r w:rsidRPr="00C55452">
        <w:t>O</w:t>
      </w:r>
      <w:r w:rsidR="00DB7948" w:rsidRPr="00C55452">
        <w:t>bjekt přístupný</w:t>
      </w:r>
      <w:r w:rsidR="00C55452">
        <w:t xml:space="preserve"> v režimu</w:t>
      </w:r>
      <w:r w:rsidR="00DB7948" w:rsidRPr="00C55452">
        <w:t xml:space="preserve"> 24/7</w:t>
      </w:r>
    </w:p>
    <w:p w14:paraId="3BFBA4DE" w14:textId="30B0FD5C" w:rsidR="00DB7948" w:rsidRPr="00DD497F" w:rsidRDefault="00B13E81">
      <w:pPr>
        <w:pStyle w:val="Obsah2"/>
        <w:numPr>
          <w:ilvl w:val="0"/>
          <w:numId w:val="52"/>
        </w:numPr>
      </w:pPr>
      <w:r>
        <w:t>Z</w:t>
      </w:r>
      <w:r w:rsidR="00DB7948" w:rsidRPr="00DD497F">
        <w:t xml:space="preserve">ajištění monitorované a evidované fyzické identifikace osob dle přiděleného oprávnění v režimu autorizace založené na více definovatelných faktorech (např. kartový přístupový systém </w:t>
      </w:r>
      <w:ins w:id="657" w:author="Vladimír Hrivňák" w:date="2014-05-02T10:01:00Z">
        <w:r w:rsidR="00A33383">
          <w:t>nebo</w:t>
        </w:r>
      </w:ins>
      <w:del w:id="658" w:author="Vladimír Hrivňák" w:date="2014-05-02T10:01:00Z">
        <w:r w:rsidR="00DB7948" w:rsidRPr="00DD497F" w:rsidDel="00A33383">
          <w:delText>+</w:delText>
        </w:r>
      </w:del>
      <w:r w:rsidR="00DB7948" w:rsidRPr="00DD497F">
        <w:t xml:space="preserve"> další technologie, pracující např. na neměnných biometrických parametrech)</w:t>
      </w:r>
    </w:p>
    <w:p w14:paraId="3FF0B5DC" w14:textId="11A2C371" w:rsidR="00DB7948" w:rsidRPr="00DD497F" w:rsidDel="00A33383" w:rsidRDefault="00B13E81">
      <w:pPr>
        <w:pStyle w:val="Obsah2"/>
        <w:numPr>
          <w:ilvl w:val="0"/>
          <w:numId w:val="52"/>
        </w:numPr>
        <w:rPr>
          <w:del w:id="659" w:author="Vladimír Hrivňák" w:date="2014-05-02T10:00:00Z"/>
        </w:rPr>
      </w:pPr>
      <w:del w:id="660" w:author="Vladimír Hrivňák" w:date="2014-05-02T10:00:00Z">
        <w:r w:rsidDel="00A33383">
          <w:delText>F</w:delText>
        </w:r>
        <w:r w:rsidR="00DB7948" w:rsidRPr="00DD497F" w:rsidDel="00A33383">
          <w:delText>yzická stála dohledová služba při vstupu do objektu</w:delText>
        </w:r>
      </w:del>
    </w:p>
    <w:p w14:paraId="107D9144" w14:textId="225BA40B" w:rsidR="00DB7948" w:rsidRPr="00DD497F" w:rsidDel="00A33383" w:rsidRDefault="00B13E81">
      <w:pPr>
        <w:pStyle w:val="Obsah2"/>
        <w:rPr>
          <w:del w:id="661" w:author="Vladimír Hrivňák" w:date="2014-05-02T10:01:00Z"/>
        </w:rPr>
        <w:pPrChange w:id="662" w:author="Vladimír Hrivňák" w:date="2014-05-02T10:05:00Z">
          <w:pPr>
            <w:pStyle w:val="Obsah2"/>
            <w:numPr>
              <w:numId w:val="52"/>
            </w:numPr>
            <w:ind w:left="720" w:hanging="360"/>
          </w:pPr>
        </w:pPrChange>
      </w:pPr>
      <w:del w:id="663" w:author="Vladimír Hrivňák" w:date="2014-05-02T10:01:00Z">
        <w:r w:rsidDel="00A33383">
          <w:delText>F</w:delText>
        </w:r>
        <w:r w:rsidR="00DB7948" w:rsidRPr="00DD497F" w:rsidDel="00A33383">
          <w:delText>yzická ostraha celého objektu včetně perimetru a externích zařízení jako je např. náhradní zdroj napájení nebo UPS</w:delText>
        </w:r>
      </w:del>
    </w:p>
    <w:p w14:paraId="3C3A9719" w14:textId="77777777" w:rsidR="00DB7948" w:rsidRPr="00DD497F" w:rsidRDefault="00B13E81">
      <w:pPr>
        <w:pStyle w:val="Obsah2"/>
        <w:pPrChange w:id="664" w:author="Vladimír Hrivňák" w:date="2014-05-02T10:05:00Z">
          <w:pPr>
            <w:pStyle w:val="Obsah2"/>
            <w:numPr>
              <w:numId w:val="52"/>
            </w:numPr>
            <w:ind w:left="720" w:hanging="360"/>
          </w:pPr>
        </w:pPrChange>
      </w:pPr>
      <w:r>
        <w:t>S</w:t>
      </w:r>
      <w:r w:rsidR="00143972" w:rsidRPr="00DD497F">
        <w:t>tálá dohledová služba monito</w:t>
      </w:r>
      <w:r w:rsidR="00DB7948" w:rsidRPr="00DD497F">
        <w:t>rující celkový stav datového centra jako funkčního celku</w:t>
      </w:r>
    </w:p>
    <w:p w14:paraId="2EC3792B" w14:textId="77777777" w:rsidR="0007282D" w:rsidRPr="00DD497F" w:rsidRDefault="0007282D" w:rsidP="0007282D">
      <w:pPr>
        <w:pStyle w:val="Nadpis3"/>
      </w:pPr>
      <w:bookmarkStart w:id="665" w:name="_Toc386747665"/>
      <w:r w:rsidRPr="00DD497F">
        <w:t>KDC</w:t>
      </w:r>
      <w:bookmarkEnd w:id="665"/>
    </w:p>
    <w:p w14:paraId="1C0C2D5B" w14:textId="77777777" w:rsidR="0007282D" w:rsidRPr="00DD497F" w:rsidRDefault="0007282D" w:rsidP="0007282D">
      <w:pPr>
        <w:pStyle w:val="Zhlav"/>
      </w:pPr>
      <w:r w:rsidRPr="00DD497F">
        <w:t>Pro umístění zařízení do KDC je vyžadováno splnění standardů definovaných v Analýze interoperability a těchto požadavků:</w:t>
      </w:r>
    </w:p>
    <w:p w14:paraId="1A34C185" w14:textId="77777777" w:rsidR="003548FF" w:rsidRPr="00DD497F" w:rsidRDefault="003548FF" w:rsidP="00A1697C">
      <w:pPr>
        <w:pStyle w:val="Nadpis4"/>
      </w:pPr>
      <w:r w:rsidRPr="00DD497F">
        <w:t>Energie a napájení</w:t>
      </w:r>
    </w:p>
    <w:p w14:paraId="74F0CD66" w14:textId="77777777" w:rsidR="003548FF" w:rsidRPr="00C55452" w:rsidRDefault="003548FF">
      <w:pPr>
        <w:pStyle w:val="Obsah2"/>
        <w:numPr>
          <w:ilvl w:val="0"/>
          <w:numId w:val="39"/>
        </w:numPr>
      </w:pPr>
      <w:r w:rsidRPr="00C55452">
        <w:t>Redund</w:t>
      </w:r>
      <w:r w:rsidR="007E475F" w:rsidRPr="00C55452">
        <w:t>antní přívod elektrické energie</w:t>
      </w:r>
      <w:r w:rsidRPr="00C55452">
        <w:t xml:space="preserve"> do každého racku, fyzicky oddělených na úrovni </w:t>
      </w:r>
      <w:r w:rsidR="00FE0B9C">
        <w:t>redundantních rozvodných skříní</w:t>
      </w:r>
    </w:p>
    <w:p w14:paraId="5504CA33" w14:textId="77777777" w:rsidR="003548FF" w:rsidRPr="00DD497F" w:rsidRDefault="003548FF">
      <w:pPr>
        <w:pStyle w:val="Obsah2"/>
        <w:numPr>
          <w:ilvl w:val="0"/>
          <w:numId w:val="39"/>
        </w:numPr>
      </w:pPr>
      <w:r w:rsidRPr="00DD497F">
        <w:t>Přívod el. energie je v případě výpadku el. proudu primárního zdroje el. energie zajištěn a nahrazen nezávislým zdrojem el. energie poháněným běžně komerčně dostupnými typy paliv (např. dieselagregát), doba provozu na záložní zdroj není definována, musí být možno dodávku el. energie zajistit d</w:t>
      </w:r>
      <w:r w:rsidR="00FE0B9C">
        <w:t>oplněním paliva takového zdroje</w:t>
      </w:r>
    </w:p>
    <w:p w14:paraId="33CDE204" w14:textId="7D4509AE" w:rsidR="003548FF" w:rsidRPr="00DD497F" w:rsidRDefault="003548FF">
      <w:pPr>
        <w:pStyle w:val="Obsah2"/>
        <w:numPr>
          <w:ilvl w:val="0"/>
          <w:numId w:val="39"/>
        </w:numPr>
      </w:pPr>
      <w:r w:rsidRPr="00DD497F">
        <w:t>Redunda</w:t>
      </w:r>
      <w:r w:rsidR="00143972" w:rsidRPr="00DD497F">
        <w:t>n</w:t>
      </w:r>
      <w:r w:rsidRPr="00DD497F">
        <w:t xml:space="preserve">tní UPS pro překrytí okamžiku přechodu na záložní zdroj napájení s výdrží min. </w:t>
      </w:r>
      <w:ins w:id="666" w:author="Vladimír Hrivňák" w:date="2014-05-02T10:04:00Z">
        <w:r w:rsidR="00A33383">
          <w:t>30</w:t>
        </w:r>
      </w:ins>
      <w:del w:id="667" w:author="Vladimír Hrivňák" w:date="2014-05-02T10:04:00Z">
        <w:r w:rsidRPr="00DD497F" w:rsidDel="00A33383">
          <w:delText>1</w:delText>
        </w:r>
      </w:del>
      <w:r w:rsidRPr="00DD497F">
        <w:t xml:space="preserve"> </w:t>
      </w:r>
      <w:del w:id="668" w:author="Vladimír Hrivňák" w:date="2014-05-02T10:04:00Z">
        <w:r w:rsidRPr="00DD497F" w:rsidDel="00A33383">
          <w:delText>hodina</w:delText>
        </w:r>
      </w:del>
      <w:ins w:id="669" w:author="Vladimír Hrivňák" w:date="2014-05-02T10:04:00Z">
        <w:r w:rsidR="00A33383">
          <w:t>minut</w:t>
        </w:r>
      </w:ins>
    </w:p>
    <w:p w14:paraId="7C6484F9" w14:textId="77777777" w:rsidR="003548FF" w:rsidRPr="00DD497F" w:rsidRDefault="003548FF">
      <w:pPr>
        <w:pStyle w:val="Obsah2"/>
        <w:numPr>
          <w:ilvl w:val="0"/>
          <w:numId w:val="39"/>
        </w:numPr>
      </w:pPr>
      <w:r w:rsidRPr="00DD497F">
        <w:t xml:space="preserve">Definovaný odběr na 1 fyzický </w:t>
      </w:r>
      <w:r w:rsidR="000B241A" w:rsidRPr="00DD497F">
        <w:t>RACK</w:t>
      </w:r>
      <w:r w:rsidRPr="00DD497F">
        <w:t xml:space="preserve"> je odhadován na </w:t>
      </w:r>
      <w:r w:rsidR="00143972" w:rsidRPr="00DD497F">
        <w:t>8</w:t>
      </w:r>
      <w:r w:rsidRPr="00DD497F">
        <w:t xml:space="preserve">kW, předpokládáme umístění </w:t>
      </w:r>
      <w:r w:rsidR="000B241A" w:rsidRPr="00DD497F">
        <w:t>jednoho</w:t>
      </w:r>
      <w:r w:rsidRPr="00DD497F">
        <w:t xml:space="preserve"> takov</w:t>
      </w:r>
      <w:r w:rsidR="000B241A" w:rsidRPr="00DD497F">
        <w:t>é</w:t>
      </w:r>
      <w:r w:rsidRPr="00DD497F">
        <w:t>h</w:t>
      </w:r>
      <w:r w:rsidR="002822F1">
        <w:t>o</w:t>
      </w:r>
      <w:r w:rsidRPr="00DD497F">
        <w:t xml:space="preserve"> </w:t>
      </w:r>
      <w:r w:rsidR="000B241A" w:rsidRPr="00DD497F">
        <w:t>RACKu</w:t>
      </w:r>
      <w:r w:rsidRPr="00DD497F">
        <w:t xml:space="preserve"> v rámci jednoho datového sálu</w:t>
      </w:r>
    </w:p>
    <w:p w14:paraId="374E3646" w14:textId="512437B6" w:rsidR="003548FF" w:rsidRPr="00DD497F" w:rsidDel="00A33383" w:rsidRDefault="003548FF" w:rsidP="00612913">
      <w:pPr>
        <w:pStyle w:val="Obsah2"/>
        <w:numPr>
          <w:ilvl w:val="0"/>
          <w:numId w:val="39"/>
        </w:numPr>
        <w:rPr>
          <w:del w:id="670" w:author="Vladimír Hrivňák" w:date="2014-05-02T10:03:00Z"/>
        </w:rPr>
      </w:pPr>
      <w:del w:id="671" w:author="Vladimír Hrivňák" w:date="2014-05-02T10:03:00Z">
        <w:r w:rsidRPr="00DD497F" w:rsidDel="00A33383">
          <w:delText>Zajištěna energetická pohotovostní služba pro případ výpadku elektrické energie</w:delText>
        </w:r>
      </w:del>
    </w:p>
    <w:p w14:paraId="4E84F1F9" w14:textId="77777777" w:rsidR="003548FF" w:rsidRPr="00DD497F" w:rsidRDefault="003548FF" w:rsidP="00A1697C">
      <w:pPr>
        <w:pStyle w:val="Nadpis4"/>
      </w:pPr>
      <w:r w:rsidRPr="00DD497F">
        <w:t>Chlazení</w:t>
      </w:r>
    </w:p>
    <w:p w14:paraId="5D43AF6D" w14:textId="77777777" w:rsidR="003548FF" w:rsidRPr="00DD497F" w:rsidRDefault="002822F1">
      <w:pPr>
        <w:pStyle w:val="Obsah2"/>
        <w:numPr>
          <w:ilvl w:val="0"/>
          <w:numId w:val="48"/>
        </w:numPr>
      </w:pPr>
      <w:r>
        <w:t>T</w:t>
      </w:r>
      <w:r w:rsidR="003548FF" w:rsidRPr="00DD497F">
        <w:t>eplota v datovém sálu zajištěna v rozsahu 18 – 22 st. Celsia</w:t>
      </w:r>
    </w:p>
    <w:p w14:paraId="08ADDDDD" w14:textId="77777777" w:rsidR="003548FF" w:rsidRPr="00DD497F" w:rsidRDefault="002822F1">
      <w:pPr>
        <w:pStyle w:val="Obsah2"/>
        <w:numPr>
          <w:ilvl w:val="0"/>
          <w:numId w:val="48"/>
        </w:numPr>
      </w:pPr>
      <w:r>
        <w:t>Z</w:t>
      </w:r>
      <w:r w:rsidR="003548FF" w:rsidRPr="00DD497F">
        <w:t>dvojené okruhy zařízení zajišťující chlazení datového sálu, včetně zdvojeného přívodu napájení</w:t>
      </w:r>
    </w:p>
    <w:p w14:paraId="11252507" w14:textId="77777777" w:rsidR="00143972" w:rsidRPr="00DD497F" w:rsidRDefault="002822F1">
      <w:pPr>
        <w:pStyle w:val="Obsah2"/>
        <w:numPr>
          <w:ilvl w:val="0"/>
          <w:numId w:val="48"/>
        </w:numPr>
      </w:pPr>
      <w:r>
        <w:t>M</w:t>
      </w:r>
      <w:r w:rsidR="00143972" w:rsidRPr="00DD497F">
        <w:t>onitoring teploty serverovny s automatickým hlášením překročení mezní hodnoty</w:t>
      </w:r>
    </w:p>
    <w:p w14:paraId="590A4ACB" w14:textId="77777777" w:rsidR="003548FF" w:rsidRPr="00DD497F" w:rsidRDefault="003548FF" w:rsidP="00A1697C">
      <w:pPr>
        <w:pStyle w:val="Nadpis4"/>
      </w:pPr>
      <w:r w:rsidRPr="00DD497F">
        <w:t>Technický způsob provedení</w:t>
      </w:r>
    </w:p>
    <w:p w14:paraId="7AE431FF" w14:textId="77777777" w:rsidR="003548FF" w:rsidRPr="00DD497F" w:rsidRDefault="002822F1">
      <w:pPr>
        <w:pStyle w:val="Obsah2"/>
        <w:numPr>
          <w:ilvl w:val="0"/>
          <w:numId w:val="47"/>
        </w:numPr>
      </w:pPr>
      <w:r>
        <w:t>S</w:t>
      </w:r>
      <w:r w:rsidR="00123CB1">
        <w:t>tatická</w:t>
      </w:r>
      <w:r w:rsidR="003548FF" w:rsidRPr="00DD497F">
        <w:t xml:space="preserve"> nosnost podlahy (i zdvojené) jednoho racku NIS je minimálně </w:t>
      </w:r>
      <w:r w:rsidR="000B241A" w:rsidRPr="00DD497F">
        <w:t>5</w:t>
      </w:r>
      <w:r w:rsidR="003548FF" w:rsidRPr="00DD497F">
        <w:t>00</w:t>
      </w:r>
      <w:r>
        <w:t xml:space="preserve"> </w:t>
      </w:r>
      <w:r w:rsidR="003548FF" w:rsidRPr="00DD497F">
        <w:t>kg</w:t>
      </w:r>
    </w:p>
    <w:p w14:paraId="1F5F0531" w14:textId="77777777" w:rsidR="003548FF" w:rsidRPr="00DD497F" w:rsidRDefault="002822F1">
      <w:pPr>
        <w:pStyle w:val="Obsah2"/>
        <w:numPr>
          <w:ilvl w:val="0"/>
          <w:numId w:val="47"/>
        </w:numPr>
      </w:pPr>
      <w:r>
        <w:t>S</w:t>
      </w:r>
      <w:r w:rsidR="003548FF" w:rsidRPr="00DD497F">
        <w:t>ervisní prostor pro přístup k zařízením umístěných v každém racku z o</w:t>
      </w:r>
      <w:r w:rsidR="00123CB1">
        <w:t>bou stran (přední a zadní) min. </w:t>
      </w:r>
      <w:r w:rsidR="003548FF" w:rsidRPr="00DD497F">
        <w:t>800</w:t>
      </w:r>
      <w:r>
        <w:t xml:space="preserve"> </w:t>
      </w:r>
      <w:r w:rsidR="003548FF" w:rsidRPr="00DD497F">
        <w:t>mm</w:t>
      </w:r>
    </w:p>
    <w:p w14:paraId="1B56DE87" w14:textId="77777777" w:rsidR="003548FF" w:rsidRPr="00DD497F" w:rsidRDefault="002822F1">
      <w:pPr>
        <w:pStyle w:val="Obsah2"/>
        <w:numPr>
          <w:ilvl w:val="0"/>
          <w:numId w:val="47"/>
        </w:numPr>
      </w:pPr>
      <w:r>
        <w:t>P</w:t>
      </w:r>
      <w:r w:rsidR="003548FF" w:rsidRPr="00DD497F">
        <w:t xml:space="preserve">řipojení ke komunikační infrastruktuře pomocí centrálních kabelových rozvodů umístěných buď pod zdvojenou </w:t>
      </w:r>
      <w:r w:rsidR="000B241A" w:rsidRPr="00DD497F">
        <w:t>podlahou, nebo</w:t>
      </w:r>
      <w:r w:rsidR="003548FF" w:rsidRPr="00DD497F">
        <w:t xml:space="preserve"> jiným kabelovým kanálem umístěným nad rackovým prostorem</w:t>
      </w:r>
    </w:p>
    <w:p w14:paraId="6EA39D95" w14:textId="77777777" w:rsidR="003548FF" w:rsidRPr="00DD497F" w:rsidRDefault="003548FF">
      <w:pPr>
        <w:pStyle w:val="Obsah2"/>
        <w:numPr>
          <w:ilvl w:val="0"/>
          <w:numId w:val="47"/>
        </w:numPr>
      </w:pPr>
      <w:r w:rsidRPr="00DD497F">
        <w:t>Minimálně 1 x RACK</w:t>
      </w:r>
      <w:r w:rsidR="00123CB1">
        <w:t xml:space="preserve"> 19" 800*1000 (42 U)</w:t>
      </w:r>
    </w:p>
    <w:p w14:paraId="15E15458" w14:textId="77777777" w:rsidR="003548FF" w:rsidRPr="00DD497F" w:rsidRDefault="003548FF" w:rsidP="00A1697C">
      <w:pPr>
        <w:pStyle w:val="Nadpis4"/>
      </w:pPr>
      <w:r w:rsidRPr="00DD497F">
        <w:t>Fyzické zajištění bezpečnosti</w:t>
      </w:r>
    </w:p>
    <w:p w14:paraId="006D6726" w14:textId="77777777" w:rsidR="003548FF" w:rsidRPr="00DD6552" w:rsidRDefault="002822F1">
      <w:pPr>
        <w:pStyle w:val="Obsah2"/>
        <w:numPr>
          <w:ilvl w:val="0"/>
          <w:numId w:val="46"/>
        </w:numPr>
      </w:pPr>
      <w:r w:rsidRPr="001B3F30">
        <w:t>O</w:t>
      </w:r>
      <w:r w:rsidR="00123CB1">
        <w:t>bjekt</w:t>
      </w:r>
      <w:r w:rsidR="003548FF" w:rsidRPr="00DD6552">
        <w:t xml:space="preserve"> přístupný</w:t>
      </w:r>
      <w:r w:rsidR="00C55452" w:rsidRPr="00DD6552">
        <w:t xml:space="preserve"> v režimu</w:t>
      </w:r>
      <w:r w:rsidR="003548FF" w:rsidRPr="00DD6552">
        <w:t xml:space="preserve"> 24/7</w:t>
      </w:r>
    </w:p>
    <w:p w14:paraId="001AD29C" w14:textId="5D023968" w:rsidR="003548FF" w:rsidRPr="00DD497F" w:rsidRDefault="002822F1">
      <w:pPr>
        <w:pStyle w:val="Obsah2"/>
        <w:numPr>
          <w:ilvl w:val="0"/>
          <w:numId w:val="46"/>
        </w:numPr>
      </w:pPr>
      <w:r>
        <w:t>Z</w:t>
      </w:r>
      <w:r w:rsidR="003548FF" w:rsidRPr="00DD497F">
        <w:t xml:space="preserve">ajištění monitorované a evidované fyzické identifikace osob dle přiděleného oprávnění v režimu autorizace založené na více definovatelných faktorech (např. kartový přístupový systém </w:t>
      </w:r>
      <w:ins w:id="672" w:author="Vladimír Hrivňák" w:date="2014-05-02T10:04:00Z">
        <w:r w:rsidR="00A33383">
          <w:t>nebo</w:t>
        </w:r>
      </w:ins>
      <w:del w:id="673" w:author="Vladimír Hrivňák" w:date="2014-05-02T10:04:00Z">
        <w:r w:rsidR="003548FF" w:rsidRPr="00DD497F" w:rsidDel="00A33383">
          <w:delText>+</w:delText>
        </w:r>
      </w:del>
      <w:r w:rsidR="003548FF" w:rsidRPr="00DD497F">
        <w:t xml:space="preserve"> další technologie, pracující např. na neměnných biometrických parametrech)</w:t>
      </w:r>
    </w:p>
    <w:p w14:paraId="200E47D3" w14:textId="5E14BF78" w:rsidR="003548FF" w:rsidRPr="00761183" w:rsidDel="00A33383" w:rsidRDefault="002822F1">
      <w:pPr>
        <w:pStyle w:val="Obsah2"/>
        <w:numPr>
          <w:ilvl w:val="0"/>
          <w:numId w:val="46"/>
        </w:numPr>
        <w:rPr>
          <w:del w:id="674" w:author="Vladimír Hrivňák" w:date="2014-05-02T10:04:00Z"/>
        </w:rPr>
      </w:pPr>
      <w:del w:id="675" w:author="Vladimír Hrivňák" w:date="2014-05-02T10:04:00Z">
        <w:r w:rsidRPr="001B3F30" w:rsidDel="00A33383">
          <w:delText>F</w:delText>
        </w:r>
        <w:r w:rsidR="003548FF" w:rsidRPr="001B3F30" w:rsidDel="00A33383">
          <w:delText>yzická stála dohledová služba při vstupu do objektu</w:delText>
        </w:r>
      </w:del>
    </w:p>
    <w:p w14:paraId="5EE61B83" w14:textId="3837331B" w:rsidR="003548FF" w:rsidRPr="00052C70" w:rsidDel="00A33383" w:rsidRDefault="002822F1">
      <w:pPr>
        <w:pStyle w:val="Obsah2"/>
        <w:rPr>
          <w:del w:id="676" w:author="Vladimír Hrivňák" w:date="2014-05-02T10:04:00Z"/>
        </w:rPr>
        <w:pPrChange w:id="677" w:author="Vladimír Hrivňák" w:date="2014-05-02T10:05:00Z">
          <w:pPr>
            <w:pStyle w:val="Obsah2"/>
            <w:numPr>
              <w:numId w:val="46"/>
            </w:numPr>
            <w:ind w:left="720" w:hanging="360"/>
          </w:pPr>
        </w:pPrChange>
      </w:pPr>
      <w:del w:id="678" w:author="Vladimír Hrivňák" w:date="2014-05-02T10:04:00Z">
        <w:r w:rsidRPr="00DD6552" w:rsidDel="00A33383">
          <w:delText>F</w:delText>
        </w:r>
        <w:r w:rsidR="003548FF" w:rsidRPr="00DD6552" w:rsidDel="00A33383">
          <w:delText>yzická ostraha celého objektu včetně perimetru a externích zařízení jako je např. náhradní zdroj napájení nebo UPS</w:delText>
        </w:r>
      </w:del>
    </w:p>
    <w:p w14:paraId="3CBA6B53" w14:textId="77777777" w:rsidR="003548FF" w:rsidRPr="00DD497F" w:rsidRDefault="002822F1">
      <w:pPr>
        <w:pStyle w:val="Obsah2"/>
        <w:pPrChange w:id="679" w:author="Vladimír Hrivňák" w:date="2014-05-02T10:05:00Z">
          <w:pPr>
            <w:pStyle w:val="Obsah2"/>
            <w:numPr>
              <w:numId w:val="46"/>
            </w:numPr>
            <w:ind w:left="720" w:hanging="360"/>
          </w:pPr>
        </w:pPrChange>
      </w:pPr>
      <w:r>
        <w:t>S</w:t>
      </w:r>
      <w:r w:rsidR="003548FF" w:rsidRPr="00DD497F">
        <w:t xml:space="preserve">tálá dohledová služba </w:t>
      </w:r>
      <w:r w:rsidR="000B241A" w:rsidRPr="00DD497F">
        <w:t>monitorující</w:t>
      </w:r>
      <w:r w:rsidR="003548FF" w:rsidRPr="00DD497F">
        <w:t xml:space="preserve"> celkový stav datového centra jako funkčního celku</w:t>
      </w:r>
    </w:p>
    <w:p w14:paraId="56B416DC" w14:textId="77777777" w:rsidR="0007282D" w:rsidRPr="00DD497F" w:rsidRDefault="00292D0A" w:rsidP="0007282D">
      <w:pPr>
        <w:pStyle w:val="Nadpis3"/>
      </w:pPr>
      <w:bookmarkStart w:id="680" w:name="_Toc386747666"/>
      <w:r>
        <w:lastRenderedPageBreak/>
        <w:t>NSPTV</w:t>
      </w:r>
      <w:r w:rsidR="0007282D" w:rsidRPr="00DD497F">
        <w:t xml:space="preserve"> – Technologická místnost</w:t>
      </w:r>
      <w:bookmarkEnd w:id="680"/>
    </w:p>
    <w:p w14:paraId="55DDC93E" w14:textId="77777777" w:rsidR="0007282D" w:rsidRPr="00DD497F" w:rsidRDefault="0007282D" w:rsidP="0007282D">
      <w:pPr>
        <w:pStyle w:val="Zhlav"/>
      </w:pPr>
      <w:r w:rsidRPr="00DD497F">
        <w:t xml:space="preserve">Pro umístění zařízení </w:t>
      </w:r>
      <w:r w:rsidR="00EF4C71">
        <w:t xml:space="preserve">NSPTV </w:t>
      </w:r>
      <w:r w:rsidRPr="00DD497F">
        <w:t xml:space="preserve">do </w:t>
      </w:r>
      <w:r w:rsidR="00EF4C71">
        <w:t>technologické místnosti</w:t>
      </w:r>
      <w:r w:rsidRPr="00DD497F">
        <w:t xml:space="preserve"> je vyžadováno splnění standardů definovaných v Analýze interoperability a těchto požadavků:</w:t>
      </w:r>
    </w:p>
    <w:p w14:paraId="387E28C4" w14:textId="77777777" w:rsidR="003548FF" w:rsidRPr="00DD497F" w:rsidRDefault="003548FF" w:rsidP="00A1697C">
      <w:pPr>
        <w:pStyle w:val="Nadpis4"/>
      </w:pPr>
      <w:r w:rsidRPr="00DD497F">
        <w:t>Energie a napájení</w:t>
      </w:r>
    </w:p>
    <w:p w14:paraId="5AEEA77E" w14:textId="77777777" w:rsidR="000B241A" w:rsidRPr="00DD497F" w:rsidRDefault="000B241A">
      <w:pPr>
        <w:pStyle w:val="Obsah2"/>
        <w:numPr>
          <w:ilvl w:val="0"/>
          <w:numId w:val="45"/>
        </w:numPr>
      </w:pPr>
      <w:r w:rsidRPr="00DD497F">
        <w:t>Zdvojené on-line UPS (</w:t>
      </w:r>
      <w:r w:rsidR="002822F1">
        <w:t>t</w:t>
      </w:r>
      <w:r w:rsidRPr="00DD497F">
        <w:t xml:space="preserve">am, kde to stavební připravenost a úroveň </w:t>
      </w:r>
      <w:r w:rsidR="002822F1">
        <w:t>technologického zázemí dovoluje</w:t>
      </w:r>
      <w:r w:rsidRPr="00DD497F">
        <w:t>)</w:t>
      </w:r>
    </w:p>
    <w:p w14:paraId="109C60C5" w14:textId="77777777" w:rsidR="000B241A" w:rsidRPr="00DD497F" w:rsidRDefault="000B241A">
      <w:pPr>
        <w:pStyle w:val="Obsah2"/>
        <w:numPr>
          <w:ilvl w:val="0"/>
          <w:numId w:val="45"/>
        </w:numPr>
      </w:pPr>
      <w:r w:rsidRPr="00DD497F">
        <w:t>Dieselagregát</w:t>
      </w:r>
    </w:p>
    <w:p w14:paraId="5A3930CB" w14:textId="77777777" w:rsidR="000B241A" w:rsidRPr="00DD497F" w:rsidRDefault="000B241A">
      <w:pPr>
        <w:pStyle w:val="Obsah2"/>
        <w:numPr>
          <w:ilvl w:val="0"/>
          <w:numId w:val="45"/>
        </w:numPr>
      </w:pPr>
      <w:r w:rsidRPr="00DD497F">
        <w:t>Možností připojení mobilního agregátu</w:t>
      </w:r>
    </w:p>
    <w:p w14:paraId="5F11C3AC" w14:textId="77777777" w:rsidR="000B241A" w:rsidRPr="00DD497F" w:rsidRDefault="000B241A">
      <w:pPr>
        <w:pStyle w:val="Obsah2"/>
        <w:numPr>
          <w:ilvl w:val="0"/>
          <w:numId w:val="45"/>
        </w:numPr>
      </w:pPr>
      <w:r w:rsidRPr="00DD497F">
        <w:t>Současně se předpokládá pro operační řízení oddělená ele</w:t>
      </w:r>
      <w:r w:rsidR="00123CB1">
        <w:t>ktroinstalace od zbytku objektu</w:t>
      </w:r>
    </w:p>
    <w:p w14:paraId="478C74DA" w14:textId="77777777" w:rsidR="003548FF" w:rsidRPr="00DD497F" w:rsidRDefault="003548FF">
      <w:pPr>
        <w:pStyle w:val="Obsah2"/>
        <w:numPr>
          <w:ilvl w:val="0"/>
          <w:numId w:val="45"/>
        </w:numPr>
      </w:pPr>
      <w:r w:rsidRPr="00DD497F">
        <w:t xml:space="preserve">Definovaný odběr na 1 fyzický </w:t>
      </w:r>
      <w:r w:rsidR="000B241A" w:rsidRPr="00DD497F">
        <w:t>RACK</w:t>
      </w:r>
      <w:r w:rsidRPr="00DD497F">
        <w:t xml:space="preserve"> je odhadován na 1kW, předpokládáme umístění </w:t>
      </w:r>
      <w:r w:rsidR="000B241A" w:rsidRPr="00DD497F">
        <w:t>jednoho</w:t>
      </w:r>
      <w:r w:rsidRPr="00DD497F">
        <w:t xml:space="preserve"> takov</w:t>
      </w:r>
      <w:r w:rsidR="000B241A" w:rsidRPr="00DD497F">
        <w:t>ého</w:t>
      </w:r>
      <w:r w:rsidRPr="00DD497F">
        <w:t xml:space="preserve"> </w:t>
      </w:r>
      <w:r w:rsidR="000B241A" w:rsidRPr="00DD497F">
        <w:t>RACKu</w:t>
      </w:r>
      <w:r w:rsidRPr="00DD497F">
        <w:t xml:space="preserve"> v rámci jednoho datového sálu</w:t>
      </w:r>
    </w:p>
    <w:p w14:paraId="726BA117" w14:textId="2EC21C7D" w:rsidR="003548FF" w:rsidRPr="00DD497F" w:rsidDel="009062C7" w:rsidRDefault="003548FF" w:rsidP="00612913">
      <w:pPr>
        <w:pStyle w:val="Obsah2"/>
        <w:numPr>
          <w:ilvl w:val="0"/>
          <w:numId w:val="45"/>
        </w:numPr>
        <w:rPr>
          <w:del w:id="681" w:author="Vladimír Hrivňák" w:date="2014-05-02T10:05:00Z"/>
        </w:rPr>
      </w:pPr>
      <w:del w:id="682" w:author="Vladimír Hrivňák" w:date="2014-05-02T10:05:00Z">
        <w:r w:rsidRPr="00DD497F" w:rsidDel="009062C7">
          <w:delText>Zajištěna energetická pohotovostní služba pro případ výpadku elektrické energie</w:delText>
        </w:r>
      </w:del>
    </w:p>
    <w:p w14:paraId="260FDDA7" w14:textId="77777777" w:rsidR="003548FF" w:rsidRPr="00DD497F" w:rsidRDefault="003548FF" w:rsidP="00A1697C">
      <w:pPr>
        <w:pStyle w:val="Nadpis4"/>
      </w:pPr>
      <w:r w:rsidRPr="00DD497F">
        <w:t>Chlazení</w:t>
      </w:r>
    </w:p>
    <w:p w14:paraId="49B71188" w14:textId="77777777" w:rsidR="003548FF" w:rsidRPr="00DD497F" w:rsidRDefault="002822F1">
      <w:pPr>
        <w:pStyle w:val="Obsah2"/>
        <w:numPr>
          <w:ilvl w:val="0"/>
          <w:numId w:val="40"/>
        </w:numPr>
      </w:pPr>
      <w:r>
        <w:t>T</w:t>
      </w:r>
      <w:r w:rsidR="003548FF" w:rsidRPr="00DD497F">
        <w:t>eplota v datovém sálu zajištěna v rozsahu 18 – 22 st. Celsia</w:t>
      </w:r>
    </w:p>
    <w:p w14:paraId="0F285B49" w14:textId="77777777" w:rsidR="003548FF" w:rsidRPr="00DD497F" w:rsidRDefault="002822F1">
      <w:pPr>
        <w:pStyle w:val="Obsah2"/>
        <w:numPr>
          <w:ilvl w:val="0"/>
          <w:numId w:val="40"/>
        </w:numPr>
      </w:pPr>
      <w:r>
        <w:t>Z</w:t>
      </w:r>
      <w:r w:rsidR="003548FF" w:rsidRPr="00DD497F">
        <w:t>dvojené okruhy zařízení zajišťující chlazení datového sálu, včetně zdvojeného přívodu napájení</w:t>
      </w:r>
    </w:p>
    <w:p w14:paraId="1A42C0EF" w14:textId="77777777" w:rsidR="000E31EF" w:rsidRPr="00DD497F" w:rsidRDefault="000E31EF">
      <w:pPr>
        <w:pStyle w:val="Obsah2"/>
        <w:numPr>
          <w:ilvl w:val="0"/>
          <w:numId w:val="40"/>
        </w:numPr>
      </w:pPr>
      <w:r w:rsidRPr="00DD497F">
        <w:t>Monitoring teploty serverovny s automatickým hlášením překročení mezní hodnoty</w:t>
      </w:r>
    </w:p>
    <w:p w14:paraId="0DF05A42" w14:textId="77777777" w:rsidR="003548FF" w:rsidRPr="00DD497F" w:rsidRDefault="003548FF" w:rsidP="00A1697C">
      <w:pPr>
        <w:pStyle w:val="Nadpis4"/>
      </w:pPr>
      <w:r w:rsidRPr="00DD497F">
        <w:t>Technický způsob provedení</w:t>
      </w:r>
    </w:p>
    <w:p w14:paraId="58C349C0" w14:textId="77777777" w:rsidR="003548FF" w:rsidRPr="00DD497F" w:rsidRDefault="002822F1">
      <w:pPr>
        <w:pStyle w:val="Obsah2"/>
        <w:numPr>
          <w:ilvl w:val="0"/>
          <w:numId w:val="65"/>
        </w:numPr>
        <w:pPrChange w:id="683" w:author="Vladimír Hrivňák" w:date="2014-05-02T10:05:00Z">
          <w:pPr>
            <w:pStyle w:val="Obsah2"/>
          </w:pPr>
        </w:pPrChange>
      </w:pPr>
      <w:r>
        <w:t>S</w:t>
      </w:r>
      <w:r w:rsidR="003548FF" w:rsidRPr="00DD497F">
        <w:t>tatick</w:t>
      </w:r>
      <w:r w:rsidR="00123CB1">
        <w:t>á</w:t>
      </w:r>
      <w:r w:rsidR="003548FF" w:rsidRPr="00DD497F">
        <w:t xml:space="preserve"> nosnost podlahy (i zdvojené) jednoho racku NIS je minimálně </w:t>
      </w:r>
      <w:r w:rsidR="000B241A" w:rsidRPr="00DD497F">
        <w:t>30</w:t>
      </w:r>
      <w:r w:rsidR="003548FF" w:rsidRPr="00DD497F">
        <w:t>0</w:t>
      </w:r>
      <w:r>
        <w:t xml:space="preserve"> </w:t>
      </w:r>
      <w:r w:rsidR="003548FF" w:rsidRPr="00DD497F">
        <w:t>kg</w:t>
      </w:r>
    </w:p>
    <w:p w14:paraId="56F1384B" w14:textId="77777777" w:rsidR="003548FF" w:rsidRPr="00DD497F" w:rsidRDefault="002822F1">
      <w:pPr>
        <w:pStyle w:val="Obsah2"/>
      </w:pPr>
      <w:r>
        <w:t>S</w:t>
      </w:r>
      <w:r w:rsidR="003548FF" w:rsidRPr="00DD497F">
        <w:t>ervisní prostor pro přístup k zařízením umístěných v každém racku z o</w:t>
      </w:r>
      <w:r w:rsidR="00123CB1">
        <w:t>bou stran (přední a zadní) min. </w:t>
      </w:r>
      <w:r w:rsidR="003548FF" w:rsidRPr="00DD497F">
        <w:t>800</w:t>
      </w:r>
      <w:r>
        <w:t xml:space="preserve"> </w:t>
      </w:r>
      <w:r w:rsidR="003548FF" w:rsidRPr="00DD497F">
        <w:t>mm</w:t>
      </w:r>
    </w:p>
    <w:p w14:paraId="7F098483" w14:textId="77777777" w:rsidR="003548FF" w:rsidRPr="00DD497F" w:rsidRDefault="002822F1">
      <w:pPr>
        <w:pStyle w:val="Obsah2"/>
      </w:pPr>
      <w:r>
        <w:t>P</w:t>
      </w:r>
      <w:r w:rsidR="003548FF" w:rsidRPr="00DD497F">
        <w:t>řipojení ke komunikační infrastruktuře pomocí centrálních kabelových rozvodů umístěných buď pod zdvojenou podlahou</w:t>
      </w:r>
      <w:r w:rsidR="003C0DD5">
        <w:t>,</w:t>
      </w:r>
      <w:r w:rsidR="003548FF" w:rsidRPr="00DD497F">
        <w:t xml:space="preserve"> nebo jiným kabelovým kanálem umístěným nad rackovým prostorem</w:t>
      </w:r>
    </w:p>
    <w:p w14:paraId="2B2D8BAE" w14:textId="63FB33E8" w:rsidR="003548FF" w:rsidRPr="00DD497F" w:rsidRDefault="003548FF">
      <w:pPr>
        <w:pStyle w:val="Obsah2"/>
      </w:pPr>
      <w:r w:rsidRPr="00DD497F">
        <w:t>Minimá</w:t>
      </w:r>
      <w:r w:rsidR="00123CB1">
        <w:t>lně 1 x RACK 19" 800*1000 (</w:t>
      </w:r>
      <w:del w:id="684" w:author="Vladimír Hrivňák" w:date="2014-04-16T14:26:00Z">
        <w:r w:rsidR="00123CB1" w:rsidDel="00612913">
          <w:delText>6</w:delText>
        </w:r>
      </w:del>
      <w:ins w:id="685" w:author="Vladimír Hrivňák" w:date="2014-04-16T14:26:00Z">
        <w:r w:rsidR="00612913">
          <w:t>10</w:t>
        </w:r>
      </w:ins>
      <w:r w:rsidR="00123CB1">
        <w:t xml:space="preserve"> U)</w:t>
      </w:r>
    </w:p>
    <w:p w14:paraId="0D544FE1" w14:textId="77777777" w:rsidR="003548FF" w:rsidRPr="00DD497F" w:rsidRDefault="003548FF" w:rsidP="00A1697C">
      <w:pPr>
        <w:pStyle w:val="Nadpis4"/>
      </w:pPr>
      <w:r w:rsidRPr="00DD497F">
        <w:t>Fyzické zajištění bezpečnosti</w:t>
      </w:r>
    </w:p>
    <w:p w14:paraId="76893105" w14:textId="0D8A58E8" w:rsidR="003548FF" w:rsidRPr="00C55452" w:rsidRDefault="009062C7">
      <w:pPr>
        <w:pStyle w:val="Obsah2"/>
        <w:numPr>
          <w:ilvl w:val="0"/>
          <w:numId w:val="42"/>
        </w:numPr>
      </w:pPr>
      <w:ins w:id="686" w:author="Vladimír Hrivňák" w:date="2014-05-02T10:06:00Z">
        <w:r>
          <w:t>O</w:t>
        </w:r>
      </w:ins>
      <w:del w:id="687" w:author="Vladimír Hrivňák" w:date="2014-05-02T10:06:00Z">
        <w:r w:rsidR="003548FF" w:rsidRPr="00C55452" w:rsidDel="009062C7">
          <w:delText>o</w:delText>
        </w:r>
      </w:del>
      <w:r w:rsidR="003548FF" w:rsidRPr="00C55452">
        <w:t>bjekt přístupný</w:t>
      </w:r>
      <w:r w:rsidR="00C55452">
        <w:t xml:space="preserve"> v režimu</w:t>
      </w:r>
      <w:r w:rsidR="003548FF" w:rsidRPr="00C55452">
        <w:t xml:space="preserve"> 24/7</w:t>
      </w:r>
    </w:p>
    <w:p w14:paraId="082A7532" w14:textId="0F816485" w:rsidR="003548FF" w:rsidRDefault="009062C7">
      <w:pPr>
        <w:pStyle w:val="Obsah2"/>
        <w:numPr>
          <w:ilvl w:val="0"/>
          <w:numId w:val="42"/>
        </w:numPr>
      </w:pPr>
      <w:ins w:id="688" w:author="Vladimír Hrivňák" w:date="2014-05-02T10:06:00Z">
        <w:r>
          <w:t>Z</w:t>
        </w:r>
      </w:ins>
      <w:del w:id="689" w:author="Vladimír Hrivňák" w:date="2014-05-02T10:06:00Z">
        <w:r w:rsidR="003548FF" w:rsidRPr="00761183" w:rsidDel="009062C7">
          <w:delText>z</w:delText>
        </w:r>
      </w:del>
      <w:r w:rsidR="003548FF" w:rsidRPr="00761183">
        <w:t xml:space="preserve">ajištění monitorované a evidované fyzické identifikace osob dle přiděleného oprávnění v režimu autorizace založené na více definovatelných faktorech (např. kartový přístupový systém </w:t>
      </w:r>
      <w:ins w:id="690" w:author="Vladimír Hrivňák" w:date="2014-05-02T10:06:00Z">
        <w:r>
          <w:t>nebo</w:t>
        </w:r>
      </w:ins>
      <w:del w:id="691" w:author="Vladimír Hrivňák" w:date="2014-05-02T10:06:00Z">
        <w:r w:rsidR="003548FF" w:rsidRPr="00761183" w:rsidDel="009062C7">
          <w:delText>+</w:delText>
        </w:r>
      </w:del>
      <w:r w:rsidR="003548FF" w:rsidRPr="00761183">
        <w:t xml:space="preserve"> d</w:t>
      </w:r>
      <w:r w:rsidR="003548FF" w:rsidRPr="00DD6552">
        <w:t>alší technologie, pracující např. na neměnných biometrických parametrech)</w:t>
      </w:r>
    </w:p>
    <w:p w14:paraId="5FDEB3B0" w14:textId="77777777" w:rsidR="001C53AB" w:rsidRDefault="001C53AB">
      <w:pPr>
        <w:pStyle w:val="Obsah2"/>
        <w:numPr>
          <w:ilvl w:val="0"/>
          <w:numId w:val="42"/>
        </w:numPr>
      </w:pPr>
      <w:r>
        <w:t>S</w:t>
      </w:r>
      <w:r w:rsidR="003548FF" w:rsidRPr="00052C70">
        <w:t>tála dohledová služba</w:t>
      </w:r>
      <w:r>
        <w:t>,</w:t>
      </w:r>
      <w:r w:rsidR="003548FF" w:rsidRPr="00052C70">
        <w:t xml:space="preserve"> </w:t>
      </w:r>
      <w:r>
        <w:t xml:space="preserve">u </w:t>
      </w:r>
      <w:r w:rsidR="003548FF" w:rsidRPr="00052C70">
        <w:t>vstupu do objektu</w:t>
      </w:r>
      <w:r>
        <w:t>, bude chápána i jako služba zajišťovaná technickými prostředky. Např. kartový vstup, kamerový monitorovací systém nebo kombinace fyzické služby v pracovní době a technických prostředků v mimopracovní době.</w:t>
      </w:r>
    </w:p>
    <w:p w14:paraId="7DA04D70" w14:textId="77777777" w:rsidR="0007282D" w:rsidRPr="00DD497F" w:rsidRDefault="00292D0A" w:rsidP="0007282D">
      <w:pPr>
        <w:pStyle w:val="Nadpis3"/>
      </w:pPr>
      <w:bookmarkStart w:id="692" w:name="_Toc386747667"/>
      <w:r>
        <w:t xml:space="preserve">NSPTV - </w:t>
      </w:r>
      <w:r w:rsidR="0007282D" w:rsidRPr="00DD497F">
        <w:t>Operační sál</w:t>
      </w:r>
      <w:bookmarkEnd w:id="692"/>
    </w:p>
    <w:p w14:paraId="09C7AE1D" w14:textId="77777777" w:rsidR="0007282D" w:rsidRPr="00DD497F" w:rsidRDefault="0007282D" w:rsidP="0007282D">
      <w:pPr>
        <w:pStyle w:val="Zhlav"/>
        <w:rPr>
          <w:highlight w:val="yellow"/>
        </w:rPr>
      </w:pPr>
      <w:r w:rsidRPr="00DD497F">
        <w:t xml:space="preserve">Pro umístění zařízení </w:t>
      </w:r>
      <w:r w:rsidR="00EF4C71">
        <w:t xml:space="preserve">NSPTV </w:t>
      </w:r>
      <w:r w:rsidRPr="00DD497F">
        <w:t xml:space="preserve">na </w:t>
      </w:r>
      <w:r w:rsidR="00123CB1">
        <w:t>operační sál</w:t>
      </w:r>
      <w:r w:rsidRPr="00DD497F">
        <w:t xml:space="preserve"> je vyžadováno splnění standardů definovaný</w:t>
      </w:r>
      <w:r w:rsidR="00123CB1">
        <w:t>ch v Analýze interoperability a </w:t>
      </w:r>
      <w:r w:rsidRPr="00DD497F">
        <w:t>těchto požadavků:</w:t>
      </w:r>
    </w:p>
    <w:p w14:paraId="4C6F3BB7" w14:textId="77777777" w:rsidR="0007282D" w:rsidRDefault="0007282D">
      <w:pPr>
        <w:pStyle w:val="Obsah2"/>
        <w:numPr>
          <w:ilvl w:val="0"/>
          <w:numId w:val="43"/>
        </w:numPr>
        <w:rPr>
          <w:ins w:id="693" w:author="Borg" w:date="2013-10-29T14:19:00Z"/>
        </w:rPr>
      </w:pPr>
      <w:r w:rsidRPr="00DD497F">
        <w:t>Počet volných operátorských stolů – podle počtu dodávaných pracovišť</w:t>
      </w:r>
      <w:r w:rsidR="00475DD7">
        <w:t xml:space="preserve"> NSPTV</w:t>
      </w:r>
      <w:r w:rsidR="00475DD7" w:rsidRPr="00475DD7">
        <w:t xml:space="preserve"> </w:t>
      </w:r>
      <w:r w:rsidR="00DA4141" w:rsidRPr="00DD497F">
        <w:t xml:space="preserve">viz příloha č. </w:t>
      </w:r>
      <w:r w:rsidR="00A2769F">
        <w:t>3</w:t>
      </w:r>
      <w:r w:rsidR="00DA4141" w:rsidRPr="00DD497F">
        <w:t>.</w:t>
      </w:r>
    </w:p>
    <w:p w14:paraId="6252C9A0" w14:textId="77777777" w:rsidR="00DA5E7A" w:rsidRPr="00DD497F" w:rsidRDefault="00DA5E7A">
      <w:pPr>
        <w:pStyle w:val="Obsah2"/>
        <w:numPr>
          <w:ilvl w:val="0"/>
          <w:numId w:val="43"/>
        </w:numPr>
      </w:pPr>
      <w:ins w:id="694" w:author="Borg" w:date="2013-10-29T14:19:00Z">
        <w:r>
          <w:t>Prostory</w:t>
        </w:r>
      </w:ins>
      <w:ins w:id="695" w:author="Borg" w:date="2013-10-29T14:20:00Z">
        <w:r>
          <w:t xml:space="preserve"> HZS</w:t>
        </w:r>
        <w:del w:id="696" w:author="Vladimír Hrivňák" w:date="2014-04-11T10:50:00Z">
          <w:r w:rsidDel="00847BD9">
            <w:delText xml:space="preserve"> a ZZS</w:delText>
          </w:r>
        </w:del>
      </w:ins>
      <w:ins w:id="697" w:author="Borg" w:date="2013-10-29T14:19:00Z">
        <w:r>
          <w:t xml:space="preserve"> musí umožnit protažení veškeré kabeláže z</w:t>
        </w:r>
      </w:ins>
      <w:ins w:id="698" w:author="Borg" w:date="2013-10-29T14:20:00Z">
        <w:r>
          <w:t> technologické místnosti k operátorským stolům.</w:t>
        </w:r>
      </w:ins>
    </w:p>
    <w:p w14:paraId="1D0DD96B" w14:textId="71FA0A8B" w:rsidR="00231F22" w:rsidRPr="00DD497F" w:rsidRDefault="00231F22">
      <w:pPr>
        <w:pStyle w:val="Obsah2"/>
        <w:numPr>
          <w:ilvl w:val="0"/>
          <w:numId w:val="43"/>
        </w:numPr>
      </w:pPr>
      <w:r w:rsidRPr="00DD497F">
        <w:t>Parametry jedno</w:t>
      </w:r>
      <w:ins w:id="699" w:author="Vladimír Hrivňák" w:date="2014-05-02T10:06:00Z">
        <w:r w:rsidR="009062C7">
          <w:t>ho</w:t>
        </w:r>
      </w:ins>
      <w:r w:rsidRPr="00DD497F">
        <w:t xml:space="preserve"> pracoviště</w:t>
      </w:r>
      <w:r w:rsidR="00DD497F" w:rsidRPr="00DD497F">
        <w:t xml:space="preserve"> (stolu)</w:t>
      </w:r>
    </w:p>
    <w:p w14:paraId="375A8CA1" w14:textId="1EA0120D" w:rsidR="0007282D" w:rsidRPr="001B3F30" w:rsidDel="009062C7" w:rsidRDefault="00DA5E7A" w:rsidP="006E1D9B">
      <w:pPr>
        <w:pStyle w:val="Zhlav"/>
        <w:numPr>
          <w:ilvl w:val="0"/>
          <w:numId w:val="44"/>
        </w:numPr>
        <w:rPr>
          <w:del w:id="700" w:author="Vladimír Hrivňák" w:date="2014-05-02T10:07:00Z"/>
        </w:rPr>
      </w:pPr>
      <w:ins w:id="701" w:author="Borg" w:date="2013-10-29T14:15:00Z">
        <w:del w:id="702" w:author="Vladimír Hrivňák" w:date="2014-05-02T10:07:00Z">
          <w:r w:rsidDel="009062C7">
            <w:delText>U hybridního pracoviště</w:delText>
          </w:r>
        </w:del>
      </w:ins>
      <w:ins w:id="703" w:author="Borg" w:date="2013-10-29T14:16:00Z">
        <w:del w:id="704" w:author="Vladimír Hrivňák" w:date="2014-05-02T10:07:00Z">
          <w:r w:rsidDel="009062C7">
            <w:delText xml:space="preserve"> PČR</w:delText>
          </w:r>
        </w:del>
      </w:ins>
      <w:del w:id="705" w:author="Vladimír Hrivňák" w:date="2014-05-02T10:07:00Z">
        <w:r w:rsidR="007C797C" w:rsidDel="009062C7">
          <w:delText xml:space="preserve"> </w:delText>
        </w:r>
      </w:del>
      <w:ins w:id="706" w:author="Borg" w:date="2013-10-29T15:51:00Z">
        <w:del w:id="707" w:author="Vladimír Hrivňák" w:date="2014-05-02T10:07:00Z">
          <w:r w:rsidR="003F083B" w:rsidDel="009062C7">
            <w:delText>ude upřesněno z</w:delText>
          </w:r>
        </w:del>
      </w:ins>
      <w:ins w:id="708" w:author="Borg" w:date="2013-10-29T15:55:00Z">
        <w:del w:id="709" w:author="Vladimír Hrivňák" w:date="2014-05-02T10:07:00Z">
          <w:r w:rsidR="003F083B" w:rsidDel="009062C7">
            <w:delText xml:space="preserve">a </w:delText>
          </w:r>
        </w:del>
      </w:ins>
      <w:ins w:id="710" w:author="Borg" w:date="2013-10-29T15:51:00Z">
        <w:del w:id="711" w:author="Vladimír Hrivňák" w:date="2014-05-02T10:07:00Z">
          <w:r w:rsidR="003F083B" w:rsidDel="009062C7">
            <w:delText>pomocí místního šetření, které vydefinuje možnosti připoj</w:delText>
          </w:r>
        </w:del>
      </w:ins>
      <w:ins w:id="712" w:author="Borg" w:date="2013-10-29T15:52:00Z">
        <w:del w:id="713" w:author="Vladimír Hrivňák" w:date="2014-05-02T10:07:00Z">
          <w:r w:rsidR="003F083B" w:rsidDel="009062C7">
            <w:delText>e</w:delText>
          </w:r>
        </w:del>
      </w:ins>
      <w:ins w:id="714" w:author="Borg" w:date="2013-10-29T15:51:00Z">
        <w:del w:id="715" w:author="Vladimír Hrivňák" w:date="2014-05-02T10:07:00Z">
          <w:r w:rsidR="003F083B" w:rsidDel="009062C7">
            <w:delText>ní v</w:delText>
          </w:r>
        </w:del>
      </w:ins>
      <w:ins w:id="716" w:author="Borg" w:date="2013-10-29T15:52:00Z">
        <w:del w:id="717" w:author="Vladimír Hrivňák" w:date="2014-05-02T10:07:00Z">
          <w:r w:rsidR="003F083B" w:rsidDel="009062C7">
            <w:delText> </w:delText>
          </w:r>
        </w:del>
      </w:ins>
      <w:ins w:id="718" w:author="Borg" w:date="2013-10-29T15:51:00Z">
        <w:del w:id="719" w:author="Vladimír Hrivňák" w:date="2014-05-02T10:07:00Z">
          <w:r w:rsidR="003F083B" w:rsidDel="009062C7">
            <w:delText>je</w:delText>
          </w:r>
        </w:del>
      </w:ins>
      <w:ins w:id="720" w:author="Borg" w:date="2013-10-29T15:52:00Z">
        <w:del w:id="721" w:author="Vladimír Hrivňák" w:date="2014-05-02T10:07:00Z">
          <w:r w:rsidR="003F083B" w:rsidDel="009062C7">
            <w:delText>dnotlivých lokalitách</w:delText>
          </w:r>
        </w:del>
      </w:ins>
      <w:ins w:id="722" w:author="Borg" w:date="2013-10-29T15:54:00Z">
        <w:del w:id="723" w:author="Vladimír Hrivňák" w:date="2014-05-02T10:07:00Z">
          <w:r w:rsidR="003F083B" w:rsidDel="009062C7">
            <w:delText xml:space="preserve"> za pomoci firmy Busch</w:delText>
          </w:r>
        </w:del>
      </w:ins>
      <w:ins w:id="724" w:author="Borg" w:date="2013-10-29T15:55:00Z">
        <w:del w:id="725" w:author="Vladimír Hrivňák" w:date="2014-05-02T10:07:00Z">
          <w:r w:rsidR="003F083B" w:rsidDel="009062C7">
            <w:delText xml:space="preserve"> s.r.o.</w:delText>
          </w:r>
        </w:del>
      </w:ins>
    </w:p>
    <w:p w14:paraId="27D1BD27" w14:textId="052B7435" w:rsidR="0007282D" w:rsidRPr="00DD497F" w:rsidDel="00510DD5" w:rsidRDefault="0007282D" w:rsidP="006E1D9B">
      <w:pPr>
        <w:pStyle w:val="Zhlav"/>
        <w:numPr>
          <w:ilvl w:val="0"/>
          <w:numId w:val="44"/>
        </w:numPr>
        <w:rPr>
          <w:del w:id="726" w:author="Vladimír Hrivňák" w:date="2014-04-16T14:25:00Z"/>
        </w:rPr>
      </w:pPr>
      <w:del w:id="727" w:author="Vladimír Hrivňák" w:date="2014-04-16T14:25:00Z">
        <w:r w:rsidRPr="00DD497F" w:rsidDel="00510DD5">
          <w:delText xml:space="preserve">Volný prostor pro umístění KVM na stole 220 x 50 x 250 </w:delText>
        </w:r>
        <w:r w:rsidR="00DF5D07" w:rsidDel="00510DD5">
          <w:delText xml:space="preserve">mm </w:delText>
        </w:r>
        <w:r w:rsidRPr="00DD497F" w:rsidDel="00510DD5">
          <w:delText>(pouze pro hybridní pracoviště</w:delText>
        </w:r>
      </w:del>
      <w:ins w:id="728" w:author="Borg" w:date="2013-10-29T14:16:00Z">
        <w:del w:id="729" w:author="Vladimír Hrivňák" w:date="2014-04-16T14:25:00Z">
          <w:r w:rsidR="00DA5E7A" w:rsidDel="00510DD5">
            <w:delText xml:space="preserve"> P</w:delText>
          </w:r>
        </w:del>
      </w:ins>
      <w:ins w:id="730" w:author="Borg" w:date="2013-10-29T14:17:00Z">
        <w:del w:id="731" w:author="Vladimír Hrivňák" w:date="2014-04-16T14:25:00Z">
          <w:r w:rsidR="00DA5E7A" w:rsidDel="00510DD5">
            <w:delText>ČR a ZZS</w:delText>
          </w:r>
        </w:del>
      </w:ins>
      <w:del w:id="732" w:author="Vladimír Hrivňák" w:date="2014-04-16T14:25:00Z">
        <w:r w:rsidRPr="00DD497F" w:rsidDel="00510DD5">
          <w:delText>).</w:delText>
        </w:r>
      </w:del>
    </w:p>
    <w:p w14:paraId="345251A4" w14:textId="77777777" w:rsidR="0007282D" w:rsidRPr="00DD497F" w:rsidRDefault="0007282D" w:rsidP="006E1D9B">
      <w:pPr>
        <w:pStyle w:val="Zhlav"/>
        <w:numPr>
          <w:ilvl w:val="0"/>
          <w:numId w:val="44"/>
        </w:numPr>
      </w:pPr>
      <w:r w:rsidRPr="00DD497F">
        <w:t>Počet volných držáků na monitory 3 nebo 0, monitory budou dodány s odnímatelnými stojany. Rozměr monitoru (bez stojanu) 550 x 370 x 250 mm, max. váha 7 kg.</w:t>
      </w:r>
    </w:p>
    <w:p w14:paraId="5512DD90" w14:textId="77777777" w:rsidR="00624CFF" w:rsidRDefault="0007282D" w:rsidP="001B3F30">
      <w:pPr>
        <w:pStyle w:val="Zhlav"/>
        <w:numPr>
          <w:ilvl w:val="0"/>
          <w:numId w:val="44"/>
        </w:numPr>
      </w:pPr>
      <w:r w:rsidRPr="001B3F30">
        <w:lastRenderedPageBreak/>
        <w:t xml:space="preserve">Počet volných zásuvek 230V ve stole </w:t>
      </w:r>
    </w:p>
    <w:p w14:paraId="4FCAC71C" w14:textId="77777777" w:rsidR="0007282D" w:rsidRPr="00847BD9" w:rsidRDefault="00624CFF" w:rsidP="00624CFF">
      <w:pPr>
        <w:pStyle w:val="Zhlav"/>
        <w:numPr>
          <w:ilvl w:val="1"/>
          <w:numId w:val="44"/>
        </w:numPr>
        <w:rPr>
          <w:ins w:id="733" w:author="Borg" w:date="2013-10-29T14:21:00Z"/>
        </w:rPr>
      </w:pPr>
      <w:r>
        <w:t xml:space="preserve">pracoviště NSPTV - </w:t>
      </w:r>
      <w:r w:rsidR="00DA5E7A">
        <w:t>3</w:t>
      </w:r>
      <w:r w:rsidR="0007282D" w:rsidRPr="001B3F30">
        <w:t xml:space="preserve"> x zálohované</w:t>
      </w:r>
      <w:r w:rsidR="001B3F30" w:rsidRPr="001B3F30">
        <w:t xml:space="preserve"> (3x display</w:t>
      </w:r>
      <w:del w:id="734" w:author="Borg" w:date="2013-10-29T14:18:00Z">
        <w:r w:rsidR="001B3F30" w:rsidRPr="001B3F30" w:rsidDel="00DA5E7A">
          <w:delText>, 1x stanice</w:delText>
        </w:r>
      </w:del>
      <w:r w:rsidR="001B3F30" w:rsidRPr="001B3F30">
        <w:t>)</w:t>
      </w:r>
      <w:r w:rsidR="0007282D" w:rsidRPr="001B3F30">
        <w:t>, 2 x nezálohované</w:t>
      </w:r>
      <w:r w:rsidR="001B3F30">
        <w:t xml:space="preserve"> (1x nabíjení na náhlavní soupravu + 1x rezerva)</w:t>
      </w:r>
      <w:r w:rsidR="0007282D" w:rsidRPr="001B3F30">
        <w:t>. R</w:t>
      </w:r>
      <w:r w:rsidR="00733F3B" w:rsidRPr="001B3F30">
        <w:t xml:space="preserve">ezerva napájení </w:t>
      </w:r>
      <w:r w:rsidR="0007282D" w:rsidRPr="001B3F30">
        <w:t>0,23 kVA.</w:t>
      </w:r>
    </w:p>
    <w:p w14:paraId="3145694B" w14:textId="7DE14074" w:rsidR="00DA5E7A" w:rsidRDefault="00DA5E7A" w:rsidP="00DA5E7A">
      <w:pPr>
        <w:pStyle w:val="Zhlav"/>
        <w:numPr>
          <w:ilvl w:val="1"/>
          <w:numId w:val="44"/>
        </w:numPr>
      </w:pPr>
      <w:ins w:id="735" w:author="Borg" w:date="2013-10-29T14:21:00Z">
        <w:r>
          <w:t xml:space="preserve">hybridní pracoviště HZS a ZZS - </w:t>
        </w:r>
      </w:ins>
      <w:ins w:id="736" w:author="Borg" w:date="2013-10-29T14:22:00Z">
        <w:r>
          <w:t>4</w:t>
        </w:r>
      </w:ins>
      <w:ins w:id="737" w:author="Borg" w:date="2013-10-29T14:21:00Z">
        <w:r w:rsidRPr="001B3F30">
          <w:t xml:space="preserve"> x zálohované (3x display, </w:t>
        </w:r>
        <w:r>
          <w:t>1x křížový počítač</w:t>
        </w:r>
        <w:r w:rsidRPr="001B3F30">
          <w:t>), 2 x nezálohované</w:t>
        </w:r>
        <w:r>
          <w:t xml:space="preserve"> (1x nabíjení na náhlavní soupravu + 1x rezerva). Rezerva napájení 0,23 </w:t>
        </w:r>
        <w:r w:rsidRPr="001B3F30">
          <w:t>kVA.</w:t>
        </w:r>
      </w:ins>
      <w:ins w:id="738" w:author="Borg" w:date="2013-10-29T15:55:00Z">
        <w:r w:rsidR="003F083B">
          <w:t xml:space="preserve"> Bude upřesněno za pomocí místního šetření, které vydefinuje možnosti připojení v jednotlivých lokalitách</w:t>
        </w:r>
        <w:del w:id="739" w:author="Vladimír Hrivňák" w:date="2014-05-02T10:09:00Z">
          <w:r w:rsidR="003F083B" w:rsidDel="009062C7">
            <w:delText xml:space="preserve"> za pomoci firmy Busch s.r.o</w:delText>
          </w:r>
        </w:del>
        <w:r w:rsidR="003F083B">
          <w:t>.</w:t>
        </w:r>
      </w:ins>
    </w:p>
    <w:p w14:paraId="4EE54035" w14:textId="755DCEA2" w:rsidR="00624CFF" w:rsidRPr="00624CFF" w:rsidRDefault="00624CFF" w:rsidP="00624CFF">
      <w:pPr>
        <w:pStyle w:val="Zhlav"/>
        <w:numPr>
          <w:ilvl w:val="1"/>
          <w:numId w:val="44"/>
        </w:numPr>
      </w:pPr>
      <w:r>
        <w:t xml:space="preserve">hybridní pracoviště </w:t>
      </w:r>
      <w:ins w:id="740" w:author="Borg" w:date="2013-10-29T14:18:00Z">
        <w:r w:rsidR="00DA5E7A">
          <w:t>PČR</w:t>
        </w:r>
      </w:ins>
      <w:r>
        <w:t xml:space="preserve">- </w:t>
      </w:r>
      <w:ins w:id="741" w:author="Vladimír Hrivňák" w:date="2014-04-16T14:28:00Z">
        <w:r w:rsidR="00612913">
          <w:t>5</w:t>
        </w:r>
      </w:ins>
      <w:del w:id="742" w:author="Vladimír Hrivňák" w:date="2014-04-16T14:27:00Z">
        <w:r w:rsidDel="00612913">
          <w:delText>5</w:delText>
        </w:r>
      </w:del>
      <w:r w:rsidRPr="001B3F30">
        <w:t xml:space="preserve"> x zálohované (3x display, </w:t>
      </w:r>
      <w:del w:id="743" w:author="Lidinský Petr Ing." w:date="2014-04-16T13:21:00Z">
        <w:r w:rsidRPr="001B3F30" w:rsidDel="00B95468">
          <w:delText>1x stanice</w:delText>
        </w:r>
      </w:del>
      <w:ins w:id="744" w:author="Borg" w:date="2013-10-29T14:22:00Z">
        <w:del w:id="745" w:author="Lidinský Petr Ing." w:date="2014-04-16T13:21:00Z">
          <w:r w:rsidR="00DA5E7A" w:rsidDel="00B95468">
            <w:delText>miniPC</w:delText>
          </w:r>
        </w:del>
      </w:ins>
      <w:del w:id="746" w:author="Lidinský Petr Ing." w:date="2014-04-16T13:21:00Z">
        <w:r w:rsidDel="00B95468">
          <w:delText>,</w:delText>
        </w:r>
      </w:del>
      <w:del w:id="747" w:author="Vladimír Hrivňák" w:date="2014-04-16T14:28:00Z">
        <w:r w:rsidDel="00612913">
          <w:delText xml:space="preserve"> 1x křížový počítač</w:delText>
        </w:r>
      </w:del>
      <w:r w:rsidRPr="001B3F30">
        <w:t>), 2 x nezálohované</w:t>
      </w:r>
      <w:r>
        <w:t xml:space="preserve"> (1x nabíjení na náhlavní soupravu + 1x rezerva)</w:t>
      </w:r>
      <w:r w:rsidR="00123CB1">
        <w:t>. Rezerva napájení 0,23 </w:t>
      </w:r>
      <w:r w:rsidRPr="001B3F30">
        <w:t>kVA.</w:t>
      </w:r>
    </w:p>
    <w:p w14:paraId="4BDD028D" w14:textId="77777777" w:rsidR="0007282D" w:rsidRPr="00DD497F" w:rsidRDefault="0007282D" w:rsidP="006E1D9B">
      <w:pPr>
        <w:pStyle w:val="Zhlav"/>
        <w:numPr>
          <w:ilvl w:val="0"/>
          <w:numId w:val="44"/>
        </w:numPr>
      </w:pPr>
      <w:r w:rsidRPr="00DD497F">
        <w:t xml:space="preserve">Připojení na </w:t>
      </w:r>
      <w:r w:rsidR="00A1697C">
        <w:t>2 x zásuvka</w:t>
      </w:r>
      <w:r w:rsidR="00A1697C" w:rsidRPr="00DD497F">
        <w:t xml:space="preserve"> </w:t>
      </w:r>
      <w:r w:rsidRPr="00DD497F">
        <w:t xml:space="preserve">LAN 100/1000 </w:t>
      </w:r>
      <w:r w:rsidR="00A1697C">
        <w:t>Base-T Gigabit Et</w:t>
      </w:r>
      <w:r w:rsidRPr="00DD497F">
        <w:t>.</w:t>
      </w:r>
    </w:p>
    <w:p w14:paraId="78B7B821" w14:textId="77777777" w:rsidR="0007282D" w:rsidRPr="00052C70" w:rsidRDefault="003F36D7">
      <w:pPr>
        <w:pStyle w:val="Obsah2"/>
        <w:numPr>
          <w:ilvl w:val="0"/>
          <w:numId w:val="43"/>
        </w:numPr>
      </w:pPr>
      <w:r w:rsidRPr="001B3F30">
        <w:t xml:space="preserve">Volné místo </w:t>
      </w:r>
      <w:r w:rsidR="0007282D" w:rsidRPr="001B3F30">
        <w:t>pro tiskárnu vč. zásuvky 230V a připojení na LAN 100</w:t>
      </w:r>
      <w:r w:rsidR="001B3F30" w:rsidRPr="001B3F30">
        <w:t xml:space="preserve"> Mb/s ethernet</w:t>
      </w:r>
      <w:r w:rsidR="0007282D" w:rsidRPr="00DD6552">
        <w:t>.</w:t>
      </w:r>
    </w:p>
    <w:p w14:paraId="3B1FD32F" w14:textId="77777777" w:rsidR="0007282D" w:rsidRPr="0007282D" w:rsidRDefault="0007282D" w:rsidP="0007282D">
      <w:pPr>
        <w:pStyle w:val="Zhlav"/>
      </w:pPr>
    </w:p>
    <w:p w14:paraId="4EF57C07" w14:textId="77777777" w:rsidR="00CC5D68" w:rsidRPr="00CC5D68" w:rsidRDefault="00CC5D68" w:rsidP="00CC5D68">
      <w:pPr>
        <w:pStyle w:val="Zhlav"/>
      </w:pPr>
    </w:p>
    <w:p w14:paraId="3AA3FD19" w14:textId="77777777" w:rsidR="009718BE" w:rsidRDefault="009718BE" w:rsidP="009718BE">
      <w:pPr>
        <w:pStyle w:val="Nadpis1"/>
        <w:numPr>
          <w:ilvl w:val="0"/>
          <w:numId w:val="0"/>
        </w:numPr>
      </w:pPr>
      <w:bookmarkStart w:id="748" w:name="_Toc386747668"/>
      <w:r>
        <w:lastRenderedPageBreak/>
        <w:t>Přílohy</w:t>
      </w:r>
      <w:bookmarkEnd w:id="748"/>
    </w:p>
    <w:p w14:paraId="403178C8" w14:textId="67FA0ECE" w:rsidR="009718BE" w:rsidRPr="009718BE" w:rsidRDefault="009718BE">
      <w:pPr>
        <w:pStyle w:val="nadpis-priloha"/>
        <w:tabs>
          <w:tab w:val="left" w:pos="5520"/>
        </w:tabs>
        <w:pPrChange w:id="749" w:author="Vladimír Hrivňák" w:date="2014-05-02T11:04:00Z">
          <w:pPr>
            <w:pStyle w:val="Tabulka-velke"/>
          </w:pPr>
        </w:pPrChange>
      </w:pPr>
      <w:bookmarkStart w:id="750" w:name="_Toc386747669"/>
      <w:r>
        <w:t xml:space="preserve">Příloha </w:t>
      </w:r>
      <w:r w:rsidR="00D850C4">
        <w:t xml:space="preserve">č. </w:t>
      </w:r>
      <w:r w:rsidR="00A10715">
        <w:t>1 -</w:t>
      </w:r>
      <w:r>
        <w:t xml:space="preserve"> </w:t>
      </w:r>
      <w:r w:rsidR="009600B2">
        <w:t>Identifikace</w:t>
      </w:r>
      <w:r>
        <w:t xml:space="preserve"> lokalit</w:t>
      </w:r>
      <w:bookmarkEnd w:id="750"/>
      <w:ins w:id="751" w:author="Vladimír Hrivňák" w:date="2014-05-02T11:04:00Z">
        <w:r w:rsidR="00D358E4">
          <w:tab/>
        </w:r>
      </w:ins>
    </w:p>
    <w:tbl>
      <w:tblPr>
        <w:tblW w:w="0" w:type="auto"/>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70" w:type="dxa"/>
          <w:right w:w="70" w:type="dxa"/>
        </w:tblCellMar>
        <w:tblLook w:val="04A0" w:firstRow="1" w:lastRow="0" w:firstColumn="1" w:lastColumn="0" w:noHBand="0" w:noVBand="1"/>
        <w:tblPrChange w:id="752" w:author="Vladimír Hrivňák" w:date="2014-05-02T11:05:00Z">
          <w:tblPr>
            <w:tblW w:w="7980"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70" w:type="dxa"/>
              <w:right w:w="70" w:type="dxa"/>
            </w:tblCellMar>
            <w:tblLook w:val="04A0" w:firstRow="1" w:lastRow="0" w:firstColumn="1" w:lastColumn="0" w:noHBand="0" w:noVBand="1"/>
          </w:tblPr>
        </w:tblPrChange>
      </w:tblPr>
      <w:tblGrid>
        <w:gridCol w:w="1149"/>
        <w:gridCol w:w="71"/>
        <w:gridCol w:w="2960"/>
        <w:gridCol w:w="513"/>
        <w:gridCol w:w="447"/>
        <w:gridCol w:w="960"/>
        <w:gridCol w:w="1286"/>
        <w:gridCol w:w="594"/>
        <w:gridCol w:w="115"/>
        <w:gridCol w:w="1701"/>
        <w:tblGridChange w:id="753">
          <w:tblGrid>
            <w:gridCol w:w="5"/>
            <w:gridCol w:w="945"/>
            <w:gridCol w:w="57"/>
            <w:gridCol w:w="2381"/>
            <w:gridCol w:w="428"/>
            <w:gridCol w:w="366"/>
            <w:gridCol w:w="795"/>
            <w:gridCol w:w="1024"/>
            <w:gridCol w:w="501"/>
            <w:gridCol w:w="95"/>
            <w:gridCol w:w="1383"/>
          </w:tblGrid>
        </w:tblGridChange>
      </w:tblGrid>
      <w:tr w:rsidR="00BD358A" w:rsidRPr="00CB695A" w:rsidDel="00D358E4" w14:paraId="11F0E574" w14:textId="5D2E7E08" w:rsidTr="00D358E4">
        <w:trPr>
          <w:trHeight w:val="300"/>
          <w:del w:id="754" w:author="Vladimír Hrivňák" w:date="2014-05-02T11:04:00Z"/>
          <w:trPrChange w:id="755" w:author="Vladimír Hrivňák" w:date="2014-05-02T11:05:00Z">
            <w:trPr>
              <w:gridBefore w:val="1"/>
              <w:trHeight w:val="300"/>
            </w:trPr>
          </w:trPrChange>
        </w:trPr>
        <w:tc>
          <w:tcPr>
            <w:tcW w:w="1149" w:type="dxa"/>
            <w:shd w:val="clear" w:color="auto" w:fill="808080"/>
            <w:vAlign w:val="center"/>
            <w:hideMark/>
            <w:tcPrChange w:id="756" w:author="Vladimír Hrivňák" w:date="2014-05-02T11:05:00Z">
              <w:tcPr>
                <w:tcW w:w="1149" w:type="dxa"/>
                <w:shd w:val="clear" w:color="auto" w:fill="808080"/>
                <w:vAlign w:val="center"/>
                <w:hideMark/>
              </w:tcPr>
            </w:tcPrChange>
          </w:tcPr>
          <w:p w14:paraId="44F35C2F" w14:textId="7A97DC63" w:rsidR="00BD358A" w:rsidRPr="00292D0A" w:rsidDel="00D358E4" w:rsidRDefault="00145D02" w:rsidP="00292D0A">
            <w:pPr>
              <w:spacing w:before="0"/>
              <w:rPr>
                <w:del w:id="757" w:author="Vladimír Hrivňák" w:date="2014-05-02T11:04:00Z"/>
                <w:b/>
                <w:color w:val="FFFFFF"/>
                <w:sz w:val="15"/>
                <w:szCs w:val="15"/>
              </w:rPr>
            </w:pPr>
            <w:del w:id="758" w:author="Vladimír Hrivňák" w:date="2014-05-02T11:04:00Z">
              <w:r w:rsidRPr="00292D0A" w:rsidDel="00D358E4">
                <w:rPr>
                  <w:b/>
                  <w:color w:val="FFFFFF"/>
                  <w:sz w:val="15"/>
                  <w:szCs w:val="15"/>
                </w:rPr>
                <w:delText>Identifikátor</w:delText>
              </w:r>
            </w:del>
          </w:p>
        </w:tc>
        <w:tc>
          <w:tcPr>
            <w:tcW w:w="3544" w:type="dxa"/>
            <w:gridSpan w:val="3"/>
            <w:shd w:val="clear" w:color="auto" w:fill="808080"/>
            <w:vAlign w:val="center"/>
            <w:hideMark/>
            <w:tcPrChange w:id="759" w:author="Vladimír Hrivňák" w:date="2014-05-02T11:05:00Z">
              <w:tcPr>
                <w:tcW w:w="3544" w:type="dxa"/>
                <w:gridSpan w:val="3"/>
                <w:shd w:val="clear" w:color="auto" w:fill="808080"/>
                <w:vAlign w:val="center"/>
                <w:hideMark/>
              </w:tcPr>
            </w:tcPrChange>
          </w:tcPr>
          <w:p w14:paraId="47245482" w14:textId="2EEEBDBF" w:rsidR="00BD358A" w:rsidRPr="00292D0A" w:rsidDel="00D358E4" w:rsidRDefault="00BD358A" w:rsidP="00292D0A">
            <w:pPr>
              <w:spacing w:before="0"/>
              <w:rPr>
                <w:del w:id="760" w:author="Vladimír Hrivňák" w:date="2014-05-02T11:04:00Z"/>
                <w:b/>
                <w:color w:val="FFFFFF"/>
                <w:sz w:val="15"/>
                <w:szCs w:val="15"/>
              </w:rPr>
            </w:pPr>
            <w:del w:id="761" w:author="Vladimír Hrivňák" w:date="2014-05-02T11:04:00Z">
              <w:r w:rsidRPr="00292D0A" w:rsidDel="00D358E4">
                <w:rPr>
                  <w:b/>
                  <w:color w:val="FFFFFF"/>
                  <w:sz w:val="15"/>
                  <w:szCs w:val="15"/>
                </w:rPr>
                <w:delText>Název lokality</w:delText>
              </w:r>
            </w:del>
          </w:p>
        </w:tc>
        <w:tc>
          <w:tcPr>
            <w:tcW w:w="2693" w:type="dxa"/>
            <w:gridSpan w:val="3"/>
            <w:shd w:val="clear" w:color="auto" w:fill="808080"/>
            <w:vAlign w:val="center"/>
            <w:hideMark/>
            <w:tcPrChange w:id="762" w:author="Vladimír Hrivňák" w:date="2014-05-02T11:05:00Z">
              <w:tcPr>
                <w:tcW w:w="2693" w:type="dxa"/>
                <w:gridSpan w:val="3"/>
                <w:shd w:val="clear" w:color="auto" w:fill="808080"/>
                <w:vAlign w:val="center"/>
                <w:hideMark/>
              </w:tcPr>
            </w:tcPrChange>
          </w:tcPr>
          <w:p w14:paraId="57CAEC79" w14:textId="17F224ED" w:rsidR="00BD358A" w:rsidRPr="00292D0A" w:rsidDel="00D358E4" w:rsidRDefault="00BD358A" w:rsidP="00292D0A">
            <w:pPr>
              <w:spacing w:before="0"/>
              <w:rPr>
                <w:del w:id="763" w:author="Vladimír Hrivňák" w:date="2014-05-02T11:04:00Z"/>
                <w:b/>
                <w:color w:val="FFFFFF"/>
                <w:sz w:val="15"/>
                <w:szCs w:val="15"/>
              </w:rPr>
            </w:pPr>
            <w:del w:id="764" w:author="Vladimír Hrivňák" w:date="2014-05-02T11:04:00Z">
              <w:r w:rsidRPr="00292D0A" w:rsidDel="00D358E4">
                <w:rPr>
                  <w:b/>
                  <w:color w:val="FFFFFF"/>
                  <w:sz w:val="15"/>
                  <w:szCs w:val="15"/>
                </w:rPr>
                <w:delText>Adresa</w:delText>
              </w:r>
            </w:del>
          </w:p>
        </w:tc>
        <w:tc>
          <w:tcPr>
            <w:tcW w:w="709" w:type="dxa"/>
            <w:gridSpan w:val="2"/>
            <w:shd w:val="clear" w:color="auto" w:fill="808080"/>
            <w:vAlign w:val="center"/>
            <w:hideMark/>
            <w:tcPrChange w:id="765" w:author="Vladimír Hrivňák" w:date="2014-05-02T11:05:00Z">
              <w:tcPr>
                <w:tcW w:w="709" w:type="dxa"/>
                <w:gridSpan w:val="2"/>
                <w:shd w:val="clear" w:color="auto" w:fill="808080"/>
                <w:vAlign w:val="center"/>
                <w:hideMark/>
              </w:tcPr>
            </w:tcPrChange>
          </w:tcPr>
          <w:p w14:paraId="1EDEB15B" w14:textId="3F7F5816" w:rsidR="00BD358A" w:rsidRPr="00292D0A" w:rsidDel="00D358E4" w:rsidRDefault="00BD358A" w:rsidP="00292D0A">
            <w:pPr>
              <w:spacing w:before="0"/>
              <w:jc w:val="center"/>
              <w:rPr>
                <w:del w:id="766" w:author="Vladimír Hrivňák" w:date="2014-05-02T11:04:00Z"/>
                <w:b/>
                <w:color w:val="FFFFFF"/>
                <w:sz w:val="15"/>
                <w:szCs w:val="15"/>
              </w:rPr>
            </w:pPr>
            <w:del w:id="767" w:author="Vladimír Hrivňák" w:date="2014-05-02T11:04:00Z">
              <w:r w:rsidRPr="00292D0A" w:rsidDel="00D358E4">
                <w:rPr>
                  <w:b/>
                  <w:color w:val="FFFFFF"/>
                  <w:sz w:val="15"/>
                  <w:szCs w:val="15"/>
                </w:rPr>
                <w:delText>Složka</w:delText>
              </w:r>
            </w:del>
          </w:p>
        </w:tc>
        <w:tc>
          <w:tcPr>
            <w:tcW w:w="1701" w:type="dxa"/>
            <w:shd w:val="clear" w:color="auto" w:fill="808080"/>
            <w:vAlign w:val="center"/>
            <w:hideMark/>
            <w:tcPrChange w:id="768" w:author="Vladimír Hrivňák" w:date="2014-05-02T11:05:00Z">
              <w:tcPr>
                <w:tcW w:w="1701" w:type="dxa"/>
                <w:shd w:val="clear" w:color="auto" w:fill="808080"/>
                <w:vAlign w:val="center"/>
                <w:hideMark/>
              </w:tcPr>
            </w:tcPrChange>
          </w:tcPr>
          <w:p w14:paraId="6046A9E7" w14:textId="1363227B" w:rsidR="00BD358A" w:rsidRPr="00292D0A" w:rsidDel="00D358E4" w:rsidRDefault="00BD358A" w:rsidP="00292D0A">
            <w:pPr>
              <w:spacing w:before="0"/>
              <w:rPr>
                <w:del w:id="769" w:author="Vladimír Hrivňák" w:date="2014-05-02T11:04:00Z"/>
                <w:b/>
                <w:color w:val="FFFFFF"/>
                <w:sz w:val="15"/>
                <w:szCs w:val="15"/>
              </w:rPr>
            </w:pPr>
            <w:del w:id="770" w:author="Vladimír Hrivňák" w:date="2014-05-02T11:04:00Z">
              <w:r w:rsidRPr="00292D0A" w:rsidDel="00D358E4">
                <w:rPr>
                  <w:b/>
                  <w:color w:val="FFFFFF"/>
                  <w:sz w:val="15"/>
                  <w:szCs w:val="15"/>
                </w:rPr>
                <w:delText>Kraj</w:delText>
              </w:r>
            </w:del>
          </w:p>
        </w:tc>
      </w:tr>
      <w:tr w:rsidR="00BD358A" w:rsidRPr="00CB695A" w:rsidDel="00D358E4" w14:paraId="2DE7491C" w14:textId="60CF94C8" w:rsidTr="00D358E4">
        <w:trPr>
          <w:trHeight w:val="300"/>
          <w:del w:id="771" w:author="Vladimír Hrivňák" w:date="2014-05-02T11:04:00Z"/>
          <w:trPrChange w:id="772" w:author="Vladimír Hrivňák" w:date="2014-05-02T11:05:00Z">
            <w:trPr>
              <w:gridBefore w:val="1"/>
              <w:trHeight w:val="300"/>
            </w:trPr>
          </w:trPrChange>
        </w:trPr>
        <w:tc>
          <w:tcPr>
            <w:tcW w:w="1149" w:type="dxa"/>
            <w:shd w:val="clear" w:color="auto" w:fill="auto"/>
            <w:vAlign w:val="center"/>
            <w:hideMark/>
            <w:tcPrChange w:id="773" w:author="Vladimír Hrivňák" w:date="2014-05-02T11:05:00Z">
              <w:tcPr>
                <w:tcW w:w="1149" w:type="dxa"/>
                <w:shd w:val="clear" w:color="auto" w:fill="auto"/>
                <w:vAlign w:val="center"/>
                <w:hideMark/>
              </w:tcPr>
            </w:tcPrChange>
          </w:tcPr>
          <w:p w14:paraId="619F4125" w14:textId="0D548579" w:rsidR="00BD358A" w:rsidRPr="00CB695A" w:rsidDel="00D358E4" w:rsidRDefault="00BD358A" w:rsidP="00292D0A">
            <w:pPr>
              <w:spacing w:before="0"/>
              <w:rPr>
                <w:del w:id="774" w:author="Vladimír Hrivňák" w:date="2014-05-02T11:04:00Z"/>
                <w:color w:val="auto"/>
                <w:sz w:val="15"/>
                <w:szCs w:val="15"/>
              </w:rPr>
            </w:pPr>
            <w:del w:id="775" w:author="Vladimír Hrivňák" w:date="2014-05-02T11:04:00Z">
              <w:r w:rsidRPr="00CB695A" w:rsidDel="00D358E4">
                <w:rPr>
                  <w:color w:val="auto"/>
                  <w:sz w:val="15"/>
                  <w:szCs w:val="15"/>
                </w:rPr>
                <w:delText>CDC</w:delText>
              </w:r>
              <w:r w:rsidR="00B42895" w:rsidDel="00D358E4">
                <w:rPr>
                  <w:color w:val="auto"/>
                  <w:sz w:val="15"/>
                  <w:szCs w:val="15"/>
                </w:rPr>
                <w:delText>-</w:delText>
              </w:r>
              <w:r w:rsidRPr="00CB695A" w:rsidDel="00D358E4">
                <w:rPr>
                  <w:color w:val="auto"/>
                  <w:sz w:val="15"/>
                  <w:szCs w:val="15"/>
                </w:rPr>
                <w:delText>1</w:delText>
              </w:r>
            </w:del>
          </w:p>
        </w:tc>
        <w:tc>
          <w:tcPr>
            <w:tcW w:w="3544" w:type="dxa"/>
            <w:gridSpan w:val="3"/>
            <w:shd w:val="clear" w:color="auto" w:fill="auto"/>
            <w:vAlign w:val="center"/>
            <w:hideMark/>
            <w:tcPrChange w:id="776" w:author="Vladimír Hrivňák" w:date="2014-05-02T11:05:00Z">
              <w:tcPr>
                <w:tcW w:w="3544" w:type="dxa"/>
                <w:gridSpan w:val="3"/>
                <w:shd w:val="clear" w:color="auto" w:fill="auto"/>
                <w:vAlign w:val="center"/>
                <w:hideMark/>
              </w:tcPr>
            </w:tcPrChange>
          </w:tcPr>
          <w:p w14:paraId="35931683" w14:textId="7E913364" w:rsidR="00BD358A" w:rsidRPr="00CB695A" w:rsidDel="00D358E4" w:rsidRDefault="00BD358A" w:rsidP="00292D0A">
            <w:pPr>
              <w:spacing w:before="0"/>
              <w:rPr>
                <w:del w:id="777" w:author="Vladimír Hrivňák" w:date="2014-05-02T11:04:00Z"/>
                <w:color w:val="auto"/>
                <w:sz w:val="15"/>
                <w:szCs w:val="15"/>
              </w:rPr>
            </w:pPr>
            <w:del w:id="778" w:author="Vladimír Hrivňák" w:date="2014-05-02T11:04:00Z">
              <w:r w:rsidRPr="00CB695A" w:rsidDel="00D358E4">
                <w:rPr>
                  <w:color w:val="auto"/>
                  <w:sz w:val="15"/>
                  <w:szCs w:val="15"/>
                </w:rPr>
                <w:delText>Centrální datové centrum NIS IZS 1</w:delText>
              </w:r>
            </w:del>
          </w:p>
        </w:tc>
        <w:tc>
          <w:tcPr>
            <w:tcW w:w="2693" w:type="dxa"/>
            <w:gridSpan w:val="3"/>
            <w:shd w:val="clear" w:color="auto" w:fill="auto"/>
            <w:vAlign w:val="center"/>
            <w:hideMark/>
            <w:tcPrChange w:id="779" w:author="Vladimír Hrivňák" w:date="2014-05-02T11:05:00Z">
              <w:tcPr>
                <w:tcW w:w="2693" w:type="dxa"/>
                <w:gridSpan w:val="3"/>
                <w:shd w:val="clear" w:color="auto" w:fill="auto"/>
                <w:vAlign w:val="center"/>
                <w:hideMark/>
              </w:tcPr>
            </w:tcPrChange>
          </w:tcPr>
          <w:p w14:paraId="66D372E8" w14:textId="236D8BA0" w:rsidR="00BD358A" w:rsidRPr="00CB695A" w:rsidDel="00D358E4" w:rsidRDefault="00BD358A" w:rsidP="00292D0A">
            <w:pPr>
              <w:spacing w:before="0"/>
              <w:rPr>
                <w:del w:id="780" w:author="Vladimír Hrivňák" w:date="2014-05-02T11:04:00Z"/>
                <w:color w:val="auto"/>
                <w:sz w:val="15"/>
                <w:szCs w:val="15"/>
              </w:rPr>
            </w:pPr>
            <w:del w:id="781" w:author="Vladimír Hrivňák" w:date="2014-05-02T11:04:00Z">
              <w:r w:rsidRPr="00CB695A" w:rsidDel="00D358E4">
                <w:rPr>
                  <w:color w:val="auto"/>
                  <w:sz w:val="15"/>
                  <w:szCs w:val="15"/>
                </w:rPr>
                <w:delText>Praha, Olšanská 4</w:delText>
              </w:r>
            </w:del>
          </w:p>
        </w:tc>
        <w:tc>
          <w:tcPr>
            <w:tcW w:w="709" w:type="dxa"/>
            <w:gridSpan w:val="2"/>
            <w:shd w:val="clear" w:color="auto" w:fill="auto"/>
            <w:vAlign w:val="center"/>
            <w:hideMark/>
            <w:tcPrChange w:id="782" w:author="Vladimír Hrivňák" w:date="2014-05-02T11:05:00Z">
              <w:tcPr>
                <w:tcW w:w="709" w:type="dxa"/>
                <w:gridSpan w:val="2"/>
                <w:shd w:val="clear" w:color="auto" w:fill="auto"/>
                <w:vAlign w:val="center"/>
                <w:hideMark/>
              </w:tcPr>
            </w:tcPrChange>
          </w:tcPr>
          <w:p w14:paraId="58EC2DE2" w14:textId="511BC6B7" w:rsidR="00BD358A" w:rsidRPr="00CB695A" w:rsidDel="00D358E4" w:rsidRDefault="002C4CD0" w:rsidP="00292D0A">
            <w:pPr>
              <w:spacing w:before="0"/>
              <w:jc w:val="center"/>
              <w:rPr>
                <w:del w:id="783" w:author="Vladimír Hrivňák" w:date="2014-05-02T11:04:00Z"/>
                <w:color w:val="auto"/>
                <w:sz w:val="15"/>
                <w:szCs w:val="15"/>
              </w:rPr>
            </w:pPr>
            <w:del w:id="784" w:author="Vladimír Hrivňák" w:date="2014-05-02T11:04:00Z">
              <w:r w:rsidDel="00D358E4">
                <w:rPr>
                  <w:color w:val="auto"/>
                  <w:sz w:val="15"/>
                  <w:szCs w:val="15"/>
                </w:rPr>
                <w:delText>NIS</w:delText>
              </w:r>
            </w:del>
          </w:p>
        </w:tc>
        <w:tc>
          <w:tcPr>
            <w:tcW w:w="1701" w:type="dxa"/>
            <w:shd w:val="clear" w:color="auto" w:fill="auto"/>
            <w:noWrap/>
            <w:vAlign w:val="center"/>
            <w:hideMark/>
            <w:tcPrChange w:id="785" w:author="Vladimír Hrivňák" w:date="2014-05-02T11:05:00Z">
              <w:tcPr>
                <w:tcW w:w="1701" w:type="dxa"/>
                <w:shd w:val="clear" w:color="auto" w:fill="auto"/>
                <w:noWrap/>
                <w:vAlign w:val="center"/>
                <w:hideMark/>
              </w:tcPr>
            </w:tcPrChange>
          </w:tcPr>
          <w:p w14:paraId="77A91DC0" w14:textId="31A34D0C" w:rsidR="00BD358A" w:rsidRPr="00CB695A" w:rsidDel="00D358E4" w:rsidRDefault="00BD358A" w:rsidP="00292D0A">
            <w:pPr>
              <w:spacing w:before="0"/>
              <w:rPr>
                <w:del w:id="786" w:author="Vladimír Hrivňák" w:date="2014-05-02T11:04:00Z"/>
                <w:color w:val="auto"/>
                <w:sz w:val="15"/>
                <w:szCs w:val="15"/>
              </w:rPr>
            </w:pPr>
            <w:del w:id="787" w:author="Vladimír Hrivňák" w:date="2014-05-02T11:04:00Z">
              <w:r w:rsidRPr="00CB695A" w:rsidDel="00D358E4">
                <w:rPr>
                  <w:color w:val="auto"/>
                  <w:sz w:val="15"/>
                  <w:szCs w:val="15"/>
                </w:rPr>
                <w:delText>Hlavní město Praha</w:delText>
              </w:r>
            </w:del>
          </w:p>
        </w:tc>
      </w:tr>
      <w:tr w:rsidR="00BD358A" w:rsidRPr="00CB695A" w:rsidDel="00D358E4" w14:paraId="5467B4EE" w14:textId="2D30746F" w:rsidTr="00D358E4">
        <w:trPr>
          <w:trHeight w:val="300"/>
          <w:del w:id="788" w:author="Vladimír Hrivňák" w:date="2014-05-02T11:04:00Z"/>
          <w:trPrChange w:id="789" w:author="Vladimír Hrivňák" w:date="2014-05-02T11:05:00Z">
            <w:trPr>
              <w:gridBefore w:val="1"/>
              <w:trHeight w:val="300"/>
            </w:trPr>
          </w:trPrChange>
        </w:trPr>
        <w:tc>
          <w:tcPr>
            <w:tcW w:w="1149" w:type="dxa"/>
            <w:shd w:val="clear" w:color="auto" w:fill="auto"/>
            <w:vAlign w:val="center"/>
            <w:hideMark/>
            <w:tcPrChange w:id="790" w:author="Vladimír Hrivňák" w:date="2014-05-02T11:05:00Z">
              <w:tcPr>
                <w:tcW w:w="1149" w:type="dxa"/>
                <w:shd w:val="clear" w:color="auto" w:fill="auto"/>
                <w:vAlign w:val="center"/>
                <w:hideMark/>
              </w:tcPr>
            </w:tcPrChange>
          </w:tcPr>
          <w:p w14:paraId="1CEC827A" w14:textId="3F34A369" w:rsidR="00BD358A" w:rsidRPr="00CB695A" w:rsidDel="00D358E4" w:rsidRDefault="00BD358A" w:rsidP="00292D0A">
            <w:pPr>
              <w:spacing w:before="0"/>
              <w:rPr>
                <w:del w:id="791" w:author="Vladimír Hrivňák" w:date="2014-05-02T11:04:00Z"/>
                <w:color w:val="auto"/>
                <w:sz w:val="15"/>
                <w:szCs w:val="15"/>
              </w:rPr>
            </w:pPr>
            <w:del w:id="792" w:author="Vladimír Hrivňák" w:date="2014-05-02T11:04:00Z">
              <w:r w:rsidRPr="00CB695A" w:rsidDel="00D358E4">
                <w:rPr>
                  <w:color w:val="auto"/>
                  <w:sz w:val="15"/>
                  <w:szCs w:val="15"/>
                </w:rPr>
                <w:delText>CDC</w:delText>
              </w:r>
              <w:r w:rsidR="00B42895" w:rsidDel="00D358E4">
                <w:rPr>
                  <w:color w:val="auto"/>
                  <w:sz w:val="15"/>
                  <w:szCs w:val="15"/>
                </w:rPr>
                <w:delText>-</w:delText>
              </w:r>
              <w:r w:rsidRPr="00CB695A" w:rsidDel="00D358E4">
                <w:rPr>
                  <w:color w:val="auto"/>
                  <w:sz w:val="15"/>
                  <w:szCs w:val="15"/>
                </w:rPr>
                <w:delText>2</w:delText>
              </w:r>
            </w:del>
          </w:p>
        </w:tc>
        <w:tc>
          <w:tcPr>
            <w:tcW w:w="3544" w:type="dxa"/>
            <w:gridSpan w:val="3"/>
            <w:shd w:val="clear" w:color="auto" w:fill="auto"/>
            <w:vAlign w:val="center"/>
            <w:hideMark/>
            <w:tcPrChange w:id="793" w:author="Vladimír Hrivňák" w:date="2014-05-02T11:05:00Z">
              <w:tcPr>
                <w:tcW w:w="3544" w:type="dxa"/>
                <w:gridSpan w:val="3"/>
                <w:shd w:val="clear" w:color="auto" w:fill="auto"/>
                <w:vAlign w:val="center"/>
                <w:hideMark/>
              </w:tcPr>
            </w:tcPrChange>
          </w:tcPr>
          <w:p w14:paraId="38564ADA" w14:textId="584FABE6" w:rsidR="00BD358A" w:rsidRPr="00CB695A" w:rsidDel="00D358E4" w:rsidRDefault="00BD358A" w:rsidP="00292D0A">
            <w:pPr>
              <w:spacing w:before="0"/>
              <w:rPr>
                <w:del w:id="794" w:author="Vladimír Hrivňák" w:date="2014-05-02T11:04:00Z"/>
                <w:color w:val="auto"/>
                <w:sz w:val="15"/>
                <w:szCs w:val="15"/>
              </w:rPr>
            </w:pPr>
            <w:del w:id="795" w:author="Vladimír Hrivňák" w:date="2014-05-02T11:04:00Z">
              <w:r w:rsidRPr="00CB695A" w:rsidDel="00D358E4">
                <w:rPr>
                  <w:color w:val="auto"/>
                  <w:sz w:val="15"/>
                  <w:szCs w:val="15"/>
                </w:rPr>
                <w:delText>Centrální datové centrum NIS IZS 2</w:delText>
              </w:r>
              <w:r w:rsidR="002C4CD0" w:rsidDel="00D358E4">
                <w:rPr>
                  <w:color w:val="auto"/>
                  <w:sz w:val="15"/>
                  <w:szCs w:val="15"/>
                </w:rPr>
                <w:delText>,</w:delText>
              </w:r>
              <w:r w:rsidR="00985D39" w:rsidDel="00D358E4">
                <w:rPr>
                  <w:color w:val="auto"/>
                  <w:sz w:val="15"/>
                  <w:szCs w:val="15"/>
                </w:rPr>
                <w:delText xml:space="preserve"> Krajské datové centrum – Olomoucký kraj</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Olomoucký kraj</w:delText>
              </w:r>
            </w:del>
          </w:p>
        </w:tc>
        <w:tc>
          <w:tcPr>
            <w:tcW w:w="2693" w:type="dxa"/>
            <w:gridSpan w:val="3"/>
            <w:shd w:val="clear" w:color="auto" w:fill="auto"/>
            <w:vAlign w:val="center"/>
            <w:hideMark/>
            <w:tcPrChange w:id="796" w:author="Vladimír Hrivňák" w:date="2014-05-02T11:05:00Z">
              <w:tcPr>
                <w:tcW w:w="2693" w:type="dxa"/>
                <w:gridSpan w:val="3"/>
                <w:shd w:val="clear" w:color="auto" w:fill="auto"/>
                <w:vAlign w:val="center"/>
                <w:hideMark/>
              </w:tcPr>
            </w:tcPrChange>
          </w:tcPr>
          <w:p w14:paraId="61826070" w14:textId="038287A0" w:rsidR="00BD358A" w:rsidRPr="00CB695A" w:rsidDel="00D358E4" w:rsidRDefault="00BD358A" w:rsidP="00292D0A">
            <w:pPr>
              <w:spacing w:before="0"/>
              <w:rPr>
                <w:del w:id="797" w:author="Vladimír Hrivňák" w:date="2014-05-02T11:04:00Z"/>
                <w:color w:val="auto"/>
                <w:sz w:val="15"/>
                <w:szCs w:val="15"/>
              </w:rPr>
            </w:pPr>
            <w:del w:id="798" w:author="Vladimír Hrivňák" w:date="2014-05-02T11:04:00Z">
              <w:r w:rsidRPr="00CB695A" w:rsidDel="00D358E4">
                <w:rPr>
                  <w:color w:val="auto"/>
                  <w:sz w:val="15"/>
                  <w:szCs w:val="15"/>
                </w:rPr>
                <w:delText>Olomouc, Schweitzerova 524/91</w:delText>
              </w:r>
            </w:del>
          </w:p>
        </w:tc>
        <w:tc>
          <w:tcPr>
            <w:tcW w:w="709" w:type="dxa"/>
            <w:gridSpan w:val="2"/>
            <w:shd w:val="clear" w:color="auto" w:fill="auto"/>
            <w:vAlign w:val="center"/>
            <w:hideMark/>
            <w:tcPrChange w:id="799" w:author="Vladimír Hrivňák" w:date="2014-05-02T11:05:00Z">
              <w:tcPr>
                <w:tcW w:w="709" w:type="dxa"/>
                <w:gridSpan w:val="2"/>
                <w:shd w:val="clear" w:color="auto" w:fill="auto"/>
                <w:vAlign w:val="center"/>
                <w:hideMark/>
              </w:tcPr>
            </w:tcPrChange>
          </w:tcPr>
          <w:p w14:paraId="61BAA152" w14:textId="4199BC46" w:rsidR="00BD358A" w:rsidRPr="00CB695A" w:rsidDel="00D358E4" w:rsidRDefault="00BD358A" w:rsidP="00292D0A">
            <w:pPr>
              <w:spacing w:before="0"/>
              <w:jc w:val="center"/>
              <w:rPr>
                <w:del w:id="800" w:author="Vladimír Hrivňák" w:date="2014-05-02T11:04:00Z"/>
                <w:color w:val="auto"/>
                <w:sz w:val="15"/>
                <w:szCs w:val="15"/>
              </w:rPr>
            </w:pPr>
            <w:del w:id="801"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802" w:author="Vladimír Hrivňák" w:date="2014-05-02T11:05:00Z">
              <w:tcPr>
                <w:tcW w:w="1701" w:type="dxa"/>
                <w:shd w:val="clear" w:color="auto" w:fill="auto"/>
                <w:noWrap/>
                <w:vAlign w:val="center"/>
                <w:hideMark/>
              </w:tcPr>
            </w:tcPrChange>
          </w:tcPr>
          <w:p w14:paraId="4FCBB190" w14:textId="41D89748" w:rsidR="00BD358A" w:rsidRPr="00CB695A" w:rsidDel="00D358E4" w:rsidRDefault="00BD358A" w:rsidP="00292D0A">
            <w:pPr>
              <w:spacing w:before="0"/>
              <w:rPr>
                <w:del w:id="803" w:author="Vladimír Hrivňák" w:date="2014-05-02T11:04:00Z"/>
                <w:color w:val="auto"/>
                <w:sz w:val="15"/>
                <w:szCs w:val="15"/>
              </w:rPr>
            </w:pPr>
            <w:del w:id="804" w:author="Vladimír Hrivňák" w:date="2014-05-02T11:04:00Z">
              <w:r w:rsidRPr="00CB695A" w:rsidDel="00D358E4">
                <w:rPr>
                  <w:color w:val="auto"/>
                  <w:sz w:val="15"/>
                  <w:szCs w:val="15"/>
                </w:rPr>
                <w:delText>Olomoucký kraj</w:delText>
              </w:r>
            </w:del>
          </w:p>
        </w:tc>
      </w:tr>
      <w:tr w:rsidR="00BD358A" w:rsidRPr="00CB695A" w:rsidDel="00D358E4" w14:paraId="198CB23D" w14:textId="72FD2207" w:rsidTr="00D358E4">
        <w:trPr>
          <w:trHeight w:val="300"/>
          <w:del w:id="805" w:author="Vladimír Hrivňák" w:date="2014-05-02T11:04:00Z"/>
          <w:trPrChange w:id="806" w:author="Vladimír Hrivňák" w:date="2014-05-02T11:05:00Z">
            <w:trPr>
              <w:gridBefore w:val="1"/>
              <w:trHeight w:val="300"/>
            </w:trPr>
          </w:trPrChange>
        </w:trPr>
        <w:tc>
          <w:tcPr>
            <w:tcW w:w="1149" w:type="dxa"/>
            <w:shd w:val="clear" w:color="auto" w:fill="auto"/>
            <w:vAlign w:val="center"/>
            <w:hideMark/>
            <w:tcPrChange w:id="807" w:author="Vladimír Hrivňák" w:date="2014-05-02T11:05:00Z">
              <w:tcPr>
                <w:tcW w:w="1149" w:type="dxa"/>
                <w:shd w:val="clear" w:color="auto" w:fill="auto"/>
                <w:vAlign w:val="center"/>
                <w:hideMark/>
              </w:tcPr>
            </w:tcPrChange>
          </w:tcPr>
          <w:p w14:paraId="29950393" w14:textId="6A7BC1FD" w:rsidR="00BD358A" w:rsidRPr="00CB695A" w:rsidDel="00D358E4" w:rsidRDefault="00BD358A" w:rsidP="00292D0A">
            <w:pPr>
              <w:spacing w:before="0"/>
              <w:rPr>
                <w:del w:id="808" w:author="Vladimír Hrivňák" w:date="2014-05-02T11:04:00Z"/>
                <w:color w:val="auto"/>
                <w:sz w:val="15"/>
                <w:szCs w:val="15"/>
              </w:rPr>
            </w:pPr>
            <w:del w:id="809" w:author="Vladimír Hrivňák" w:date="2014-05-02T11:04:00Z">
              <w:r w:rsidRPr="00CB695A" w:rsidDel="00D358E4">
                <w:rPr>
                  <w:color w:val="auto"/>
                  <w:sz w:val="15"/>
                  <w:szCs w:val="15"/>
                </w:rPr>
                <w:delText>CDC</w:delText>
              </w:r>
              <w:r w:rsidR="00B42895" w:rsidDel="00D358E4">
                <w:rPr>
                  <w:color w:val="auto"/>
                  <w:sz w:val="15"/>
                  <w:szCs w:val="15"/>
                </w:rPr>
                <w:delText>-</w:delText>
              </w:r>
              <w:r w:rsidRPr="00CB695A" w:rsidDel="00D358E4">
                <w:rPr>
                  <w:color w:val="auto"/>
                  <w:sz w:val="15"/>
                  <w:szCs w:val="15"/>
                </w:rPr>
                <w:delText>3</w:delText>
              </w:r>
            </w:del>
          </w:p>
        </w:tc>
        <w:tc>
          <w:tcPr>
            <w:tcW w:w="3544" w:type="dxa"/>
            <w:gridSpan w:val="3"/>
            <w:shd w:val="clear" w:color="auto" w:fill="auto"/>
            <w:vAlign w:val="center"/>
            <w:hideMark/>
            <w:tcPrChange w:id="810" w:author="Vladimír Hrivňák" w:date="2014-05-02T11:05:00Z">
              <w:tcPr>
                <w:tcW w:w="3544" w:type="dxa"/>
                <w:gridSpan w:val="3"/>
                <w:shd w:val="clear" w:color="auto" w:fill="auto"/>
                <w:vAlign w:val="center"/>
                <w:hideMark/>
              </w:tcPr>
            </w:tcPrChange>
          </w:tcPr>
          <w:p w14:paraId="54B6F492" w14:textId="4710EC5E" w:rsidR="00BD358A" w:rsidRPr="00CB695A" w:rsidDel="00D358E4" w:rsidRDefault="00BD358A" w:rsidP="00292D0A">
            <w:pPr>
              <w:spacing w:before="0"/>
              <w:rPr>
                <w:del w:id="811" w:author="Vladimír Hrivňák" w:date="2014-05-02T11:04:00Z"/>
                <w:color w:val="auto"/>
                <w:sz w:val="15"/>
                <w:szCs w:val="15"/>
              </w:rPr>
            </w:pPr>
            <w:del w:id="812" w:author="Vladimír Hrivňák" w:date="2014-05-02T11:04:00Z">
              <w:r w:rsidRPr="00CB695A" w:rsidDel="00D358E4">
                <w:rPr>
                  <w:color w:val="auto"/>
                  <w:sz w:val="15"/>
                  <w:szCs w:val="15"/>
                </w:rPr>
                <w:delText>Centrální datové centrum NIS IZS 3</w:delText>
              </w:r>
              <w:r w:rsidR="002C4CD0" w:rsidDel="00D358E4">
                <w:rPr>
                  <w:color w:val="auto"/>
                  <w:sz w:val="15"/>
                  <w:szCs w:val="15"/>
                </w:rPr>
                <w:delText>,</w:delText>
              </w:r>
              <w:r w:rsidR="00985D39" w:rsidDel="00D358E4">
                <w:rPr>
                  <w:color w:val="auto"/>
                  <w:sz w:val="15"/>
                  <w:szCs w:val="15"/>
                </w:rPr>
                <w:delText xml:space="preserve"> Krajské datové centrum – Plzeňský kraj</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Plzeňský kraj</w:delText>
              </w:r>
            </w:del>
          </w:p>
        </w:tc>
        <w:tc>
          <w:tcPr>
            <w:tcW w:w="2693" w:type="dxa"/>
            <w:gridSpan w:val="3"/>
            <w:shd w:val="clear" w:color="auto" w:fill="auto"/>
            <w:vAlign w:val="center"/>
            <w:hideMark/>
            <w:tcPrChange w:id="813" w:author="Vladimír Hrivňák" w:date="2014-05-02T11:05:00Z">
              <w:tcPr>
                <w:tcW w:w="2693" w:type="dxa"/>
                <w:gridSpan w:val="3"/>
                <w:shd w:val="clear" w:color="auto" w:fill="auto"/>
                <w:vAlign w:val="center"/>
                <w:hideMark/>
              </w:tcPr>
            </w:tcPrChange>
          </w:tcPr>
          <w:p w14:paraId="09D15A89" w14:textId="52DB107E" w:rsidR="00BD358A" w:rsidRPr="00CB695A" w:rsidDel="00D358E4" w:rsidRDefault="00BD358A" w:rsidP="00292D0A">
            <w:pPr>
              <w:spacing w:before="0"/>
              <w:rPr>
                <w:del w:id="814" w:author="Vladimír Hrivňák" w:date="2014-05-02T11:04:00Z"/>
                <w:color w:val="auto"/>
                <w:sz w:val="15"/>
                <w:szCs w:val="15"/>
              </w:rPr>
            </w:pPr>
            <w:del w:id="815" w:author="Vladimír Hrivňák" w:date="2014-05-02T11:04:00Z">
              <w:r w:rsidRPr="00CB695A" w:rsidDel="00D358E4">
                <w:rPr>
                  <w:color w:val="auto"/>
                  <w:sz w:val="15"/>
                  <w:szCs w:val="15"/>
                </w:rPr>
                <w:delText>Plzeň, Kaplířova 2726/9</w:delText>
              </w:r>
            </w:del>
          </w:p>
        </w:tc>
        <w:tc>
          <w:tcPr>
            <w:tcW w:w="709" w:type="dxa"/>
            <w:gridSpan w:val="2"/>
            <w:shd w:val="clear" w:color="auto" w:fill="auto"/>
            <w:vAlign w:val="center"/>
            <w:hideMark/>
            <w:tcPrChange w:id="816" w:author="Vladimír Hrivňák" w:date="2014-05-02T11:05:00Z">
              <w:tcPr>
                <w:tcW w:w="709" w:type="dxa"/>
                <w:gridSpan w:val="2"/>
                <w:shd w:val="clear" w:color="auto" w:fill="auto"/>
                <w:vAlign w:val="center"/>
                <w:hideMark/>
              </w:tcPr>
            </w:tcPrChange>
          </w:tcPr>
          <w:p w14:paraId="3F8AF6E9" w14:textId="3914A2FE" w:rsidR="00BD358A" w:rsidRPr="00CB695A" w:rsidDel="00D358E4" w:rsidRDefault="00BD358A" w:rsidP="00292D0A">
            <w:pPr>
              <w:spacing w:before="0"/>
              <w:jc w:val="center"/>
              <w:rPr>
                <w:del w:id="817" w:author="Vladimír Hrivňák" w:date="2014-05-02T11:04:00Z"/>
                <w:color w:val="auto"/>
                <w:sz w:val="15"/>
                <w:szCs w:val="15"/>
              </w:rPr>
            </w:pPr>
            <w:del w:id="818"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819" w:author="Vladimír Hrivňák" w:date="2014-05-02T11:05:00Z">
              <w:tcPr>
                <w:tcW w:w="1701" w:type="dxa"/>
                <w:shd w:val="clear" w:color="auto" w:fill="auto"/>
                <w:noWrap/>
                <w:vAlign w:val="center"/>
                <w:hideMark/>
              </w:tcPr>
            </w:tcPrChange>
          </w:tcPr>
          <w:p w14:paraId="512F2AE0" w14:textId="67BDAF5B" w:rsidR="00BD358A" w:rsidRPr="00CB695A" w:rsidDel="00D358E4" w:rsidRDefault="00BD358A" w:rsidP="00292D0A">
            <w:pPr>
              <w:spacing w:before="0"/>
              <w:rPr>
                <w:del w:id="820" w:author="Vladimír Hrivňák" w:date="2014-05-02T11:04:00Z"/>
                <w:color w:val="auto"/>
                <w:sz w:val="15"/>
                <w:szCs w:val="15"/>
              </w:rPr>
            </w:pPr>
            <w:del w:id="821" w:author="Vladimír Hrivňák" w:date="2014-05-02T11:04:00Z">
              <w:r w:rsidRPr="00CB695A" w:rsidDel="00D358E4">
                <w:rPr>
                  <w:color w:val="auto"/>
                  <w:sz w:val="15"/>
                  <w:szCs w:val="15"/>
                </w:rPr>
                <w:delText>Plzeňský kraj</w:delText>
              </w:r>
            </w:del>
          </w:p>
        </w:tc>
      </w:tr>
      <w:tr w:rsidR="00BD358A" w:rsidRPr="00CB695A" w:rsidDel="00D358E4" w14:paraId="6D9736B9" w14:textId="2C4C261E" w:rsidTr="00D358E4">
        <w:trPr>
          <w:trHeight w:val="300"/>
          <w:del w:id="822" w:author="Vladimír Hrivňák" w:date="2014-05-02T11:04:00Z"/>
          <w:trPrChange w:id="823" w:author="Vladimír Hrivňák" w:date="2014-05-02T11:05:00Z">
            <w:trPr>
              <w:gridBefore w:val="1"/>
              <w:trHeight w:val="300"/>
            </w:trPr>
          </w:trPrChange>
        </w:trPr>
        <w:tc>
          <w:tcPr>
            <w:tcW w:w="1149" w:type="dxa"/>
            <w:shd w:val="clear" w:color="auto" w:fill="auto"/>
            <w:vAlign w:val="center"/>
            <w:hideMark/>
            <w:tcPrChange w:id="824" w:author="Vladimír Hrivňák" w:date="2014-05-02T11:05:00Z">
              <w:tcPr>
                <w:tcW w:w="1149" w:type="dxa"/>
                <w:shd w:val="clear" w:color="auto" w:fill="auto"/>
                <w:vAlign w:val="center"/>
                <w:hideMark/>
              </w:tcPr>
            </w:tcPrChange>
          </w:tcPr>
          <w:p w14:paraId="459E7FFD" w14:textId="4A400C3D" w:rsidR="00BD358A" w:rsidRPr="00CB695A" w:rsidDel="00D358E4" w:rsidRDefault="00BD358A" w:rsidP="00292D0A">
            <w:pPr>
              <w:spacing w:before="0"/>
              <w:rPr>
                <w:del w:id="825" w:author="Vladimír Hrivňák" w:date="2014-05-02T11:04:00Z"/>
                <w:color w:val="auto"/>
                <w:sz w:val="15"/>
                <w:szCs w:val="15"/>
              </w:rPr>
            </w:pPr>
            <w:del w:id="826"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JC</w:delText>
              </w:r>
            </w:del>
          </w:p>
        </w:tc>
        <w:tc>
          <w:tcPr>
            <w:tcW w:w="3544" w:type="dxa"/>
            <w:gridSpan w:val="3"/>
            <w:shd w:val="clear" w:color="auto" w:fill="auto"/>
            <w:vAlign w:val="center"/>
            <w:hideMark/>
            <w:tcPrChange w:id="827" w:author="Vladimír Hrivňák" w:date="2014-05-02T11:05:00Z">
              <w:tcPr>
                <w:tcW w:w="3544" w:type="dxa"/>
                <w:gridSpan w:val="3"/>
                <w:shd w:val="clear" w:color="auto" w:fill="auto"/>
                <w:vAlign w:val="center"/>
                <w:hideMark/>
              </w:tcPr>
            </w:tcPrChange>
          </w:tcPr>
          <w:p w14:paraId="6CA0DEBB" w14:textId="250CC409" w:rsidR="00BD358A" w:rsidRPr="00CB695A" w:rsidDel="00D358E4" w:rsidRDefault="00BD358A" w:rsidP="00292D0A">
            <w:pPr>
              <w:spacing w:before="0"/>
              <w:rPr>
                <w:del w:id="828" w:author="Vladimír Hrivňák" w:date="2014-05-02T11:04:00Z"/>
                <w:color w:val="auto"/>
                <w:sz w:val="15"/>
                <w:szCs w:val="15"/>
              </w:rPr>
            </w:pPr>
            <w:del w:id="829" w:author="Vladimír Hrivňák" w:date="2014-05-02T11:04:00Z">
              <w:r w:rsidRPr="00CB695A" w:rsidDel="00D358E4">
                <w:rPr>
                  <w:color w:val="auto"/>
                  <w:sz w:val="15"/>
                  <w:szCs w:val="15"/>
                </w:rPr>
                <w:delText>Krajské datové centrum - Jihočeský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Jihočeský kraj</w:delText>
              </w:r>
            </w:del>
          </w:p>
        </w:tc>
        <w:tc>
          <w:tcPr>
            <w:tcW w:w="2693" w:type="dxa"/>
            <w:gridSpan w:val="3"/>
            <w:shd w:val="clear" w:color="auto" w:fill="auto"/>
            <w:vAlign w:val="center"/>
            <w:hideMark/>
            <w:tcPrChange w:id="830" w:author="Vladimír Hrivňák" w:date="2014-05-02T11:05:00Z">
              <w:tcPr>
                <w:tcW w:w="2693" w:type="dxa"/>
                <w:gridSpan w:val="3"/>
                <w:shd w:val="clear" w:color="auto" w:fill="auto"/>
                <w:vAlign w:val="center"/>
                <w:hideMark/>
              </w:tcPr>
            </w:tcPrChange>
          </w:tcPr>
          <w:p w14:paraId="728D9342" w14:textId="75C95220" w:rsidR="00BD358A" w:rsidRPr="00CB695A" w:rsidDel="00D358E4" w:rsidRDefault="00BD358A" w:rsidP="00292D0A">
            <w:pPr>
              <w:spacing w:before="0"/>
              <w:rPr>
                <w:del w:id="831" w:author="Vladimír Hrivňák" w:date="2014-05-02T11:04:00Z"/>
                <w:color w:val="auto"/>
                <w:sz w:val="15"/>
                <w:szCs w:val="15"/>
              </w:rPr>
            </w:pPr>
            <w:del w:id="832" w:author="Vladimír Hrivňák" w:date="2014-05-02T11:04:00Z">
              <w:r w:rsidRPr="00CB695A" w:rsidDel="00D358E4">
                <w:rPr>
                  <w:color w:val="auto"/>
                  <w:sz w:val="15"/>
                  <w:szCs w:val="15"/>
                </w:rPr>
                <w:delText>České Budějovice, Pražská 52b</w:delText>
              </w:r>
            </w:del>
          </w:p>
        </w:tc>
        <w:tc>
          <w:tcPr>
            <w:tcW w:w="709" w:type="dxa"/>
            <w:gridSpan w:val="2"/>
            <w:shd w:val="clear" w:color="auto" w:fill="auto"/>
            <w:vAlign w:val="center"/>
            <w:hideMark/>
            <w:tcPrChange w:id="833" w:author="Vladimír Hrivňák" w:date="2014-05-02T11:05:00Z">
              <w:tcPr>
                <w:tcW w:w="709" w:type="dxa"/>
                <w:gridSpan w:val="2"/>
                <w:shd w:val="clear" w:color="auto" w:fill="auto"/>
                <w:vAlign w:val="center"/>
                <w:hideMark/>
              </w:tcPr>
            </w:tcPrChange>
          </w:tcPr>
          <w:p w14:paraId="3C573766" w14:textId="4760930E" w:rsidR="00BD358A" w:rsidRPr="00CB695A" w:rsidDel="00D358E4" w:rsidRDefault="00BD358A" w:rsidP="00292D0A">
            <w:pPr>
              <w:spacing w:before="0"/>
              <w:jc w:val="center"/>
              <w:rPr>
                <w:del w:id="834" w:author="Vladimír Hrivňák" w:date="2014-05-02T11:04:00Z"/>
                <w:color w:val="auto"/>
                <w:sz w:val="15"/>
                <w:szCs w:val="15"/>
              </w:rPr>
            </w:pPr>
            <w:del w:id="835"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836" w:author="Vladimír Hrivňák" w:date="2014-05-02T11:05:00Z">
              <w:tcPr>
                <w:tcW w:w="1701" w:type="dxa"/>
                <w:shd w:val="clear" w:color="auto" w:fill="auto"/>
                <w:noWrap/>
                <w:vAlign w:val="center"/>
                <w:hideMark/>
              </w:tcPr>
            </w:tcPrChange>
          </w:tcPr>
          <w:p w14:paraId="78F51799" w14:textId="5EF65C9F" w:rsidR="00BD358A" w:rsidRPr="00CB695A" w:rsidDel="00D358E4" w:rsidRDefault="00BD358A" w:rsidP="00292D0A">
            <w:pPr>
              <w:spacing w:before="0"/>
              <w:rPr>
                <w:del w:id="837" w:author="Vladimír Hrivňák" w:date="2014-05-02T11:04:00Z"/>
                <w:color w:val="auto"/>
                <w:sz w:val="15"/>
                <w:szCs w:val="15"/>
              </w:rPr>
            </w:pPr>
            <w:del w:id="838" w:author="Vladimír Hrivňák" w:date="2014-05-02T11:04:00Z">
              <w:r w:rsidRPr="00CB695A" w:rsidDel="00D358E4">
                <w:rPr>
                  <w:color w:val="auto"/>
                  <w:sz w:val="15"/>
                  <w:szCs w:val="15"/>
                </w:rPr>
                <w:delText>Jihočeský kraj</w:delText>
              </w:r>
            </w:del>
          </w:p>
        </w:tc>
      </w:tr>
      <w:tr w:rsidR="00BD358A" w:rsidRPr="00CB695A" w:rsidDel="00D358E4" w14:paraId="5C9ABF9D" w14:textId="68EE12ED" w:rsidTr="00D358E4">
        <w:trPr>
          <w:trHeight w:val="300"/>
          <w:del w:id="839" w:author="Vladimír Hrivňák" w:date="2014-05-02T11:04:00Z"/>
          <w:trPrChange w:id="840" w:author="Vladimír Hrivňák" w:date="2014-05-02T11:05:00Z">
            <w:trPr>
              <w:gridBefore w:val="1"/>
              <w:trHeight w:val="300"/>
            </w:trPr>
          </w:trPrChange>
        </w:trPr>
        <w:tc>
          <w:tcPr>
            <w:tcW w:w="1149" w:type="dxa"/>
            <w:shd w:val="clear" w:color="auto" w:fill="auto"/>
            <w:vAlign w:val="center"/>
            <w:hideMark/>
            <w:tcPrChange w:id="841" w:author="Vladimír Hrivňák" w:date="2014-05-02T11:05:00Z">
              <w:tcPr>
                <w:tcW w:w="1149" w:type="dxa"/>
                <w:shd w:val="clear" w:color="auto" w:fill="auto"/>
                <w:vAlign w:val="center"/>
                <w:hideMark/>
              </w:tcPr>
            </w:tcPrChange>
          </w:tcPr>
          <w:p w14:paraId="5D1B5802" w14:textId="20605D79" w:rsidR="00BD358A" w:rsidRPr="00CB695A" w:rsidDel="00D358E4" w:rsidRDefault="00BD358A" w:rsidP="00292D0A">
            <w:pPr>
              <w:spacing w:before="0"/>
              <w:rPr>
                <w:del w:id="842" w:author="Vladimír Hrivňák" w:date="2014-05-02T11:04:00Z"/>
                <w:color w:val="auto"/>
                <w:sz w:val="15"/>
                <w:szCs w:val="15"/>
              </w:rPr>
            </w:pPr>
            <w:del w:id="843"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JM</w:delText>
              </w:r>
            </w:del>
          </w:p>
        </w:tc>
        <w:tc>
          <w:tcPr>
            <w:tcW w:w="3544" w:type="dxa"/>
            <w:gridSpan w:val="3"/>
            <w:shd w:val="clear" w:color="auto" w:fill="auto"/>
            <w:vAlign w:val="center"/>
            <w:hideMark/>
            <w:tcPrChange w:id="844" w:author="Vladimír Hrivňák" w:date="2014-05-02T11:05:00Z">
              <w:tcPr>
                <w:tcW w:w="3544" w:type="dxa"/>
                <w:gridSpan w:val="3"/>
                <w:shd w:val="clear" w:color="auto" w:fill="auto"/>
                <w:vAlign w:val="center"/>
                <w:hideMark/>
              </w:tcPr>
            </w:tcPrChange>
          </w:tcPr>
          <w:p w14:paraId="7D0C27DA" w14:textId="69464BBF" w:rsidR="00BD358A" w:rsidRPr="00CB695A" w:rsidDel="00D358E4" w:rsidRDefault="00BD358A" w:rsidP="00292D0A">
            <w:pPr>
              <w:spacing w:before="0"/>
              <w:rPr>
                <w:del w:id="845" w:author="Vladimír Hrivňák" w:date="2014-05-02T11:04:00Z"/>
                <w:color w:val="auto"/>
                <w:sz w:val="15"/>
                <w:szCs w:val="15"/>
              </w:rPr>
            </w:pPr>
            <w:del w:id="846" w:author="Vladimír Hrivňák" w:date="2014-05-02T11:04:00Z">
              <w:r w:rsidRPr="00CB695A" w:rsidDel="00D358E4">
                <w:rPr>
                  <w:color w:val="auto"/>
                  <w:sz w:val="15"/>
                  <w:szCs w:val="15"/>
                </w:rPr>
                <w:delText>Krajské datové centrum - Jihomoravský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Jihomoravský kraj</w:delText>
              </w:r>
            </w:del>
          </w:p>
        </w:tc>
        <w:tc>
          <w:tcPr>
            <w:tcW w:w="2693" w:type="dxa"/>
            <w:gridSpan w:val="3"/>
            <w:shd w:val="clear" w:color="auto" w:fill="auto"/>
            <w:vAlign w:val="center"/>
            <w:hideMark/>
            <w:tcPrChange w:id="847" w:author="Vladimír Hrivňák" w:date="2014-05-02T11:05:00Z">
              <w:tcPr>
                <w:tcW w:w="2693" w:type="dxa"/>
                <w:gridSpan w:val="3"/>
                <w:shd w:val="clear" w:color="auto" w:fill="auto"/>
                <w:vAlign w:val="center"/>
                <w:hideMark/>
              </w:tcPr>
            </w:tcPrChange>
          </w:tcPr>
          <w:p w14:paraId="5661E24F" w14:textId="48D4BD78" w:rsidR="00BD358A" w:rsidRPr="00CB695A" w:rsidDel="00D358E4" w:rsidRDefault="00BD358A" w:rsidP="00292D0A">
            <w:pPr>
              <w:spacing w:before="0"/>
              <w:rPr>
                <w:del w:id="848" w:author="Vladimír Hrivňák" w:date="2014-05-02T11:04:00Z"/>
                <w:color w:val="auto"/>
                <w:sz w:val="15"/>
                <w:szCs w:val="15"/>
              </w:rPr>
            </w:pPr>
            <w:del w:id="849" w:author="Vladimír Hrivňák" w:date="2014-05-02T11:04:00Z">
              <w:r w:rsidRPr="00CB695A" w:rsidDel="00D358E4">
                <w:rPr>
                  <w:color w:val="auto"/>
                  <w:sz w:val="15"/>
                  <w:szCs w:val="15"/>
                </w:rPr>
                <w:delText>Brno, Cihlářská 978/26a</w:delText>
              </w:r>
            </w:del>
          </w:p>
        </w:tc>
        <w:tc>
          <w:tcPr>
            <w:tcW w:w="709" w:type="dxa"/>
            <w:gridSpan w:val="2"/>
            <w:shd w:val="clear" w:color="auto" w:fill="auto"/>
            <w:vAlign w:val="center"/>
            <w:hideMark/>
            <w:tcPrChange w:id="850" w:author="Vladimír Hrivňák" w:date="2014-05-02T11:05:00Z">
              <w:tcPr>
                <w:tcW w:w="709" w:type="dxa"/>
                <w:gridSpan w:val="2"/>
                <w:shd w:val="clear" w:color="auto" w:fill="auto"/>
                <w:vAlign w:val="center"/>
                <w:hideMark/>
              </w:tcPr>
            </w:tcPrChange>
          </w:tcPr>
          <w:p w14:paraId="0433E451" w14:textId="247591B1" w:rsidR="00BD358A" w:rsidRPr="00CB695A" w:rsidDel="00D358E4" w:rsidRDefault="00BD358A" w:rsidP="00292D0A">
            <w:pPr>
              <w:spacing w:before="0"/>
              <w:jc w:val="center"/>
              <w:rPr>
                <w:del w:id="851" w:author="Vladimír Hrivňák" w:date="2014-05-02T11:04:00Z"/>
                <w:color w:val="auto"/>
                <w:sz w:val="15"/>
                <w:szCs w:val="15"/>
              </w:rPr>
            </w:pPr>
            <w:del w:id="852"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853" w:author="Vladimír Hrivňák" w:date="2014-05-02T11:05:00Z">
              <w:tcPr>
                <w:tcW w:w="1701" w:type="dxa"/>
                <w:shd w:val="clear" w:color="auto" w:fill="auto"/>
                <w:noWrap/>
                <w:vAlign w:val="center"/>
                <w:hideMark/>
              </w:tcPr>
            </w:tcPrChange>
          </w:tcPr>
          <w:p w14:paraId="55CAB551" w14:textId="4D62F8C2" w:rsidR="00BD358A" w:rsidRPr="00CB695A" w:rsidDel="00D358E4" w:rsidRDefault="00BD358A" w:rsidP="00292D0A">
            <w:pPr>
              <w:spacing w:before="0"/>
              <w:rPr>
                <w:del w:id="854" w:author="Vladimír Hrivňák" w:date="2014-05-02T11:04:00Z"/>
                <w:color w:val="auto"/>
                <w:sz w:val="15"/>
                <w:szCs w:val="15"/>
              </w:rPr>
            </w:pPr>
            <w:del w:id="855" w:author="Vladimír Hrivňák" w:date="2014-05-02T11:04:00Z">
              <w:r w:rsidRPr="00CB695A" w:rsidDel="00D358E4">
                <w:rPr>
                  <w:color w:val="auto"/>
                  <w:sz w:val="15"/>
                  <w:szCs w:val="15"/>
                </w:rPr>
                <w:delText>Jihomoravský kraj</w:delText>
              </w:r>
            </w:del>
          </w:p>
        </w:tc>
      </w:tr>
      <w:tr w:rsidR="00BD358A" w:rsidRPr="00CB695A" w:rsidDel="00D358E4" w14:paraId="22505FAB" w14:textId="770616ED" w:rsidTr="00D358E4">
        <w:trPr>
          <w:trHeight w:val="300"/>
          <w:del w:id="856" w:author="Vladimír Hrivňák" w:date="2014-05-02T11:04:00Z"/>
          <w:trPrChange w:id="857" w:author="Vladimír Hrivňák" w:date="2014-05-02T11:05:00Z">
            <w:trPr>
              <w:gridBefore w:val="1"/>
              <w:trHeight w:val="300"/>
            </w:trPr>
          </w:trPrChange>
        </w:trPr>
        <w:tc>
          <w:tcPr>
            <w:tcW w:w="1149" w:type="dxa"/>
            <w:shd w:val="clear" w:color="auto" w:fill="auto"/>
            <w:vAlign w:val="center"/>
            <w:hideMark/>
            <w:tcPrChange w:id="858" w:author="Vladimír Hrivňák" w:date="2014-05-02T11:05:00Z">
              <w:tcPr>
                <w:tcW w:w="1149" w:type="dxa"/>
                <w:shd w:val="clear" w:color="auto" w:fill="auto"/>
                <w:vAlign w:val="center"/>
                <w:hideMark/>
              </w:tcPr>
            </w:tcPrChange>
          </w:tcPr>
          <w:p w14:paraId="37B5C60C" w14:textId="3416B0B9" w:rsidR="00BD358A" w:rsidRPr="00CB695A" w:rsidDel="00D358E4" w:rsidRDefault="00BD358A" w:rsidP="00292D0A">
            <w:pPr>
              <w:spacing w:before="0"/>
              <w:rPr>
                <w:del w:id="859" w:author="Vladimír Hrivňák" w:date="2014-05-02T11:04:00Z"/>
                <w:color w:val="auto"/>
                <w:sz w:val="15"/>
                <w:szCs w:val="15"/>
              </w:rPr>
            </w:pPr>
            <w:del w:id="860"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KA</w:delText>
              </w:r>
            </w:del>
          </w:p>
        </w:tc>
        <w:tc>
          <w:tcPr>
            <w:tcW w:w="3544" w:type="dxa"/>
            <w:gridSpan w:val="3"/>
            <w:shd w:val="clear" w:color="auto" w:fill="auto"/>
            <w:vAlign w:val="center"/>
            <w:hideMark/>
            <w:tcPrChange w:id="861" w:author="Vladimír Hrivňák" w:date="2014-05-02T11:05:00Z">
              <w:tcPr>
                <w:tcW w:w="3544" w:type="dxa"/>
                <w:gridSpan w:val="3"/>
                <w:shd w:val="clear" w:color="auto" w:fill="auto"/>
                <w:vAlign w:val="center"/>
                <w:hideMark/>
              </w:tcPr>
            </w:tcPrChange>
          </w:tcPr>
          <w:p w14:paraId="537B964C" w14:textId="373C3F0E" w:rsidR="00BD358A" w:rsidRPr="00CB695A" w:rsidDel="00D358E4" w:rsidRDefault="00BD358A" w:rsidP="00292D0A">
            <w:pPr>
              <w:spacing w:before="0"/>
              <w:rPr>
                <w:del w:id="862" w:author="Vladimír Hrivňák" w:date="2014-05-02T11:04:00Z"/>
                <w:color w:val="auto"/>
                <w:sz w:val="15"/>
                <w:szCs w:val="15"/>
              </w:rPr>
            </w:pPr>
            <w:del w:id="863" w:author="Vladimír Hrivňák" w:date="2014-05-02T11:04:00Z">
              <w:r w:rsidRPr="00CB695A" w:rsidDel="00D358E4">
                <w:rPr>
                  <w:color w:val="auto"/>
                  <w:sz w:val="15"/>
                  <w:szCs w:val="15"/>
                </w:rPr>
                <w:delText>Krajské datové centrum - Karlovarský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Karlovarský kraj</w:delText>
              </w:r>
            </w:del>
          </w:p>
        </w:tc>
        <w:tc>
          <w:tcPr>
            <w:tcW w:w="2693" w:type="dxa"/>
            <w:gridSpan w:val="3"/>
            <w:shd w:val="clear" w:color="auto" w:fill="auto"/>
            <w:vAlign w:val="center"/>
            <w:hideMark/>
            <w:tcPrChange w:id="864" w:author="Vladimír Hrivňák" w:date="2014-05-02T11:05:00Z">
              <w:tcPr>
                <w:tcW w:w="2693" w:type="dxa"/>
                <w:gridSpan w:val="3"/>
                <w:shd w:val="clear" w:color="auto" w:fill="auto"/>
                <w:vAlign w:val="center"/>
                <w:hideMark/>
              </w:tcPr>
            </w:tcPrChange>
          </w:tcPr>
          <w:p w14:paraId="4741B694" w14:textId="1D4BDDF2" w:rsidR="00BD358A" w:rsidRPr="00CB695A" w:rsidDel="00D358E4" w:rsidRDefault="00BD358A" w:rsidP="00292D0A">
            <w:pPr>
              <w:spacing w:before="0"/>
              <w:rPr>
                <w:del w:id="865" w:author="Vladimír Hrivňák" w:date="2014-05-02T11:04:00Z"/>
                <w:color w:val="auto"/>
                <w:sz w:val="15"/>
                <w:szCs w:val="15"/>
              </w:rPr>
            </w:pPr>
            <w:del w:id="866" w:author="Vladimír Hrivňák" w:date="2014-05-02T11:04:00Z">
              <w:r w:rsidRPr="00CB695A" w:rsidDel="00D358E4">
                <w:rPr>
                  <w:color w:val="auto"/>
                  <w:sz w:val="15"/>
                  <w:szCs w:val="15"/>
                </w:rPr>
                <w:delText>Karlovy Vary, Závodní 205/70</w:delText>
              </w:r>
            </w:del>
          </w:p>
        </w:tc>
        <w:tc>
          <w:tcPr>
            <w:tcW w:w="709" w:type="dxa"/>
            <w:gridSpan w:val="2"/>
            <w:shd w:val="clear" w:color="auto" w:fill="auto"/>
            <w:vAlign w:val="center"/>
            <w:hideMark/>
            <w:tcPrChange w:id="867" w:author="Vladimír Hrivňák" w:date="2014-05-02T11:05:00Z">
              <w:tcPr>
                <w:tcW w:w="709" w:type="dxa"/>
                <w:gridSpan w:val="2"/>
                <w:shd w:val="clear" w:color="auto" w:fill="auto"/>
                <w:vAlign w:val="center"/>
                <w:hideMark/>
              </w:tcPr>
            </w:tcPrChange>
          </w:tcPr>
          <w:p w14:paraId="3F0624DB" w14:textId="028E48F0" w:rsidR="00BD358A" w:rsidRPr="00CB695A" w:rsidDel="00D358E4" w:rsidRDefault="00BD358A" w:rsidP="00292D0A">
            <w:pPr>
              <w:spacing w:before="0"/>
              <w:jc w:val="center"/>
              <w:rPr>
                <w:del w:id="868" w:author="Vladimír Hrivňák" w:date="2014-05-02T11:04:00Z"/>
                <w:color w:val="auto"/>
                <w:sz w:val="15"/>
                <w:szCs w:val="15"/>
              </w:rPr>
            </w:pPr>
            <w:del w:id="869"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870" w:author="Vladimír Hrivňák" w:date="2014-05-02T11:05:00Z">
              <w:tcPr>
                <w:tcW w:w="1701" w:type="dxa"/>
                <w:shd w:val="clear" w:color="auto" w:fill="auto"/>
                <w:noWrap/>
                <w:vAlign w:val="center"/>
                <w:hideMark/>
              </w:tcPr>
            </w:tcPrChange>
          </w:tcPr>
          <w:p w14:paraId="69C0BE45" w14:textId="2790BF42" w:rsidR="00BD358A" w:rsidRPr="00CB695A" w:rsidDel="00D358E4" w:rsidRDefault="00BD358A" w:rsidP="00292D0A">
            <w:pPr>
              <w:spacing w:before="0"/>
              <w:rPr>
                <w:del w:id="871" w:author="Vladimír Hrivňák" w:date="2014-05-02T11:04:00Z"/>
                <w:color w:val="auto"/>
                <w:sz w:val="15"/>
                <w:szCs w:val="15"/>
              </w:rPr>
            </w:pPr>
            <w:del w:id="872" w:author="Vladimír Hrivňák" w:date="2014-05-02T11:04:00Z">
              <w:r w:rsidRPr="00CB695A" w:rsidDel="00D358E4">
                <w:rPr>
                  <w:color w:val="auto"/>
                  <w:sz w:val="15"/>
                  <w:szCs w:val="15"/>
                </w:rPr>
                <w:delText>Karlovarský kraj</w:delText>
              </w:r>
            </w:del>
          </w:p>
        </w:tc>
      </w:tr>
      <w:tr w:rsidR="00BD358A" w:rsidRPr="00CB695A" w:rsidDel="00D358E4" w14:paraId="0CFA8234" w14:textId="14027AAC" w:rsidTr="00D358E4">
        <w:trPr>
          <w:trHeight w:val="300"/>
          <w:del w:id="873" w:author="Vladimír Hrivňák" w:date="2014-05-02T11:04:00Z"/>
          <w:trPrChange w:id="874" w:author="Vladimír Hrivňák" w:date="2014-05-02T11:05:00Z">
            <w:trPr>
              <w:gridBefore w:val="1"/>
              <w:trHeight w:val="300"/>
            </w:trPr>
          </w:trPrChange>
        </w:trPr>
        <w:tc>
          <w:tcPr>
            <w:tcW w:w="1149" w:type="dxa"/>
            <w:shd w:val="clear" w:color="auto" w:fill="auto"/>
            <w:vAlign w:val="center"/>
            <w:hideMark/>
            <w:tcPrChange w:id="875" w:author="Vladimír Hrivňák" w:date="2014-05-02T11:05:00Z">
              <w:tcPr>
                <w:tcW w:w="1149" w:type="dxa"/>
                <w:shd w:val="clear" w:color="auto" w:fill="auto"/>
                <w:vAlign w:val="center"/>
                <w:hideMark/>
              </w:tcPr>
            </w:tcPrChange>
          </w:tcPr>
          <w:p w14:paraId="0072ED9B" w14:textId="564CA938" w:rsidR="00BD358A" w:rsidRPr="00CB695A" w:rsidDel="00D358E4" w:rsidRDefault="00BD358A" w:rsidP="00292D0A">
            <w:pPr>
              <w:spacing w:before="0"/>
              <w:rPr>
                <w:del w:id="876" w:author="Vladimír Hrivňák" w:date="2014-05-02T11:04:00Z"/>
                <w:color w:val="auto"/>
                <w:sz w:val="15"/>
                <w:szCs w:val="15"/>
              </w:rPr>
            </w:pPr>
            <w:del w:id="877"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KR</w:delText>
              </w:r>
            </w:del>
          </w:p>
        </w:tc>
        <w:tc>
          <w:tcPr>
            <w:tcW w:w="3544" w:type="dxa"/>
            <w:gridSpan w:val="3"/>
            <w:shd w:val="clear" w:color="auto" w:fill="auto"/>
            <w:vAlign w:val="center"/>
            <w:hideMark/>
            <w:tcPrChange w:id="878" w:author="Vladimír Hrivňák" w:date="2014-05-02T11:05:00Z">
              <w:tcPr>
                <w:tcW w:w="3544" w:type="dxa"/>
                <w:gridSpan w:val="3"/>
                <w:shd w:val="clear" w:color="auto" w:fill="auto"/>
                <w:vAlign w:val="center"/>
                <w:hideMark/>
              </w:tcPr>
            </w:tcPrChange>
          </w:tcPr>
          <w:p w14:paraId="5411F58D" w14:textId="1B39621A" w:rsidR="00BD358A" w:rsidRPr="00CB695A" w:rsidDel="00D358E4" w:rsidRDefault="00BD358A" w:rsidP="00292D0A">
            <w:pPr>
              <w:spacing w:before="0"/>
              <w:rPr>
                <w:del w:id="879" w:author="Vladimír Hrivňák" w:date="2014-05-02T11:04:00Z"/>
                <w:color w:val="auto"/>
                <w:sz w:val="15"/>
                <w:szCs w:val="15"/>
              </w:rPr>
            </w:pPr>
            <w:del w:id="880" w:author="Vladimír Hrivňák" w:date="2014-05-02T11:04:00Z">
              <w:r w:rsidRPr="00CB695A" w:rsidDel="00D358E4">
                <w:rPr>
                  <w:color w:val="auto"/>
                  <w:sz w:val="15"/>
                  <w:szCs w:val="15"/>
                </w:rPr>
                <w:delText>Krajské datové centrum - Královéhradecký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Královéhradecký kraj</w:delText>
              </w:r>
            </w:del>
          </w:p>
        </w:tc>
        <w:tc>
          <w:tcPr>
            <w:tcW w:w="2693" w:type="dxa"/>
            <w:gridSpan w:val="3"/>
            <w:shd w:val="clear" w:color="auto" w:fill="auto"/>
            <w:vAlign w:val="center"/>
            <w:hideMark/>
            <w:tcPrChange w:id="881" w:author="Vladimír Hrivňák" w:date="2014-05-02T11:05:00Z">
              <w:tcPr>
                <w:tcW w:w="2693" w:type="dxa"/>
                <w:gridSpan w:val="3"/>
                <w:shd w:val="clear" w:color="auto" w:fill="auto"/>
                <w:vAlign w:val="center"/>
                <w:hideMark/>
              </w:tcPr>
            </w:tcPrChange>
          </w:tcPr>
          <w:p w14:paraId="5005FC70" w14:textId="037544D5" w:rsidR="00BD358A" w:rsidRPr="00CB695A" w:rsidDel="00D358E4" w:rsidRDefault="00BD358A" w:rsidP="00292D0A">
            <w:pPr>
              <w:spacing w:before="0"/>
              <w:rPr>
                <w:del w:id="882" w:author="Vladimír Hrivňák" w:date="2014-05-02T11:04:00Z"/>
                <w:color w:val="auto"/>
                <w:sz w:val="15"/>
                <w:szCs w:val="15"/>
              </w:rPr>
            </w:pPr>
            <w:del w:id="883" w:author="Vladimír Hrivňák" w:date="2014-05-02T11:04:00Z">
              <w:r w:rsidRPr="00CB695A" w:rsidDel="00D358E4">
                <w:rPr>
                  <w:color w:val="auto"/>
                  <w:sz w:val="15"/>
                  <w:szCs w:val="15"/>
                </w:rPr>
                <w:delText>Hradec Králové, Pražská tř. 230/158z</w:delText>
              </w:r>
            </w:del>
          </w:p>
        </w:tc>
        <w:tc>
          <w:tcPr>
            <w:tcW w:w="709" w:type="dxa"/>
            <w:gridSpan w:val="2"/>
            <w:shd w:val="clear" w:color="auto" w:fill="auto"/>
            <w:vAlign w:val="center"/>
            <w:hideMark/>
            <w:tcPrChange w:id="884" w:author="Vladimír Hrivňák" w:date="2014-05-02T11:05:00Z">
              <w:tcPr>
                <w:tcW w:w="709" w:type="dxa"/>
                <w:gridSpan w:val="2"/>
                <w:shd w:val="clear" w:color="auto" w:fill="auto"/>
                <w:vAlign w:val="center"/>
                <w:hideMark/>
              </w:tcPr>
            </w:tcPrChange>
          </w:tcPr>
          <w:p w14:paraId="10B22E4E" w14:textId="44DE5A7F" w:rsidR="00BD358A" w:rsidRPr="00CB695A" w:rsidDel="00D358E4" w:rsidRDefault="00BD358A" w:rsidP="00292D0A">
            <w:pPr>
              <w:spacing w:before="0"/>
              <w:jc w:val="center"/>
              <w:rPr>
                <w:del w:id="885" w:author="Vladimír Hrivňák" w:date="2014-05-02T11:04:00Z"/>
                <w:color w:val="auto"/>
                <w:sz w:val="15"/>
                <w:szCs w:val="15"/>
              </w:rPr>
            </w:pPr>
            <w:del w:id="886"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887" w:author="Vladimír Hrivňák" w:date="2014-05-02T11:05:00Z">
              <w:tcPr>
                <w:tcW w:w="1701" w:type="dxa"/>
                <w:shd w:val="clear" w:color="auto" w:fill="auto"/>
                <w:noWrap/>
                <w:vAlign w:val="center"/>
                <w:hideMark/>
              </w:tcPr>
            </w:tcPrChange>
          </w:tcPr>
          <w:p w14:paraId="1EA7231B" w14:textId="2142A00B" w:rsidR="00BD358A" w:rsidRPr="00CB695A" w:rsidDel="00D358E4" w:rsidRDefault="00BD358A" w:rsidP="00292D0A">
            <w:pPr>
              <w:spacing w:before="0"/>
              <w:rPr>
                <w:del w:id="888" w:author="Vladimír Hrivňák" w:date="2014-05-02T11:04:00Z"/>
                <w:color w:val="auto"/>
                <w:sz w:val="15"/>
                <w:szCs w:val="15"/>
              </w:rPr>
            </w:pPr>
            <w:del w:id="889" w:author="Vladimír Hrivňák" w:date="2014-05-02T11:04:00Z">
              <w:r w:rsidRPr="00CB695A" w:rsidDel="00D358E4">
                <w:rPr>
                  <w:color w:val="auto"/>
                  <w:sz w:val="15"/>
                  <w:szCs w:val="15"/>
                </w:rPr>
                <w:delText>Královéhradecký kraj</w:delText>
              </w:r>
            </w:del>
          </w:p>
        </w:tc>
      </w:tr>
      <w:tr w:rsidR="00BD358A" w:rsidRPr="00CB695A" w:rsidDel="00D358E4" w14:paraId="216B4C37" w14:textId="15832BE9" w:rsidTr="00D358E4">
        <w:trPr>
          <w:trHeight w:val="300"/>
          <w:del w:id="890" w:author="Vladimír Hrivňák" w:date="2014-05-02T11:04:00Z"/>
          <w:trPrChange w:id="891" w:author="Vladimír Hrivňák" w:date="2014-05-02T11:05:00Z">
            <w:trPr>
              <w:gridBefore w:val="1"/>
              <w:trHeight w:val="300"/>
            </w:trPr>
          </w:trPrChange>
        </w:trPr>
        <w:tc>
          <w:tcPr>
            <w:tcW w:w="1149" w:type="dxa"/>
            <w:shd w:val="clear" w:color="auto" w:fill="auto"/>
            <w:vAlign w:val="center"/>
            <w:hideMark/>
            <w:tcPrChange w:id="892" w:author="Vladimír Hrivňák" w:date="2014-05-02T11:05:00Z">
              <w:tcPr>
                <w:tcW w:w="1149" w:type="dxa"/>
                <w:shd w:val="clear" w:color="auto" w:fill="auto"/>
                <w:vAlign w:val="center"/>
                <w:hideMark/>
              </w:tcPr>
            </w:tcPrChange>
          </w:tcPr>
          <w:p w14:paraId="0161ABA2" w14:textId="28A02636" w:rsidR="00BD358A" w:rsidRPr="00CB695A" w:rsidDel="00D358E4" w:rsidRDefault="00BD358A" w:rsidP="00292D0A">
            <w:pPr>
              <w:spacing w:before="0"/>
              <w:rPr>
                <w:del w:id="893" w:author="Vladimír Hrivňák" w:date="2014-05-02T11:04:00Z"/>
                <w:color w:val="auto"/>
                <w:sz w:val="15"/>
                <w:szCs w:val="15"/>
              </w:rPr>
            </w:pPr>
            <w:del w:id="894"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LI</w:delText>
              </w:r>
            </w:del>
          </w:p>
        </w:tc>
        <w:tc>
          <w:tcPr>
            <w:tcW w:w="3544" w:type="dxa"/>
            <w:gridSpan w:val="3"/>
            <w:shd w:val="clear" w:color="auto" w:fill="auto"/>
            <w:vAlign w:val="center"/>
            <w:hideMark/>
            <w:tcPrChange w:id="895" w:author="Vladimír Hrivňák" w:date="2014-05-02T11:05:00Z">
              <w:tcPr>
                <w:tcW w:w="3544" w:type="dxa"/>
                <w:gridSpan w:val="3"/>
                <w:shd w:val="clear" w:color="auto" w:fill="auto"/>
                <w:vAlign w:val="center"/>
                <w:hideMark/>
              </w:tcPr>
            </w:tcPrChange>
          </w:tcPr>
          <w:p w14:paraId="1B0215CF" w14:textId="101B4A1B" w:rsidR="00BD358A" w:rsidRPr="00CB695A" w:rsidDel="00D358E4" w:rsidRDefault="00BD358A" w:rsidP="00292D0A">
            <w:pPr>
              <w:spacing w:before="0"/>
              <w:rPr>
                <w:del w:id="896" w:author="Vladimír Hrivňák" w:date="2014-05-02T11:04:00Z"/>
                <w:color w:val="auto"/>
                <w:sz w:val="15"/>
                <w:szCs w:val="15"/>
              </w:rPr>
            </w:pPr>
            <w:del w:id="897" w:author="Vladimír Hrivňák" w:date="2014-05-02T11:04:00Z">
              <w:r w:rsidRPr="00CB695A" w:rsidDel="00D358E4">
                <w:rPr>
                  <w:color w:val="auto"/>
                  <w:sz w:val="15"/>
                  <w:szCs w:val="15"/>
                </w:rPr>
                <w:delText>Krajské datové centrum - Liberecký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Liberecký kraj</w:delText>
              </w:r>
            </w:del>
          </w:p>
        </w:tc>
        <w:tc>
          <w:tcPr>
            <w:tcW w:w="2693" w:type="dxa"/>
            <w:gridSpan w:val="3"/>
            <w:shd w:val="clear" w:color="auto" w:fill="auto"/>
            <w:vAlign w:val="center"/>
            <w:hideMark/>
            <w:tcPrChange w:id="898" w:author="Vladimír Hrivňák" w:date="2014-05-02T11:05:00Z">
              <w:tcPr>
                <w:tcW w:w="2693" w:type="dxa"/>
                <w:gridSpan w:val="3"/>
                <w:shd w:val="clear" w:color="auto" w:fill="auto"/>
                <w:vAlign w:val="center"/>
                <w:hideMark/>
              </w:tcPr>
            </w:tcPrChange>
          </w:tcPr>
          <w:p w14:paraId="3A0B6345" w14:textId="6D23445D" w:rsidR="00BD358A" w:rsidRPr="00CB695A" w:rsidDel="00D358E4" w:rsidRDefault="00BD358A" w:rsidP="00292D0A">
            <w:pPr>
              <w:spacing w:before="0"/>
              <w:rPr>
                <w:del w:id="899" w:author="Vladimír Hrivňák" w:date="2014-05-02T11:04:00Z"/>
                <w:color w:val="auto"/>
                <w:sz w:val="15"/>
                <w:szCs w:val="15"/>
              </w:rPr>
            </w:pPr>
            <w:del w:id="900" w:author="Vladimír Hrivňák" w:date="2014-05-02T11:04:00Z">
              <w:r w:rsidRPr="00CB695A" w:rsidDel="00D358E4">
                <w:rPr>
                  <w:color w:val="auto"/>
                  <w:sz w:val="15"/>
                  <w:szCs w:val="15"/>
                </w:rPr>
                <w:delText>Liberec, Šumavská 414/11</w:delText>
              </w:r>
            </w:del>
          </w:p>
        </w:tc>
        <w:tc>
          <w:tcPr>
            <w:tcW w:w="709" w:type="dxa"/>
            <w:gridSpan w:val="2"/>
            <w:shd w:val="clear" w:color="auto" w:fill="auto"/>
            <w:vAlign w:val="center"/>
            <w:hideMark/>
            <w:tcPrChange w:id="901" w:author="Vladimír Hrivňák" w:date="2014-05-02T11:05:00Z">
              <w:tcPr>
                <w:tcW w:w="709" w:type="dxa"/>
                <w:gridSpan w:val="2"/>
                <w:shd w:val="clear" w:color="auto" w:fill="auto"/>
                <w:vAlign w:val="center"/>
                <w:hideMark/>
              </w:tcPr>
            </w:tcPrChange>
          </w:tcPr>
          <w:p w14:paraId="61EC0E77" w14:textId="7D028890" w:rsidR="00BD358A" w:rsidRPr="00CB695A" w:rsidDel="00D358E4" w:rsidRDefault="00BD358A" w:rsidP="00292D0A">
            <w:pPr>
              <w:spacing w:before="0"/>
              <w:jc w:val="center"/>
              <w:rPr>
                <w:del w:id="902" w:author="Vladimír Hrivňák" w:date="2014-05-02T11:04:00Z"/>
                <w:color w:val="auto"/>
                <w:sz w:val="15"/>
                <w:szCs w:val="15"/>
              </w:rPr>
            </w:pPr>
            <w:del w:id="903"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904" w:author="Vladimír Hrivňák" w:date="2014-05-02T11:05:00Z">
              <w:tcPr>
                <w:tcW w:w="1701" w:type="dxa"/>
                <w:shd w:val="clear" w:color="auto" w:fill="auto"/>
                <w:noWrap/>
                <w:vAlign w:val="center"/>
                <w:hideMark/>
              </w:tcPr>
            </w:tcPrChange>
          </w:tcPr>
          <w:p w14:paraId="37F3DCD3" w14:textId="653DF8EB" w:rsidR="00BD358A" w:rsidRPr="00CB695A" w:rsidDel="00D358E4" w:rsidRDefault="00BD358A" w:rsidP="00292D0A">
            <w:pPr>
              <w:spacing w:before="0"/>
              <w:rPr>
                <w:del w:id="905" w:author="Vladimír Hrivňák" w:date="2014-05-02T11:04:00Z"/>
                <w:color w:val="auto"/>
                <w:sz w:val="15"/>
                <w:szCs w:val="15"/>
              </w:rPr>
            </w:pPr>
            <w:del w:id="906" w:author="Vladimír Hrivňák" w:date="2014-05-02T11:04:00Z">
              <w:r w:rsidRPr="00CB695A" w:rsidDel="00D358E4">
                <w:rPr>
                  <w:color w:val="auto"/>
                  <w:sz w:val="15"/>
                  <w:szCs w:val="15"/>
                </w:rPr>
                <w:delText>Liberecký kraj</w:delText>
              </w:r>
            </w:del>
          </w:p>
        </w:tc>
      </w:tr>
      <w:tr w:rsidR="00BD358A" w:rsidRPr="00CB695A" w:rsidDel="00D358E4" w14:paraId="082BE661" w14:textId="510AE563" w:rsidTr="00D358E4">
        <w:trPr>
          <w:trHeight w:val="300"/>
          <w:del w:id="907" w:author="Vladimír Hrivňák" w:date="2014-05-02T11:04:00Z"/>
          <w:trPrChange w:id="908" w:author="Vladimír Hrivňák" w:date="2014-05-02T11:05:00Z">
            <w:trPr>
              <w:gridBefore w:val="1"/>
              <w:trHeight w:val="300"/>
            </w:trPr>
          </w:trPrChange>
        </w:trPr>
        <w:tc>
          <w:tcPr>
            <w:tcW w:w="1149" w:type="dxa"/>
            <w:shd w:val="clear" w:color="auto" w:fill="auto"/>
            <w:vAlign w:val="center"/>
            <w:hideMark/>
            <w:tcPrChange w:id="909" w:author="Vladimír Hrivňák" w:date="2014-05-02T11:05:00Z">
              <w:tcPr>
                <w:tcW w:w="1149" w:type="dxa"/>
                <w:shd w:val="clear" w:color="auto" w:fill="auto"/>
                <w:vAlign w:val="center"/>
                <w:hideMark/>
              </w:tcPr>
            </w:tcPrChange>
          </w:tcPr>
          <w:p w14:paraId="2C57B159" w14:textId="302C80F5" w:rsidR="00BD358A" w:rsidRPr="00CB695A" w:rsidDel="00D358E4" w:rsidRDefault="00BD358A" w:rsidP="00292D0A">
            <w:pPr>
              <w:spacing w:before="0"/>
              <w:rPr>
                <w:del w:id="910" w:author="Vladimír Hrivňák" w:date="2014-05-02T11:04:00Z"/>
                <w:color w:val="auto"/>
                <w:sz w:val="15"/>
                <w:szCs w:val="15"/>
              </w:rPr>
            </w:pPr>
            <w:del w:id="911"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MO</w:delText>
              </w:r>
            </w:del>
          </w:p>
        </w:tc>
        <w:tc>
          <w:tcPr>
            <w:tcW w:w="3544" w:type="dxa"/>
            <w:gridSpan w:val="3"/>
            <w:shd w:val="clear" w:color="auto" w:fill="auto"/>
            <w:vAlign w:val="center"/>
            <w:hideMark/>
            <w:tcPrChange w:id="912" w:author="Vladimír Hrivňák" w:date="2014-05-02T11:05:00Z">
              <w:tcPr>
                <w:tcW w:w="3544" w:type="dxa"/>
                <w:gridSpan w:val="3"/>
                <w:shd w:val="clear" w:color="auto" w:fill="auto"/>
                <w:vAlign w:val="center"/>
                <w:hideMark/>
              </w:tcPr>
            </w:tcPrChange>
          </w:tcPr>
          <w:p w14:paraId="3B3B753B" w14:textId="669E8A11" w:rsidR="00BD358A" w:rsidRPr="00CB695A" w:rsidDel="00D358E4" w:rsidRDefault="00BD358A" w:rsidP="00292D0A">
            <w:pPr>
              <w:spacing w:before="0"/>
              <w:rPr>
                <w:del w:id="913" w:author="Vladimír Hrivňák" w:date="2014-05-02T11:04:00Z"/>
                <w:color w:val="auto"/>
                <w:sz w:val="15"/>
                <w:szCs w:val="15"/>
              </w:rPr>
            </w:pPr>
            <w:del w:id="914" w:author="Vladimír Hrivňák" w:date="2014-05-02T11:04:00Z">
              <w:r w:rsidRPr="00CB695A" w:rsidDel="00D358E4">
                <w:rPr>
                  <w:color w:val="auto"/>
                  <w:sz w:val="15"/>
                  <w:szCs w:val="15"/>
                </w:rPr>
                <w:delText>Krajské datové centrum - Moravskoslezský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Moravskoslezský kraj</w:delText>
              </w:r>
            </w:del>
          </w:p>
        </w:tc>
        <w:tc>
          <w:tcPr>
            <w:tcW w:w="2693" w:type="dxa"/>
            <w:gridSpan w:val="3"/>
            <w:shd w:val="clear" w:color="auto" w:fill="auto"/>
            <w:vAlign w:val="center"/>
            <w:hideMark/>
            <w:tcPrChange w:id="915" w:author="Vladimír Hrivňák" w:date="2014-05-02T11:05:00Z">
              <w:tcPr>
                <w:tcW w:w="2693" w:type="dxa"/>
                <w:gridSpan w:val="3"/>
                <w:shd w:val="clear" w:color="auto" w:fill="auto"/>
                <w:vAlign w:val="center"/>
                <w:hideMark/>
              </w:tcPr>
            </w:tcPrChange>
          </w:tcPr>
          <w:p w14:paraId="730D205D" w14:textId="6B239B9B" w:rsidR="00BD358A" w:rsidRPr="00CB695A" w:rsidDel="00D358E4" w:rsidRDefault="00BD358A" w:rsidP="00292D0A">
            <w:pPr>
              <w:spacing w:before="0"/>
              <w:rPr>
                <w:del w:id="916" w:author="Vladimír Hrivňák" w:date="2014-05-02T11:04:00Z"/>
                <w:color w:val="auto"/>
                <w:sz w:val="15"/>
                <w:szCs w:val="15"/>
              </w:rPr>
            </w:pPr>
            <w:del w:id="917" w:author="Vladimír Hrivňák" w:date="2014-05-02T11:04:00Z">
              <w:r w:rsidRPr="00CB695A" w:rsidDel="00D358E4">
                <w:rPr>
                  <w:color w:val="auto"/>
                  <w:sz w:val="15"/>
                  <w:szCs w:val="15"/>
                </w:rPr>
                <w:delText>Ostrava, Nemocniční ul. 11/3328</w:delText>
              </w:r>
            </w:del>
          </w:p>
        </w:tc>
        <w:tc>
          <w:tcPr>
            <w:tcW w:w="709" w:type="dxa"/>
            <w:gridSpan w:val="2"/>
            <w:shd w:val="clear" w:color="auto" w:fill="auto"/>
            <w:vAlign w:val="center"/>
            <w:hideMark/>
            <w:tcPrChange w:id="918" w:author="Vladimír Hrivňák" w:date="2014-05-02T11:05:00Z">
              <w:tcPr>
                <w:tcW w:w="709" w:type="dxa"/>
                <w:gridSpan w:val="2"/>
                <w:shd w:val="clear" w:color="auto" w:fill="auto"/>
                <w:vAlign w:val="center"/>
                <w:hideMark/>
              </w:tcPr>
            </w:tcPrChange>
          </w:tcPr>
          <w:p w14:paraId="599F7802" w14:textId="50158158" w:rsidR="00BD358A" w:rsidRPr="00CB695A" w:rsidDel="00D358E4" w:rsidRDefault="00BD358A" w:rsidP="00292D0A">
            <w:pPr>
              <w:spacing w:before="0"/>
              <w:jc w:val="center"/>
              <w:rPr>
                <w:del w:id="919" w:author="Vladimír Hrivňák" w:date="2014-05-02T11:04:00Z"/>
                <w:color w:val="auto"/>
                <w:sz w:val="15"/>
                <w:szCs w:val="15"/>
              </w:rPr>
            </w:pPr>
            <w:del w:id="920"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921" w:author="Vladimír Hrivňák" w:date="2014-05-02T11:05:00Z">
              <w:tcPr>
                <w:tcW w:w="1701" w:type="dxa"/>
                <w:shd w:val="clear" w:color="auto" w:fill="auto"/>
                <w:noWrap/>
                <w:vAlign w:val="center"/>
                <w:hideMark/>
              </w:tcPr>
            </w:tcPrChange>
          </w:tcPr>
          <w:p w14:paraId="55CBD80A" w14:textId="640FE682" w:rsidR="00BD358A" w:rsidRPr="00CB695A" w:rsidDel="00D358E4" w:rsidRDefault="00BD358A" w:rsidP="00292D0A">
            <w:pPr>
              <w:spacing w:before="0"/>
              <w:rPr>
                <w:del w:id="922" w:author="Vladimír Hrivňák" w:date="2014-05-02T11:04:00Z"/>
                <w:color w:val="auto"/>
                <w:sz w:val="15"/>
                <w:szCs w:val="15"/>
              </w:rPr>
            </w:pPr>
            <w:del w:id="923" w:author="Vladimír Hrivňák" w:date="2014-05-02T11:04:00Z">
              <w:r w:rsidRPr="00CB695A" w:rsidDel="00D358E4">
                <w:rPr>
                  <w:color w:val="auto"/>
                  <w:sz w:val="15"/>
                  <w:szCs w:val="15"/>
                </w:rPr>
                <w:delText>Moravskoslezský kraj</w:delText>
              </w:r>
            </w:del>
          </w:p>
        </w:tc>
      </w:tr>
      <w:tr w:rsidR="00BD358A" w:rsidRPr="00CB695A" w:rsidDel="00D358E4" w14:paraId="640DA20B" w14:textId="1C58C8F5" w:rsidTr="00D358E4">
        <w:trPr>
          <w:trHeight w:val="300"/>
          <w:del w:id="924" w:author="Vladimír Hrivňák" w:date="2014-05-02T11:04:00Z"/>
          <w:trPrChange w:id="925" w:author="Vladimír Hrivňák" w:date="2014-05-02T11:05:00Z">
            <w:trPr>
              <w:gridBefore w:val="1"/>
              <w:trHeight w:val="300"/>
            </w:trPr>
          </w:trPrChange>
        </w:trPr>
        <w:tc>
          <w:tcPr>
            <w:tcW w:w="1149" w:type="dxa"/>
            <w:shd w:val="clear" w:color="auto" w:fill="auto"/>
            <w:vAlign w:val="center"/>
            <w:hideMark/>
            <w:tcPrChange w:id="926" w:author="Vladimír Hrivňák" w:date="2014-05-02T11:05:00Z">
              <w:tcPr>
                <w:tcW w:w="1149" w:type="dxa"/>
                <w:shd w:val="clear" w:color="auto" w:fill="auto"/>
                <w:vAlign w:val="center"/>
                <w:hideMark/>
              </w:tcPr>
            </w:tcPrChange>
          </w:tcPr>
          <w:p w14:paraId="1731DC8D" w14:textId="4609A938" w:rsidR="00BD358A" w:rsidRPr="00CB695A" w:rsidDel="00D358E4" w:rsidRDefault="00BD358A" w:rsidP="00292D0A">
            <w:pPr>
              <w:spacing w:before="0"/>
              <w:rPr>
                <w:del w:id="927" w:author="Vladimír Hrivňák" w:date="2014-05-02T11:04:00Z"/>
                <w:color w:val="auto"/>
                <w:sz w:val="15"/>
                <w:szCs w:val="15"/>
              </w:rPr>
            </w:pPr>
            <w:del w:id="928"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PA</w:delText>
              </w:r>
            </w:del>
          </w:p>
        </w:tc>
        <w:tc>
          <w:tcPr>
            <w:tcW w:w="3544" w:type="dxa"/>
            <w:gridSpan w:val="3"/>
            <w:shd w:val="clear" w:color="auto" w:fill="auto"/>
            <w:vAlign w:val="center"/>
            <w:hideMark/>
            <w:tcPrChange w:id="929" w:author="Vladimír Hrivňák" w:date="2014-05-02T11:05:00Z">
              <w:tcPr>
                <w:tcW w:w="3544" w:type="dxa"/>
                <w:gridSpan w:val="3"/>
                <w:shd w:val="clear" w:color="auto" w:fill="auto"/>
                <w:vAlign w:val="center"/>
                <w:hideMark/>
              </w:tcPr>
            </w:tcPrChange>
          </w:tcPr>
          <w:p w14:paraId="6EE6C15F" w14:textId="76E927BC" w:rsidR="00BD358A" w:rsidRPr="00CB695A" w:rsidDel="00D358E4" w:rsidRDefault="00BD358A" w:rsidP="00292D0A">
            <w:pPr>
              <w:spacing w:before="0"/>
              <w:rPr>
                <w:del w:id="930" w:author="Vladimír Hrivňák" w:date="2014-05-02T11:04:00Z"/>
                <w:color w:val="auto"/>
                <w:sz w:val="15"/>
                <w:szCs w:val="15"/>
              </w:rPr>
            </w:pPr>
            <w:del w:id="931" w:author="Vladimír Hrivňák" w:date="2014-05-02T11:04:00Z">
              <w:r w:rsidRPr="00CB695A" w:rsidDel="00D358E4">
                <w:rPr>
                  <w:color w:val="auto"/>
                  <w:sz w:val="15"/>
                  <w:szCs w:val="15"/>
                </w:rPr>
                <w:delText>Krajské datové centrum - Pardubický kraj</w:delText>
              </w:r>
              <w:r w:rsidR="00985D39" w:rsidDel="00D358E4">
                <w:rPr>
                  <w:color w:val="auto"/>
                  <w:sz w:val="15"/>
                  <w:szCs w:val="15"/>
                </w:rPr>
                <w:delText xml:space="preserve"> a </w:delText>
              </w:r>
              <w:r w:rsidR="00985D39" w:rsidRPr="00CB695A" w:rsidDel="00D358E4">
                <w:rPr>
                  <w:color w:val="auto"/>
                  <w:sz w:val="15"/>
                  <w:szCs w:val="15"/>
                </w:rPr>
                <w:delText>Krajské operační středisko HZS - Pardubický kraj</w:delText>
              </w:r>
            </w:del>
          </w:p>
        </w:tc>
        <w:tc>
          <w:tcPr>
            <w:tcW w:w="2693" w:type="dxa"/>
            <w:gridSpan w:val="3"/>
            <w:shd w:val="clear" w:color="auto" w:fill="auto"/>
            <w:vAlign w:val="center"/>
            <w:hideMark/>
            <w:tcPrChange w:id="932" w:author="Vladimír Hrivňák" w:date="2014-05-02T11:05:00Z">
              <w:tcPr>
                <w:tcW w:w="2693" w:type="dxa"/>
                <w:gridSpan w:val="3"/>
                <w:shd w:val="clear" w:color="auto" w:fill="auto"/>
                <w:vAlign w:val="center"/>
                <w:hideMark/>
              </w:tcPr>
            </w:tcPrChange>
          </w:tcPr>
          <w:p w14:paraId="2595438A" w14:textId="69A65EEA" w:rsidR="00BD358A" w:rsidRPr="00CB695A" w:rsidDel="00D358E4" w:rsidRDefault="00BD358A" w:rsidP="00292D0A">
            <w:pPr>
              <w:spacing w:before="0"/>
              <w:rPr>
                <w:del w:id="933" w:author="Vladimír Hrivňák" w:date="2014-05-02T11:04:00Z"/>
                <w:color w:val="auto"/>
                <w:sz w:val="15"/>
                <w:szCs w:val="15"/>
              </w:rPr>
            </w:pPr>
            <w:del w:id="934" w:author="Vladimír Hrivňák" w:date="2014-05-02T11:04:00Z">
              <w:r w:rsidRPr="00CB695A" w:rsidDel="00D358E4">
                <w:rPr>
                  <w:color w:val="auto"/>
                  <w:sz w:val="15"/>
                  <w:szCs w:val="15"/>
                </w:rPr>
                <w:delText>Pardubice, Teplého 1526</w:delText>
              </w:r>
            </w:del>
          </w:p>
        </w:tc>
        <w:tc>
          <w:tcPr>
            <w:tcW w:w="709" w:type="dxa"/>
            <w:gridSpan w:val="2"/>
            <w:shd w:val="clear" w:color="auto" w:fill="auto"/>
            <w:vAlign w:val="center"/>
            <w:hideMark/>
            <w:tcPrChange w:id="935" w:author="Vladimír Hrivňák" w:date="2014-05-02T11:05:00Z">
              <w:tcPr>
                <w:tcW w:w="709" w:type="dxa"/>
                <w:gridSpan w:val="2"/>
                <w:shd w:val="clear" w:color="auto" w:fill="auto"/>
                <w:vAlign w:val="center"/>
                <w:hideMark/>
              </w:tcPr>
            </w:tcPrChange>
          </w:tcPr>
          <w:p w14:paraId="6A4CB981" w14:textId="2E942E85" w:rsidR="00BD358A" w:rsidRPr="00CB695A" w:rsidDel="00D358E4" w:rsidRDefault="00BD358A" w:rsidP="00292D0A">
            <w:pPr>
              <w:spacing w:before="0"/>
              <w:jc w:val="center"/>
              <w:rPr>
                <w:del w:id="936" w:author="Vladimír Hrivňák" w:date="2014-05-02T11:04:00Z"/>
                <w:color w:val="auto"/>
                <w:sz w:val="15"/>
                <w:szCs w:val="15"/>
              </w:rPr>
            </w:pPr>
            <w:del w:id="937"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938" w:author="Vladimír Hrivňák" w:date="2014-05-02T11:05:00Z">
              <w:tcPr>
                <w:tcW w:w="1701" w:type="dxa"/>
                <w:shd w:val="clear" w:color="auto" w:fill="auto"/>
                <w:noWrap/>
                <w:vAlign w:val="center"/>
                <w:hideMark/>
              </w:tcPr>
            </w:tcPrChange>
          </w:tcPr>
          <w:p w14:paraId="1C7588CB" w14:textId="05C9734B" w:rsidR="00BD358A" w:rsidRPr="00CB695A" w:rsidDel="00D358E4" w:rsidRDefault="00BD358A" w:rsidP="00292D0A">
            <w:pPr>
              <w:spacing w:before="0"/>
              <w:rPr>
                <w:del w:id="939" w:author="Vladimír Hrivňák" w:date="2014-05-02T11:04:00Z"/>
                <w:color w:val="auto"/>
                <w:sz w:val="15"/>
                <w:szCs w:val="15"/>
              </w:rPr>
            </w:pPr>
            <w:del w:id="940" w:author="Vladimír Hrivňák" w:date="2014-05-02T11:04:00Z">
              <w:r w:rsidRPr="00CB695A" w:rsidDel="00D358E4">
                <w:rPr>
                  <w:color w:val="auto"/>
                  <w:sz w:val="15"/>
                  <w:szCs w:val="15"/>
                </w:rPr>
                <w:delText>Pardubický kraj</w:delText>
              </w:r>
            </w:del>
          </w:p>
        </w:tc>
      </w:tr>
      <w:tr w:rsidR="00BD358A" w:rsidRPr="00CB695A" w:rsidDel="00D358E4" w14:paraId="3DF19450" w14:textId="7B06255B" w:rsidTr="00D358E4">
        <w:trPr>
          <w:trHeight w:val="300"/>
          <w:del w:id="941" w:author="Vladimír Hrivňák" w:date="2014-05-02T11:04:00Z"/>
          <w:trPrChange w:id="942" w:author="Vladimír Hrivňák" w:date="2014-05-02T11:05:00Z">
            <w:trPr>
              <w:gridBefore w:val="1"/>
              <w:trHeight w:val="300"/>
            </w:trPr>
          </w:trPrChange>
        </w:trPr>
        <w:tc>
          <w:tcPr>
            <w:tcW w:w="1149" w:type="dxa"/>
            <w:shd w:val="clear" w:color="auto" w:fill="auto"/>
            <w:vAlign w:val="center"/>
            <w:hideMark/>
            <w:tcPrChange w:id="943" w:author="Vladimír Hrivňák" w:date="2014-05-02T11:05:00Z">
              <w:tcPr>
                <w:tcW w:w="1149" w:type="dxa"/>
                <w:shd w:val="clear" w:color="auto" w:fill="auto"/>
                <w:vAlign w:val="center"/>
                <w:hideMark/>
              </w:tcPr>
            </w:tcPrChange>
          </w:tcPr>
          <w:p w14:paraId="7A0E7914" w14:textId="437C68DA" w:rsidR="00BD358A" w:rsidRPr="00CB695A" w:rsidDel="00D358E4" w:rsidRDefault="00BD358A" w:rsidP="00292D0A">
            <w:pPr>
              <w:spacing w:before="0"/>
              <w:rPr>
                <w:del w:id="944" w:author="Vladimír Hrivňák" w:date="2014-05-02T11:04:00Z"/>
                <w:color w:val="auto"/>
                <w:sz w:val="15"/>
                <w:szCs w:val="15"/>
              </w:rPr>
            </w:pPr>
            <w:del w:id="945"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PR</w:delText>
              </w:r>
            </w:del>
          </w:p>
        </w:tc>
        <w:tc>
          <w:tcPr>
            <w:tcW w:w="3544" w:type="dxa"/>
            <w:gridSpan w:val="3"/>
            <w:shd w:val="clear" w:color="auto" w:fill="auto"/>
            <w:vAlign w:val="center"/>
            <w:hideMark/>
            <w:tcPrChange w:id="946" w:author="Vladimír Hrivňák" w:date="2014-05-02T11:05:00Z">
              <w:tcPr>
                <w:tcW w:w="3544" w:type="dxa"/>
                <w:gridSpan w:val="3"/>
                <w:shd w:val="clear" w:color="auto" w:fill="auto"/>
                <w:vAlign w:val="center"/>
                <w:hideMark/>
              </w:tcPr>
            </w:tcPrChange>
          </w:tcPr>
          <w:p w14:paraId="1847E27D" w14:textId="7B7EB2E4" w:rsidR="00BD358A" w:rsidRPr="00CB695A" w:rsidDel="00D358E4" w:rsidRDefault="00BD358A" w:rsidP="00292D0A">
            <w:pPr>
              <w:spacing w:before="0"/>
              <w:rPr>
                <w:del w:id="947" w:author="Vladimír Hrivňák" w:date="2014-05-02T11:04:00Z"/>
                <w:color w:val="auto"/>
                <w:sz w:val="15"/>
                <w:szCs w:val="15"/>
              </w:rPr>
            </w:pPr>
            <w:del w:id="948" w:author="Vladimír Hrivňák" w:date="2014-05-02T11:04:00Z">
              <w:r w:rsidRPr="00CB695A" w:rsidDel="00D358E4">
                <w:rPr>
                  <w:color w:val="auto"/>
                  <w:sz w:val="15"/>
                  <w:szCs w:val="15"/>
                </w:rPr>
                <w:delText>Krajské datové centrum - Hlavní město Praha</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Hlavní město Praha</w:delText>
              </w:r>
            </w:del>
          </w:p>
        </w:tc>
        <w:tc>
          <w:tcPr>
            <w:tcW w:w="2693" w:type="dxa"/>
            <w:gridSpan w:val="3"/>
            <w:shd w:val="clear" w:color="auto" w:fill="auto"/>
            <w:vAlign w:val="center"/>
            <w:hideMark/>
            <w:tcPrChange w:id="949" w:author="Vladimír Hrivňák" w:date="2014-05-02T11:05:00Z">
              <w:tcPr>
                <w:tcW w:w="2693" w:type="dxa"/>
                <w:gridSpan w:val="3"/>
                <w:shd w:val="clear" w:color="auto" w:fill="auto"/>
                <w:vAlign w:val="center"/>
                <w:hideMark/>
              </w:tcPr>
            </w:tcPrChange>
          </w:tcPr>
          <w:p w14:paraId="18C89062" w14:textId="46A1DD6C" w:rsidR="00BD358A" w:rsidRPr="00CB695A" w:rsidDel="00D358E4" w:rsidRDefault="00BD358A" w:rsidP="00292D0A">
            <w:pPr>
              <w:spacing w:before="0"/>
              <w:rPr>
                <w:del w:id="950" w:author="Vladimír Hrivňák" w:date="2014-05-02T11:04:00Z"/>
                <w:color w:val="auto"/>
                <w:sz w:val="15"/>
                <w:szCs w:val="15"/>
              </w:rPr>
            </w:pPr>
            <w:del w:id="951" w:author="Vladimír Hrivňák" w:date="2014-05-02T11:04:00Z">
              <w:r w:rsidRPr="00CB695A" w:rsidDel="00D358E4">
                <w:rPr>
                  <w:color w:val="auto"/>
                  <w:sz w:val="15"/>
                  <w:szCs w:val="15"/>
                </w:rPr>
                <w:delText>Praha, Modřanská</w:delText>
              </w:r>
            </w:del>
          </w:p>
        </w:tc>
        <w:tc>
          <w:tcPr>
            <w:tcW w:w="709" w:type="dxa"/>
            <w:gridSpan w:val="2"/>
            <w:shd w:val="clear" w:color="auto" w:fill="auto"/>
            <w:vAlign w:val="center"/>
            <w:hideMark/>
            <w:tcPrChange w:id="952" w:author="Vladimír Hrivňák" w:date="2014-05-02T11:05:00Z">
              <w:tcPr>
                <w:tcW w:w="709" w:type="dxa"/>
                <w:gridSpan w:val="2"/>
                <w:shd w:val="clear" w:color="auto" w:fill="auto"/>
                <w:vAlign w:val="center"/>
                <w:hideMark/>
              </w:tcPr>
            </w:tcPrChange>
          </w:tcPr>
          <w:p w14:paraId="6157B134" w14:textId="4AB8572B" w:rsidR="00BD358A" w:rsidRPr="00CB695A" w:rsidDel="00D358E4" w:rsidRDefault="00BD358A" w:rsidP="00292D0A">
            <w:pPr>
              <w:spacing w:before="0"/>
              <w:jc w:val="center"/>
              <w:rPr>
                <w:del w:id="953" w:author="Vladimír Hrivňák" w:date="2014-05-02T11:04:00Z"/>
                <w:color w:val="auto"/>
                <w:sz w:val="15"/>
                <w:szCs w:val="15"/>
              </w:rPr>
            </w:pPr>
            <w:del w:id="954"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955" w:author="Vladimír Hrivňák" w:date="2014-05-02T11:05:00Z">
              <w:tcPr>
                <w:tcW w:w="1701" w:type="dxa"/>
                <w:shd w:val="clear" w:color="auto" w:fill="auto"/>
                <w:noWrap/>
                <w:vAlign w:val="center"/>
                <w:hideMark/>
              </w:tcPr>
            </w:tcPrChange>
          </w:tcPr>
          <w:p w14:paraId="7C35FB2B" w14:textId="1CF4EBC8" w:rsidR="00BD358A" w:rsidRPr="00CB695A" w:rsidDel="00D358E4" w:rsidRDefault="00BD358A" w:rsidP="00292D0A">
            <w:pPr>
              <w:spacing w:before="0"/>
              <w:rPr>
                <w:del w:id="956" w:author="Vladimír Hrivňák" w:date="2014-05-02T11:04:00Z"/>
                <w:color w:val="auto"/>
                <w:sz w:val="15"/>
                <w:szCs w:val="15"/>
              </w:rPr>
            </w:pPr>
            <w:del w:id="957" w:author="Vladimír Hrivňák" w:date="2014-05-02T11:04:00Z">
              <w:r w:rsidRPr="00CB695A" w:rsidDel="00D358E4">
                <w:rPr>
                  <w:color w:val="auto"/>
                  <w:sz w:val="15"/>
                  <w:szCs w:val="15"/>
                </w:rPr>
                <w:delText>Hlavní město Praha</w:delText>
              </w:r>
            </w:del>
          </w:p>
        </w:tc>
      </w:tr>
      <w:tr w:rsidR="00BD358A" w:rsidRPr="00CB695A" w:rsidDel="00D358E4" w14:paraId="78C57376" w14:textId="703C3B7D" w:rsidTr="00D358E4">
        <w:trPr>
          <w:trHeight w:val="300"/>
          <w:del w:id="958" w:author="Vladimír Hrivňák" w:date="2014-05-02T11:04:00Z"/>
          <w:trPrChange w:id="959" w:author="Vladimír Hrivňák" w:date="2014-05-02T11:05:00Z">
            <w:trPr>
              <w:gridBefore w:val="1"/>
              <w:trHeight w:val="300"/>
            </w:trPr>
          </w:trPrChange>
        </w:trPr>
        <w:tc>
          <w:tcPr>
            <w:tcW w:w="1149" w:type="dxa"/>
            <w:shd w:val="clear" w:color="auto" w:fill="auto"/>
            <w:vAlign w:val="center"/>
            <w:hideMark/>
            <w:tcPrChange w:id="960" w:author="Vladimír Hrivňák" w:date="2014-05-02T11:05:00Z">
              <w:tcPr>
                <w:tcW w:w="1149" w:type="dxa"/>
                <w:shd w:val="clear" w:color="auto" w:fill="auto"/>
                <w:vAlign w:val="center"/>
                <w:hideMark/>
              </w:tcPr>
            </w:tcPrChange>
          </w:tcPr>
          <w:p w14:paraId="77D385EB" w14:textId="3D59AA3C" w:rsidR="00BD358A" w:rsidRPr="00CB695A" w:rsidDel="00D358E4" w:rsidRDefault="00BD358A" w:rsidP="00292D0A">
            <w:pPr>
              <w:spacing w:before="0"/>
              <w:rPr>
                <w:del w:id="961" w:author="Vladimír Hrivňák" w:date="2014-05-02T11:04:00Z"/>
                <w:color w:val="auto"/>
                <w:sz w:val="15"/>
                <w:szCs w:val="15"/>
              </w:rPr>
            </w:pPr>
            <w:del w:id="962"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ST</w:delText>
              </w:r>
            </w:del>
          </w:p>
        </w:tc>
        <w:tc>
          <w:tcPr>
            <w:tcW w:w="3544" w:type="dxa"/>
            <w:gridSpan w:val="3"/>
            <w:shd w:val="clear" w:color="auto" w:fill="auto"/>
            <w:vAlign w:val="center"/>
            <w:hideMark/>
            <w:tcPrChange w:id="963" w:author="Vladimír Hrivňák" w:date="2014-05-02T11:05:00Z">
              <w:tcPr>
                <w:tcW w:w="3544" w:type="dxa"/>
                <w:gridSpan w:val="3"/>
                <w:shd w:val="clear" w:color="auto" w:fill="auto"/>
                <w:vAlign w:val="center"/>
                <w:hideMark/>
              </w:tcPr>
            </w:tcPrChange>
          </w:tcPr>
          <w:p w14:paraId="08C585CE" w14:textId="3210A20C" w:rsidR="00BD358A" w:rsidRPr="00CB695A" w:rsidDel="00D358E4" w:rsidRDefault="00BD358A" w:rsidP="00292D0A">
            <w:pPr>
              <w:spacing w:before="0"/>
              <w:rPr>
                <w:del w:id="964" w:author="Vladimír Hrivňák" w:date="2014-05-02T11:04:00Z"/>
                <w:color w:val="auto"/>
                <w:sz w:val="15"/>
                <w:szCs w:val="15"/>
              </w:rPr>
            </w:pPr>
            <w:del w:id="965" w:author="Vladimír Hrivňák" w:date="2014-05-02T11:04:00Z">
              <w:r w:rsidRPr="00CB695A" w:rsidDel="00D358E4">
                <w:rPr>
                  <w:color w:val="auto"/>
                  <w:sz w:val="15"/>
                  <w:szCs w:val="15"/>
                </w:rPr>
                <w:delText>Krajské datové centrum - Středočeský kraj</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Středočeský kraj</w:delText>
              </w:r>
            </w:del>
          </w:p>
        </w:tc>
        <w:tc>
          <w:tcPr>
            <w:tcW w:w="2693" w:type="dxa"/>
            <w:gridSpan w:val="3"/>
            <w:shd w:val="clear" w:color="auto" w:fill="auto"/>
            <w:vAlign w:val="center"/>
            <w:hideMark/>
            <w:tcPrChange w:id="966" w:author="Vladimír Hrivňák" w:date="2014-05-02T11:05:00Z">
              <w:tcPr>
                <w:tcW w:w="2693" w:type="dxa"/>
                <w:gridSpan w:val="3"/>
                <w:shd w:val="clear" w:color="auto" w:fill="auto"/>
                <w:vAlign w:val="center"/>
                <w:hideMark/>
              </w:tcPr>
            </w:tcPrChange>
          </w:tcPr>
          <w:p w14:paraId="1CAAE603" w14:textId="432582BF" w:rsidR="00BD358A" w:rsidRPr="00CB695A" w:rsidDel="00D358E4" w:rsidRDefault="00BD358A" w:rsidP="00292D0A">
            <w:pPr>
              <w:spacing w:before="0"/>
              <w:rPr>
                <w:del w:id="967" w:author="Vladimír Hrivňák" w:date="2014-05-02T11:04:00Z"/>
                <w:color w:val="auto"/>
                <w:sz w:val="15"/>
                <w:szCs w:val="15"/>
              </w:rPr>
            </w:pPr>
            <w:del w:id="968" w:author="Vladimír Hrivňák" w:date="2014-05-02T11:04:00Z">
              <w:r w:rsidRPr="00CB695A" w:rsidDel="00D358E4">
                <w:rPr>
                  <w:color w:val="auto"/>
                  <w:sz w:val="15"/>
                  <w:szCs w:val="15"/>
                </w:rPr>
                <w:delText>Kladno, Zdeňka Petříka 228</w:delText>
              </w:r>
            </w:del>
          </w:p>
        </w:tc>
        <w:tc>
          <w:tcPr>
            <w:tcW w:w="709" w:type="dxa"/>
            <w:gridSpan w:val="2"/>
            <w:shd w:val="clear" w:color="auto" w:fill="auto"/>
            <w:vAlign w:val="center"/>
            <w:hideMark/>
            <w:tcPrChange w:id="969" w:author="Vladimír Hrivňák" w:date="2014-05-02T11:05:00Z">
              <w:tcPr>
                <w:tcW w:w="709" w:type="dxa"/>
                <w:gridSpan w:val="2"/>
                <w:shd w:val="clear" w:color="auto" w:fill="auto"/>
                <w:vAlign w:val="center"/>
                <w:hideMark/>
              </w:tcPr>
            </w:tcPrChange>
          </w:tcPr>
          <w:p w14:paraId="6346C114" w14:textId="1115B1CE" w:rsidR="00BD358A" w:rsidRPr="00CB695A" w:rsidDel="00D358E4" w:rsidRDefault="00BD358A" w:rsidP="00292D0A">
            <w:pPr>
              <w:spacing w:before="0"/>
              <w:jc w:val="center"/>
              <w:rPr>
                <w:del w:id="970" w:author="Vladimír Hrivňák" w:date="2014-05-02T11:04:00Z"/>
                <w:color w:val="auto"/>
                <w:sz w:val="15"/>
                <w:szCs w:val="15"/>
              </w:rPr>
            </w:pPr>
            <w:del w:id="971"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972" w:author="Vladimír Hrivňák" w:date="2014-05-02T11:05:00Z">
              <w:tcPr>
                <w:tcW w:w="1701" w:type="dxa"/>
                <w:shd w:val="clear" w:color="auto" w:fill="auto"/>
                <w:noWrap/>
                <w:vAlign w:val="center"/>
                <w:hideMark/>
              </w:tcPr>
            </w:tcPrChange>
          </w:tcPr>
          <w:p w14:paraId="2C69FAC0" w14:textId="0852EC34" w:rsidR="00BD358A" w:rsidRPr="00CB695A" w:rsidDel="00D358E4" w:rsidRDefault="00BD358A" w:rsidP="00292D0A">
            <w:pPr>
              <w:spacing w:before="0"/>
              <w:rPr>
                <w:del w:id="973" w:author="Vladimír Hrivňák" w:date="2014-05-02T11:04:00Z"/>
                <w:color w:val="auto"/>
                <w:sz w:val="15"/>
                <w:szCs w:val="15"/>
              </w:rPr>
            </w:pPr>
            <w:del w:id="974" w:author="Vladimír Hrivňák" w:date="2014-05-02T11:04:00Z">
              <w:r w:rsidRPr="00CB695A" w:rsidDel="00D358E4">
                <w:rPr>
                  <w:color w:val="auto"/>
                  <w:sz w:val="15"/>
                  <w:szCs w:val="15"/>
                </w:rPr>
                <w:delText>Středočeský kraj</w:delText>
              </w:r>
            </w:del>
          </w:p>
        </w:tc>
      </w:tr>
      <w:tr w:rsidR="00BD358A" w:rsidRPr="00CB695A" w:rsidDel="00D358E4" w14:paraId="46834B18" w14:textId="402D42BB" w:rsidTr="00D358E4">
        <w:trPr>
          <w:trHeight w:val="300"/>
          <w:del w:id="975" w:author="Vladimír Hrivňák" w:date="2014-05-02T11:04:00Z"/>
          <w:trPrChange w:id="976" w:author="Vladimír Hrivňák" w:date="2014-05-02T11:05:00Z">
            <w:trPr>
              <w:gridBefore w:val="1"/>
              <w:trHeight w:val="300"/>
            </w:trPr>
          </w:trPrChange>
        </w:trPr>
        <w:tc>
          <w:tcPr>
            <w:tcW w:w="1149" w:type="dxa"/>
            <w:shd w:val="clear" w:color="auto" w:fill="auto"/>
            <w:vAlign w:val="center"/>
            <w:hideMark/>
            <w:tcPrChange w:id="977" w:author="Vladimír Hrivňák" w:date="2014-05-02T11:05:00Z">
              <w:tcPr>
                <w:tcW w:w="1149" w:type="dxa"/>
                <w:shd w:val="clear" w:color="auto" w:fill="auto"/>
                <w:vAlign w:val="center"/>
                <w:hideMark/>
              </w:tcPr>
            </w:tcPrChange>
          </w:tcPr>
          <w:p w14:paraId="49EB5C4B" w14:textId="49E96259" w:rsidR="00BD358A" w:rsidRPr="00CB695A" w:rsidDel="00D358E4" w:rsidRDefault="00BD358A" w:rsidP="00292D0A">
            <w:pPr>
              <w:spacing w:before="0"/>
              <w:rPr>
                <w:del w:id="978" w:author="Vladimír Hrivňák" w:date="2014-05-02T11:04:00Z"/>
                <w:color w:val="auto"/>
                <w:sz w:val="15"/>
                <w:szCs w:val="15"/>
              </w:rPr>
            </w:pPr>
            <w:del w:id="979"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US</w:delText>
              </w:r>
            </w:del>
          </w:p>
        </w:tc>
        <w:tc>
          <w:tcPr>
            <w:tcW w:w="3544" w:type="dxa"/>
            <w:gridSpan w:val="3"/>
            <w:shd w:val="clear" w:color="auto" w:fill="auto"/>
            <w:vAlign w:val="center"/>
            <w:hideMark/>
            <w:tcPrChange w:id="980" w:author="Vladimír Hrivňák" w:date="2014-05-02T11:05:00Z">
              <w:tcPr>
                <w:tcW w:w="3544" w:type="dxa"/>
                <w:gridSpan w:val="3"/>
                <w:shd w:val="clear" w:color="auto" w:fill="auto"/>
                <w:vAlign w:val="center"/>
                <w:hideMark/>
              </w:tcPr>
            </w:tcPrChange>
          </w:tcPr>
          <w:p w14:paraId="65408EC6" w14:textId="10355DDF" w:rsidR="00BD358A" w:rsidRPr="00CB695A" w:rsidDel="00D358E4" w:rsidRDefault="00BD358A" w:rsidP="00292D0A">
            <w:pPr>
              <w:spacing w:before="0"/>
              <w:rPr>
                <w:del w:id="981" w:author="Vladimír Hrivňák" w:date="2014-05-02T11:04:00Z"/>
                <w:color w:val="auto"/>
                <w:sz w:val="15"/>
                <w:szCs w:val="15"/>
              </w:rPr>
            </w:pPr>
            <w:del w:id="982" w:author="Vladimír Hrivňák" w:date="2014-05-02T11:04:00Z">
              <w:r w:rsidRPr="00CB695A" w:rsidDel="00D358E4">
                <w:rPr>
                  <w:color w:val="auto"/>
                  <w:sz w:val="15"/>
                  <w:szCs w:val="15"/>
                </w:rPr>
                <w:delText>Krajské datové centrum - Ústecký kraj</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Ústecký kraj</w:delText>
              </w:r>
            </w:del>
          </w:p>
        </w:tc>
        <w:tc>
          <w:tcPr>
            <w:tcW w:w="2693" w:type="dxa"/>
            <w:gridSpan w:val="3"/>
            <w:shd w:val="clear" w:color="auto" w:fill="auto"/>
            <w:vAlign w:val="center"/>
            <w:hideMark/>
            <w:tcPrChange w:id="983" w:author="Vladimír Hrivňák" w:date="2014-05-02T11:05:00Z">
              <w:tcPr>
                <w:tcW w:w="2693" w:type="dxa"/>
                <w:gridSpan w:val="3"/>
                <w:shd w:val="clear" w:color="auto" w:fill="auto"/>
                <w:vAlign w:val="center"/>
                <w:hideMark/>
              </w:tcPr>
            </w:tcPrChange>
          </w:tcPr>
          <w:p w14:paraId="78B2207C" w14:textId="6A5F00A9" w:rsidR="00BD358A" w:rsidRPr="00CB695A" w:rsidDel="00D358E4" w:rsidRDefault="00BD358A" w:rsidP="00292D0A">
            <w:pPr>
              <w:spacing w:before="0"/>
              <w:rPr>
                <w:del w:id="984" w:author="Vladimír Hrivňák" w:date="2014-05-02T11:04:00Z"/>
                <w:color w:val="auto"/>
                <w:sz w:val="15"/>
                <w:szCs w:val="15"/>
              </w:rPr>
            </w:pPr>
            <w:del w:id="985" w:author="Vladimír Hrivňák" w:date="2014-05-02T11:04:00Z">
              <w:r w:rsidRPr="00CB695A" w:rsidDel="00D358E4">
                <w:rPr>
                  <w:color w:val="auto"/>
                  <w:sz w:val="15"/>
                  <w:szCs w:val="15"/>
                </w:rPr>
                <w:delText>Ústí nad Labem, Masarykova 342/380</w:delText>
              </w:r>
            </w:del>
          </w:p>
        </w:tc>
        <w:tc>
          <w:tcPr>
            <w:tcW w:w="709" w:type="dxa"/>
            <w:gridSpan w:val="2"/>
            <w:shd w:val="clear" w:color="auto" w:fill="auto"/>
            <w:vAlign w:val="center"/>
            <w:hideMark/>
            <w:tcPrChange w:id="986" w:author="Vladimír Hrivňák" w:date="2014-05-02T11:05:00Z">
              <w:tcPr>
                <w:tcW w:w="709" w:type="dxa"/>
                <w:gridSpan w:val="2"/>
                <w:shd w:val="clear" w:color="auto" w:fill="auto"/>
                <w:vAlign w:val="center"/>
                <w:hideMark/>
              </w:tcPr>
            </w:tcPrChange>
          </w:tcPr>
          <w:p w14:paraId="64953E17" w14:textId="59A94CA1" w:rsidR="00BD358A" w:rsidRPr="00CB695A" w:rsidDel="00D358E4" w:rsidRDefault="00BD358A" w:rsidP="00292D0A">
            <w:pPr>
              <w:spacing w:before="0"/>
              <w:jc w:val="center"/>
              <w:rPr>
                <w:del w:id="987" w:author="Vladimír Hrivňák" w:date="2014-05-02T11:04:00Z"/>
                <w:color w:val="auto"/>
                <w:sz w:val="15"/>
                <w:szCs w:val="15"/>
              </w:rPr>
            </w:pPr>
            <w:del w:id="988"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989" w:author="Vladimír Hrivňák" w:date="2014-05-02T11:05:00Z">
              <w:tcPr>
                <w:tcW w:w="1701" w:type="dxa"/>
                <w:shd w:val="clear" w:color="auto" w:fill="auto"/>
                <w:noWrap/>
                <w:vAlign w:val="center"/>
                <w:hideMark/>
              </w:tcPr>
            </w:tcPrChange>
          </w:tcPr>
          <w:p w14:paraId="4C7BDABC" w14:textId="0B11AD2D" w:rsidR="00BD358A" w:rsidRPr="00CB695A" w:rsidDel="00D358E4" w:rsidRDefault="00BD358A" w:rsidP="00292D0A">
            <w:pPr>
              <w:spacing w:before="0"/>
              <w:rPr>
                <w:del w:id="990" w:author="Vladimír Hrivňák" w:date="2014-05-02T11:04:00Z"/>
                <w:color w:val="auto"/>
                <w:sz w:val="15"/>
                <w:szCs w:val="15"/>
              </w:rPr>
            </w:pPr>
            <w:del w:id="991" w:author="Vladimír Hrivňák" w:date="2014-05-02T11:04:00Z">
              <w:r w:rsidRPr="00CB695A" w:rsidDel="00D358E4">
                <w:rPr>
                  <w:color w:val="auto"/>
                  <w:sz w:val="15"/>
                  <w:szCs w:val="15"/>
                </w:rPr>
                <w:delText>Ústecký kraj</w:delText>
              </w:r>
            </w:del>
          </w:p>
        </w:tc>
      </w:tr>
      <w:tr w:rsidR="00BD358A" w:rsidRPr="00CB695A" w:rsidDel="00D358E4" w14:paraId="5DF0DABD" w14:textId="50912BC3" w:rsidTr="00D358E4">
        <w:trPr>
          <w:trHeight w:val="300"/>
          <w:del w:id="992" w:author="Vladimír Hrivňák" w:date="2014-05-02T11:04:00Z"/>
          <w:trPrChange w:id="993" w:author="Vladimír Hrivňák" w:date="2014-05-02T11:05:00Z">
            <w:trPr>
              <w:gridBefore w:val="1"/>
              <w:trHeight w:val="300"/>
            </w:trPr>
          </w:trPrChange>
        </w:trPr>
        <w:tc>
          <w:tcPr>
            <w:tcW w:w="1149" w:type="dxa"/>
            <w:shd w:val="clear" w:color="auto" w:fill="auto"/>
            <w:vAlign w:val="center"/>
            <w:hideMark/>
            <w:tcPrChange w:id="994" w:author="Vladimír Hrivňák" w:date="2014-05-02T11:05:00Z">
              <w:tcPr>
                <w:tcW w:w="1149" w:type="dxa"/>
                <w:shd w:val="clear" w:color="auto" w:fill="auto"/>
                <w:vAlign w:val="center"/>
                <w:hideMark/>
              </w:tcPr>
            </w:tcPrChange>
          </w:tcPr>
          <w:p w14:paraId="35E4A7AB" w14:textId="253BB3D3" w:rsidR="00BD358A" w:rsidRPr="00CB695A" w:rsidDel="00D358E4" w:rsidRDefault="00BD358A" w:rsidP="00292D0A">
            <w:pPr>
              <w:spacing w:before="0"/>
              <w:rPr>
                <w:del w:id="995" w:author="Vladimír Hrivňák" w:date="2014-05-02T11:04:00Z"/>
                <w:color w:val="auto"/>
                <w:sz w:val="15"/>
                <w:szCs w:val="15"/>
              </w:rPr>
            </w:pPr>
            <w:del w:id="996"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VY</w:delText>
              </w:r>
            </w:del>
          </w:p>
        </w:tc>
        <w:tc>
          <w:tcPr>
            <w:tcW w:w="3544" w:type="dxa"/>
            <w:gridSpan w:val="3"/>
            <w:shd w:val="clear" w:color="auto" w:fill="auto"/>
            <w:vAlign w:val="center"/>
            <w:hideMark/>
            <w:tcPrChange w:id="997" w:author="Vladimír Hrivňák" w:date="2014-05-02T11:05:00Z">
              <w:tcPr>
                <w:tcW w:w="3544" w:type="dxa"/>
                <w:gridSpan w:val="3"/>
                <w:shd w:val="clear" w:color="auto" w:fill="auto"/>
                <w:vAlign w:val="center"/>
                <w:hideMark/>
              </w:tcPr>
            </w:tcPrChange>
          </w:tcPr>
          <w:p w14:paraId="20011DB2" w14:textId="21A739D6" w:rsidR="00BD358A" w:rsidRPr="00CB695A" w:rsidDel="00D358E4" w:rsidRDefault="00BD358A" w:rsidP="00292D0A">
            <w:pPr>
              <w:spacing w:before="0"/>
              <w:rPr>
                <w:del w:id="998" w:author="Vladimír Hrivňák" w:date="2014-05-02T11:04:00Z"/>
                <w:color w:val="auto"/>
                <w:sz w:val="15"/>
                <w:szCs w:val="15"/>
              </w:rPr>
            </w:pPr>
            <w:del w:id="999" w:author="Vladimír Hrivňák" w:date="2014-05-02T11:04:00Z">
              <w:r w:rsidRPr="00CB695A" w:rsidDel="00D358E4">
                <w:rPr>
                  <w:color w:val="auto"/>
                  <w:sz w:val="15"/>
                  <w:szCs w:val="15"/>
                </w:rPr>
                <w:delText>Krajské datové centrum - Kraj Vysočina</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Kraj Vysočina</w:delText>
              </w:r>
            </w:del>
          </w:p>
        </w:tc>
        <w:tc>
          <w:tcPr>
            <w:tcW w:w="2693" w:type="dxa"/>
            <w:gridSpan w:val="3"/>
            <w:shd w:val="clear" w:color="auto" w:fill="auto"/>
            <w:vAlign w:val="center"/>
            <w:hideMark/>
            <w:tcPrChange w:id="1000" w:author="Vladimír Hrivňák" w:date="2014-05-02T11:05:00Z">
              <w:tcPr>
                <w:tcW w:w="2693" w:type="dxa"/>
                <w:gridSpan w:val="3"/>
                <w:shd w:val="clear" w:color="auto" w:fill="auto"/>
                <w:vAlign w:val="center"/>
                <w:hideMark/>
              </w:tcPr>
            </w:tcPrChange>
          </w:tcPr>
          <w:p w14:paraId="65DCEF95" w14:textId="27629C9D" w:rsidR="00BD358A" w:rsidRPr="00CB695A" w:rsidDel="00D358E4" w:rsidRDefault="00BD358A" w:rsidP="00292D0A">
            <w:pPr>
              <w:spacing w:before="0"/>
              <w:rPr>
                <w:del w:id="1001" w:author="Vladimír Hrivňák" w:date="2014-05-02T11:04:00Z"/>
                <w:color w:val="auto"/>
                <w:sz w:val="15"/>
                <w:szCs w:val="15"/>
              </w:rPr>
            </w:pPr>
            <w:del w:id="1002" w:author="Vladimír Hrivňák" w:date="2014-05-02T11:04:00Z">
              <w:r w:rsidRPr="00CB695A" w:rsidDel="00D358E4">
                <w:rPr>
                  <w:color w:val="auto"/>
                  <w:sz w:val="15"/>
                  <w:szCs w:val="15"/>
                </w:rPr>
                <w:delText>Jihlava, Ke skalce 4960/32</w:delText>
              </w:r>
            </w:del>
          </w:p>
        </w:tc>
        <w:tc>
          <w:tcPr>
            <w:tcW w:w="709" w:type="dxa"/>
            <w:gridSpan w:val="2"/>
            <w:shd w:val="clear" w:color="auto" w:fill="auto"/>
            <w:vAlign w:val="center"/>
            <w:hideMark/>
            <w:tcPrChange w:id="1003" w:author="Vladimír Hrivňák" w:date="2014-05-02T11:05:00Z">
              <w:tcPr>
                <w:tcW w:w="709" w:type="dxa"/>
                <w:gridSpan w:val="2"/>
                <w:shd w:val="clear" w:color="auto" w:fill="auto"/>
                <w:vAlign w:val="center"/>
                <w:hideMark/>
              </w:tcPr>
            </w:tcPrChange>
          </w:tcPr>
          <w:p w14:paraId="67E010A0" w14:textId="0D1EECA9" w:rsidR="00BD358A" w:rsidRPr="00CB695A" w:rsidDel="00D358E4" w:rsidRDefault="00BD358A" w:rsidP="00292D0A">
            <w:pPr>
              <w:spacing w:before="0"/>
              <w:jc w:val="center"/>
              <w:rPr>
                <w:del w:id="1004" w:author="Vladimír Hrivňák" w:date="2014-05-02T11:04:00Z"/>
                <w:color w:val="auto"/>
                <w:sz w:val="15"/>
                <w:szCs w:val="15"/>
              </w:rPr>
            </w:pPr>
            <w:del w:id="1005"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1006" w:author="Vladimír Hrivňák" w:date="2014-05-02T11:05:00Z">
              <w:tcPr>
                <w:tcW w:w="1701" w:type="dxa"/>
                <w:shd w:val="clear" w:color="auto" w:fill="auto"/>
                <w:noWrap/>
                <w:vAlign w:val="center"/>
                <w:hideMark/>
              </w:tcPr>
            </w:tcPrChange>
          </w:tcPr>
          <w:p w14:paraId="19EAC0BD" w14:textId="7669B6A7" w:rsidR="00BD358A" w:rsidRPr="00CB695A" w:rsidDel="00D358E4" w:rsidRDefault="00BD358A" w:rsidP="00292D0A">
            <w:pPr>
              <w:spacing w:before="0"/>
              <w:rPr>
                <w:del w:id="1007" w:author="Vladimír Hrivňák" w:date="2014-05-02T11:04:00Z"/>
                <w:color w:val="auto"/>
                <w:sz w:val="15"/>
                <w:szCs w:val="15"/>
              </w:rPr>
            </w:pPr>
            <w:del w:id="1008" w:author="Vladimír Hrivňák" w:date="2014-05-02T11:04:00Z">
              <w:r w:rsidRPr="00CB695A" w:rsidDel="00D358E4">
                <w:rPr>
                  <w:color w:val="auto"/>
                  <w:sz w:val="15"/>
                  <w:szCs w:val="15"/>
                </w:rPr>
                <w:delText>Kraj Vysočina</w:delText>
              </w:r>
            </w:del>
          </w:p>
        </w:tc>
      </w:tr>
      <w:tr w:rsidR="00BD358A" w:rsidRPr="00CB695A" w:rsidDel="00D358E4" w14:paraId="04CC3C38" w14:textId="067E00D5" w:rsidTr="00D358E4">
        <w:trPr>
          <w:trHeight w:val="300"/>
          <w:del w:id="1009" w:author="Vladimír Hrivňák" w:date="2014-05-02T11:04:00Z"/>
          <w:trPrChange w:id="1010" w:author="Vladimír Hrivňák" w:date="2014-05-02T11:05:00Z">
            <w:trPr>
              <w:gridBefore w:val="1"/>
              <w:trHeight w:val="300"/>
            </w:trPr>
          </w:trPrChange>
        </w:trPr>
        <w:tc>
          <w:tcPr>
            <w:tcW w:w="1149" w:type="dxa"/>
            <w:shd w:val="clear" w:color="auto" w:fill="auto"/>
            <w:vAlign w:val="center"/>
            <w:hideMark/>
            <w:tcPrChange w:id="1011" w:author="Vladimír Hrivňák" w:date="2014-05-02T11:05:00Z">
              <w:tcPr>
                <w:tcW w:w="1149" w:type="dxa"/>
                <w:shd w:val="clear" w:color="auto" w:fill="auto"/>
                <w:vAlign w:val="center"/>
                <w:hideMark/>
              </w:tcPr>
            </w:tcPrChange>
          </w:tcPr>
          <w:p w14:paraId="7C047AD2" w14:textId="435168A7" w:rsidR="00BD358A" w:rsidRPr="00CB695A" w:rsidDel="00D358E4" w:rsidRDefault="00BD358A" w:rsidP="00292D0A">
            <w:pPr>
              <w:spacing w:before="0"/>
              <w:rPr>
                <w:del w:id="1012" w:author="Vladimír Hrivňák" w:date="2014-05-02T11:04:00Z"/>
                <w:color w:val="auto"/>
                <w:sz w:val="15"/>
                <w:szCs w:val="15"/>
              </w:rPr>
            </w:pPr>
            <w:del w:id="1013" w:author="Vladimír Hrivňák" w:date="2014-05-02T11:04:00Z">
              <w:r w:rsidRPr="00CB695A" w:rsidDel="00D358E4">
                <w:rPr>
                  <w:color w:val="auto"/>
                  <w:sz w:val="15"/>
                  <w:szCs w:val="15"/>
                </w:rPr>
                <w:delText>KDC</w:delText>
              </w:r>
              <w:r w:rsidR="00B42895" w:rsidDel="00D358E4">
                <w:rPr>
                  <w:color w:val="auto"/>
                  <w:sz w:val="15"/>
                  <w:szCs w:val="15"/>
                </w:rPr>
                <w:delText>-</w:delText>
              </w:r>
              <w:r w:rsidRPr="00CB695A" w:rsidDel="00D358E4">
                <w:rPr>
                  <w:color w:val="auto"/>
                  <w:sz w:val="15"/>
                  <w:szCs w:val="15"/>
                </w:rPr>
                <w:delText>ZL</w:delText>
              </w:r>
            </w:del>
          </w:p>
        </w:tc>
        <w:tc>
          <w:tcPr>
            <w:tcW w:w="3544" w:type="dxa"/>
            <w:gridSpan w:val="3"/>
            <w:shd w:val="clear" w:color="auto" w:fill="auto"/>
            <w:vAlign w:val="center"/>
            <w:hideMark/>
            <w:tcPrChange w:id="1014" w:author="Vladimír Hrivňák" w:date="2014-05-02T11:05:00Z">
              <w:tcPr>
                <w:tcW w:w="3544" w:type="dxa"/>
                <w:gridSpan w:val="3"/>
                <w:shd w:val="clear" w:color="auto" w:fill="auto"/>
                <w:vAlign w:val="center"/>
                <w:hideMark/>
              </w:tcPr>
            </w:tcPrChange>
          </w:tcPr>
          <w:p w14:paraId="52E8B549" w14:textId="68B19884" w:rsidR="00BD358A" w:rsidRPr="00CB695A" w:rsidDel="00D358E4" w:rsidRDefault="00BD358A" w:rsidP="00292D0A">
            <w:pPr>
              <w:spacing w:before="0"/>
              <w:rPr>
                <w:del w:id="1015" w:author="Vladimír Hrivňák" w:date="2014-05-02T11:04:00Z"/>
                <w:color w:val="auto"/>
                <w:sz w:val="15"/>
                <w:szCs w:val="15"/>
              </w:rPr>
            </w:pPr>
            <w:del w:id="1016" w:author="Vladimír Hrivňák" w:date="2014-05-02T11:04:00Z">
              <w:r w:rsidRPr="00CB695A" w:rsidDel="00D358E4">
                <w:rPr>
                  <w:color w:val="auto"/>
                  <w:sz w:val="15"/>
                  <w:szCs w:val="15"/>
                </w:rPr>
                <w:delText>Krajské datové centrum - Zlínský kraj</w:delText>
              </w:r>
              <w:r w:rsidR="002C4CD0" w:rsidDel="00D358E4">
                <w:rPr>
                  <w:color w:val="auto"/>
                  <w:sz w:val="15"/>
                  <w:szCs w:val="15"/>
                </w:rPr>
                <w:delText xml:space="preserve"> a </w:delText>
              </w:r>
              <w:r w:rsidR="002C4CD0" w:rsidRPr="00CB695A" w:rsidDel="00D358E4">
                <w:rPr>
                  <w:color w:val="auto"/>
                  <w:sz w:val="15"/>
                  <w:szCs w:val="15"/>
                </w:rPr>
                <w:delText>Krajské operační středisko HZS - Zlínský kraj</w:delText>
              </w:r>
            </w:del>
          </w:p>
        </w:tc>
        <w:tc>
          <w:tcPr>
            <w:tcW w:w="2693" w:type="dxa"/>
            <w:gridSpan w:val="3"/>
            <w:shd w:val="clear" w:color="auto" w:fill="auto"/>
            <w:vAlign w:val="center"/>
            <w:hideMark/>
            <w:tcPrChange w:id="1017" w:author="Vladimír Hrivňák" w:date="2014-05-02T11:05:00Z">
              <w:tcPr>
                <w:tcW w:w="2693" w:type="dxa"/>
                <w:gridSpan w:val="3"/>
                <w:shd w:val="clear" w:color="auto" w:fill="auto"/>
                <w:vAlign w:val="center"/>
                <w:hideMark/>
              </w:tcPr>
            </w:tcPrChange>
          </w:tcPr>
          <w:p w14:paraId="447F9A0B" w14:textId="083A9F69" w:rsidR="00BD358A" w:rsidRPr="00CB695A" w:rsidDel="00D358E4" w:rsidRDefault="00BD358A" w:rsidP="00292D0A">
            <w:pPr>
              <w:spacing w:before="0"/>
              <w:rPr>
                <w:del w:id="1018" w:author="Vladimír Hrivňák" w:date="2014-05-02T11:04:00Z"/>
                <w:color w:val="auto"/>
                <w:sz w:val="15"/>
                <w:szCs w:val="15"/>
              </w:rPr>
            </w:pPr>
            <w:del w:id="1019" w:author="Vladimír Hrivňák" w:date="2014-05-02T11:04:00Z">
              <w:r w:rsidRPr="00CB695A" w:rsidDel="00D358E4">
                <w:rPr>
                  <w:color w:val="auto"/>
                  <w:sz w:val="15"/>
                  <w:szCs w:val="15"/>
                </w:rPr>
                <w:delText>Zlín, Přílucká 213</w:delText>
              </w:r>
            </w:del>
          </w:p>
        </w:tc>
        <w:tc>
          <w:tcPr>
            <w:tcW w:w="709" w:type="dxa"/>
            <w:gridSpan w:val="2"/>
            <w:shd w:val="clear" w:color="auto" w:fill="auto"/>
            <w:vAlign w:val="center"/>
            <w:hideMark/>
            <w:tcPrChange w:id="1020" w:author="Vladimír Hrivňák" w:date="2014-05-02T11:05:00Z">
              <w:tcPr>
                <w:tcW w:w="709" w:type="dxa"/>
                <w:gridSpan w:val="2"/>
                <w:shd w:val="clear" w:color="auto" w:fill="auto"/>
                <w:vAlign w:val="center"/>
                <w:hideMark/>
              </w:tcPr>
            </w:tcPrChange>
          </w:tcPr>
          <w:p w14:paraId="6E4580BE" w14:textId="4C023A30" w:rsidR="00BD358A" w:rsidRPr="00CB695A" w:rsidDel="00D358E4" w:rsidRDefault="00BD358A" w:rsidP="00292D0A">
            <w:pPr>
              <w:spacing w:before="0"/>
              <w:jc w:val="center"/>
              <w:rPr>
                <w:del w:id="1021" w:author="Vladimír Hrivňák" w:date="2014-05-02T11:04:00Z"/>
                <w:color w:val="auto"/>
                <w:sz w:val="15"/>
                <w:szCs w:val="15"/>
              </w:rPr>
            </w:pPr>
            <w:del w:id="1022"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1023" w:author="Vladimír Hrivňák" w:date="2014-05-02T11:05:00Z">
              <w:tcPr>
                <w:tcW w:w="1701" w:type="dxa"/>
                <w:shd w:val="clear" w:color="auto" w:fill="auto"/>
                <w:noWrap/>
                <w:vAlign w:val="center"/>
                <w:hideMark/>
              </w:tcPr>
            </w:tcPrChange>
          </w:tcPr>
          <w:p w14:paraId="7B68F6AD" w14:textId="0C7F30C1" w:rsidR="00BD358A" w:rsidRPr="00CB695A" w:rsidDel="00D358E4" w:rsidRDefault="00BD358A" w:rsidP="00292D0A">
            <w:pPr>
              <w:spacing w:before="0"/>
              <w:rPr>
                <w:del w:id="1024" w:author="Vladimír Hrivňák" w:date="2014-05-02T11:04:00Z"/>
                <w:color w:val="auto"/>
                <w:sz w:val="15"/>
                <w:szCs w:val="15"/>
              </w:rPr>
            </w:pPr>
            <w:del w:id="1025" w:author="Vladimír Hrivňák" w:date="2014-05-02T11:04:00Z">
              <w:r w:rsidRPr="00CB695A" w:rsidDel="00D358E4">
                <w:rPr>
                  <w:color w:val="auto"/>
                  <w:sz w:val="15"/>
                  <w:szCs w:val="15"/>
                </w:rPr>
                <w:delText>Zlínský kraj</w:delText>
              </w:r>
            </w:del>
          </w:p>
        </w:tc>
      </w:tr>
      <w:tr w:rsidR="00BD358A" w:rsidRPr="00CB695A" w:rsidDel="00D358E4" w14:paraId="10DB90D8" w14:textId="43C28E1C" w:rsidTr="00D358E4">
        <w:trPr>
          <w:trHeight w:val="300"/>
          <w:del w:id="1026" w:author="Vladimír Hrivňák" w:date="2014-05-02T11:04:00Z"/>
          <w:trPrChange w:id="1027" w:author="Vladimír Hrivňák" w:date="2014-05-02T11:05:00Z">
            <w:trPr>
              <w:gridBefore w:val="1"/>
              <w:trHeight w:val="300"/>
            </w:trPr>
          </w:trPrChange>
        </w:trPr>
        <w:tc>
          <w:tcPr>
            <w:tcW w:w="1149" w:type="dxa"/>
            <w:shd w:val="clear" w:color="auto" w:fill="auto"/>
            <w:vAlign w:val="center"/>
            <w:hideMark/>
            <w:tcPrChange w:id="1028" w:author="Vladimír Hrivňák" w:date="2014-05-02T11:05:00Z">
              <w:tcPr>
                <w:tcW w:w="1149" w:type="dxa"/>
                <w:shd w:val="clear" w:color="auto" w:fill="auto"/>
                <w:vAlign w:val="center"/>
                <w:hideMark/>
              </w:tcPr>
            </w:tcPrChange>
          </w:tcPr>
          <w:p w14:paraId="2A2EDD14" w14:textId="568CC99A" w:rsidR="00BD358A" w:rsidRPr="00CB695A" w:rsidDel="00D358E4" w:rsidRDefault="00292D0A" w:rsidP="00292D0A">
            <w:pPr>
              <w:spacing w:before="0"/>
              <w:rPr>
                <w:del w:id="1029" w:author="Vladimír Hrivňák" w:date="2014-05-02T11:04:00Z"/>
                <w:color w:val="auto"/>
                <w:sz w:val="15"/>
                <w:szCs w:val="15"/>
              </w:rPr>
            </w:pPr>
            <w:del w:id="1030" w:author="Vladimír Hrivňák" w:date="2014-05-02T11:04:00Z">
              <w:r w:rsidDel="00D358E4">
                <w:rPr>
                  <w:color w:val="auto"/>
                  <w:sz w:val="15"/>
                  <w:szCs w:val="15"/>
                </w:rPr>
                <w:delText>NSPTV-</w:delText>
              </w:r>
              <w:r w:rsidR="007E5672" w:rsidDel="00D358E4">
                <w:rPr>
                  <w:color w:val="auto"/>
                  <w:sz w:val="15"/>
                  <w:szCs w:val="15"/>
                </w:rPr>
                <w:delText>KRPC</w:delText>
              </w:r>
            </w:del>
          </w:p>
        </w:tc>
        <w:tc>
          <w:tcPr>
            <w:tcW w:w="3544" w:type="dxa"/>
            <w:gridSpan w:val="3"/>
            <w:shd w:val="clear" w:color="auto" w:fill="auto"/>
            <w:vAlign w:val="center"/>
            <w:hideMark/>
            <w:tcPrChange w:id="1031" w:author="Vladimír Hrivňák" w:date="2014-05-02T11:05:00Z">
              <w:tcPr>
                <w:tcW w:w="3544" w:type="dxa"/>
                <w:gridSpan w:val="3"/>
                <w:shd w:val="clear" w:color="auto" w:fill="auto"/>
                <w:vAlign w:val="center"/>
                <w:hideMark/>
              </w:tcPr>
            </w:tcPrChange>
          </w:tcPr>
          <w:p w14:paraId="62E40C99" w14:textId="721F0E48" w:rsidR="00BD358A" w:rsidRPr="00CB695A" w:rsidDel="00D358E4" w:rsidRDefault="00BD358A" w:rsidP="00292D0A">
            <w:pPr>
              <w:spacing w:before="0"/>
              <w:rPr>
                <w:del w:id="1032" w:author="Vladimír Hrivňák" w:date="2014-05-02T11:04:00Z"/>
                <w:color w:val="auto"/>
                <w:sz w:val="15"/>
                <w:szCs w:val="15"/>
              </w:rPr>
            </w:pPr>
            <w:del w:id="1033" w:author="Vladimír Hrivňák" w:date="2014-05-02T11:04:00Z">
              <w:r w:rsidRPr="00CB695A" w:rsidDel="00D358E4">
                <w:rPr>
                  <w:color w:val="auto"/>
                  <w:sz w:val="15"/>
                  <w:szCs w:val="15"/>
                </w:rPr>
                <w:delText>Krajské operační středisko PČR - Jihočeský kraj</w:delText>
              </w:r>
            </w:del>
          </w:p>
        </w:tc>
        <w:tc>
          <w:tcPr>
            <w:tcW w:w="2693" w:type="dxa"/>
            <w:gridSpan w:val="3"/>
            <w:shd w:val="clear" w:color="auto" w:fill="auto"/>
            <w:vAlign w:val="center"/>
            <w:hideMark/>
            <w:tcPrChange w:id="1034" w:author="Vladimír Hrivňák" w:date="2014-05-02T11:05:00Z">
              <w:tcPr>
                <w:tcW w:w="2693" w:type="dxa"/>
                <w:gridSpan w:val="3"/>
                <w:shd w:val="clear" w:color="auto" w:fill="auto"/>
                <w:vAlign w:val="center"/>
                <w:hideMark/>
              </w:tcPr>
            </w:tcPrChange>
          </w:tcPr>
          <w:p w14:paraId="61C43C98" w14:textId="2C73CB3B" w:rsidR="00BD358A" w:rsidRPr="00CB695A" w:rsidDel="00D358E4" w:rsidRDefault="00BD358A" w:rsidP="00292D0A">
            <w:pPr>
              <w:spacing w:before="0"/>
              <w:rPr>
                <w:del w:id="1035" w:author="Vladimír Hrivňák" w:date="2014-05-02T11:04:00Z"/>
                <w:color w:val="auto"/>
                <w:sz w:val="15"/>
                <w:szCs w:val="15"/>
              </w:rPr>
            </w:pPr>
            <w:del w:id="1036" w:author="Vladimír Hrivňák" w:date="2014-05-02T11:04:00Z">
              <w:r w:rsidRPr="00CB695A" w:rsidDel="00D358E4">
                <w:rPr>
                  <w:color w:val="auto"/>
                  <w:sz w:val="15"/>
                  <w:szCs w:val="15"/>
                </w:rPr>
                <w:delText>České Budějovice, Lannova 193/26</w:delText>
              </w:r>
            </w:del>
          </w:p>
        </w:tc>
        <w:tc>
          <w:tcPr>
            <w:tcW w:w="709" w:type="dxa"/>
            <w:gridSpan w:val="2"/>
            <w:shd w:val="clear" w:color="auto" w:fill="auto"/>
            <w:vAlign w:val="center"/>
            <w:hideMark/>
            <w:tcPrChange w:id="1037" w:author="Vladimír Hrivňák" w:date="2014-05-02T11:05:00Z">
              <w:tcPr>
                <w:tcW w:w="709" w:type="dxa"/>
                <w:gridSpan w:val="2"/>
                <w:shd w:val="clear" w:color="auto" w:fill="auto"/>
                <w:vAlign w:val="center"/>
                <w:hideMark/>
              </w:tcPr>
            </w:tcPrChange>
          </w:tcPr>
          <w:p w14:paraId="40558C74" w14:textId="71485FA3" w:rsidR="00BD358A" w:rsidRPr="00CB695A" w:rsidDel="00D358E4" w:rsidRDefault="00BD358A" w:rsidP="00292D0A">
            <w:pPr>
              <w:spacing w:before="0"/>
              <w:jc w:val="center"/>
              <w:rPr>
                <w:del w:id="1038" w:author="Vladimír Hrivňák" w:date="2014-05-02T11:04:00Z"/>
                <w:color w:val="auto"/>
                <w:sz w:val="15"/>
                <w:szCs w:val="15"/>
              </w:rPr>
            </w:pPr>
            <w:del w:id="1039"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040" w:author="Vladimír Hrivňák" w:date="2014-05-02T11:05:00Z">
              <w:tcPr>
                <w:tcW w:w="1701" w:type="dxa"/>
                <w:shd w:val="clear" w:color="auto" w:fill="auto"/>
                <w:noWrap/>
                <w:vAlign w:val="center"/>
                <w:hideMark/>
              </w:tcPr>
            </w:tcPrChange>
          </w:tcPr>
          <w:p w14:paraId="2CFA13EF" w14:textId="0089DBD1" w:rsidR="00BD358A" w:rsidRPr="00CB695A" w:rsidDel="00D358E4" w:rsidRDefault="00BD358A" w:rsidP="00292D0A">
            <w:pPr>
              <w:spacing w:before="0"/>
              <w:rPr>
                <w:del w:id="1041" w:author="Vladimír Hrivňák" w:date="2014-05-02T11:04:00Z"/>
                <w:color w:val="auto"/>
                <w:sz w:val="15"/>
                <w:szCs w:val="15"/>
              </w:rPr>
            </w:pPr>
            <w:del w:id="1042" w:author="Vladimír Hrivňák" w:date="2014-05-02T11:04:00Z">
              <w:r w:rsidRPr="00CB695A" w:rsidDel="00D358E4">
                <w:rPr>
                  <w:color w:val="auto"/>
                  <w:sz w:val="15"/>
                  <w:szCs w:val="15"/>
                </w:rPr>
                <w:delText>Jihočeský kraj</w:delText>
              </w:r>
            </w:del>
          </w:p>
        </w:tc>
      </w:tr>
      <w:tr w:rsidR="00BD358A" w:rsidRPr="00CB695A" w:rsidDel="00D358E4" w14:paraId="01528A0B" w14:textId="5A5B71D1" w:rsidTr="00D358E4">
        <w:trPr>
          <w:trHeight w:val="300"/>
          <w:del w:id="1043" w:author="Vladimír Hrivňák" w:date="2014-05-02T11:04:00Z"/>
          <w:trPrChange w:id="1044" w:author="Vladimír Hrivňák" w:date="2014-05-02T11:05:00Z">
            <w:trPr>
              <w:gridBefore w:val="1"/>
              <w:trHeight w:val="300"/>
            </w:trPr>
          </w:trPrChange>
        </w:trPr>
        <w:tc>
          <w:tcPr>
            <w:tcW w:w="1149" w:type="dxa"/>
            <w:shd w:val="clear" w:color="auto" w:fill="auto"/>
            <w:vAlign w:val="center"/>
            <w:hideMark/>
            <w:tcPrChange w:id="1045" w:author="Vladimír Hrivňák" w:date="2014-05-02T11:05:00Z">
              <w:tcPr>
                <w:tcW w:w="1149" w:type="dxa"/>
                <w:shd w:val="clear" w:color="auto" w:fill="auto"/>
                <w:vAlign w:val="center"/>
                <w:hideMark/>
              </w:tcPr>
            </w:tcPrChange>
          </w:tcPr>
          <w:p w14:paraId="525059DA" w14:textId="3E7D14CB" w:rsidR="00BD358A" w:rsidRPr="00CB695A" w:rsidDel="00D358E4" w:rsidRDefault="00292D0A" w:rsidP="00292D0A">
            <w:pPr>
              <w:spacing w:before="0"/>
              <w:rPr>
                <w:del w:id="1046" w:author="Vladimír Hrivňák" w:date="2014-05-02T11:04:00Z"/>
                <w:color w:val="auto"/>
                <w:sz w:val="15"/>
                <w:szCs w:val="15"/>
              </w:rPr>
            </w:pPr>
            <w:del w:id="1047" w:author="Vladimír Hrivňák" w:date="2014-05-02T11:04:00Z">
              <w:r w:rsidDel="00D358E4">
                <w:rPr>
                  <w:color w:val="auto"/>
                  <w:sz w:val="15"/>
                  <w:szCs w:val="15"/>
                </w:rPr>
                <w:delText>NSPTV-</w:delText>
              </w:r>
              <w:r w:rsidR="007E5672" w:rsidDel="00D358E4">
                <w:rPr>
                  <w:color w:val="auto"/>
                  <w:sz w:val="15"/>
                  <w:szCs w:val="15"/>
                </w:rPr>
                <w:delText>KRPB</w:delText>
              </w:r>
            </w:del>
          </w:p>
        </w:tc>
        <w:tc>
          <w:tcPr>
            <w:tcW w:w="3544" w:type="dxa"/>
            <w:gridSpan w:val="3"/>
            <w:shd w:val="clear" w:color="auto" w:fill="auto"/>
            <w:vAlign w:val="center"/>
            <w:hideMark/>
            <w:tcPrChange w:id="1048" w:author="Vladimír Hrivňák" w:date="2014-05-02T11:05:00Z">
              <w:tcPr>
                <w:tcW w:w="3544" w:type="dxa"/>
                <w:gridSpan w:val="3"/>
                <w:shd w:val="clear" w:color="auto" w:fill="auto"/>
                <w:vAlign w:val="center"/>
                <w:hideMark/>
              </w:tcPr>
            </w:tcPrChange>
          </w:tcPr>
          <w:p w14:paraId="6F93E08D" w14:textId="5F938610" w:rsidR="00BD358A" w:rsidRPr="00CB695A" w:rsidDel="00D358E4" w:rsidRDefault="00BD358A" w:rsidP="00292D0A">
            <w:pPr>
              <w:spacing w:before="0"/>
              <w:rPr>
                <w:del w:id="1049" w:author="Vladimír Hrivňák" w:date="2014-05-02T11:04:00Z"/>
                <w:color w:val="auto"/>
                <w:sz w:val="15"/>
                <w:szCs w:val="15"/>
              </w:rPr>
            </w:pPr>
            <w:del w:id="1050" w:author="Vladimír Hrivňák" w:date="2014-05-02T11:04:00Z">
              <w:r w:rsidRPr="00CB695A" w:rsidDel="00D358E4">
                <w:rPr>
                  <w:color w:val="auto"/>
                  <w:sz w:val="15"/>
                  <w:szCs w:val="15"/>
                </w:rPr>
                <w:delText>Krajské operační středisko PČR - Jihomoravský kraj</w:delText>
              </w:r>
            </w:del>
          </w:p>
        </w:tc>
        <w:tc>
          <w:tcPr>
            <w:tcW w:w="2693" w:type="dxa"/>
            <w:gridSpan w:val="3"/>
            <w:shd w:val="clear" w:color="auto" w:fill="auto"/>
            <w:vAlign w:val="center"/>
            <w:hideMark/>
            <w:tcPrChange w:id="1051" w:author="Vladimír Hrivňák" w:date="2014-05-02T11:05:00Z">
              <w:tcPr>
                <w:tcW w:w="2693" w:type="dxa"/>
                <w:gridSpan w:val="3"/>
                <w:shd w:val="clear" w:color="auto" w:fill="auto"/>
                <w:vAlign w:val="center"/>
                <w:hideMark/>
              </w:tcPr>
            </w:tcPrChange>
          </w:tcPr>
          <w:p w14:paraId="171A71B1" w14:textId="398AF73E" w:rsidR="00BD358A" w:rsidRPr="00CB695A" w:rsidDel="00D358E4" w:rsidRDefault="00BD358A" w:rsidP="00292D0A">
            <w:pPr>
              <w:spacing w:before="0"/>
              <w:rPr>
                <w:del w:id="1052" w:author="Vladimír Hrivňák" w:date="2014-05-02T11:04:00Z"/>
                <w:color w:val="auto"/>
                <w:sz w:val="15"/>
                <w:szCs w:val="15"/>
              </w:rPr>
            </w:pPr>
            <w:del w:id="1053" w:author="Vladimír Hrivňák" w:date="2014-05-02T11:04:00Z">
              <w:r w:rsidRPr="00CB695A" w:rsidDel="00D358E4">
                <w:rPr>
                  <w:color w:val="auto"/>
                  <w:sz w:val="15"/>
                  <w:szCs w:val="15"/>
                </w:rPr>
                <w:delText>Brno, Kounicova 687/24</w:delText>
              </w:r>
            </w:del>
          </w:p>
        </w:tc>
        <w:tc>
          <w:tcPr>
            <w:tcW w:w="709" w:type="dxa"/>
            <w:gridSpan w:val="2"/>
            <w:shd w:val="clear" w:color="auto" w:fill="auto"/>
            <w:vAlign w:val="center"/>
            <w:hideMark/>
            <w:tcPrChange w:id="1054" w:author="Vladimír Hrivňák" w:date="2014-05-02T11:05:00Z">
              <w:tcPr>
                <w:tcW w:w="709" w:type="dxa"/>
                <w:gridSpan w:val="2"/>
                <w:shd w:val="clear" w:color="auto" w:fill="auto"/>
                <w:vAlign w:val="center"/>
                <w:hideMark/>
              </w:tcPr>
            </w:tcPrChange>
          </w:tcPr>
          <w:p w14:paraId="6C885F80" w14:textId="233BE0CA" w:rsidR="00BD358A" w:rsidRPr="00CB695A" w:rsidDel="00D358E4" w:rsidRDefault="00BD358A" w:rsidP="00292D0A">
            <w:pPr>
              <w:spacing w:before="0"/>
              <w:jc w:val="center"/>
              <w:rPr>
                <w:del w:id="1055" w:author="Vladimír Hrivňák" w:date="2014-05-02T11:04:00Z"/>
                <w:color w:val="auto"/>
                <w:sz w:val="15"/>
                <w:szCs w:val="15"/>
              </w:rPr>
            </w:pPr>
            <w:del w:id="1056"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057" w:author="Vladimír Hrivňák" w:date="2014-05-02T11:05:00Z">
              <w:tcPr>
                <w:tcW w:w="1701" w:type="dxa"/>
                <w:shd w:val="clear" w:color="auto" w:fill="auto"/>
                <w:noWrap/>
                <w:vAlign w:val="center"/>
                <w:hideMark/>
              </w:tcPr>
            </w:tcPrChange>
          </w:tcPr>
          <w:p w14:paraId="46C4A74A" w14:textId="4B2B6200" w:rsidR="00BD358A" w:rsidRPr="00CB695A" w:rsidDel="00D358E4" w:rsidRDefault="00BD358A" w:rsidP="00292D0A">
            <w:pPr>
              <w:spacing w:before="0"/>
              <w:rPr>
                <w:del w:id="1058" w:author="Vladimír Hrivňák" w:date="2014-05-02T11:04:00Z"/>
                <w:color w:val="auto"/>
                <w:sz w:val="15"/>
                <w:szCs w:val="15"/>
              </w:rPr>
            </w:pPr>
            <w:del w:id="1059" w:author="Vladimír Hrivňák" w:date="2014-05-02T11:04:00Z">
              <w:r w:rsidRPr="00CB695A" w:rsidDel="00D358E4">
                <w:rPr>
                  <w:color w:val="auto"/>
                  <w:sz w:val="15"/>
                  <w:szCs w:val="15"/>
                </w:rPr>
                <w:delText>Jihomoravský kraj</w:delText>
              </w:r>
            </w:del>
          </w:p>
        </w:tc>
      </w:tr>
      <w:tr w:rsidR="00BD358A" w:rsidRPr="00CB695A" w:rsidDel="00D358E4" w14:paraId="2E48C1C7" w14:textId="1E5F818E" w:rsidTr="00D358E4">
        <w:trPr>
          <w:trHeight w:val="300"/>
          <w:del w:id="1060" w:author="Vladimír Hrivňák" w:date="2014-05-02T11:04:00Z"/>
          <w:trPrChange w:id="1061" w:author="Vladimír Hrivňák" w:date="2014-05-02T11:05:00Z">
            <w:trPr>
              <w:gridBefore w:val="1"/>
              <w:trHeight w:val="300"/>
            </w:trPr>
          </w:trPrChange>
        </w:trPr>
        <w:tc>
          <w:tcPr>
            <w:tcW w:w="1149" w:type="dxa"/>
            <w:shd w:val="clear" w:color="auto" w:fill="auto"/>
            <w:vAlign w:val="center"/>
            <w:hideMark/>
            <w:tcPrChange w:id="1062" w:author="Vladimír Hrivňák" w:date="2014-05-02T11:05:00Z">
              <w:tcPr>
                <w:tcW w:w="1149" w:type="dxa"/>
                <w:shd w:val="clear" w:color="auto" w:fill="auto"/>
                <w:vAlign w:val="center"/>
                <w:hideMark/>
              </w:tcPr>
            </w:tcPrChange>
          </w:tcPr>
          <w:p w14:paraId="56867866" w14:textId="419F0153" w:rsidR="00BD358A" w:rsidRPr="00CB695A" w:rsidDel="00D358E4" w:rsidRDefault="00292D0A" w:rsidP="00292D0A">
            <w:pPr>
              <w:spacing w:before="0"/>
              <w:rPr>
                <w:del w:id="1063" w:author="Vladimír Hrivňák" w:date="2014-05-02T11:04:00Z"/>
                <w:color w:val="auto"/>
                <w:sz w:val="15"/>
                <w:szCs w:val="15"/>
              </w:rPr>
            </w:pPr>
            <w:del w:id="1064" w:author="Vladimír Hrivňák" w:date="2014-05-02T11:04:00Z">
              <w:r w:rsidDel="00D358E4">
                <w:rPr>
                  <w:color w:val="auto"/>
                  <w:sz w:val="15"/>
                  <w:szCs w:val="15"/>
                </w:rPr>
                <w:delText>NSPTV-</w:delText>
              </w:r>
              <w:r w:rsidR="007E5672" w:rsidDel="00D358E4">
                <w:rPr>
                  <w:color w:val="auto"/>
                  <w:sz w:val="15"/>
                  <w:szCs w:val="15"/>
                </w:rPr>
                <w:delText>KRPK</w:delText>
              </w:r>
            </w:del>
          </w:p>
        </w:tc>
        <w:tc>
          <w:tcPr>
            <w:tcW w:w="3544" w:type="dxa"/>
            <w:gridSpan w:val="3"/>
            <w:shd w:val="clear" w:color="auto" w:fill="auto"/>
            <w:vAlign w:val="center"/>
            <w:hideMark/>
            <w:tcPrChange w:id="1065" w:author="Vladimír Hrivňák" w:date="2014-05-02T11:05:00Z">
              <w:tcPr>
                <w:tcW w:w="3544" w:type="dxa"/>
                <w:gridSpan w:val="3"/>
                <w:shd w:val="clear" w:color="auto" w:fill="auto"/>
                <w:vAlign w:val="center"/>
                <w:hideMark/>
              </w:tcPr>
            </w:tcPrChange>
          </w:tcPr>
          <w:p w14:paraId="7FC5C7EE" w14:textId="0C02B6BB" w:rsidR="00BD358A" w:rsidRPr="00CB695A" w:rsidDel="00D358E4" w:rsidRDefault="00BD358A" w:rsidP="00292D0A">
            <w:pPr>
              <w:spacing w:before="0"/>
              <w:rPr>
                <w:del w:id="1066" w:author="Vladimír Hrivňák" w:date="2014-05-02T11:04:00Z"/>
                <w:color w:val="auto"/>
                <w:sz w:val="15"/>
                <w:szCs w:val="15"/>
              </w:rPr>
            </w:pPr>
            <w:del w:id="1067" w:author="Vladimír Hrivňák" w:date="2014-05-02T11:04:00Z">
              <w:r w:rsidRPr="00CB695A" w:rsidDel="00D358E4">
                <w:rPr>
                  <w:color w:val="auto"/>
                  <w:sz w:val="15"/>
                  <w:szCs w:val="15"/>
                </w:rPr>
                <w:delText>Krajské operační středisko PČR - Karlovarský kraj</w:delText>
              </w:r>
            </w:del>
          </w:p>
        </w:tc>
        <w:tc>
          <w:tcPr>
            <w:tcW w:w="2693" w:type="dxa"/>
            <w:gridSpan w:val="3"/>
            <w:shd w:val="clear" w:color="auto" w:fill="auto"/>
            <w:vAlign w:val="center"/>
            <w:hideMark/>
            <w:tcPrChange w:id="1068" w:author="Vladimír Hrivňák" w:date="2014-05-02T11:05:00Z">
              <w:tcPr>
                <w:tcW w:w="2693" w:type="dxa"/>
                <w:gridSpan w:val="3"/>
                <w:shd w:val="clear" w:color="auto" w:fill="auto"/>
                <w:vAlign w:val="center"/>
                <w:hideMark/>
              </w:tcPr>
            </w:tcPrChange>
          </w:tcPr>
          <w:p w14:paraId="6193E9D3" w14:textId="5F28D4C9" w:rsidR="00BD358A" w:rsidRPr="00CB695A" w:rsidDel="00D358E4" w:rsidRDefault="00BD358A" w:rsidP="00292D0A">
            <w:pPr>
              <w:spacing w:before="0"/>
              <w:rPr>
                <w:del w:id="1069" w:author="Vladimír Hrivňák" w:date="2014-05-02T11:04:00Z"/>
                <w:color w:val="auto"/>
                <w:sz w:val="15"/>
                <w:szCs w:val="15"/>
              </w:rPr>
            </w:pPr>
            <w:del w:id="1070" w:author="Vladimír Hrivňák" w:date="2014-05-02T11:04:00Z">
              <w:r w:rsidRPr="00CB695A" w:rsidDel="00D358E4">
                <w:rPr>
                  <w:color w:val="auto"/>
                  <w:sz w:val="15"/>
                  <w:szCs w:val="15"/>
                </w:rPr>
                <w:delText>Karlovy Vary, Závodní 386/100</w:delText>
              </w:r>
            </w:del>
          </w:p>
        </w:tc>
        <w:tc>
          <w:tcPr>
            <w:tcW w:w="709" w:type="dxa"/>
            <w:gridSpan w:val="2"/>
            <w:shd w:val="clear" w:color="auto" w:fill="auto"/>
            <w:vAlign w:val="center"/>
            <w:hideMark/>
            <w:tcPrChange w:id="1071" w:author="Vladimír Hrivňák" w:date="2014-05-02T11:05:00Z">
              <w:tcPr>
                <w:tcW w:w="709" w:type="dxa"/>
                <w:gridSpan w:val="2"/>
                <w:shd w:val="clear" w:color="auto" w:fill="auto"/>
                <w:vAlign w:val="center"/>
                <w:hideMark/>
              </w:tcPr>
            </w:tcPrChange>
          </w:tcPr>
          <w:p w14:paraId="027E20F1" w14:textId="3C780D58" w:rsidR="00BD358A" w:rsidRPr="00CB695A" w:rsidDel="00D358E4" w:rsidRDefault="00BD358A" w:rsidP="00292D0A">
            <w:pPr>
              <w:spacing w:before="0"/>
              <w:jc w:val="center"/>
              <w:rPr>
                <w:del w:id="1072" w:author="Vladimír Hrivňák" w:date="2014-05-02T11:04:00Z"/>
                <w:color w:val="auto"/>
                <w:sz w:val="15"/>
                <w:szCs w:val="15"/>
              </w:rPr>
            </w:pPr>
            <w:del w:id="1073"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074" w:author="Vladimír Hrivňák" w:date="2014-05-02T11:05:00Z">
              <w:tcPr>
                <w:tcW w:w="1701" w:type="dxa"/>
                <w:shd w:val="clear" w:color="auto" w:fill="auto"/>
                <w:noWrap/>
                <w:vAlign w:val="center"/>
                <w:hideMark/>
              </w:tcPr>
            </w:tcPrChange>
          </w:tcPr>
          <w:p w14:paraId="3BC2767F" w14:textId="64A4B924" w:rsidR="00BD358A" w:rsidRPr="00CB695A" w:rsidDel="00D358E4" w:rsidRDefault="00BD358A" w:rsidP="00292D0A">
            <w:pPr>
              <w:spacing w:before="0"/>
              <w:rPr>
                <w:del w:id="1075" w:author="Vladimír Hrivňák" w:date="2014-05-02T11:04:00Z"/>
                <w:color w:val="auto"/>
                <w:sz w:val="15"/>
                <w:szCs w:val="15"/>
              </w:rPr>
            </w:pPr>
            <w:del w:id="1076" w:author="Vladimír Hrivňák" w:date="2014-05-02T11:04:00Z">
              <w:r w:rsidRPr="00CB695A" w:rsidDel="00D358E4">
                <w:rPr>
                  <w:color w:val="auto"/>
                  <w:sz w:val="15"/>
                  <w:szCs w:val="15"/>
                </w:rPr>
                <w:delText>Karlovarský kraj</w:delText>
              </w:r>
            </w:del>
          </w:p>
        </w:tc>
      </w:tr>
      <w:tr w:rsidR="00BD358A" w:rsidRPr="00CB695A" w:rsidDel="00D358E4" w14:paraId="1E5F27A5" w14:textId="259F696D" w:rsidTr="00D358E4">
        <w:trPr>
          <w:trHeight w:val="300"/>
          <w:del w:id="1077" w:author="Vladimír Hrivňák" w:date="2014-05-02T11:04:00Z"/>
          <w:trPrChange w:id="1078" w:author="Vladimír Hrivňák" w:date="2014-05-02T11:05:00Z">
            <w:trPr>
              <w:gridBefore w:val="1"/>
              <w:trHeight w:val="300"/>
            </w:trPr>
          </w:trPrChange>
        </w:trPr>
        <w:tc>
          <w:tcPr>
            <w:tcW w:w="1149" w:type="dxa"/>
            <w:shd w:val="clear" w:color="auto" w:fill="auto"/>
            <w:vAlign w:val="center"/>
            <w:hideMark/>
            <w:tcPrChange w:id="1079" w:author="Vladimír Hrivňák" w:date="2014-05-02T11:05:00Z">
              <w:tcPr>
                <w:tcW w:w="1149" w:type="dxa"/>
                <w:shd w:val="clear" w:color="auto" w:fill="auto"/>
                <w:vAlign w:val="center"/>
                <w:hideMark/>
              </w:tcPr>
            </w:tcPrChange>
          </w:tcPr>
          <w:p w14:paraId="383EBF64" w14:textId="678C1C17" w:rsidR="00BD358A" w:rsidRPr="00CB695A" w:rsidDel="00D358E4" w:rsidRDefault="00292D0A" w:rsidP="00292D0A">
            <w:pPr>
              <w:spacing w:before="0"/>
              <w:rPr>
                <w:del w:id="1080" w:author="Vladimír Hrivňák" w:date="2014-05-02T11:04:00Z"/>
                <w:color w:val="auto"/>
                <w:sz w:val="15"/>
                <w:szCs w:val="15"/>
              </w:rPr>
            </w:pPr>
            <w:del w:id="1081" w:author="Vladimír Hrivňák" w:date="2014-05-02T11:04:00Z">
              <w:r w:rsidDel="00D358E4">
                <w:rPr>
                  <w:color w:val="auto"/>
                  <w:sz w:val="15"/>
                  <w:szCs w:val="15"/>
                </w:rPr>
                <w:delText>NSPTV-</w:delText>
              </w:r>
              <w:r w:rsidR="007E5672" w:rsidDel="00D358E4">
                <w:rPr>
                  <w:color w:val="auto"/>
                  <w:sz w:val="15"/>
                  <w:szCs w:val="15"/>
                </w:rPr>
                <w:delText>KRPH</w:delText>
              </w:r>
            </w:del>
          </w:p>
        </w:tc>
        <w:tc>
          <w:tcPr>
            <w:tcW w:w="3544" w:type="dxa"/>
            <w:gridSpan w:val="3"/>
            <w:shd w:val="clear" w:color="auto" w:fill="auto"/>
            <w:vAlign w:val="center"/>
            <w:hideMark/>
            <w:tcPrChange w:id="1082" w:author="Vladimír Hrivňák" w:date="2014-05-02T11:05:00Z">
              <w:tcPr>
                <w:tcW w:w="3544" w:type="dxa"/>
                <w:gridSpan w:val="3"/>
                <w:shd w:val="clear" w:color="auto" w:fill="auto"/>
                <w:vAlign w:val="center"/>
                <w:hideMark/>
              </w:tcPr>
            </w:tcPrChange>
          </w:tcPr>
          <w:p w14:paraId="5A413FD6" w14:textId="051E9BB7" w:rsidR="00BD358A" w:rsidRPr="00CB695A" w:rsidDel="00D358E4" w:rsidRDefault="00BD358A" w:rsidP="00292D0A">
            <w:pPr>
              <w:spacing w:before="0"/>
              <w:rPr>
                <w:del w:id="1083" w:author="Vladimír Hrivňák" w:date="2014-05-02T11:04:00Z"/>
                <w:color w:val="auto"/>
                <w:sz w:val="15"/>
                <w:szCs w:val="15"/>
              </w:rPr>
            </w:pPr>
            <w:del w:id="1084" w:author="Vladimír Hrivňák" w:date="2014-05-02T11:04:00Z">
              <w:r w:rsidRPr="00CB695A" w:rsidDel="00D358E4">
                <w:rPr>
                  <w:color w:val="auto"/>
                  <w:sz w:val="15"/>
                  <w:szCs w:val="15"/>
                </w:rPr>
                <w:delText>Krajské operační středisko PČR - Královéhradecký kraj</w:delText>
              </w:r>
            </w:del>
          </w:p>
        </w:tc>
        <w:tc>
          <w:tcPr>
            <w:tcW w:w="2693" w:type="dxa"/>
            <w:gridSpan w:val="3"/>
            <w:shd w:val="clear" w:color="auto" w:fill="auto"/>
            <w:vAlign w:val="center"/>
            <w:hideMark/>
            <w:tcPrChange w:id="1085" w:author="Vladimír Hrivňák" w:date="2014-05-02T11:05:00Z">
              <w:tcPr>
                <w:tcW w:w="2693" w:type="dxa"/>
                <w:gridSpan w:val="3"/>
                <w:shd w:val="clear" w:color="auto" w:fill="auto"/>
                <w:vAlign w:val="center"/>
                <w:hideMark/>
              </w:tcPr>
            </w:tcPrChange>
          </w:tcPr>
          <w:p w14:paraId="143ACCC9" w14:textId="02486A8A" w:rsidR="00BD358A" w:rsidRPr="00CB695A" w:rsidDel="00D358E4" w:rsidRDefault="00BD358A" w:rsidP="00292D0A">
            <w:pPr>
              <w:spacing w:before="0"/>
              <w:rPr>
                <w:del w:id="1086" w:author="Vladimír Hrivňák" w:date="2014-05-02T11:04:00Z"/>
                <w:color w:val="auto"/>
                <w:sz w:val="15"/>
                <w:szCs w:val="15"/>
              </w:rPr>
            </w:pPr>
            <w:del w:id="1087" w:author="Vladimír Hrivňák" w:date="2014-05-02T11:04:00Z">
              <w:r w:rsidRPr="00CB695A" w:rsidDel="00D358E4">
                <w:rPr>
                  <w:color w:val="auto"/>
                  <w:sz w:val="15"/>
                  <w:szCs w:val="15"/>
                </w:rPr>
                <w:delText>Hradec Králové, Ulrichovo nám. 810/4</w:delText>
              </w:r>
            </w:del>
          </w:p>
        </w:tc>
        <w:tc>
          <w:tcPr>
            <w:tcW w:w="709" w:type="dxa"/>
            <w:gridSpan w:val="2"/>
            <w:shd w:val="clear" w:color="auto" w:fill="auto"/>
            <w:vAlign w:val="center"/>
            <w:hideMark/>
            <w:tcPrChange w:id="1088" w:author="Vladimír Hrivňák" w:date="2014-05-02T11:05:00Z">
              <w:tcPr>
                <w:tcW w:w="709" w:type="dxa"/>
                <w:gridSpan w:val="2"/>
                <w:shd w:val="clear" w:color="auto" w:fill="auto"/>
                <w:vAlign w:val="center"/>
                <w:hideMark/>
              </w:tcPr>
            </w:tcPrChange>
          </w:tcPr>
          <w:p w14:paraId="2ECEFEE8" w14:textId="2F2BE64F" w:rsidR="00BD358A" w:rsidRPr="00CB695A" w:rsidDel="00D358E4" w:rsidRDefault="00BD358A" w:rsidP="00292D0A">
            <w:pPr>
              <w:spacing w:before="0"/>
              <w:jc w:val="center"/>
              <w:rPr>
                <w:del w:id="1089" w:author="Vladimír Hrivňák" w:date="2014-05-02T11:04:00Z"/>
                <w:color w:val="auto"/>
                <w:sz w:val="15"/>
                <w:szCs w:val="15"/>
              </w:rPr>
            </w:pPr>
            <w:del w:id="1090"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091" w:author="Vladimír Hrivňák" w:date="2014-05-02T11:05:00Z">
              <w:tcPr>
                <w:tcW w:w="1701" w:type="dxa"/>
                <w:shd w:val="clear" w:color="auto" w:fill="auto"/>
                <w:noWrap/>
                <w:vAlign w:val="center"/>
                <w:hideMark/>
              </w:tcPr>
            </w:tcPrChange>
          </w:tcPr>
          <w:p w14:paraId="5615D37C" w14:textId="422F24B1" w:rsidR="00BD358A" w:rsidRPr="00CB695A" w:rsidDel="00D358E4" w:rsidRDefault="00BD358A" w:rsidP="00292D0A">
            <w:pPr>
              <w:spacing w:before="0"/>
              <w:rPr>
                <w:del w:id="1092" w:author="Vladimír Hrivňák" w:date="2014-05-02T11:04:00Z"/>
                <w:color w:val="auto"/>
                <w:sz w:val="15"/>
                <w:szCs w:val="15"/>
              </w:rPr>
            </w:pPr>
            <w:del w:id="1093" w:author="Vladimír Hrivňák" w:date="2014-05-02T11:04:00Z">
              <w:r w:rsidRPr="00CB695A" w:rsidDel="00D358E4">
                <w:rPr>
                  <w:color w:val="auto"/>
                  <w:sz w:val="15"/>
                  <w:szCs w:val="15"/>
                </w:rPr>
                <w:delText>Královéhradecký kraj</w:delText>
              </w:r>
            </w:del>
          </w:p>
        </w:tc>
      </w:tr>
      <w:tr w:rsidR="00BD358A" w:rsidRPr="00CB695A" w:rsidDel="00D358E4" w14:paraId="1A098006" w14:textId="44DDB294" w:rsidTr="00D358E4">
        <w:trPr>
          <w:trHeight w:val="300"/>
          <w:del w:id="1094" w:author="Vladimír Hrivňák" w:date="2014-05-02T11:04:00Z"/>
          <w:trPrChange w:id="1095" w:author="Vladimír Hrivňák" w:date="2014-05-02T11:05:00Z">
            <w:trPr>
              <w:gridBefore w:val="1"/>
              <w:trHeight w:val="300"/>
            </w:trPr>
          </w:trPrChange>
        </w:trPr>
        <w:tc>
          <w:tcPr>
            <w:tcW w:w="1149" w:type="dxa"/>
            <w:shd w:val="clear" w:color="auto" w:fill="auto"/>
            <w:vAlign w:val="center"/>
            <w:hideMark/>
            <w:tcPrChange w:id="1096" w:author="Vladimír Hrivňák" w:date="2014-05-02T11:05:00Z">
              <w:tcPr>
                <w:tcW w:w="1149" w:type="dxa"/>
                <w:shd w:val="clear" w:color="auto" w:fill="auto"/>
                <w:vAlign w:val="center"/>
                <w:hideMark/>
              </w:tcPr>
            </w:tcPrChange>
          </w:tcPr>
          <w:p w14:paraId="4380B87D" w14:textId="3711D375" w:rsidR="00BD358A" w:rsidRPr="00CB695A" w:rsidDel="00D358E4" w:rsidRDefault="00292D0A" w:rsidP="00292D0A">
            <w:pPr>
              <w:spacing w:before="0"/>
              <w:rPr>
                <w:del w:id="1097" w:author="Vladimír Hrivňák" w:date="2014-05-02T11:04:00Z"/>
                <w:color w:val="auto"/>
                <w:sz w:val="15"/>
                <w:szCs w:val="15"/>
              </w:rPr>
            </w:pPr>
            <w:del w:id="1098" w:author="Vladimír Hrivňák" w:date="2014-05-02T11:04:00Z">
              <w:r w:rsidDel="00D358E4">
                <w:rPr>
                  <w:color w:val="auto"/>
                  <w:sz w:val="15"/>
                  <w:szCs w:val="15"/>
                </w:rPr>
                <w:delText>NSPTV-</w:delText>
              </w:r>
              <w:r w:rsidR="007E5672" w:rsidDel="00D358E4">
                <w:rPr>
                  <w:color w:val="auto"/>
                  <w:sz w:val="15"/>
                  <w:szCs w:val="15"/>
                </w:rPr>
                <w:delText>KRPL</w:delText>
              </w:r>
            </w:del>
          </w:p>
        </w:tc>
        <w:tc>
          <w:tcPr>
            <w:tcW w:w="3544" w:type="dxa"/>
            <w:gridSpan w:val="3"/>
            <w:shd w:val="clear" w:color="auto" w:fill="auto"/>
            <w:vAlign w:val="center"/>
            <w:hideMark/>
            <w:tcPrChange w:id="1099" w:author="Vladimír Hrivňák" w:date="2014-05-02T11:05:00Z">
              <w:tcPr>
                <w:tcW w:w="3544" w:type="dxa"/>
                <w:gridSpan w:val="3"/>
                <w:shd w:val="clear" w:color="auto" w:fill="auto"/>
                <w:vAlign w:val="center"/>
                <w:hideMark/>
              </w:tcPr>
            </w:tcPrChange>
          </w:tcPr>
          <w:p w14:paraId="3C325B31" w14:textId="4B2A5E7E" w:rsidR="00BD358A" w:rsidRPr="00CB695A" w:rsidDel="00D358E4" w:rsidRDefault="00BD358A" w:rsidP="00292D0A">
            <w:pPr>
              <w:spacing w:before="0"/>
              <w:rPr>
                <w:del w:id="1100" w:author="Vladimír Hrivňák" w:date="2014-05-02T11:04:00Z"/>
                <w:color w:val="auto"/>
                <w:sz w:val="15"/>
                <w:szCs w:val="15"/>
              </w:rPr>
            </w:pPr>
            <w:del w:id="1101" w:author="Vladimír Hrivňák" w:date="2014-05-02T11:04:00Z">
              <w:r w:rsidRPr="00CB695A" w:rsidDel="00D358E4">
                <w:rPr>
                  <w:color w:val="auto"/>
                  <w:sz w:val="15"/>
                  <w:szCs w:val="15"/>
                </w:rPr>
                <w:delText>Krajské operační středisko PČR - Liberecký kraj</w:delText>
              </w:r>
            </w:del>
          </w:p>
        </w:tc>
        <w:tc>
          <w:tcPr>
            <w:tcW w:w="2693" w:type="dxa"/>
            <w:gridSpan w:val="3"/>
            <w:shd w:val="clear" w:color="auto" w:fill="auto"/>
            <w:vAlign w:val="center"/>
            <w:hideMark/>
            <w:tcPrChange w:id="1102" w:author="Vladimír Hrivňák" w:date="2014-05-02T11:05:00Z">
              <w:tcPr>
                <w:tcW w:w="2693" w:type="dxa"/>
                <w:gridSpan w:val="3"/>
                <w:shd w:val="clear" w:color="auto" w:fill="auto"/>
                <w:vAlign w:val="center"/>
                <w:hideMark/>
              </w:tcPr>
            </w:tcPrChange>
          </w:tcPr>
          <w:p w14:paraId="72E14116" w14:textId="3377EA15" w:rsidR="00BD358A" w:rsidRPr="00CB695A" w:rsidDel="00D358E4" w:rsidRDefault="00BD358A" w:rsidP="00292D0A">
            <w:pPr>
              <w:spacing w:before="0"/>
              <w:rPr>
                <w:del w:id="1103" w:author="Vladimír Hrivňák" w:date="2014-05-02T11:04:00Z"/>
                <w:color w:val="auto"/>
                <w:sz w:val="15"/>
                <w:szCs w:val="15"/>
              </w:rPr>
            </w:pPr>
            <w:del w:id="1104" w:author="Vladimír Hrivňák" w:date="2014-05-02T11:04:00Z">
              <w:r w:rsidRPr="00CB695A" w:rsidDel="00D358E4">
                <w:rPr>
                  <w:color w:val="auto"/>
                  <w:sz w:val="15"/>
                  <w:szCs w:val="15"/>
                </w:rPr>
                <w:delText>Liberec, Pastýřská 375/3</w:delText>
              </w:r>
            </w:del>
          </w:p>
        </w:tc>
        <w:tc>
          <w:tcPr>
            <w:tcW w:w="709" w:type="dxa"/>
            <w:gridSpan w:val="2"/>
            <w:shd w:val="clear" w:color="auto" w:fill="auto"/>
            <w:vAlign w:val="center"/>
            <w:hideMark/>
            <w:tcPrChange w:id="1105" w:author="Vladimír Hrivňák" w:date="2014-05-02T11:05:00Z">
              <w:tcPr>
                <w:tcW w:w="709" w:type="dxa"/>
                <w:gridSpan w:val="2"/>
                <w:shd w:val="clear" w:color="auto" w:fill="auto"/>
                <w:vAlign w:val="center"/>
                <w:hideMark/>
              </w:tcPr>
            </w:tcPrChange>
          </w:tcPr>
          <w:p w14:paraId="468AE479" w14:textId="1A5BE719" w:rsidR="00BD358A" w:rsidRPr="00CB695A" w:rsidDel="00D358E4" w:rsidRDefault="00BD358A" w:rsidP="00292D0A">
            <w:pPr>
              <w:spacing w:before="0"/>
              <w:jc w:val="center"/>
              <w:rPr>
                <w:del w:id="1106" w:author="Vladimír Hrivňák" w:date="2014-05-02T11:04:00Z"/>
                <w:color w:val="auto"/>
                <w:sz w:val="15"/>
                <w:szCs w:val="15"/>
              </w:rPr>
            </w:pPr>
            <w:del w:id="1107"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108" w:author="Vladimír Hrivňák" w:date="2014-05-02T11:05:00Z">
              <w:tcPr>
                <w:tcW w:w="1701" w:type="dxa"/>
                <w:shd w:val="clear" w:color="auto" w:fill="auto"/>
                <w:noWrap/>
                <w:vAlign w:val="center"/>
                <w:hideMark/>
              </w:tcPr>
            </w:tcPrChange>
          </w:tcPr>
          <w:p w14:paraId="596BDCFB" w14:textId="52BD57CA" w:rsidR="00BD358A" w:rsidRPr="00CB695A" w:rsidDel="00D358E4" w:rsidRDefault="00BD358A" w:rsidP="00292D0A">
            <w:pPr>
              <w:spacing w:before="0"/>
              <w:rPr>
                <w:del w:id="1109" w:author="Vladimír Hrivňák" w:date="2014-05-02T11:04:00Z"/>
                <w:color w:val="auto"/>
                <w:sz w:val="15"/>
                <w:szCs w:val="15"/>
              </w:rPr>
            </w:pPr>
            <w:del w:id="1110" w:author="Vladimír Hrivňák" w:date="2014-05-02T11:04:00Z">
              <w:r w:rsidRPr="00CB695A" w:rsidDel="00D358E4">
                <w:rPr>
                  <w:color w:val="auto"/>
                  <w:sz w:val="15"/>
                  <w:szCs w:val="15"/>
                </w:rPr>
                <w:delText>Liberecký kraj</w:delText>
              </w:r>
            </w:del>
          </w:p>
        </w:tc>
      </w:tr>
      <w:tr w:rsidR="00BD358A" w:rsidRPr="00CB695A" w:rsidDel="00D358E4" w14:paraId="21AF0F9C" w14:textId="426A6AE5" w:rsidTr="00D358E4">
        <w:trPr>
          <w:trHeight w:val="300"/>
          <w:del w:id="1111" w:author="Vladimír Hrivňák" w:date="2014-05-02T11:04:00Z"/>
          <w:trPrChange w:id="1112" w:author="Vladimír Hrivňák" w:date="2014-05-02T11:05:00Z">
            <w:trPr>
              <w:gridBefore w:val="1"/>
              <w:trHeight w:val="300"/>
            </w:trPr>
          </w:trPrChange>
        </w:trPr>
        <w:tc>
          <w:tcPr>
            <w:tcW w:w="1149" w:type="dxa"/>
            <w:shd w:val="clear" w:color="auto" w:fill="auto"/>
            <w:vAlign w:val="center"/>
            <w:hideMark/>
            <w:tcPrChange w:id="1113" w:author="Vladimír Hrivňák" w:date="2014-05-02T11:05:00Z">
              <w:tcPr>
                <w:tcW w:w="1149" w:type="dxa"/>
                <w:shd w:val="clear" w:color="auto" w:fill="auto"/>
                <w:vAlign w:val="center"/>
                <w:hideMark/>
              </w:tcPr>
            </w:tcPrChange>
          </w:tcPr>
          <w:p w14:paraId="79811CCD" w14:textId="40917208" w:rsidR="00BD358A" w:rsidRPr="00CB695A" w:rsidDel="00D358E4" w:rsidRDefault="00292D0A" w:rsidP="00292D0A">
            <w:pPr>
              <w:spacing w:before="0"/>
              <w:rPr>
                <w:del w:id="1114" w:author="Vladimír Hrivňák" w:date="2014-05-02T11:04:00Z"/>
                <w:color w:val="auto"/>
                <w:sz w:val="15"/>
                <w:szCs w:val="15"/>
              </w:rPr>
            </w:pPr>
            <w:del w:id="1115" w:author="Vladimír Hrivňák" w:date="2014-05-02T11:04:00Z">
              <w:r w:rsidDel="00D358E4">
                <w:rPr>
                  <w:color w:val="auto"/>
                  <w:sz w:val="15"/>
                  <w:szCs w:val="15"/>
                </w:rPr>
                <w:delText>NSPTV-</w:delText>
              </w:r>
              <w:r w:rsidR="007E5672" w:rsidDel="00D358E4">
                <w:rPr>
                  <w:color w:val="auto"/>
                  <w:sz w:val="15"/>
                  <w:szCs w:val="15"/>
                </w:rPr>
                <w:delText>KRPT</w:delText>
              </w:r>
            </w:del>
          </w:p>
        </w:tc>
        <w:tc>
          <w:tcPr>
            <w:tcW w:w="3544" w:type="dxa"/>
            <w:gridSpan w:val="3"/>
            <w:shd w:val="clear" w:color="auto" w:fill="auto"/>
            <w:vAlign w:val="center"/>
            <w:hideMark/>
            <w:tcPrChange w:id="1116" w:author="Vladimír Hrivňák" w:date="2014-05-02T11:05:00Z">
              <w:tcPr>
                <w:tcW w:w="3544" w:type="dxa"/>
                <w:gridSpan w:val="3"/>
                <w:shd w:val="clear" w:color="auto" w:fill="auto"/>
                <w:vAlign w:val="center"/>
                <w:hideMark/>
              </w:tcPr>
            </w:tcPrChange>
          </w:tcPr>
          <w:p w14:paraId="693ACE45" w14:textId="26D07699" w:rsidR="00BD358A" w:rsidRPr="00CB695A" w:rsidDel="00D358E4" w:rsidRDefault="00BD358A" w:rsidP="00292D0A">
            <w:pPr>
              <w:spacing w:before="0"/>
              <w:rPr>
                <w:del w:id="1117" w:author="Vladimír Hrivňák" w:date="2014-05-02T11:04:00Z"/>
                <w:color w:val="auto"/>
                <w:sz w:val="15"/>
                <w:szCs w:val="15"/>
              </w:rPr>
            </w:pPr>
            <w:del w:id="1118" w:author="Vladimír Hrivňák" w:date="2014-05-02T11:04:00Z">
              <w:r w:rsidRPr="00CB695A" w:rsidDel="00D358E4">
                <w:rPr>
                  <w:color w:val="auto"/>
                  <w:sz w:val="15"/>
                  <w:szCs w:val="15"/>
                </w:rPr>
                <w:delText>Krajské operační středisko PČR - Moravskoslezský kraj</w:delText>
              </w:r>
            </w:del>
          </w:p>
        </w:tc>
        <w:tc>
          <w:tcPr>
            <w:tcW w:w="2693" w:type="dxa"/>
            <w:gridSpan w:val="3"/>
            <w:shd w:val="clear" w:color="auto" w:fill="auto"/>
            <w:vAlign w:val="center"/>
            <w:hideMark/>
            <w:tcPrChange w:id="1119" w:author="Vladimír Hrivňák" w:date="2014-05-02T11:05:00Z">
              <w:tcPr>
                <w:tcW w:w="2693" w:type="dxa"/>
                <w:gridSpan w:val="3"/>
                <w:shd w:val="clear" w:color="auto" w:fill="auto"/>
                <w:vAlign w:val="center"/>
                <w:hideMark/>
              </w:tcPr>
            </w:tcPrChange>
          </w:tcPr>
          <w:p w14:paraId="10081931" w14:textId="26628F52" w:rsidR="00BD358A" w:rsidRPr="00CB695A" w:rsidDel="00D358E4" w:rsidRDefault="00BD358A" w:rsidP="00292D0A">
            <w:pPr>
              <w:spacing w:before="0"/>
              <w:rPr>
                <w:del w:id="1120" w:author="Vladimír Hrivňák" w:date="2014-05-02T11:04:00Z"/>
                <w:color w:val="auto"/>
                <w:sz w:val="15"/>
                <w:szCs w:val="15"/>
              </w:rPr>
            </w:pPr>
            <w:del w:id="1121" w:author="Vladimír Hrivňák" w:date="2014-05-02T11:04:00Z">
              <w:r w:rsidRPr="00CB695A" w:rsidDel="00D358E4">
                <w:rPr>
                  <w:color w:val="auto"/>
                  <w:sz w:val="15"/>
                  <w:szCs w:val="15"/>
                </w:rPr>
                <w:delText>Ostrava, Nemocniční ul. 11/3328</w:delText>
              </w:r>
            </w:del>
          </w:p>
        </w:tc>
        <w:tc>
          <w:tcPr>
            <w:tcW w:w="709" w:type="dxa"/>
            <w:gridSpan w:val="2"/>
            <w:shd w:val="clear" w:color="auto" w:fill="auto"/>
            <w:vAlign w:val="center"/>
            <w:hideMark/>
            <w:tcPrChange w:id="1122" w:author="Vladimír Hrivňák" w:date="2014-05-02T11:05:00Z">
              <w:tcPr>
                <w:tcW w:w="709" w:type="dxa"/>
                <w:gridSpan w:val="2"/>
                <w:shd w:val="clear" w:color="auto" w:fill="auto"/>
                <w:vAlign w:val="center"/>
                <w:hideMark/>
              </w:tcPr>
            </w:tcPrChange>
          </w:tcPr>
          <w:p w14:paraId="21BB2466" w14:textId="2E20F80F" w:rsidR="00BD358A" w:rsidRPr="00CB695A" w:rsidDel="00D358E4" w:rsidRDefault="00BD358A" w:rsidP="00292D0A">
            <w:pPr>
              <w:spacing w:before="0"/>
              <w:jc w:val="center"/>
              <w:rPr>
                <w:del w:id="1123" w:author="Vladimír Hrivňák" w:date="2014-05-02T11:04:00Z"/>
                <w:color w:val="auto"/>
                <w:sz w:val="15"/>
                <w:szCs w:val="15"/>
              </w:rPr>
            </w:pPr>
            <w:del w:id="1124"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125" w:author="Vladimír Hrivňák" w:date="2014-05-02T11:05:00Z">
              <w:tcPr>
                <w:tcW w:w="1701" w:type="dxa"/>
                <w:shd w:val="clear" w:color="auto" w:fill="auto"/>
                <w:noWrap/>
                <w:vAlign w:val="center"/>
                <w:hideMark/>
              </w:tcPr>
            </w:tcPrChange>
          </w:tcPr>
          <w:p w14:paraId="23702E5B" w14:textId="41D924ED" w:rsidR="00BD358A" w:rsidRPr="00CB695A" w:rsidDel="00D358E4" w:rsidRDefault="00BD358A" w:rsidP="00292D0A">
            <w:pPr>
              <w:spacing w:before="0"/>
              <w:rPr>
                <w:del w:id="1126" w:author="Vladimír Hrivňák" w:date="2014-05-02T11:04:00Z"/>
                <w:color w:val="auto"/>
                <w:sz w:val="15"/>
                <w:szCs w:val="15"/>
              </w:rPr>
            </w:pPr>
            <w:del w:id="1127" w:author="Vladimír Hrivňák" w:date="2014-05-02T11:04:00Z">
              <w:r w:rsidRPr="00CB695A" w:rsidDel="00D358E4">
                <w:rPr>
                  <w:color w:val="auto"/>
                  <w:sz w:val="15"/>
                  <w:szCs w:val="15"/>
                </w:rPr>
                <w:delText>Moravskoslezský kraj</w:delText>
              </w:r>
            </w:del>
          </w:p>
        </w:tc>
      </w:tr>
      <w:tr w:rsidR="00BD358A" w:rsidRPr="00CB695A" w:rsidDel="00D358E4" w14:paraId="159A57F6" w14:textId="6E59623F" w:rsidTr="00D358E4">
        <w:trPr>
          <w:trHeight w:val="300"/>
          <w:del w:id="1128" w:author="Vladimír Hrivňák" w:date="2014-05-02T11:04:00Z"/>
          <w:trPrChange w:id="1129" w:author="Vladimír Hrivňák" w:date="2014-05-02T11:05:00Z">
            <w:trPr>
              <w:gridBefore w:val="1"/>
              <w:trHeight w:val="300"/>
            </w:trPr>
          </w:trPrChange>
        </w:trPr>
        <w:tc>
          <w:tcPr>
            <w:tcW w:w="1149" w:type="dxa"/>
            <w:shd w:val="clear" w:color="auto" w:fill="auto"/>
            <w:vAlign w:val="center"/>
            <w:hideMark/>
            <w:tcPrChange w:id="1130" w:author="Vladimír Hrivňák" w:date="2014-05-02T11:05:00Z">
              <w:tcPr>
                <w:tcW w:w="1149" w:type="dxa"/>
                <w:shd w:val="clear" w:color="auto" w:fill="auto"/>
                <w:vAlign w:val="center"/>
                <w:hideMark/>
              </w:tcPr>
            </w:tcPrChange>
          </w:tcPr>
          <w:p w14:paraId="53F69023" w14:textId="3E0F823A" w:rsidR="00BD358A" w:rsidRPr="00CB695A" w:rsidDel="00D358E4" w:rsidRDefault="00292D0A" w:rsidP="00292D0A">
            <w:pPr>
              <w:spacing w:before="0"/>
              <w:rPr>
                <w:del w:id="1131" w:author="Vladimír Hrivňák" w:date="2014-05-02T11:04:00Z"/>
                <w:color w:val="auto"/>
                <w:sz w:val="15"/>
                <w:szCs w:val="15"/>
              </w:rPr>
            </w:pPr>
            <w:del w:id="1132" w:author="Vladimír Hrivňák" w:date="2014-05-02T11:04:00Z">
              <w:r w:rsidDel="00D358E4">
                <w:rPr>
                  <w:color w:val="auto"/>
                  <w:sz w:val="15"/>
                  <w:szCs w:val="15"/>
                </w:rPr>
                <w:delText>NSPTV-</w:delText>
              </w:r>
              <w:r w:rsidR="007E5672" w:rsidDel="00D358E4">
                <w:rPr>
                  <w:color w:val="auto"/>
                  <w:sz w:val="15"/>
                  <w:szCs w:val="15"/>
                </w:rPr>
                <w:delText>KRPM</w:delText>
              </w:r>
            </w:del>
          </w:p>
        </w:tc>
        <w:tc>
          <w:tcPr>
            <w:tcW w:w="3544" w:type="dxa"/>
            <w:gridSpan w:val="3"/>
            <w:shd w:val="clear" w:color="auto" w:fill="auto"/>
            <w:vAlign w:val="center"/>
            <w:hideMark/>
            <w:tcPrChange w:id="1133" w:author="Vladimír Hrivňák" w:date="2014-05-02T11:05:00Z">
              <w:tcPr>
                <w:tcW w:w="3544" w:type="dxa"/>
                <w:gridSpan w:val="3"/>
                <w:shd w:val="clear" w:color="auto" w:fill="auto"/>
                <w:vAlign w:val="center"/>
                <w:hideMark/>
              </w:tcPr>
            </w:tcPrChange>
          </w:tcPr>
          <w:p w14:paraId="35047EF5" w14:textId="51271EFC" w:rsidR="00BD358A" w:rsidRPr="00CB695A" w:rsidDel="00D358E4" w:rsidRDefault="00BD358A" w:rsidP="00292D0A">
            <w:pPr>
              <w:spacing w:before="0"/>
              <w:rPr>
                <w:del w:id="1134" w:author="Vladimír Hrivňák" w:date="2014-05-02T11:04:00Z"/>
                <w:color w:val="auto"/>
                <w:sz w:val="15"/>
                <w:szCs w:val="15"/>
              </w:rPr>
            </w:pPr>
            <w:del w:id="1135" w:author="Vladimír Hrivňák" w:date="2014-05-02T11:04:00Z">
              <w:r w:rsidRPr="00CB695A" w:rsidDel="00D358E4">
                <w:rPr>
                  <w:color w:val="auto"/>
                  <w:sz w:val="15"/>
                  <w:szCs w:val="15"/>
                </w:rPr>
                <w:delText>Krajské operační středisko PČR - Olomoucký kraj</w:delText>
              </w:r>
            </w:del>
          </w:p>
        </w:tc>
        <w:tc>
          <w:tcPr>
            <w:tcW w:w="2693" w:type="dxa"/>
            <w:gridSpan w:val="3"/>
            <w:shd w:val="clear" w:color="auto" w:fill="auto"/>
            <w:vAlign w:val="center"/>
            <w:hideMark/>
            <w:tcPrChange w:id="1136" w:author="Vladimír Hrivňák" w:date="2014-05-02T11:05:00Z">
              <w:tcPr>
                <w:tcW w:w="2693" w:type="dxa"/>
                <w:gridSpan w:val="3"/>
                <w:shd w:val="clear" w:color="auto" w:fill="auto"/>
                <w:vAlign w:val="center"/>
                <w:hideMark/>
              </w:tcPr>
            </w:tcPrChange>
          </w:tcPr>
          <w:p w14:paraId="08875A98" w14:textId="64DC9A2A" w:rsidR="00BD358A" w:rsidRPr="00CB695A" w:rsidDel="00D358E4" w:rsidRDefault="00BD358A" w:rsidP="00292D0A">
            <w:pPr>
              <w:spacing w:before="0"/>
              <w:rPr>
                <w:del w:id="1137" w:author="Vladimír Hrivňák" w:date="2014-05-02T11:04:00Z"/>
                <w:color w:val="auto"/>
                <w:sz w:val="15"/>
                <w:szCs w:val="15"/>
              </w:rPr>
            </w:pPr>
            <w:del w:id="1138" w:author="Vladimír Hrivňák" w:date="2014-05-02T11:04:00Z">
              <w:r w:rsidRPr="00CB695A" w:rsidDel="00D358E4">
                <w:rPr>
                  <w:color w:val="auto"/>
                  <w:sz w:val="15"/>
                  <w:szCs w:val="15"/>
                </w:rPr>
                <w:delText>Olomouc, Vejdovského 189/2</w:delText>
              </w:r>
            </w:del>
          </w:p>
        </w:tc>
        <w:tc>
          <w:tcPr>
            <w:tcW w:w="709" w:type="dxa"/>
            <w:gridSpan w:val="2"/>
            <w:shd w:val="clear" w:color="auto" w:fill="auto"/>
            <w:vAlign w:val="center"/>
            <w:hideMark/>
            <w:tcPrChange w:id="1139" w:author="Vladimír Hrivňák" w:date="2014-05-02T11:05:00Z">
              <w:tcPr>
                <w:tcW w:w="709" w:type="dxa"/>
                <w:gridSpan w:val="2"/>
                <w:shd w:val="clear" w:color="auto" w:fill="auto"/>
                <w:vAlign w:val="center"/>
                <w:hideMark/>
              </w:tcPr>
            </w:tcPrChange>
          </w:tcPr>
          <w:p w14:paraId="4BAB27AD" w14:textId="7E131751" w:rsidR="00BD358A" w:rsidRPr="00CB695A" w:rsidDel="00D358E4" w:rsidRDefault="00BD358A" w:rsidP="00292D0A">
            <w:pPr>
              <w:spacing w:before="0"/>
              <w:jc w:val="center"/>
              <w:rPr>
                <w:del w:id="1140" w:author="Vladimír Hrivňák" w:date="2014-05-02T11:04:00Z"/>
                <w:color w:val="auto"/>
                <w:sz w:val="15"/>
                <w:szCs w:val="15"/>
              </w:rPr>
            </w:pPr>
            <w:del w:id="1141"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142" w:author="Vladimír Hrivňák" w:date="2014-05-02T11:05:00Z">
              <w:tcPr>
                <w:tcW w:w="1701" w:type="dxa"/>
                <w:shd w:val="clear" w:color="auto" w:fill="auto"/>
                <w:noWrap/>
                <w:vAlign w:val="center"/>
                <w:hideMark/>
              </w:tcPr>
            </w:tcPrChange>
          </w:tcPr>
          <w:p w14:paraId="001DE301" w14:textId="3D728B5E" w:rsidR="00BD358A" w:rsidRPr="00CB695A" w:rsidDel="00D358E4" w:rsidRDefault="00BD358A" w:rsidP="00292D0A">
            <w:pPr>
              <w:spacing w:before="0"/>
              <w:rPr>
                <w:del w:id="1143" w:author="Vladimír Hrivňák" w:date="2014-05-02T11:04:00Z"/>
                <w:color w:val="auto"/>
                <w:sz w:val="15"/>
                <w:szCs w:val="15"/>
              </w:rPr>
            </w:pPr>
            <w:del w:id="1144" w:author="Vladimír Hrivňák" w:date="2014-05-02T11:04:00Z">
              <w:r w:rsidRPr="00CB695A" w:rsidDel="00D358E4">
                <w:rPr>
                  <w:color w:val="auto"/>
                  <w:sz w:val="15"/>
                  <w:szCs w:val="15"/>
                </w:rPr>
                <w:delText>Olomoucký kraj</w:delText>
              </w:r>
            </w:del>
          </w:p>
        </w:tc>
      </w:tr>
      <w:tr w:rsidR="00BD358A" w:rsidRPr="00CB695A" w:rsidDel="00D358E4" w14:paraId="01C650FA" w14:textId="5C0AAF3F" w:rsidTr="00D358E4">
        <w:trPr>
          <w:trHeight w:val="300"/>
          <w:del w:id="1145" w:author="Vladimír Hrivňák" w:date="2014-05-02T11:04:00Z"/>
          <w:trPrChange w:id="1146" w:author="Vladimír Hrivňák" w:date="2014-05-02T11:05:00Z">
            <w:trPr>
              <w:gridBefore w:val="1"/>
              <w:trHeight w:val="300"/>
            </w:trPr>
          </w:trPrChange>
        </w:trPr>
        <w:tc>
          <w:tcPr>
            <w:tcW w:w="1149" w:type="dxa"/>
            <w:shd w:val="clear" w:color="auto" w:fill="auto"/>
            <w:vAlign w:val="center"/>
            <w:hideMark/>
            <w:tcPrChange w:id="1147" w:author="Vladimír Hrivňák" w:date="2014-05-02T11:05:00Z">
              <w:tcPr>
                <w:tcW w:w="1149" w:type="dxa"/>
                <w:shd w:val="clear" w:color="auto" w:fill="auto"/>
                <w:vAlign w:val="center"/>
                <w:hideMark/>
              </w:tcPr>
            </w:tcPrChange>
          </w:tcPr>
          <w:p w14:paraId="5D2D2D7E" w14:textId="027BCC26" w:rsidR="00BD358A" w:rsidRPr="00CB695A" w:rsidDel="00D358E4" w:rsidRDefault="00292D0A" w:rsidP="00292D0A">
            <w:pPr>
              <w:spacing w:before="0"/>
              <w:rPr>
                <w:del w:id="1148" w:author="Vladimír Hrivňák" w:date="2014-05-02T11:04:00Z"/>
                <w:color w:val="auto"/>
                <w:sz w:val="15"/>
                <w:szCs w:val="15"/>
              </w:rPr>
            </w:pPr>
            <w:del w:id="1149" w:author="Vladimír Hrivňák" w:date="2014-05-02T11:04:00Z">
              <w:r w:rsidDel="00D358E4">
                <w:rPr>
                  <w:color w:val="auto"/>
                  <w:sz w:val="15"/>
                  <w:szCs w:val="15"/>
                </w:rPr>
                <w:delText>NSPTV-</w:delText>
              </w:r>
              <w:r w:rsidR="007E5672" w:rsidDel="00D358E4">
                <w:rPr>
                  <w:color w:val="auto"/>
                  <w:sz w:val="15"/>
                  <w:szCs w:val="15"/>
                </w:rPr>
                <w:delText>KRPE</w:delText>
              </w:r>
            </w:del>
          </w:p>
        </w:tc>
        <w:tc>
          <w:tcPr>
            <w:tcW w:w="3544" w:type="dxa"/>
            <w:gridSpan w:val="3"/>
            <w:shd w:val="clear" w:color="auto" w:fill="auto"/>
            <w:vAlign w:val="center"/>
            <w:hideMark/>
            <w:tcPrChange w:id="1150" w:author="Vladimír Hrivňák" w:date="2014-05-02T11:05:00Z">
              <w:tcPr>
                <w:tcW w:w="3544" w:type="dxa"/>
                <w:gridSpan w:val="3"/>
                <w:shd w:val="clear" w:color="auto" w:fill="auto"/>
                <w:vAlign w:val="center"/>
                <w:hideMark/>
              </w:tcPr>
            </w:tcPrChange>
          </w:tcPr>
          <w:p w14:paraId="29371AAA" w14:textId="62539163" w:rsidR="00BD358A" w:rsidRPr="00CB695A" w:rsidDel="00D358E4" w:rsidRDefault="00BD358A" w:rsidP="00292D0A">
            <w:pPr>
              <w:spacing w:before="0"/>
              <w:rPr>
                <w:del w:id="1151" w:author="Vladimír Hrivňák" w:date="2014-05-02T11:04:00Z"/>
                <w:color w:val="auto"/>
                <w:sz w:val="15"/>
                <w:szCs w:val="15"/>
              </w:rPr>
            </w:pPr>
            <w:del w:id="1152" w:author="Vladimír Hrivňák" w:date="2014-05-02T11:04:00Z">
              <w:r w:rsidRPr="00CB695A" w:rsidDel="00D358E4">
                <w:rPr>
                  <w:color w:val="auto"/>
                  <w:sz w:val="15"/>
                  <w:szCs w:val="15"/>
                </w:rPr>
                <w:delText>Krajské operační středisko PČR - Pardubický kraj</w:delText>
              </w:r>
            </w:del>
          </w:p>
        </w:tc>
        <w:tc>
          <w:tcPr>
            <w:tcW w:w="2693" w:type="dxa"/>
            <w:gridSpan w:val="3"/>
            <w:shd w:val="clear" w:color="auto" w:fill="auto"/>
            <w:vAlign w:val="center"/>
            <w:hideMark/>
            <w:tcPrChange w:id="1153" w:author="Vladimír Hrivňák" w:date="2014-05-02T11:05:00Z">
              <w:tcPr>
                <w:tcW w:w="2693" w:type="dxa"/>
                <w:gridSpan w:val="3"/>
                <w:shd w:val="clear" w:color="auto" w:fill="auto"/>
                <w:vAlign w:val="center"/>
                <w:hideMark/>
              </w:tcPr>
            </w:tcPrChange>
          </w:tcPr>
          <w:p w14:paraId="4206BA48" w14:textId="3AFD7D07" w:rsidR="00BD358A" w:rsidRPr="00CB695A" w:rsidDel="00D358E4" w:rsidRDefault="00BD358A" w:rsidP="00292D0A">
            <w:pPr>
              <w:spacing w:before="0"/>
              <w:rPr>
                <w:del w:id="1154" w:author="Vladimír Hrivňák" w:date="2014-05-02T11:04:00Z"/>
                <w:color w:val="auto"/>
                <w:sz w:val="15"/>
                <w:szCs w:val="15"/>
              </w:rPr>
            </w:pPr>
            <w:del w:id="1155" w:author="Vladimír Hrivňák" w:date="2014-05-02T11:04:00Z">
              <w:r w:rsidRPr="00CB695A" w:rsidDel="00D358E4">
                <w:rPr>
                  <w:color w:val="auto"/>
                  <w:sz w:val="15"/>
                  <w:szCs w:val="15"/>
                </w:rPr>
                <w:delText>Pardubice, Na spravedlnosti 2516</w:delText>
              </w:r>
            </w:del>
          </w:p>
        </w:tc>
        <w:tc>
          <w:tcPr>
            <w:tcW w:w="709" w:type="dxa"/>
            <w:gridSpan w:val="2"/>
            <w:shd w:val="clear" w:color="auto" w:fill="auto"/>
            <w:vAlign w:val="center"/>
            <w:hideMark/>
            <w:tcPrChange w:id="1156" w:author="Vladimír Hrivňák" w:date="2014-05-02T11:05:00Z">
              <w:tcPr>
                <w:tcW w:w="709" w:type="dxa"/>
                <w:gridSpan w:val="2"/>
                <w:shd w:val="clear" w:color="auto" w:fill="auto"/>
                <w:vAlign w:val="center"/>
                <w:hideMark/>
              </w:tcPr>
            </w:tcPrChange>
          </w:tcPr>
          <w:p w14:paraId="172543C9" w14:textId="29B23BE7" w:rsidR="00BD358A" w:rsidRPr="00CB695A" w:rsidDel="00D358E4" w:rsidRDefault="00BD358A" w:rsidP="00292D0A">
            <w:pPr>
              <w:spacing w:before="0"/>
              <w:jc w:val="center"/>
              <w:rPr>
                <w:del w:id="1157" w:author="Vladimír Hrivňák" w:date="2014-05-02T11:04:00Z"/>
                <w:color w:val="auto"/>
                <w:sz w:val="15"/>
                <w:szCs w:val="15"/>
              </w:rPr>
            </w:pPr>
            <w:del w:id="1158"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159" w:author="Vladimír Hrivňák" w:date="2014-05-02T11:05:00Z">
              <w:tcPr>
                <w:tcW w:w="1701" w:type="dxa"/>
                <w:shd w:val="clear" w:color="auto" w:fill="auto"/>
                <w:noWrap/>
                <w:vAlign w:val="center"/>
                <w:hideMark/>
              </w:tcPr>
            </w:tcPrChange>
          </w:tcPr>
          <w:p w14:paraId="0BA63184" w14:textId="35B0D5E6" w:rsidR="00BD358A" w:rsidRPr="00CB695A" w:rsidDel="00D358E4" w:rsidRDefault="00BD358A" w:rsidP="00292D0A">
            <w:pPr>
              <w:spacing w:before="0"/>
              <w:rPr>
                <w:del w:id="1160" w:author="Vladimír Hrivňák" w:date="2014-05-02T11:04:00Z"/>
                <w:color w:val="auto"/>
                <w:sz w:val="15"/>
                <w:szCs w:val="15"/>
              </w:rPr>
            </w:pPr>
            <w:del w:id="1161" w:author="Vladimír Hrivňák" w:date="2014-05-02T11:04:00Z">
              <w:r w:rsidRPr="00CB695A" w:rsidDel="00D358E4">
                <w:rPr>
                  <w:color w:val="auto"/>
                  <w:sz w:val="15"/>
                  <w:szCs w:val="15"/>
                </w:rPr>
                <w:delText>Pardubický kraj</w:delText>
              </w:r>
            </w:del>
          </w:p>
        </w:tc>
      </w:tr>
      <w:tr w:rsidR="00BD358A" w:rsidRPr="00CB695A" w:rsidDel="00D358E4" w14:paraId="7FF13AD7" w14:textId="0FF66C23" w:rsidTr="00D358E4">
        <w:trPr>
          <w:trHeight w:val="300"/>
          <w:del w:id="1162" w:author="Vladimír Hrivňák" w:date="2014-05-02T11:04:00Z"/>
          <w:trPrChange w:id="1163" w:author="Vladimír Hrivňák" w:date="2014-05-02T11:05:00Z">
            <w:trPr>
              <w:gridBefore w:val="1"/>
              <w:trHeight w:val="300"/>
            </w:trPr>
          </w:trPrChange>
        </w:trPr>
        <w:tc>
          <w:tcPr>
            <w:tcW w:w="1149" w:type="dxa"/>
            <w:shd w:val="clear" w:color="auto" w:fill="auto"/>
            <w:vAlign w:val="center"/>
            <w:hideMark/>
            <w:tcPrChange w:id="1164" w:author="Vladimír Hrivňák" w:date="2014-05-02T11:05:00Z">
              <w:tcPr>
                <w:tcW w:w="1149" w:type="dxa"/>
                <w:shd w:val="clear" w:color="auto" w:fill="auto"/>
                <w:vAlign w:val="center"/>
                <w:hideMark/>
              </w:tcPr>
            </w:tcPrChange>
          </w:tcPr>
          <w:p w14:paraId="301D26E4" w14:textId="387B770F" w:rsidR="00BD358A" w:rsidRPr="00CB695A" w:rsidDel="00D358E4" w:rsidRDefault="00292D0A" w:rsidP="00292D0A">
            <w:pPr>
              <w:spacing w:before="0"/>
              <w:rPr>
                <w:del w:id="1165" w:author="Vladimír Hrivňák" w:date="2014-05-02T11:04:00Z"/>
                <w:color w:val="auto"/>
                <w:sz w:val="15"/>
                <w:szCs w:val="15"/>
              </w:rPr>
            </w:pPr>
            <w:del w:id="1166" w:author="Vladimír Hrivňák" w:date="2014-05-02T11:04:00Z">
              <w:r w:rsidDel="00D358E4">
                <w:rPr>
                  <w:color w:val="auto"/>
                  <w:sz w:val="15"/>
                  <w:szCs w:val="15"/>
                </w:rPr>
                <w:delText>NSPTV-</w:delText>
              </w:r>
              <w:r w:rsidR="007E5672" w:rsidDel="00D358E4">
                <w:rPr>
                  <w:color w:val="auto"/>
                  <w:sz w:val="15"/>
                  <w:szCs w:val="15"/>
                </w:rPr>
                <w:delText>KRPP</w:delText>
              </w:r>
            </w:del>
          </w:p>
        </w:tc>
        <w:tc>
          <w:tcPr>
            <w:tcW w:w="3544" w:type="dxa"/>
            <w:gridSpan w:val="3"/>
            <w:shd w:val="clear" w:color="auto" w:fill="auto"/>
            <w:vAlign w:val="center"/>
            <w:hideMark/>
            <w:tcPrChange w:id="1167" w:author="Vladimír Hrivňák" w:date="2014-05-02T11:05:00Z">
              <w:tcPr>
                <w:tcW w:w="3544" w:type="dxa"/>
                <w:gridSpan w:val="3"/>
                <w:shd w:val="clear" w:color="auto" w:fill="auto"/>
                <w:vAlign w:val="center"/>
                <w:hideMark/>
              </w:tcPr>
            </w:tcPrChange>
          </w:tcPr>
          <w:p w14:paraId="6969C8C7" w14:textId="739340CE" w:rsidR="00BD358A" w:rsidRPr="00CB695A" w:rsidDel="00D358E4" w:rsidRDefault="00BD358A" w:rsidP="00292D0A">
            <w:pPr>
              <w:spacing w:before="0"/>
              <w:rPr>
                <w:del w:id="1168" w:author="Vladimír Hrivňák" w:date="2014-05-02T11:04:00Z"/>
                <w:color w:val="auto"/>
                <w:sz w:val="15"/>
                <w:szCs w:val="15"/>
              </w:rPr>
            </w:pPr>
            <w:del w:id="1169" w:author="Vladimír Hrivňák" w:date="2014-05-02T11:04:00Z">
              <w:r w:rsidRPr="00CB695A" w:rsidDel="00D358E4">
                <w:rPr>
                  <w:color w:val="auto"/>
                  <w:sz w:val="15"/>
                  <w:szCs w:val="15"/>
                </w:rPr>
                <w:delText>Krajské operační středisko PČR - Plzeňský kraj</w:delText>
              </w:r>
            </w:del>
          </w:p>
        </w:tc>
        <w:tc>
          <w:tcPr>
            <w:tcW w:w="2693" w:type="dxa"/>
            <w:gridSpan w:val="3"/>
            <w:shd w:val="clear" w:color="auto" w:fill="auto"/>
            <w:vAlign w:val="center"/>
            <w:hideMark/>
            <w:tcPrChange w:id="1170" w:author="Vladimír Hrivňák" w:date="2014-05-02T11:05:00Z">
              <w:tcPr>
                <w:tcW w:w="2693" w:type="dxa"/>
                <w:gridSpan w:val="3"/>
                <w:shd w:val="clear" w:color="auto" w:fill="auto"/>
                <w:vAlign w:val="center"/>
                <w:hideMark/>
              </w:tcPr>
            </w:tcPrChange>
          </w:tcPr>
          <w:p w14:paraId="1A4863DF" w14:textId="732A0E2D" w:rsidR="00BD358A" w:rsidRPr="00CB695A" w:rsidDel="00D358E4" w:rsidRDefault="00BD358A" w:rsidP="00292D0A">
            <w:pPr>
              <w:spacing w:before="0"/>
              <w:rPr>
                <w:del w:id="1171" w:author="Vladimír Hrivňák" w:date="2014-05-02T11:04:00Z"/>
                <w:color w:val="auto"/>
                <w:sz w:val="15"/>
                <w:szCs w:val="15"/>
              </w:rPr>
            </w:pPr>
            <w:del w:id="1172" w:author="Vladimír Hrivňák" w:date="2014-05-02T11:04:00Z">
              <w:r w:rsidRPr="00CB695A" w:rsidDel="00D358E4">
                <w:rPr>
                  <w:color w:val="auto"/>
                  <w:sz w:val="15"/>
                  <w:szCs w:val="15"/>
                </w:rPr>
                <w:delText>Plzeň, Nádražní 2</w:delText>
              </w:r>
            </w:del>
          </w:p>
        </w:tc>
        <w:tc>
          <w:tcPr>
            <w:tcW w:w="709" w:type="dxa"/>
            <w:gridSpan w:val="2"/>
            <w:shd w:val="clear" w:color="auto" w:fill="auto"/>
            <w:vAlign w:val="center"/>
            <w:hideMark/>
            <w:tcPrChange w:id="1173" w:author="Vladimír Hrivňák" w:date="2014-05-02T11:05:00Z">
              <w:tcPr>
                <w:tcW w:w="709" w:type="dxa"/>
                <w:gridSpan w:val="2"/>
                <w:shd w:val="clear" w:color="auto" w:fill="auto"/>
                <w:vAlign w:val="center"/>
                <w:hideMark/>
              </w:tcPr>
            </w:tcPrChange>
          </w:tcPr>
          <w:p w14:paraId="662C12DD" w14:textId="2F6ED18E" w:rsidR="00BD358A" w:rsidRPr="00CB695A" w:rsidDel="00D358E4" w:rsidRDefault="00BD358A" w:rsidP="00292D0A">
            <w:pPr>
              <w:spacing w:before="0"/>
              <w:jc w:val="center"/>
              <w:rPr>
                <w:del w:id="1174" w:author="Vladimír Hrivňák" w:date="2014-05-02T11:04:00Z"/>
                <w:color w:val="auto"/>
                <w:sz w:val="15"/>
                <w:szCs w:val="15"/>
              </w:rPr>
            </w:pPr>
            <w:del w:id="1175"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176" w:author="Vladimír Hrivňák" w:date="2014-05-02T11:05:00Z">
              <w:tcPr>
                <w:tcW w:w="1701" w:type="dxa"/>
                <w:shd w:val="clear" w:color="auto" w:fill="auto"/>
                <w:noWrap/>
                <w:vAlign w:val="center"/>
                <w:hideMark/>
              </w:tcPr>
            </w:tcPrChange>
          </w:tcPr>
          <w:p w14:paraId="43DC929C" w14:textId="01FADCD4" w:rsidR="00BD358A" w:rsidRPr="00CB695A" w:rsidDel="00D358E4" w:rsidRDefault="00BD358A" w:rsidP="00292D0A">
            <w:pPr>
              <w:spacing w:before="0"/>
              <w:rPr>
                <w:del w:id="1177" w:author="Vladimír Hrivňák" w:date="2014-05-02T11:04:00Z"/>
                <w:color w:val="auto"/>
                <w:sz w:val="15"/>
                <w:szCs w:val="15"/>
              </w:rPr>
            </w:pPr>
            <w:del w:id="1178" w:author="Vladimír Hrivňák" w:date="2014-05-02T11:04:00Z">
              <w:r w:rsidRPr="00CB695A" w:rsidDel="00D358E4">
                <w:rPr>
                  <w:color w:val="auto"/>
                  <w:sz w:val="15"/>
                  <w:szCs w:val="15"/>
                </w:rPr>
                <w:delText>Plzeňský kraj</w:delText>
              </w:r>
            </w:del>
          </w:p>
        </w:tc>
      </w:tr>
      <w:tr w:rsidR="00BD358A" w:rsidRPr="00CB695A" w:rsidDel="00D358E4" w14:paraId="2F482C7C" w14:textId="396B08E2" w:rsidTr="00D358E4">
        <w:trPr>
          <w:trHeight w:val="300"/>
          <w:del w:id="1179" w:author="Vladimír Hrivňák" w:date="2014-05-02T11:04:00Z"/>
          <w:trPrChange w:id="1180" w:author="Vladimír Hrivňák" w:date="2014-05-02T11:05:00Z">
            <w:trPr>
              <w:gridBefore w:val="1"/>
              <w:trHeight w:val="300"/>
            </w:trPr>
          </w:trPrChange>
        </w:trPr>
        <w:tc>
          <w:tcPr>
            <w:tcW w:w="1149" w:type="dxa"/>
            <w:shd w:val="clear" w:color="auto" w:fill="auto"/>
            <w:vAlign w:val="center"/>
            <w:hideMark/>
            <w:tcPrChange w:id="1181" w:author="Vladimír Hrivňák" w:date="2014-05-02T11:05:00Z">
              <w:tcPr>
                <w:tcW w:w="1149" w:type="dxa"/>
                <w:shd w:val="clear" w:color="auto" w:fill="auto"/>
                <w:vAlign w:val="center"/>
                <w:hideMark/>
              </w:tcPr>
            </w:tcPrChange>
          </w:tcPr>
          <w:p w14:paraId="646B57F1" w14:textId="34340F31" w:rsidR="00BD358A" w:rsidRPr="00CB695A" w:rsidDel="00D358E4" w:rsidRDefault="00292D0A" w:rsidP="00292D0A">
            <w:pPr>
              <w:spacing w:before="0"/>
              <w:rPr>
                <w:del w:id="1182" w:author="Vladimír Hrivňák" w:date="2014-05-02T11:04:00Z"/>
                <w:color w:val="auto"/>
                <w:sz w:val="15"/>
                <w:szCs w:val="15"/>
              </w:rPr>
            </w:pPr>
            <w:del w:id="1183" w:author="Vladimír Hrivňák" w:date="2014-05-02T11:04:00Z">
              <w:r w:rsidDel="00D358E4">
                <w:rPr>
                  <w:color w:val="auto"/>
                  <w:sz w:val="15"/>
                  <w:szCs w:val="15"/>
                </w:rPr>
                <w:delText>NSPTV-</w:delText>
              </w:r>
              <w:r w:rsidR="007E5672" w:rsidDel="00D358E4">
                <w:rPr>
                  <w:color w:val="auto"/>
                  <w:sz w:val="15"/>
                  <w:szCs w:val="15"/>
                </w:rPr>
                <w:delText>KRPA</w:delText>
              </w:r>
            </w:del>
          </w:p>
        </w:tc>
        <w:tc>
          <w:tcPr>
            <w:tcW w:w="3544" w:type="dxa"/>
            <w:gridSpan w:val="3"/>
            <w:shd w:val="clear" w:color="auto" w:fill="auto"/>
            <w:vAlign w:val="center"/>
            <w:hideMark/>
            <w:tcPrChange w:id="1184" w:author="Vladimír Hrivňák" w:date="2014-05-02T11:05:00Z">
              <w:tcPr>
                <w:tcW w:w="3544" w:type="dxa"/>
                <w:gridSpan w:val="3"/>
                <w:shd w:val="clear" w:color="auto" w:fill="auto"/>
                <w:vAlign w:val="center"/>
                <w:hideMark/>
              </w:tcPr>
            </w:tcPrChange>
          </w:tcPr>
          <w:p w14:paraId="0519B2EA" w14:textId="4C379761" w:rsidR="00BD358A" w:rsidRPr="00CB695A" w:rsidDel="00D358E4" w:rsidRDefault="00BD358A" w:rsidP="00292D0A">
            <w:pPr>
              <w:spacing w:before="0"/>
              <w:rPr>
                <w:del w:id="1185" w:author="Vladimír Hrivňák" w:date="2014-05-02T11:04:00Z"/>
                <w:color w:val="auto"/>
                <w:sz w:val="15"/>
                <w:szCs w:val="15"/>
              </w:rPr>
            </w:pPr>
            <w:del w:id="1186" w:author="Vladimír Hrivňák" w:date="2014-05-02T11:04:00Z">
              <w:r w:rsidRPr="00CB695A" w:rsidDel="00D358E4">
                <w:rPr>
                  <w:color w:val="auto"/>
                  <w:sz w:val="15"/>
                  <w:szCs w:val="15"/>
                </w:rPr>
                <w:delText>Krajské operační středisko PČR - Hlavní město Praha</w:delText>
              </w:r>
            </w:del>
          </w:p>
        </w:tc>
        <w:tc>
          <w:tcPr>
            <w:tcW w:w="2693" w:type="dxa"/>
            <w:gridSpan w:val="3"/>
            <w:shd w:val="clear" w:color="auto" w:fill="auto"/>
            <w:vAlign w:val="center"/>
            <w:hideMark/>
            <w:tcPrChange w:id="1187" w:author="Vladimír Hrivňák" w:date="2014-05-02T11:05:00Z">
              <w:tcPr>
                <w:tcW w:w="2693" w:type="dxa"/>
                <w:gridSpan w:val="3"/>
                <w:shd w:val="clear" w:color="auto" w:fill="auto"/>
                <w:vAlign w:val="center"/>
                <w:hideMark/>
              </w:tcPr>
            </w:tcPrChange>
          </w:tcPr>
          <w:p w14:paraId="45F15FDF" w14:textId="72E280FF" w:rsidR="00BD358A" w:rsidRPr="00CB695A" w:rsidDel="00D358E4" w:rsidRDefault="00BD358A" w:rsidP="00292D0A">
            <w:pPr>
              <w:spacing w:before="0"/>
              <w:rPr>
                <w:del w:id="1188" w:author="Vladimír Hrivňák" w:date="2014-05-02T11:04:00Z"/>
                <w:color w:val="auto"/>
                <w:sz w:val="15"/>
                <w:szCs w:val="15"/>
              </w:rPr>
            </w:pPr>
            <w:del w:id="1189" w:author="Vladimír Hrivňák" w:date="2014-05-02T11:04:00Z">
              <w:r w:rsidRPr="00CB695A" w:rsidDel="00D358E4">
                <w:rPr>
                  <w:color w:val="auto"/>
                  <w:sz w:val="15"/>
                  <w:szCs w:val="15"/>
                </w:rPr>
                <w:delText>Praha</w:delText>
              </w:r>
              <w:r w:rsidR="00695605" w:rsidDel="00D358E4">
                <w:rPr>
                  <w:color w:val="auto"/>
                  <w:sz w:val="15"/>
                  <w:szCs w:val="15"/>
                </w:rPr>
                <w:delText xml:space="preserve"> 4</w:delText>
              </w:r>
              <w:r w:rsidRPr="00CB695A" w:rsidDel="00D358E4">
                <w:rPr>
                  <w:color w:val="auto"/>
                  <w:sz w:val="15"/>
                  <w:szCs w:val="15"/>
                </w:rPr>
                <w:delText xml:space="preserve">, </w:delText>
              </w:r>
              <w:r w:rsidR="003F36D7" w:rsidDel="00D358E4">
                <w:rPr>
                  <w:color w:val="auto"/>
                  <w:sz w:val="15"/>
                  <w:szCs w:val="15"/>
                </w:rPr>
                <w:delText xml:space="preserve"> Kongresová </w:delText>
              </w:r>
              <w:r w:rsidR="001B3F30" w:rsidDel="00D358E4">
                <w:rPr>
                  <w:color w:val="auto"/>
                  <w:sz w:val="15"/>
                  <w:szCs w:val="15"/>
                </w:rPr>
                <w:delText>2</w:delText>
              </w:r>
            </w:del>
          </w:p>
        </w:tc>
        <w:tc>
          <w:tcPr>
            <w:tcW w:w="709" w:type="dxa"/>
            <w:gridSpan w:val="2"/>
            <w:shd w:val="clear" w:color="auto" w:fill="auto"/>
            <w:vAlign w:val="center"/>
            <w:hideMark/>
            <w:tcPrChange w:id="1190" w:author="Vladimír Hrivňák" w:date="2014-05-02T11:05:00Z">
              <w:tcPr>
                <w:tcW w:w="709" w:type="dxa"/>
                <w:gridSpan w:val="2"/>
                <w:shd w:val="clear" w:color="auto" w:fill="auto"/>
                <w:vAlign w:val="center"/>
                <w:hideMark/>
              </w:tcPr>
            </w:tcPrChange>
          </w:tcPr>
          <w:p w14:paraId="57F7D5F0" w14:textId="767B9B56" w:rsidR="00BD358A" w:rsidRPr="00CB695A" w:rsidDel="00D358E4" w:rsidRDefault="00BD358A" w:rsidP="00292D0A">
            <w:pPr>
              <w:spacing w:before="0"/>
              <w:jc w:val="center"/>
              <w:rPr>
                <w:del w:id="1191" w:author="Vladimír Hrivňák" w:date="2014-05-02T11:04:00Z"/>
                <w:color w:val="auto"/>
                <w:sz w:val="15"/>
                <w:szCs w:val="15"/>
              </w:rPr>
            </w:pPr>
            <w:del w:id="1192"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193" w:author="Vladimír Hrivňák" w:date="2014-05-02T11:05:00Z">
              <w:tcPr>
                <w:tcW w:w="1701" w:type="dxa"/>
                <w:shd w:val="clear" w:color="auto" w:fill="auto"/>
                <w:noWrap/>
                <w:vAlign w:val="center"/>
                <w:hideMark/>
              </w:tcPr>
            </w:tcPrChange>
          </w:tcPr>
          <w:p w14:paraId="59D72F8D" w14:textId="7F03373D" w:rsidR="00BD358A" w:rsidRPr="00CB695A" w:rsidDel="00D358E4" w:rsidRDefault="00BD358A" w:rsidP="00292D0A">
            <w:pPr>
              <w:spacing w:before="0"/>
              <w:rPr>
                <w:del w:id="1194" w:author="Vladimír Hrivňák" w:date="2014-05-02T11:04:00Z"/>
                <w:color w:val="auto"/>
                <w:sz w:val="15"/>
                <w:szCs w:val="15"/>
              </w:rPr>
            </w:pPr>
            <w:del w:id="1195" w:author="Vladimír Hrivňák" w:date="2014-05-02T11:04:00Z">
              <w:r w:rsidRPr="00CB695A" w:rsidDel="00D358E4">
                <w:rPr>
                  <w:color w:val="auto"/>
                  <w:sz w:val="15"/>
                  <w:szCs w:val="15"/>
                </w:rPr>
                <w:delText>Hlavní město Praha</w:delText>
              </w:r>
            </w:del>
          </w:p>
        </w:tc>
      </w:tr>
      <w:tr w:rsidR="00BD358A" w:rsidRPr="00CB695A" w:rsidDel="00D358E4" w14:paraId="19CE76B9" w14:textId="5F547F0F" w:rsidTr="00D358E4">
        <w:trPr>
          <w:trHeight w:val="300"/>
          <w:del w:id="1196" w:author="Vladimír Hrivňák" w:date="2014-05-02T11:04:00Z"/>
          <w:trPrChange w:id="1197" w:author="Vladimír Hrivňák" w:date="2014-05-02T11:05:00Z">
            <w:trPr>
              <w:gridBefore w:val="1"/>
              <w:trHeight w:val="300"/>
            </w:trPr>
          </w:trPrChange>
        </w:trPr>
        <w:tc>
          <w:tcPr>
            <w:tcW w:w="1149" w:type="dxa"/>
            <w:shd w:val="clear" w:color="auto" w:fill="auto"/>
            <w:vAlign w:val="center"/>
            <w:hideMark/>
            <w:tcPrChange w:id="1198" w:author="Vladimír Hrivňák" w:date="2014-05-02T11:05:00Z">
              <w:tcPr>
                <w:tcW w:w="1149" w:type="dxa"/>
                <w:shd w:val="clear" w:color="auto" w:fill="auto"/>
                <w:vAlign w:val="center"/>
                <w:hideMark/>
              </w:tcPr>
            </w:tcPrChange>
          </w:tcPr>
          <w:p w14:paraId="7EDF58F9" w14:textId="6C44ED7A" w:rsidR="00BD358A" w:rsidRPr="00CB695A" w:rsidDel="00D358E4" w:rsidRDefault="00292D0A" w:rsidP="00292D0A">
            <w:pPr>
              <w:spacing w:before="0"/>
              <w:rPr>
                <w:del w:id="1199" w:author="Vladimír Hrivňák" w:date="2014-05-02T11:04:00Z"/>
                <w:color w:val="auto"/>
                <w:sz w:val="15"/>
                <w:szCs w:val="15"/>
              </w:rPr>
            </w:pPr>
            <w:del w:id="1200" w:author="Vladimír Hrivňák" w:date="2014-05-02T11:04:00Z">
              <w:r w:rsidDel="00D358E4">
                <w:rPr>
                  <w:color w:val="auto"/>
                  <w:sz w:val="15"/>
                  <w:szCs w:val="15"/>
                </w:rPr>
                <w:delText>NSPTV-</w:delText>
              </w:r>
              <w:r w:rsidR="007E5672" w:rsidDel="00D358E4">
                <w:rPr>
                  <w:color w:val="auto"/>
                  <w:sz w:val="15"/>
                  <w:szCs w:val="15"/>
                </w:rPr>
                <w:delText>KRPS</w:delText>
              </w:r>
            </w:del>
          </w:p>
        </w:tc>
        <w:tc>
          <w:tcPr>
            <w:tcW w:w="3544" w:type="dxa"/>
            <w:gridSpan w:val="3"/>
            <w:shd w:val="clear" w:color="auto" w:fill="auto"/>
            <w:vAlign w:val="center"/>
            <w:hideMark/>
            <w:tcPrChange w:id="1201" w:author="Vladimír Hrivňák" w:date="2014-05-02T11:05:00Z">
              <w:tcPr>
                <w:tcW w:w="3544" w:type="dxa"/>
                <w:gridSpan w:val="3"/>
                <w:shd w:val="clear" w:color="auto" w:fill="auto"/>
                <w:vAlign w:val="center"/>
                <w:hideMark/>
              </w:tcPr>
            </w:tcPrChange>
          </w:tcPr>
          <w:p w14:paraId="5965570B" w14:textId="2B574234" w:rsidR="00BD358A" w:rsidRPr="00CB695A" w:rsidDel="00D358E4" w:rsidRDefault="00BD358A" w:rsidP="00292D0A">
            <w:pPr>
              <w:spacing w:before="0"/>
              <w:rPr>
                <w:del w:id="1202" w:author="Vladimír Hrivňák" w:date="2014-05-02T11:04:00Z"/>
                <w:color w:val="auto"/>
                <w:sz w:val="15"/>
                <w:szCs w:val="15"/>
              </w:rPr>
            </w:pPr>
            <w:del w:id="1203" w:author="Vladimír Hrivňák" w:date="2014-05-02T11:04:00Z">
              <w:r w:rsidRPr="00CB695A" w:rsidDel="00D358E4">
                <w:rPr>
                  <w:color w:val="auto"/>
                  <w:sz w:val="15"/>
                  <w:szCs w:val="15"/>
                </w:rPr>
                <w:delText>Krajské operační středisko PČR - Středočeský kraj</w:delText>
              </w:r>
            </w:del>
          </w:p>
        </w:tc>
        <w:tc>
          <w:tcPr>
            <w:tcW w:w="2693" w:type="dxa"/>
            <w:gridSpan w:val="3"/>
            <w:shd w:val="clear" w:color="auto" w:fill="auto"/>
            <w:vAlign w:val="center"/>
            <w:hideMark/>
            <w:tcPrChange w:id="1204" w:author="Vladimír Hrivňák" w:date="2014-05-02T11:05:00Z">
              <w:tcPr>
                <w:tcW w:w="2693" w:type="dxa"/>
                <w:gridSpan w:val="3"/>
                <w:shd w:val="clear" w:color="auto" w:fill="auto"/>
                <w:vAlign w:val="center"/>
                <w:hideMark/>
              </w:tcPr>
            </w:tcPrChange>
          </w:tcPr>
          <w:p w14:paraId="1FC93450" w14:textId="4D93997C" w:rsidR="00BD358A" w:rsidRPr="00CB695A" w:rsidDel="00D358E4" w:rsidRDefault="00BD358A" w:rsidP="00292D0A">
            <w:pPr>
              <w:spacing w:before="0"/>
              <w:rPr>
                <w:del w:id="1205" w:author="Vladimír Hrivňák" w:date="2014-05-02T11:04:00Z"/>
                <w:color w:val="auto"/>
                <w:sz w:val="15"/>
                <w:szCs w:val="15"/>
              </w:rPr>
            </w:pPr>
            <w:del w:id="1206" w:author="Vladimír Hrivňák" w:date="2014-05-02T11:04:00Z">
              <w:r w:rsidRPr="00CB695A" w:rsidDel="00D358E4">
                <w:rPr>
                  <w:color w:val="auto"/>
                  <w:sz w:val="15"/>
                  <w:szCs w:val="15"/>
                </w:rPr>
                <w:delText>Praha, Na Baních 1304</w:delText>
              </w:r>
            </w:del>
          </w:p>
        </w:tc>
        <w:tc>
          <w:tcPr>
            <w:tcW w:w="709" w:type="dxa"/>
            <w:gridSpan w:val="2"/>
            <w:shd w:val="clear" w:color="auto" w:fill="auto"/>
            <w:vAlign w:val="center"/>
            <w:hideMark/>
            <w:tcPrChange w:id="1207" w:author="Vladimír Hrivňák" w:date="2014-05-02T11:05:00Z">
              <w:tcPr>
                <w:tcW w:w="709" w:type="dxa"/>
                <w:gridSpan w:val="2"/>
                <w:shd w:val="clear" w:color="auto" w:fill="auto"/>
                <w:vAlign w:val="center"/>
                <w:hideMark/>
              </w:tcPr>
            </w:tcPrChange>
          </w:tcPr>
          <w:p w14:paraId="04E8A972" w14:textId="327406A9" w:rsidR="00BD358A" w:rsidRPr="00CB695A" w:rsidDel="00D358E4" w:rsidRDefault="00BD358A" w:rsidP="00292D0A">
            <w:pPr>
              <w:spacing w:before="0"/>
              <w:jc w:val="center"/>
              <w:rPr>
                <w:del w:id="1208" w:author="Vladimír Hrivňák" w:date="2014-05-02T11:04:00Z"/>
                <w:color w:val="auto"/>
                <w:sz w:val="15"/>
                <w:szCs w:val="15"/>
              </w:rPr>
            </w:pPr>
            <w:del w:id="1209"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210" w:author="Vladimír Hrivňák" w:date="2014-05-02T11:05:00Z">
              <w:tcPr>
                <w:tcW w:w="1701" w:type="dxa"/>
                <w:shd w:val="clear" w:color="auto" w:fill="auto"/>
                <w:noWrap/>
                <w:vAlign w:val="center"/>
                <w:hideMark/>
              </w:tcPr>
            </w:tcPrChange>
          </w:tcPr>
          <w:p w14:paraId="6CB93FB8" w14:textId="2830485A" w:rsidR="00BD358A" w:rsidRPr="00CB695A" w:rsidDel="00D358E4" w:rsidRDefault="00BD358A" w:rsidP="00292D0A">
            <w:pPr>
              <w:spacing w:before="0"/>
              <w:rPr>
                <w:del w:id="1211" w:author="Vladimír Hrivňák" w:date="2014-05-02T11:04:00Z"/>
                <w:color w:val="auto"/>
                <w:sz w:val="15"/>
                <w:szCs w:val="15"/>
              </w:rPr>
            </w:pPr>
            <w:del w:id="1212" w:author="Vladimír Hrivňák" w:date="2014-05-02T11:04:00Z">
              <w:r w:rsidRPr="00CB695A" w:rsidDel="00D358E4">
                <w:rPr>
                  <w:color w:val="auto"/>
                  <w:sz w:val="15"/>
                  <w:szCs w:val="15"/>
                </w:rPr>
                <w:delText>Středočeský kraj</w:delText>
              </w:r>
            </w:del>
          </w:p>
        </w:tc>
      </w:tr>
      <w:tr w:rsidR="00BD358A" w:rsidRPr="00CB695A" w:rsidDel="00D358E4" w14:paraId="28DD10CF" w14:textId="38270CE7" w:rsidTr="00D358E4">
        <w:trPr>
          <w:trHeight w:val="300"/>
          <w:del w:id="1213" w:author="Vladimír Hrivňák" w:date="2014-05-02T11:04:00Z"/>
          <w:trPrChange w:id="1214" w:author="Vladimír Hrivňák" w:date="2014-05-02T11:05:00Z">
            <w:trPr>
              <w:gridBefore w:val="1"/>
              <w:trHeight w:val="300"/>
            </w:trPr>
          </w:trPrChange>
        </w:trPr>
        <w:tc>
          <w:tcPr>
            <w:tcW w:w="1149" w:type="dxa"/>
            <w:shd w:val="clear" w:color="auto" w:fill="auto"/>
            <w:vAlign w:val="center"/>
            <w:hideMark/>
            <w:tcPrChange w:id="1215" w:author="Vladimír Hrivňák" w:date="2014-05-02T11:05:00Z">
              <w:tcPr>
                <w:tcW w:w="1149" w:type="dxa"/>
                <w:shd w:val="clear" w:color="auto" w:fill="auto"/>
                <w:vAlign w:val="center"/>
                <w:hideMark/>
              </w:tcPr>
            </w:tcPrChange>
          </w:tcPr>
          <w:p w14:paraId="20AD5ADF" w14:textId="03AFEDB3" w:rsidR="00BD358A" w:rsidRPr="00CB695A" w:rsidDel="00D358E4" w:rsidRDefault="00292D0A" w:rsidP="00292D0A">
            <w:pPr>
              <w:spacing w:before="0"/>
              <w:rPr>
                <w:del w:id="1216" w:author="Vladimír Hrivňák" w:date="2014-05-02T11:04:00Z"/>
                <w:color w:val="auto"/>
                <w:sz w:val="15"/>
                <w:szCs w:val="15"/>
              </w:rPr>
            </w:pPr>
            <w:del w:id="1217" w:author="Vladimír Hrivňák" w:date="2014-05-02T11:04:00Z">
              <w:r w:rsidDel="00D358E4">
                <w:rPr>
                  <w:color w:val="auto"/>
                  <w:sz w:val="15"/>
                  <w:szCs w:val="15"/>
                </w:rPr>
                <w:delText>NSPTV-</w:delText>
              </w:r>
              <w:r w:rsidR="007E5672" w:rsidDel="00D358E4">
                <w:rPr>
                  <w:color w:val="auto"/>
                  <w:sz w:val="15"/>
                  <w:szCs w:val="15"/>
                </w:rPr>
                <w:delText>KRPU</w:delText>
              </w:r>
            </w:del>
          </w:p>
        </w:tc>
        <w:tc>
          <w:tcPr>
            <w:tcW w:w="3544" w:type="dxa"/>
            <w:gridSpan w:val="3"/>
            <w:shd w:val="clear" w:color="auto" w:fill="auto"/>
            <w:vAlign w:val="center"/>
            <w:hideMark/>
            <w:tcPrChange w:id="1218" w:author="Vladimír Hrivňák" w:date="2014-05-02T11:05:00Z">
              <w:tcPr>
                <w:tcW w:w="3544" w:type="dxa"/>
                <w:gridSpan w:val="3"/>
                <w:shd w:val="clear" w:color="auto" w:fill="auto"/>
                <w:vAlign w:val="center"/>
                <w:hideMark/>
              </w:tcPr>
            </w:tcPrChange>
          </w:tcPr>
          <w:p w14:paraId="3583D150" w14:textId="706B8A2E" w:rsidR="00BD358A" w:rsidRPr="00CB695A" w:rsidDel="00D358E4" w:rsidRDefault="00BD358A" w:rsidP="00292D0A">
            <w:pPr>
              <w:spacing w:before="0"/>
              <w:rPr>
                <w:del w:id="1219" w:author="Vladimír Hrivňák" w:date="2014-05-02T11:04:00Z"/>
                <w:color w:val="auto"/>
                <w:sz w:val="15"/>
                <w:szCs w:val="15"/>
              </w:rPr>
            </w:pPr>
            <w:del w:id="1220" w:author="Vladimír Hrivňák" w:date="2014-05-02T11:04:00Z">
              <w:r w:rsidRPr="00CB695A" w:rsidDel="00D358E4">
                <w:rPr>
                  <w:color w:val="auto"/>
                  <w:sz w:val="15"/>
                  <w:szCs w:val="15"/>
                </w:rPr>
                <w:delText>Krajské operační středisko PČR - Ústecký kraj</w:delText>
              </w:r>
            </w:del>
          </w:p>
        </w:tc>
        <w:tc>
          <w:tcPr>
            <w:tcW w:w="2693" w:type="dxa"/>
            <w:gridSpan w:val="3"/>
            <w:shd w:val="clear" w:color="auto" w:fill="auto"/>
            <w:vAlign w:val="center"/>
            <w:hideMark/>
            <w:tcPrChange w:id="1221" w:author="Vladimír Hrivňák" w:date="2014-05-02T11:05:00Z">
              <w:tcPr>
                <w:tcW w:w="2693" w:type="dxa"/>
                <w:gridSpan w:val="3"/>
                <w:shd w:val="clear" w:color="auto" w:fill="auto"/>
                <w:vAlign w:val="center"/>
                <w:hideMark/>
              </w:tcPr>
            </w:tcPrChange>
          </w:tcPr>
          <w:p w14:paraId="1D01BBA9" w14:textId="68A0F4B4" w:rsidR="00BD358A" w:rsidRPr="00CB695A" w:rsidDel="00D358E4" w:rsidRDefault="00BD358A" w:rsidP="00292D0A">
            <w:pPr>
              <w:spacing w:before="0"/>
              <w:rPr>
                <w:del w:id="1222" w:author="Vladimír Hrivňák" w:date="2014-05-02T11:04:00Z"/>
                <w:color w:val="auto"/>
                <w:sz w:val="15"/>
                <w:szCs w:val="15"/>
              </w:rPr>
            </w:pPr>
            <w:del w:id="1223" w:author="Vladimír Hrivňák" w:date="2014-05-02T11:04:00Z">
              <w:r w:rsidRPr="00CB695A" w:rsidDel="00D358E4">
                <w:rPr>
                  <w:color w:val="auto"/>
                  <w:sz w:val="15"/>
                  <w:szCs w:val="15"/>
                </w:rPr>
                <w:delText>Ústí nad Labem, Lidické nám. 899/9</w:delText>
              </w:r>
            </w:del>
          </w:p>
        </w:tc>
        <w:tc>
          <w:tcPr>
            <w:tcW w:w="709" w:type="dxa"/>
            <w:gridSpan w:val="2"/>
            <w:shd w:val="clear" w:color="auto" w:fill="auto"/>
            <w:vAlign w:val="center"/>
            <w:hideMark/>
            <w:tcPrChange w:id="1224" w:author="Vladimír Hrivňák" w:date="2014-05-02T11:05:00Z">
              <w:tcPr>
                <w:tcW w:w="709" w:type="dxa"/>
                <w:gridSpan w:val="2"/>
                <w:shd w:val="clear" w:color="auto" w:fill="auto"/>
                <w:vAlign w:val="center"/>
                <w:hideMark/>
              </w:tcPr>
            </w:tcPrChange>
          </w:tcPr>
          <w:p w14:paraId="668914D0" w14:textId="01D8901C" w:rsidR="00BD358A" w:rsidRPr="00CB695A" w:rsidDel="00D358E4" w:rsidRDefault="00BD358A" w:rsidP="00292D0A">
            <w:pPr>
              <w:spacing w:before="0"/>
              <w:jc w:val="center"/>
              <w:rPr>
                <w:del w:id="1225" w:author="Vladimír Hrivňák" w:date="2014-05-02T11:04:00Z"/>
                <w:color w:val="auto"/>
                <w:sz w:val="15"/>
                <w:szCs w:val="15"/>
              </w:rPr>
            </w:pPr>
            <w:del w:id="1226"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227" w:author="Vladimír Hrivňák" w:date="2014-05-02T11:05:00Z">
              <w:tcPr>
                <w:tcW w:w="1701" w:type="dxa"/>
                <w:shd w:val="clear" w:color="auto" w:fill="auto"/>
                <w:noWrap/>
                <w:vAlign w:val="center"/>
                <w:hideMark/>
              </w:tcPr>
            </w:tcPrChange>
          </w:tcPr>
          <w:p w14:paraId="33F06846" w14:textId="6C1D392B" w:rsidR="00BD358A" w:rsidRPr="00CB695A" w:rsidDel="00D358E4" w:rsidRDefault="00BD358A" w:rsidP="00292D0A">
            <w:pPr>
              <w:spacing w:before="0"/>
              <w:rPr>
                <w:del w:id="1228" w:author="Vladimír Hrivňák" w:date="2014-05-02T11:04:00Z"/>
                <w:color w:val="auto"/>
                <w:sz w:val="15"/>
                <w:szCs w:val="15"/>
              </w:rPr>
            </w:pPr>
            <w:del w:id="1229" w:author="Vladimír Hrivňák" w:date="2014-05-02T11:04:00Z">
              <w:r w:rsidRPr="00CB695A" w:rsidDel="00D358E4">
                <w:rPr>
                  <w:color w:val="auto"/>
                  <w:sz w:val="15"/>
                  <w:szCs w:val="15"/>
                </w:rPr>
                <w:delText>Ústecký kraj</w:delText>
              </w:r>
            </w:del>
          </w:p>
        </w:tc>
      </w:tr>
      <w:tr w:rsidR="00BD358A" w:rsidRPr="00CB695A" w:rsidDel="00D358E4" w14:paraId="43074840" w14:textId="6A050077" w:rsidTr="00D358E4">
        <w:trPr>
          <w:trHeight w:val="300"/>
          <w:del w:id="1230" w:author="Vladimír Hrivňák" w:date="2014-05-02T11:04:00Z"/>
          <w:trPrChange w:id="1231" w:author="Vladimír Hrivňák" w:date="2014-05-02T11:05:00Z">
            <w:trPr>
              <w:gridBefore w:val="1"/>
              <w:trHeight w:val="300"/>
            </w:trPr>
          </w:trPrChange>
        </w:trPr>
        <w:tc>
          <w:tcPr>
            <w:tcW w:w="1149" w:type="dxa"/>
            <w:shd w:val="clear" w:color="auto" w:fill="auto"/>
            <w:vAlign w:val="center"/>
            <w:hideMark/>
            <w:tcPrChange w:id="1232" w:author="Vladimír Hrivňák" w:date="2014-05-02T11:05:00Z">
              <w:tcPr>
                <w:tcW w:w="1149" w:type="dxa"/>
                <w:shd w:val="clear" w:color="auto" w:fill="auto"/>
                <w:vAlign w:val="center"/>
                <w:hideMark/>
              </w:tcPr>
            </w:tcPrChange>
          </w:tcPr>
          <w:p w14:paraId="43DAA4B3" w14:textId="327B6C00" w:rsidR="00BD358A" w:rsidRPr="00CB695A" w:rsidDel="00D358E4" w:rsidRDefault="00292D0A" w:rsidP="00292D0A">
            <w:pPr>
              <w:spacing w:before="0"/>
              <w:rPr>
                <w:del w:id="1233" w:author="Vladimír Hrivňák" w:date="2014-05-02T11:04:00Z"/>
                <w:color w:val="auto"/>
                <w:sz w:val="15"/>
                <w:szCs w:val="15"/>
              </w:rPr>
            </w:pPr>
            <w:del w:id="1234" w:author="Vladimír Hrivňák" w:date="2014-05-02T11:04:00Z">
              <w:r w:rsidDel="00D358E4">
                <w:rPr>
                  <w:color w:val="auto"/>
                  <w:sz w:val="15"/>
                  <w:szCs w:val="15"/>
                </w:rPr>
                <w:delText>NSPTV-</w:delText>
              </w:r>
              <w:r w:rsidR="007E5672" w:rsidDel="00D358E4">
                <w:rPr>
                  <w:color w:val="auto"/>
                  <w:sz w:val="15"/>
                  <w:szCs w:val="15"/>
                </w:rPr>
                <w:delText>KRPJ</w:delText>
              </w:r>
            </w:del>
          </w:p>
        </w:tc>
        <w:tc>
          <w:tcPr>
            <w:tcW w:w="3544" w:type="dxa"/>
            <w:gridSpan w:val="3"/>
            <w:shd w:val="clear" w:color="auto" w:fill="auto"/>
            <w:vAlign w:val="center"/>
            <w:hideMark/>
            <w:tcPrChange w:id="1235" w:author="Vladimír Hrivňák" w:date="2014-05-02T11:05:00Z">
              <w:tcPr>
                <w:tcW w:w="3544" w:type="dxa"/>
                <w:gridSpan w:val="3"/>
                <w:shd w:val="clear" w:color="auto" w:fill="auto"/>
                <w:vAlign w:val="center"/>
                <w:hideMark/>
              </w:tcPr>
            </w:tcPrChange>
          </w:tcPr>
          <w:p w14:paraId="35ED3627" w14:textId="43EAFE89" w:rsidR="00BD358A" w:rsidRPr="00CB695A" w:rsidDel="00D358E4" w:rsidRDefault="00BD358A" w:rsidP="00292D0A">
            <w:pPr>
              <w:spacing w:before="0"/>
              <w:rPr>
                <w:del w:id="1236" w:author="Vladimír Hrivňák" w:date="2014-05-02T11:04:00Z"/>
                <w:color w:val="auto"/>
                <w:sz w:val="15"/>
                <w:szCs w:val="15"/>
              </w:rPr>
            </w:pPr>
            <w:del w:id="1237" w:author="Vladimír Hrivňák" w:date="2014-05-02T11:04:00Z">
              <w:r w:rsidRPr="00CB695A" w:rsidDel="00D358E4">
                <w:rPr>
                  <w:color w:val="auto"/>
                  <w:sz w:val="15"/>
                  <w:szCs w:val="15"/>
                </w:rPr>
                <w:delText>Krajské operační středisko PČR - Kraj Vysočina</w:delText>
              </w:r>
            </w:del>
          </w:p>
        </w:tc>
        <w:tc>
          <w:tcPr>
            <w:tcW w:w="2693" w:type="dxa"/>
            <w:gridSpan w:val="3"/>
            <w:shd w:val="clear" w:color="auto" w:fill="auto"/>
            <w:vAlign w:val="center"/>
            <w:hideMark/>
            <w:tcPrChange w:id="1238" w:author="Vladimír Hrivňák" w:date="2014-05-02T11:05:00Z">
              <w:tcPr>
                <w:tcW w:w="2693" w:type="dxa"/>
                <w:gridSpan w:val="3"/>
                <w:shd w:val="clear" w:color="auto" w:fill="auto"/>
                <w:vAlign w:val="center"/>
                <w:hideMark/>
              </w:tcPr>
            </w:tcPrChange>
          </w:tcPr>
          <w:p w14:paraId="684348D0" w14:textId="2933B300" w:rsidR="00BD358A" w:rsidRPr="00CB695A" w:rsidDel="00D358E4" w:rsidRDefault="00BD358A" w:rsidP="00292D0A">
            <w:pPr>
              <w:spacing w:before="0"/>
              <w:rPr>
                <w:del w:id="1239" w:author="Vladimír Hrivňák" w:date="2014-05-02T11:04:00Z"/>
                <w:color w:val="auto"/>
                <w:sz w:val="15"/>
                <w:szCs w:val="15"/>
              </w:rPr>
            </w:pPr>
            <w:del w:id="1240" w:author="Vladimír Hrivňák" w:date="2014-05-02T11:04:00Z">
              <w:r w:rsidRPr="00CB695A" w:rsidDel="00D358E4">
                <w:rPr>
                  <w:color w:val="auto"/>
                  <w:sz w:val="15"/>
                  <w:szCs w:val="15"/>
                </w:rPr>
                <w:delText>Jihlava, Vrchlického 2627/46</w:delText>
              </w:r>
            </w:del>
          </w:p>
        </w:tc>
        <w:tc>
          <w:tcPr>
            <w:tcW w:w="709" w:type="dxa"/>
            <w:gridSpan w:val="2"/>
            <w:shd w:val="clear" w:color="auto" w:fill="auto"/>
            <w:vAlign w:val="center"/>
            <w:hideMark/>
            <w:tcPrChange w:id="1241" w:author="Vladimír Hrivňák" w:date="2014-05-02T11:05:00Z">
              <w:tcPr>
                <w:tcW w:w="709" w:type="dxa"/>
                <w:gridSpan w:val="2"/>
                <w:shd w:val="clear" w:color="auto" w:fill="auto"/>
                <w:vAlign w:val="center"/>
                <w:hideMark/>
              </w:tcPr>
            </w:tcPrChange>
          </w:tcPr>
          <w:p w14:paraId="784D3AD0" w14:textId="3F66C9B0" w:rsidR="00BD358A" w:rsidRPr="00CB695A" w:rsidDel="00D358E4" w:rsidRDefault="00BD358A" w:rsidP="00292D0A">
            <w:pPr>
              <w:spacing w:before="0"/>
              <w:jc w:val="center"/>
              <w:rPr>
                <w:del w:id="1242" w:author="Vladimír Hrivňák" w:date="2014-05-02T11:04:00Z"/>
                <w:color w:val="auto"/>
                <w:sz w:val="15"/>
                <w:szCs w:val="15"/>
              </w:rPr>
            </w:pPr>
            <w:del w:id="1243"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244" w:author="Vladimír Hrivňák" w:date="2014-05-02T11:05:00Z">
              <w:tcPr>
                <w:tcW w:w="1701" w:type="dxa"/>
                <w:shd w:val="clear" w:color="auto" w:fill="auto"/>
                <w:noWrap/>
                <w:vAlign w:val="center"/>
                <w:hideMark/>
              </w:tcPr>
            </w:tcPrChange>
          </w:tcPr>
          <w:p w14:paraId="45D622F1" w14:textId="655431BD" w:rsidR="00BD358A" w:rsidRPr="00CB695A" w:rsidDel="00D358E4" w:rsidRDefault="00BD358A" w:rsidP="00292D0A">
            <w:pPr>
              <w:spacing w:before="0"/>
              <w:rPr>
                <w:del w:id="1245" w:author="Vladimír Hrivňák" w:date="2014-05-02T11:04:00Z"/>
                <w:color w:val="auto"/>
                <w:sz w:val="15"/>
                <w:szCs w:val="15"/>
              </w:rPr>
            </w:pPr>
            <w:del w:id="1246" w:author="Vladimír Hrivňák" w:date="2014-05-02T11:04:00Z">
              <w:r w:rsidRPr="00CB695A" w:rsidDel="00D358E4">
                <w:rPr>
                  <w:color w:val="auto"/>
                  <w:sz w:val="15"/>
                  <w:szCs w:val="15"/>
                </w:rPr>
                <w:delText>Kraj Vysočina</w:delText>
              </w:r>
            </w:del>
          </w:p>
        </w:tc>
      </w:tr>
      <w:tr w:rsidR="00BD358A" w:rsidRPr="00CB695A" w:rsidDel="00D358E4" w14:paraId="57487BF3" w14:textId="0E6FB34C" w:rsidTr="00D358E4">
        <w:trPr>
          <w:trHeight w:val="300"/>
          <w:del w:id="1247" w:author="Vladimír Hrivňák" w:date="2014-05-02T11:04:00Z"/>
          <w:trPrChange w:id="1248" w:author="Vladimír Hrivňák" w:date="2014-05-02T11:05:00Z">
            <w:trPr>
              <w:gridBefore w:val="1"/>
              <w:trHeight w:val="300"/>
            </w:trPr>
          </w:trPrChange>
        </w:trPr>
        <w:tc>
          <w:tcPr>
            <w:tcW w:w="1149" w:type="dxa"/>
            <w:shd w:val="clear" w:color="auto" w:fill="auto"/>
            <w:vAlign w:val="center"/>
            <w:hideMark/>
            <w:tcPrChange w:id="1249" w:author="Vladimír Hrivňák" w:date="2014-05-02T11:05:00Z">
              <w:tcPr>
                <w:tcW w:w="1149" w:type="dxa"/>
                <w:shd w:val="clear" w:color="auto" w:fill="auto"/>
                <w:vAlign w:val="center"/>
                <w:hideMark/>
              </w:tcPr>
            </w:tcPrChange>
          </w:tcPr>
          <w:p w14:paraId="096B8AC8" w14:textId="226B3DF6" w:rsidR="00BD358A" w:rsidRPr="00CB695A" w:rsidDel="00D358E4" w:rsidRDefault="00292D0A" w:rsidP="00292D0A">
            <w:pPr>
              <w:spacing w:before="0"/>
              <w:rPr>
                <w:del w:id="1250" w:author="Vladimír Hrivňák" w:date="2014-05-02T11:04:00Z"/>
                <w:color w:val="auto"/>
                <w:sz w:val="15"/>
                <w:szCs w:val="15"/>
              </w:rPr>
            </w:pPr>
            <w:del w:id="1251" w:author="Vladimír Hrivňák" w:date="2014-05-02T11:04:00Z">
              <w:r w:rsidDel="00D358E4">
                <w:rPr>
                  <w:color w:val="auto"/>
                  <w:sz w:val="15"/>
                  <w:szCs w:val="15"/>
                </w:rPr>
                <w:delText>NSPTV-</w:delText>
              </w:r>
              <w:r w:rsidR="007E5672" w:rsidDel="00D358E4">
                <w:rPr>
                  <w:color w:val="auto"/>
                  <w:sz w:val="15"/>
                  <w:szCs w:val="15"/>
                </w:rPr>
                <w:delText>KRPZ</w:delText>
              </w:r>
            </w:del>
          </w:p>
        </w:tc>
        <w:tc>
          <w:tcPr>
            <w:tcW w:w="3544" w:type="dxa"/>
            <w:gridSpan w:val="3"/>
            <w:shd w:val="clear" w:color="auto" w:fill="auto"/>
            <w:vAlign w:val="center"/>
            <w:hideMark/>
            <w:tcPrChange w:id="1252" w:author="Vladimír Hrivňák" w:date="2014-05-02T11:05:00Z">
              <w:tcPr>
                <w:tcW w:w="3544" w:type="dxa"/>
                <w:gridSpan w:val="3"/>
                <w:shd w:val="clear" w:color="auto" w:fill="auto"/>
                <w:vAlign w:val="center"/>
                <w:hideMark/>
              </w:tcPr>
            </w:tcPrChange>
          </w:tcPr>
          <w:p w14:paraId="7DB7D1BA" w14:textId="0734BD98" w:rsidR="00BD358A" w:rsidRPr="00CB695A" w:rsidDel="00D358E4" w:rsidRDefault="00BD358A" w:rsidP="00292D0A">
            <w:pPr>
              <w:spacing w:before="0"/>
              <w:rPr>
                <w:del w:id="1253" w:author="Vladimír Hrivňák" w:date="2014-05-02T11:04:00Z"/>
                <w:color w:val="auto"/>
                <w:sz w:val="15"/>
                <w:szCs w:val="15"/>
              </w:rPr>
            </w:pPr>
            <w:del w:id="1254" w:author="Vladimír Hrivňák" w:date="2014-05-02T11:04:00Z">
              <w:r w:rsidRPr="00CB695A" w:rsidDel="00D358E4">
                <w:rPr>
                  <w:color w:val="auto"/>
                  <w:sz w:val="15"/>
                  <w:szCs w:val="15"/>
                </w:rPr>
                <w:delText>Krajské operační středisko PČR - Zlínský kraj</w:delText>
              </w:r>
            </w:del>
          </w:p>
        </w:tc>
        <w:tc>
          <w:tcPr>
            <w:tcW w:w="2693" w:type="dxa"/>
            <w:gridSpan w:val="3"/>
            <w:shd w:val="clear" w:color="auto" w:fill="auto"/>
            <w:vAlign w:val="center"/>
            <w:hideMark/>
            <w:tcPrChange w:id="1255" w:author="Vladimír Hrivňák" w:date="2014-05-02T11:05:00Z">
              <w:tcPr>
                <w:tcW w:w="2693" w:type="dxa"/>
                <w:gridSpan w:val="3"/>
                <w:shd w:val="clear" w:color="auto" w:fill="auto"/>
                <w:vAlign w:val="center"/>
                <w:hideMark/>
              </w:tcPr>
            </w:tcPrChange>
          </w:tcPr>
          <w:p w14:paraId="0FF5B9D2" w14:textId="55579E00" w:rsidR="00BD358A" w:rsidRPr="00CB695A" w:rsidDel="00D358E4" w:rsidRDefault="00BD358A" w:rsidP="00292D0A">
            <w:pPr>
              <w:spacing w:before="0"/>
              <w:rPr>
                <w:del w:id="1256" w:author="Vladimír Hrivňák" w:date="2014-05-02T11:04:00Z"/>
                <w:color w:val="auto"/>
                <w:sz w:val="15"/>
                <w:szCs w:val="15"/>
              </w:rPr>
            </w:pPr>
            <w:del w:id="1257" w:author="Vladimír Hrivňák" w:date="2014-05-02T11:04:00Z">
              <w:r w:rsidRPr="00CB695A" w:rsidDel="00D358E4">
                <w:rPr>
                  <w:color w:val="auto"/>
                  <w:sz w:val="15"/>
                  <w:szCs w:val="15"/>
                </w:rPr>
                <w:delText>Zlín, Nám. T. G. Masaryka 3218</w:delText>
              </w:r>
            </w:del>
          </w:p>
        </w:tc>
        <w:tc>
          <w:tcPr>
            <w:tcW w:w="709" w:type="dxa"/>
            <w:gridSpan w:val="2"/>
            <w:shd w:val="clear" w:color="auto" w:fill="auto"/>
            <w:vAlign w:val="center"/>
            <w:hideMark/>
            <w:tcPrChange w:id="1258" w:author="Vladimír Hrivňák" w:date="2014-05-02T11:05:00Z">
              <w:tcPr>
                <w:tcW w:w="709" w:type="dxa"/>
                <w:gridSpan w:val="2"/>
                <w:shd w:val="clear" w:color="auto" w:fill="auto"/>
                <w:vAlign w:val="center"/>
                <w:hideMark/>
              </w:tcPr>
            </w:tcPrChange>
          </w:tcPr>
          <w:p w14:paraId="60E65A78" w14:textId="1D5546F6" w:rsidR="00BD358A" w:rsidRPr="00CB695A" w:rsidDel="00D358E4" w:rsidRDefault="00BD358A" w:rsidP="00292D0A">
            <w:pPr>
              <w:spacing w:before="0"/>
              <w:jc w:val="center"/>
              <w:rPr>
                <w:del w:id="1259" w:author="Vladimír Hrivňák" w:date="2014-05-02T11:04:00Z"/>
                <w:color w:val="auto"/>
                <w:sz w:val="15"/>
                <w:szCs w:val="15"/>
              </w:rPr>
            </w:pPr>
            <w:del w:id="1260"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261" w:author="Vladimír Hrivňák" w:date="2014-05-02T11:05:00Z">
              <w:tcPr>
                <w:tcW w:w="1701" w:type="dxa"/>
                <w:shd w:val="clear" w:color="auto" w:fill="auto"/>
                <w:noWrap/>
                <w:vAlign w:val="center"/>
                <w:hideMark/>
              </w:tcPr>
            </w:tcPrChange>
          </w:tcPr>
          <w:p w14:paraId="00299BBE" w14:textId="6B90007D" w:rsidR="00BD358A" w:rsidRPr="00CB695A" w:rsidDel="00D358E4" w:rsidRDefault="00BD358A" w:rsidP="00292D0A">
            <w:pPr>
              <w:spacing w:before="0"/>
              <w:rPr>
                <w:del w:id="1262" w:author="Vladimír Hrivňák" w:date="2014-05-02T11:04:00Z"/>
                <w:color w:val="auto"/>
                <w:sz w:val="15"/>
                <w:szCs w:val="15"/>
              </w:rPr>
            </w:pPr>
            <w:del w:id="1263" w:author="Vladimír Hrivňák" w:date="2014-05-02T11:04:00Z">
              <w:r w:rsidRPr="00CB695A" w:rsidDel="00D358E4">
                <w:rPr>
                  <w:color w:val="auto"/>
                  <w:sz w:val="15"/>
                  <w:szCs w:val="15"/>
                </w:rPr>
                <w:delText>Zlínský kraj</w:delText>
              </w:r>
            </w:del>
          </w:p>
        </w:tc>
      </w:tr>
      <w:tr w:rsidR="00BD358A" w:rsidRPr="00CB695A" w:rsidDel="00D358E4" w14:paraId="1ADD1F86" w14:textId="7A9526B6" w:rsidTr="00D358E4">
        <w:trPr>
          <w:trHeight w:val="300"/>
          <w:del w:id="1264" w:author="Vladimír Hrivňák" w:date="2014-05-02T11:04:00Z"/>
          <w:trPrChange w:id="1265" w:author="Vladimír Hrivňák" w:date="2014-05-02T11:05:00Z">
            <w:trPr>
              <w:gridBefore w:val="1"/>
              <w:trHeight w:val="300"/>
            </w:trPr>
          </w:trPrChange>
        </w:trPr>
        <w:tc>
          <w:tcPr>
            <w:tcW w:w="1149" w:type="dxa"/>
            <w:shd w:val="clear" w:color="auto" w:fill="auto"/>
            <w:vAlign w:val="center"/>
            <w:hideMark/>
            <w:tcPrChange w:id="1266" w:author="Vladimír Hrivňák" w:date="2014-05-02T11:05:00Z">
              <w:tcPr>
                <w:tcW w:w="1149" w:type="dxa"/>
                <w:shd w:val="clear" w:color="auto" w:fill="auto"/>
                <w:vAlign w:val="center"/>
                <w:hideMark/>
              </w:tcPr>
            </w:tcPrChange>
          </w:tcPr>
          <w:p w14:paraId="12C7EE67" w14:textId="793EC74E" w:rsidR="00BD358A" w:rsidRPr="00CB695A" w:rsidDel="00D358E4" w:rsidRDefault="00292D0A" w:rsidP="00292D0A">
            <w:pPr>
              <w:spacing w:before="0"/>
              <w:rPr>
                <w:del w:id="1267" w:author="Vladimír Hrivňák" w:date="2014-05-02T11:04:00Z"/>
                <w:color w:val="auto"/>
                <w:sz w:val="15"/>
                <w:szCs w:val="15"/>
              </w:rPr>
            </w:pPr>
            <w:del w:id="1268"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JC</w:delText>
              </w:r>
            </w:del>
          </w:p>
        </w:tc>
        <w:tc>
          <w:tcPr>
            <w:tcW w:w="3544" w:type="dxa"/>
            <w:gridSpan w:val="3"/>
            <w:shd w:val="clear" w:color="auto" w:fill="auto"/>
            <w:vAlign w:val="center"/>
            <w:hideMark/>
            <w:tcPrChange w:id="1269" w:author="Vladimír Hrivňák" w:date="2014-05-02T11:05:00Z">
              <w:tcPr>
                <w:tcW w:w="3544" w:type="dxa"/>
                <w:gridSpan w:val="3"/>
                <w:shd w:val="clear" w:color="auto" w:fill="auto"/>
                <w:vAlign w:val="center"/>
                <w:hideMark/>
              </w:tcPr>
            </w:tcPrChange>
          </w:tcPr>
          <w:p w14:paraId="1B118E1B" w14:textId="787102A7" w:rsidR="00BD358A" w:rsidRPr="00CB695A" w:rsidDel="00D358E4" w:rsidRDefault="00BD358A" w:rsidP="00292D0A">
            <w:pPr>
              <w:spacing w:before="0"/>
              <w:rPr>
                <w:del w:id="1270" w:author="Vladimír Hrivňák" w:date="2014-05-02T11:04:00Z"/>
                <w:color w:val="auto"/>
                <w:sz w:val="15"/>
                <w:szCs w:val="15"/>
              </w:rPr>
            </w:pPr>
            <w:del w:id="1271" w:author="Vladimír Hrivňák" w:date="2014-05-02T11:04:00Z">
              <w:r w:rsidRPr="00CB695A" w:rsidDel="00D358E4">
                <w:rPr>
                  <w:color w:val="auto"/>
                  <w:sz w:val="15"/>
                  <w:szCs w:val="15"/>
                </w:rPr>
                <w:delText>Krajské operační středisko ZZS - Jihočeský kraj</w:delText>
              </w:r>
            </w:del>
          </w:p>
        </w:tc>
        <w:tc>
          <w:tcPr>
            <w:tcW w:w="2693" w:type="dxa"/>
            <w:gridSpan w:val="3"/>
            <w:shd w:val="clear" w:color="auto" w:fill="auto"/>
            <w:vAlign w:val="center"/>
            <w:hideMark/>
            <w:tcPrChange w:id="1272" w:author="Vladimír Hrivňák" w:date="2014-05-02T11:05:00Z">
              <w:tcPr>
                <w:tcW w:w="2693" w:type="dxa"/>
                <w:gridSpan w:val="3"/>
                <w:shd w:val="clear" w:color="auto" w:fill="auto"/>
                <w:vAlign w:val="center"/>
                <w:hideMark/>
              </w:tcPr>
            </w:tcPrChange>
          </w:tcPr>
          <w:p w14:paraId="0B856D7D" w14:textId="227FC2AC" w:rsidR="00BD358A" w:rsidRPr="00CB695A" w:rsidDel="00D358E4" w:rsidRDefault="00BD358A" w:rsidP="00292D0A">
            <w:pPr>
              <w:spacing w:before="0"/>
              <w:rPr>
                <w:del w:id="1273" w:author="Vladimír Hrivňák" w:date="2014-05-02T11:04:00Z"/>
                <w:color w:val="auto"/>
                <w:sz w:val="15"/>
                <w:szCs w:val="15"/>
              </w:rPr>
            </w:pPr>
            <w:del w:id="1274" w:author="Vladimír Hrivňák" w:date="2014-05-02T11:04:00Z">
              <w:r w:rsidRPr="00CB695A" w:rsidDel="00D358E4">
                <w:rPr>
                  <w:color w:val="auto"/>
                  <w:sz w:val="15"/>
                  <w:szCs w:val="15"/>
                </w:rPr>
                <w:delText>České Budějovice, B. Němcové 1931/6</w:delText>
              </w:r>
            </w:del>
          </w:p>
        </w:tc>
        <w:tc>
          <w:tcPr>
            <w:tcW w:w="709" w:type="dxa"/>
            <w:gridSpan w:val="2"/>
            <w:shd w:val="clear" w:color="auto" w:fill="auto"/>
            <w:vAlign w:val="center"/>
            <w:hideMark/>
            <w:tcPrChange w:id="1275" w:author="Vladimír Hrivňák" w:date="2014-05-02T11:05:00Z">
              <w:tcPr>
                <w:tcW w:w="709" w:type="dxa"/>
                <w:gridSpan w:val="2"/>
                <w:shd w:val="clear" w:color="auto" w:fill="auto"/>
                <w:vAlign w:val="center"/>
                <w:hideMark/>
              </w:tcPr>
            </w:tcPrChange>
          </w:tcPr>
          <w:p w14:paraId="18C6196C" w14:textId="1A5BF9A8" w:rsidR="00BD358A" w:rsidRPr="00CB695A" w:rsidDel="00D358E4" w:rsidRDefault="00BD358A" w:rsidP="00292D0A">
            <w:pPr>
              <w:spacing w:before="0"/>
              <w:jc w:val="center"/>
              <w:rPr>
                <w:del w:id="1276" w:author="Vladimír Hrivňák" w:date="2014-05-02T11:04:00Z"/>
                <w:color w:val="auto"/>
                <w:sz w:val="15"/>
                <w:szCs w:val="15"/>
              </w:rPr>
            </w:pPr>
            <w:del w:id="1277"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278" w:author="Vladimír Hrivňák" w:date="2014-05-02T11:05:00Z">
              <w:tcPr>
                <w:tcW w:w="1701" w:type="dxa"/>
                <w:shd w:val="clear" w:color="auto" w:fill="auto"/>
                <w:noWrap/>
                <w:vAlign w:val="center"/>
                <w:hideMark/>
              </w:tcPr>
            </w:tcPrChange>
          </w:tcPr>
          <w:p w14:paraId="02CA02E1" w14:textId="55856C36" w:rsidR="00BD358A" w:rsidRPr="00CB695A" w:rsidDel="00D358E4" w:rsidRDefault="00BD358A" w:rsidP="00292D0A">
            <w:pPr>
              <w:spacing w:before="0"/>
              <w:rPr>
                <w:del w:id="1279" w:author="Vladimír Hrivňák" w:date="2014-05-02T11:04:00Z"/>
                <w:color w:val="auto"/>
                <w:sz w:val="15"/>
                <w:szCs w:val="15"/>
              </w:rPr>
            </w:pPr>
            <w:del w:id="1280" w:author="Vladimír Hrivňák" w:date="2014-05-02T11:04:00Z">
              <w:r w:rsidRPr="00CB695A" w:rsidDel="00D358E4">
                <w:rPr>
                  <w:color w:val="auto"/>
                  <w:sz w:val="15"/>
                  <w:szCs w:val="15"/>
                </w:rPr>
                <w:delText>Jihočeský kraj</w:delText>
              </w:r>
            </w:del>
          </w:p>
        </w:tc>
      </w:tr>
      <w:tr w:rsidR="00BD358A" w:rsidRPr="00CB695A" w:rsidDel="00D358E4" w14:paraId="0BF4952A" w14:textId="4C3B495A" w:rsidTr="00D358E4">
        <w:trPr>
          <w:trHeight w:val="300"/>
          <w:del w:id="1281" w:author="Vladimír Hrivňák" w:date="2014-05-02T11:04:00Z"/>
          <w:trPrChange w:id="1282" w:author="Vladimír Hrivňák" w:date="2014-05-02T11:05:00Z">
            <w:trPr>
              <w:gridBefore w:val="1"/>
              <w:trHeight w:val="300"/>
            </w:trPr>
          </w:trPrChange>
        </w:trPr>
        <w:tc>
          <w:tcPr>
            <w:tcW w:w="1149" w:type="dxa"/>
            <w:shd w:val="clear" w:color="auto" w:fill="auto"/>
            <w:vAlign w:val="center"/>
            <w:hideMark/>
            <w:tcPrChange w:id="1283" w:author="Vladimír Hrivňák" w:date="2014-05-02T11:05:00Z">
              <w:tcPr>
                <w:tcW w:w="1149" w:type="dxa"/>
                <w:shd w:val="clear" w:color="auto" w:fill="auto"/>
                <w:vAlign w:val="center"/>
                <w:hideMark/>
              </w:tcPr>
            </w:tcPrChange>
          </w:tcPr>
          <w:p w14:paraId="300F0A7C" w14:textId="113554A4" w:rsidR="00BD358A" w:rsidRPr="00CB695A" w:rsidDel="00D358E4" w:rsidRDefault="00292D0A" w:rsidP="00292D0A">
            <w:pPr>
              <w:spacing w:before="0"/>
              <w:rPr>
                <w:del w:id="1284" w:author="Vladimír Hrivňák" w:date="2014-05-02T11:04:00Z"/>
                <w:color w:val="auto"/>
                <w:sz w:val="15"/>
                <w:szCs w:val="15"/>
              </w:rPr>
            </w:pPr>
            <w:del w:id="1285"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JM</w:delText>
              </w:r>
            </w:del>
          </w:p>
        </w:tc>
        <w:tc>
          <w:tcPr>
            <w:tcW w:w="3544" w:type="dxa"/>
            <w:gridSpan w:val="3"/>
            <w:shd w:val="clear" w:color="auto" w:fill="auto"/>
            <w:vAlign w:val="center"/>
            <w:hideMark/>
            <w:tcPrChange w:id="1286" w:author="Vladimír Hrivňák" w:date="2014-05-02T11:05:00Z">
              <w:tcPr>
                <w:tcW w:w="3544" w:type="dxa"/>
                <w:gridSpan w:val="3"/>
                <w:shd w:val="clear" w:color="auto" w:fill="auto"/>
                <w:vAlign w:val="center"/>
                <w:hideMark/>
              </w:tcPr>
            </w:tcPrChange>
          </w:tcPr>
          <w:p w14:paraId="4C12075F" w14:textId="45FCC702" w:rsidR="00BD358A" w:rsidRPr="00CB695A" w:rsidDel="00D358E4" w:rsidRDefault="00BD358A" w:rsidP="00292D0A">
            <w:pPr>
              <w:spacing w:before="0"/>
              <w:rPr>
                <w:del w:id="1287" w:author="Vladimír Hrivňák" w:date="2014-05-02T11:04:00Z"/>
                <w:color w:val="auto"/>
                <w:sz w:val="15"/>
                <w:szCs w:val="15"/>
              </w:rPr>
            </w:pPr>
            <w:del w:id="1288" w:author="Vladimír Hrivňák" w:date="2014-05-02T11:04:00Z">
              <w:r w:rsidRPr="00CB695A" w:rsidDel="00D358E4">
                <w:rPr>
                  <w:color w:val="auto"/>
                  <w:sz w:val="15"/>
                  <w:szCs w:val="15"/>
                </w:rPr>
                <w:delText>Krajské operační středisko ZZS - Jihomoravský kraj</w:delText>
              </w:r>
            </w:del>
          </w:p>
        </w:tc>
        <w:tc>
          <w:tcPr>
            <w:tcW w:w="2693" w:type="dxa"/>
            <w:gridSpan w:val="3"/>
            <w:shd w:val="clear" w:color="auto" w:fill="auto"/>
            <w:vAlign w:val="center"/>
            <w:hideMark/>
            <w:tcPrChange w:id="1289" w:author="Vladimír Hrivňák" w:date="2014-05-02T11:05:00Z">
              <w:tcPr>
                <w:tcW w:w="2693" w:type="dxa"/>
                <w:gridSpan w:val="3"/>
                <w:shd w:val="clear" w:color="auto" w:fill="auto"/>
                <w:vAlign w:val="center"/>
                <w:hideMark/>
              </w:tcPr>
            </w:tcPrChange>
          </w:tcPr>
          <w:p w14:paraId="6AB1968F" w14:textId="0D6B70BF" w:rsidR="00BD358A" w:rsidRPr="00CB695A" w:rsidDel="00D358E4" w:rsidRDefault="00BD358A" w:rsidP="00292D0A">
            <w:pPr>
              <w:spacing w:before="0"/>
              <w:rPr>
                <w:del w:id="1290" w:author="Vladimír Hrivňák" w:date="2014-05-02T11:04:00Z"/>
                <w:color w:val="auto"/>
                <w:sz w:val="15"/>
                <w:szCs w:val="15"/>
              </w:rPr>
            </w:pPr>
            <w:del w:id="1291" w:author="Vladimír Hrivňák" w:date="2014-05-02T11:04:00Z">
              <w:r w:rsidRPr="00CB695A" w:rsidDel="00D358E4">
                <w:rPr>
                  <w:color w:val="auto"/>
                  <w:sz w:val="15"/>
                  <w:szCs w:val="15"/>
                </w:rPr>
                <w:delText>Brno, Kamenice 798/1d</w:delText>
              </w:r>
            </w:del>
          </w:p>
        </w:tc>
        <w:tc>
          <w:tcPr>
            <w:tcW w:w="709" w:type="dxa"/>
            <w:gridSpan w:val="2"/>
            <w:shd w:val="clear" w:color="auto" w:fill="auto"/>
            <w:vAlign w:val="center"/>
            <w:hideMark/>
            <w:tcPrChange w:id="1292" w:author="Vladimír Hrivňák" w:date="2014-05-02T11:05:00Z">
              <w:tcPr>
                <w:tcW w:w="709" w:type="dxa"/>
                <w:gridSpan w:val="2"/>
                <w:shd w:val="clear" w:color="auto" w:fill="auto"/>
                <w:vAlign w:val="center"/>
                <w:hideMark/>
              </w:tcPr>
            </w:tcPrChange>
          </w:tcPr>
          <w:p w14:paraId="39E9DDFE" w14:textId="6DD0FAC5" w:rsidR="00BD358A" w:rsidRPr="00CB695A" w:rsidDel="00D358E4" w:rsidRDefault="00BD358A" w:rsidP="00292D0A">
            <w:pPr>
              <w:spacing w:before="0"/>
              <w:jc w:val="center"/>
              <w:rPr>
                <w:del w:id="1293" w:author="Vladimír Hrivňák" w:date="2014-05-02T11:04:00Z"/>
                <w:color w:val="auto"/>
                <w:sz w:val="15"/>
                <w:szCs w:val="15"/>
              </w:rPr>
            </w:pPr>
            <w:del w:id="1294"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295" w:author="Vladimír Hrivňák" w:date="2014-05-02T11:05:00Z">
              <w:tcPr>
                <w:tcW w:w="1701" w:type="dxa"/>
                <w:shd w:val="clear" w:color="auto" w:fill="auto"/>
                <w:noWrap/>
                <w:vAlign w:val="center"/>
                <w:hideMark/>
              </w:tcPr>
            </w:tcPrChange>
          </w:tcPr>
          <w:p w14:paraId="5BF61E48" w14:textId="053137EE" w:rsidR="00BD358A" w:rsidRPr="00CB695A" w:rsidDel="00D358E4" w:rsidRDefault="00BD358A" w:rsidP="00292D0A">
            <w:pPr>
              <w:spacing w:before="0"/>
              <w:rPr>
                <w:del w:id="1296" w:author="Vladimír Hrivňák" w:date="2014-05-02T11:04:00Z"/>
                <w:color w:val="auto"/>
                <w:sz w:val="15"/>
                <w:szCs w:val="15"/>
              </w:rPr>
            </w:pPr>
            <w:del w:id="1297" w:author="Vladimír Hrivňák" w:date="2014-05-02T11:04:00Z">
              <w:r w:rsidRPr="00CB695A" w:rsidDel="00D358E4">
                <w:rPr>
                  <w:color w:val="auto"/>
                  <w:sz w:val="15"/>
                  <w:szCs w:val="15"/>
                </w:rPr>
                <w:delText>Jihomoravský kraj</w:delText>
              </w:r>
            </w:del>
          </w:p>
        </w:tc>
      </w:tr>
      <w:tr w:rsidR="00BD358A" w:rsidRPr="00CB695A" w:rsidDel="00D358E4" w14:paraId="0F62892A" w14:textId="7E39BF61" w:rsidTr="00D358E4">
        <w:trPr>
          <w:trHeight w:val="300"/>
          <w:del w:id="1298" w:author="Vladimír Hrivňák" w:date="2014-05-02T11:04:00Z"/>
          <w:trPrChange w:id="1299" w:author="Vladimír Hrivňák" w:date="2014-05-02T11:05:00Z">
            <w:trPr>
              <w:gridBefore w:val="1"/>
              <w:trHeight w:val="300"/>
            </w:trPr>
          </w:trPrChange>
        </w:trPr>
        <w:tc>
          <w:tcPr>
            <w:tcW w:w="1149" w:type="dxa"/>
            <w:shd w:val="clear" w:color="auto" w:fill="auto"/>
            <w:vAlign w:val="center"/>
            <w:hideMark/>
            <w:tcPrChange w:id="1300" w:author="Vladimír Hrivňák" w:date="2014-05-02T11:05:00Z">
              <w:tcPr>
                <w:tcW w:w="1149" w:type="dxa"/>
                <w:shd w:val="clear" w:color="auto" w:fill="auto"/>
                <w:vAlign w:val="center"/>
                <w:hideMark/>
              </w:tcPr>
            </w:tcPrChange>
          </w:tcPr>
          <w:p w14:paraId="410B1A0A" w14:textId="70E17DE2" w:rsidR="00BD358A" w:rsidRPr="00CB695A" w:rsidDel="00D358E4" w:rsidRDefault="00292D0A" w:rsidP="00292D0A">
            <w:pPr>
              <w:spacing w:before="0"/>
              <w:rPr>
                <w:del w:id="1301" w:author="Vladimír Hrivňák" w:date="2014-05-02T11:04:00Z"/>
                <w:color w:val="auto"/>
                <w:sz w:val="15"/>
                <w:szCs w:val="15"/>
              </w:rPr>
            </w:pPr>
            <w:del w:id="1302"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KA</w:delText>
              </w:r>
            </w:del>
          </w:p>
        </w:tc>
        <w:tc>
          <w:tcPr>
            <w:tcW w:w="3544" w:type="dxa"/>
            <w:gridSpan w:val="3"/>
            <w:shd w:val="clear" w:color="auto" w:fill="auto"/>
            <w:vAlign w:val="center"/>
            <w:hideMark/>
            <w:tcPrChange w:id="1303" w:author="Vladimír Hrivňák" w:date="2014-05-02T11:05:00Z">
              <w:tcPr>
                <w:tcW w:w="3544" w:type="dxa"/>
                <w:gridSpan w:val="3"/>
                <w:shd w:val="clear" w:color="auto" w:fill="auto"/>
                <w:vAlign w:val="center"/>
                <w:hideMark/>
              </w:tcPr>
            </w:tcPrChange>
          </w:tcPr>
          <w:p w14:paraId="61F2CACC" w14:textId="15A72EA8" w:rsidR="00BD358A" w:rsidRPr="00CB695A" w:rsidDel="00D358E4" w:rsidRDefault="00BD358A" w:rsidP="00292D0A">
            <w:pPr>
              <w:spacing w:before="0"/>
              <w:rPr>
                <w:del w:id="1304" w:author="Vladimír Hrivňák" w:date="2014-05-02T11:04:00Z"/>
                <w:color w:val="auto"/>
                <w:sz w:val="15"/>
                <w:szCs w:val="15"/>
              </w:rPr>
            </w:pPr>
            <w:del w:id="1305" w:author="Vladimír Hrivňák" w:date="2014-05-02T11:04:00Z">
              <w:r w:rsidRPr="00CB695A" w:rsidDel="00D358E4">
                <w:rPr>
                  <w:color w:val="auto"/>
                  <w:sz w:val="15"/>
                  <w:szCs w:val="15"/>
                </w:rPr>
                <w:delText>Krajské operační středisko ZZS - Karlovarský kraj</w:delText>
              </w:r>
            </w:del>
          </w:p>
        </w:tc>
        <w:tc>
          <w:tcPr>
            <w:tcW w:w="2693" w:type="dxa"/>
            <w:gridSpan w:val="3"/>
            <w:shd w:val="clear" w:color="auto" w:fill="auto"/>
            <w:vAlign w:val="center"/>
            <w:hideMark/>
            <w:tcPrChange w:id="1306" w:author="Vladimír Hrivňák" w:date="2014-05-02T11:05:00Z">
              <w:tcPr>
                <w:tcW w:w="2693" w:type="dxa"/>
                <w:gridSpan w:val="3"/>
                <w:shd w:val="clear" w:color="auto" w:fill="auto"/>
                <w:vAlign w:val="center"/>
                <w:hideMark/>
              </w:tcPr>
            </w:tcPrChange>
          </w:tcPr>
          <w:p w14:paraId="3A5AD3CB" w14:textId="49B597B5" w:rsidR="00BD358A" w:rsidRPr="00CB695A" w:rsidDel="00D358E4" w:rsidRDefault="00BD358A" w:rsidP="00292D0A">
            <w:pPr>
              <w:spacing w:before="0"/>
              <w:rPr>
                <w:del w:id="1307" w:author="Vladimír Hrivňák" w:date="2014-05-02T11:04:00Z"/>
                <w:color w:val="auto"/>
                <w:sz w:val="15"/>
                <w:szCs w:val="15"/>
              </w:rPr>
            </w:pPr>
            <w:del w:id="1308" w:author="Vladimír Hrivňák" w:date="2014-05-02T11:04:00Z">
              <w:r w:rsidRPr="00CB695A" w:rsidDel="00D358E4">
                <w:rPr>
                  <w:color w:val="auto"/>
                  <w:sz w:val="15"/>
                  <w:szCs w:val="15"/>
                </w:rPr>
                <w:delText>Karlovy Vary, Závodní 390/98C</w:delText>
              </w:r>
            </w:del>
          </w:p>
        </w:tc>
        <w:tc>
          <w:tcPr>
            <w:tcW w:w="709" w:type="dxa"/>
            <w:gridSpan w:val="2"/>
            <w:shd w:val="clear" w:color="auto" w:fill="auto"/>
            <w:vAlign w:val="center"/>
            <w:hideMark/>
            <w:tcPrChange w:id="1309" w:author="Vladimír Hrivňák" w:date="2014-05-02T11:05:00Z">
              <w:tcPr>
                <w:tcW w:w="709" w:type="dxa"/>
                <w:gridSpan w:val="2"/>
                <w:shd w:val="clear" w:color="auto" w:fill="auto"/>
                <w:vAlign w:val="center"/>
                <w:hideMark/>
              </w:tcPr>
            </w:tcPrChange>
          </w:tcPr>
          <w:p w14:paraId="497BEADD" w14:textId="5689C8D4" w:rsidR="00BD358A" w:rsidRPr="00CB695A" w:rsidDel="00D358E4" w:rsidRDefault="00BD358A" w:rsidP="00292D0A">
            <w:pPr>
              <w:spacing w:before="0"/>
              <w:jc w:val="center"/>
              <w:rPr>
                <w:del w:id="1310" w:author="Vladimír Hrivňák" w:date="2014-05-02T11:04:00Z"/>
                <w:color w:val="auto"/>
                <w:sz w:val="15"/>
                <w:szCs w:val="15"/>
              </w:rPr>
            </w:pPr>
            <w:del w:id="1311"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312" w:author="Vladimír Hrivňák" w:date="2014-05-02T11:05:00Z">
              <w:tcPr>
                <w:tcW w:w="1701" w:type="dxa"/>
                <w:shd w:val="clear" w:color="auto" w:fill="auto"/>
                <w:noWrap/>
                <w:vAlign w:val="center"/>
                <w:hideMark/>
              </w:tcPr>
            </w:tcPrChange>
          </w:tcPr>
          <w:p w14:paraId="31EDEB24" w14:textId="7EEA5131" w:rsidR="00BD358A" w:rsidRPr="00CB695A" w:rsidDel="00D358E4" w:rsidRDefault="00BD358A" w:rsidP="00292D0A">
            <w:pPr>
              <w:spacing w:before="0"/>
              <w:rPr>
                <w:del w:id="1313" w:author="Vladimír Hrivňák" w:date="2014-05-02T11:04:00Z"/>
                <w:color w:val="auto"/>
                <w:sz w:val="15"/>
                <w:szCs w:val="15"/>
              </w:rPr>
            </w:pPr>
            <w:del w:id="1314" w:author="Vladimír Hrivňák" w:date="2014-05-02T11:04:00Z">
              <w:r w:rsidRPr="00CB695A" w:rsidDel="00D358E4">
                <w:rPr>
                  <w:color w:val="auto"/>
                  <w:sz w:val="15"/>
                  <w:szCs w:val="15"/>
                </w:rPr>
                <w:delText>Karlovarský kraj</w:delText>
              </w:r>
            </w:del>
          </w:p>
        </w:tc>
      </w:tr>
      <w:tr w:rsidR="00BD358A" w:rsidRPr="00CB695A" w:rsidDel="00D358E4" w14:paraId="6E66797C" w14:textId="02CEEF60" w:rsidTr="00D358E4">
        <w:trPr>
          <w:trHeight w:val="300"/>
          <w:del w:id="1315" w:author="Vladimír Hrivňák" w:date="2014-05-02T11:04:00Z"/>
          <w:trPrChange w:id="1316" w:author="Vladimír Hrivňák" w:date="2014-05-02T11:05:00Z">
            <w:trPr>
              <w:gridBefore w:val="1"/>
              <w:trHeight w:val="300"/>
            </w:trPr>
          </w:trPrChange>
        </w:trPr>
        <w:tc>
          <w:tcPr>
            <w:tcW w:w="1149" w:type="dxa"/>
            <w:shd w:val="clear" w:color="auto" w:fill="auto"/>
            <w:vAlign w:val="center"/>
            <w:hideMark/>
            <w:tcPrChange w:id="1317" w:author="Vladimír Hrivňák" w:date="2014-05-02T11:05:00Z">
              <w:tcPr>
                <w:tcW w:w="1149" w:type="dxa"/>
                <w:shd w:val="clear" w:color="auto" w:fill="auto"/>
                <w:vAlign w:val="center"/>
                <w:hideMark/>
              </w:tcPr>
            </w:tcPrChange>
          </w:tcPr>
          <w:p w14:paraId="5234D5DE" w14:textId="63B13D48" w:rsidR="00BD358A" w:rsidRPr="00CB695A" w:rsidDel="00D358E4" w:rsidRDefault="00292D0A" w:rsidP="00292D0A">
            <w:pPr>
              <w:spacing w:before="0"/>
              <w:rPr>
                <w:del w:id="1318" w:author="Vladimír Hrivňák" w:date="2014-05-02T11:04:00Z"/>
                <w:color w:val="auto"/>
                <w:sz w:val="15"/>
                <w:szCs w:val="15"/>
              </w:rPr>
            </w:pPr>
            <w:del w:id="1319"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KR</w:delText>
              </w:r>
            </w:del>
          </w:p>
        </w:tc>
        <w:tc>
          <w:tcPr>
            <w:tcW w:w="3544" w:type="dxa"/>
            <w:gridSpan w:val="3"/>
            <w:shd w:val="clear" w:color="auto" w:fill="auto"/>
            <w:vAlign w:val="center"/>
            <w:hideMark/>
            <w:tcPrChange w:id="1320" w:author="Vladimír Hrivňák" w:date="2014-05-02T11:05:00Z">
              <w:tcPr>
                <w:tcW w:w="3544" w:type="dxa"/>
                <w:gridSpan w:val="3"/>
                <w:shd w:val="clear" w:color="auto" w:fill="auto"/>
                <w:vAlign w:val="center"/>
                <w:hideMark/>
              </w:tcPr>
            </w:tcPrChange>
          </w:tcPr>
          <w:p w14:paraId="4FFD75AC" w14:textId="2188DCBB" w:rsidR="00BD358A" w:rsidRPr="00CB695A" w:rsidDel="00D358E4" w:rsidRDefault="00BD358A" w:rsidP="00292D0A">
            <w:pPr>
              <w:spacing w:before="0"/>
              <w:rPr>
                <w:del w:id="1321" w:author="Vladimír Hrivňák" w:date="2014-05-02T11:04:00Z"/>
                <w:color w:val="auto"/>
                <w:sz w:val="15"/>
                <w:szCs w:val="15"/>
              </w:rPr>
            </w:pPr>
            <w:del w:id="1322" w:author="Vladimír Hrivňák" w:date="2014-05-02T11:04:00Z">
              <w:r w:rsidRPr="00CB695A" w:rsidDel="00D358E4">
                <w:rPr>
                  <w:color w:val="auto"/>
                  <w:sz w:val="15"/>
                  <w:szCs w:val="15"/>
                </w:rPr>
                <w:delText>Krajské operační středisko ZZS - Královéhradecký kraj</w:delText>
              </w:r>
            </w:del>
          </w:p>
        </w:tc>
        <w:tc>
          <w:tcPr>
            <w:tcW w:w="2693" w:type="dxa"/>
            <w:gridSpan w:val="3"/>
            <w:shd w:val="clear" w:color="auto" w:fill="auto"/>
            <w:vAlign w:val="center"/>
            <w:hideMark/>
            <w:tcPrChange w:id="1323" w:author="Vladimír Hrivňák" w:date="2014-05-02T11:05:00Z">
              <w:tcPr>
                <w:tcW w:w="2693" w:type="dxa"/>
                <w:gridSpan w:val="3"/>
                <w:shd w:val="clear" w:color="auto" w:fill="auto"/>
                <w:vAlign w:val="center"/>
                <w:hideMark/>
              </w:tcPr>
            </w:tcPrChange>
          </w:tcPr>
          <w:p w14:paraId="49982106" w14:textId="1A88C927" w:rsidR="00BD358A" w:rsidRPr="00CB695A" w:rsidDel="00D358E4" w:rsidRDefault="00BD358A" w:rsidP="00292D0A">
            <w:pPr>
              <w:spacing w:before="0"/>
              <w:rPr>
                <w:del w:id="1324" w:author="Vladimír Hrivňák" w:date="2014-05-02T11:04:00Z"/>
                <w:color w:val="auto"/>
                <w:sz w:val="15"/>
                <w:szCs w:val="15"/>
              </w:rPr>
            </w:pPr>
            <w:del w:id="1325" w:author="Vladimír Hrivňák" w:date="2014-05-02T11:04:00Z">
              <w:r w:rsidRPr="00CB695A" w:rsidDel="00D358E4">
                <w:rPr>
                  <w:color w:val="auto"/>
                  <w:sz w:val="15"/>
                  <w:szCs w:val="15"/>
                </w:rPr>
                <w:delText>Hradec Králové, Pražská tř. 230/158z</w:delText>
              </w:r>
            </w:del>
          </w:p>
        </w:tc>
        <w:tc>
          <w:tcPr>
            <w:tcW w:w="709" w:type="dxa"/>
            <w:gridSpan w:val="2"/>
            <w:shd w:val="clear" w:color="auto" w:fill="auto"/>
            <w:vAlign w:val="center"/>
            <w:hideMark/>
            <w:tcPrChange w:id="1326" w:author="Vladimír Hrivňák" w:date="2014-05-02T11:05:00Z">
              <w:tcPr>
                <w:tcW w:w="709" w:type="dxa"/>
                <w:gridSpan w:val="2"/>
                <w:shd w:val="clear" w:color="auto" w:fill="auto"/>
                <w:vAlign w:val="center"/>
                <w:hideMark/>
              </w:tcPr>
            </w:tcPrChange>
          </w:tcPr>
          <w:p w14:paraId="6C37BF57" w14:textId="0C99A122" w:rsidR="00BD358A" w:rsidRPr="00CB695A" w:rsidDel="00D358E4" w:rsidRDefault="00BD358A" w:rsidP="00292D0A">
            <w:pPr>
              <w:spacing w:before="0"/>
              <w:jc w:val="center"/>
              <w:rPr>
                <w:del w:id="1327" w:author="Vladimír Hrivňák" w:date="2014-05-02T11:04:00Z"/>
                <w:color w:val="auto"/>
                <w:sz w:val="15"/>
                <w:szCs w:val="15"/>
              </w:rPr>
            </w:pPr>
            <w:del w:id="1328"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329" w:author="Vladimír Hrivňák" w:date="2014-05-02T11:05:00Z">
              <w:tcPr>
                <w:tcW w:w="1701" w:type="dxa"/>
                <w:shd w:val="clear" w:color="auto" w:fill="auto"/>
                <w:noWrap/>
                <w:vAlign w:val="center"/>
                <w:hideMark/>
              </w:tcPr>
            </w:tcPrChange>
          </w:tcPr>
          <w:p w14:paraId="31B4567B" w14:textId="7CC73F28" w:rsidR="00BD358A" w:rsidRPr="00CB695A" w:rsidDel="00D358E4" w:rsidRDefault="00BD358A" w:rsidP="00292D0A">
            <w:pPr>
              <w:spacing w:before="0"/>
              <w:rPr>
                <w:del w:id="1330" w:author="Vladimír Hrivňák" w:date="2014-05-02T11:04:00Z"/>
                <w:color w:val="auto"/>
                <w:sz w:val="15"/>
                <w:szCs w:val="15"/>
              </w:rPr>
            </w:pPr>
            <w:del w:id="1331" w:author="Vladimír Hrivňák" w:date="2014-05-02T11:04:00Z">
              <w:r w:rsidRPr="00CB695A" w:rsidDel="00D358E4">
                <w:rPr>
                  <w:color w:val="auto"/>
                  <w:sz w:val="15"/>
                  <w:szCs w:val="15"/>
                </w:rPr>
                <w:delText>Královéhradecký kraj</w:delText>
              </w:r>
            </w:del>
          </w:p>
        </w:tc>
      </w:tr>
      <w:tr w:rsidR="00BD358A" w:rsidRPr="00CB695A" w:rsidDel="00D358E4" w14:paraId="47F2D7A9" w14:textId="6FC0E136" w:rsidTr="00D358E4">
        <w:trPr>
          <w:trHeight w:val="300"/>
          <w:del w:id="1332" w:author="Vladimír Hrivňák" w:date="2014-05-02T11:04:00Z"/>
          <w:trPrChange w:id="1333" w:author="Vladimír Hrivňák" w:date="2014-05-02T11:05:00Z">
            <w:trPr>
              <w:gridBefore w:val="1"/>
              <w:trHeight w:val="300"/>
            </w:trPr>
          </w:trPrChange>
        </w:trPr>
        <w:tc>
          <w:tcPr>
            <w:tcW w:w="1149" w:type="dxa"/>
            <w:shd w:val="clear" w:color="auto" w:fill="auto"/>
            <w:vAlign w:val="center"/>
            <w:hideMark/>
            <w:tcPrChange w:id="1334" w:author="Vladimír Hrivňák" w:date="2014-05-02T11:05:00Z">
              <w:tcPr>
                <w:tcW w:w="1149" w:type="dxa"/>
                <w:shd w:val="clear" w:color="auto" w:fill="auto"/>
                <w:vAlign w:val="center"/>
                <w:hideMark/>
              </w:tcPr>
            </w:tcPrChange>
          </w:tcPr>
          <w:p w14:paraId="6C4F6ADA" w14:textId="1AA522D7" w:rsidR="00BD358A" w:rsidRPr="00CB695A" w:rsidDel="00D358E4" w:rsidRDefault="00292D0A" w:rsidP="00292D0A">
            <w:pPr>
              <w:spacing w:before="0"/>
              <w:rPr>
                <w:del w:id="1335" w:author="Vladimír Hrivňák" w:date="2014-05-02T11:04:00Z"/>
                <w:color w:val="auto"/>
                <w:sz w:val="15"/>
                <w:szCs w:val="15"/>
              </w:rPr>
            </w:pPr>
            <w:del w:id="1336"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LI</w:delText>
              </w:r>
            </w:del>
          </w:p>
        </w:tc>
        <w:tc>
          <w:tcPr>
            <w:tcW w:w="3544" w:type="dxa"/>
            <w:gridSpan w:val="3"/>
            <w:shd w:val="clear" w:color="auto" w:fill="auto"/>
            <w:vAlign w:val="center"/>
            <w:hideMark/>
            <w:tcPrChange w:id="1337" w:author="Vladimír Hrivňák" w:date="2014-05-02T11:05:00Z">
              <w:tcPr>
                <w:tcW w:w="3544" w:type="dxa"/>
                <w:gridSpan w:val="3"/>
                <w:shd w:val="clear" w:color="auto" w:fill="auto"/>
                <w:vAlign w:val="center"/>
                <w:hideMark/>
              </w:tcPr>
            </w:tcPrChange>
          </w:tcPr>
          <w:p w14:paraId="3DC3211C" w14:textId="4C3664D3" w:rsidR="00BD358A" w:rsidRPr="00CB695A" w:rsidDel="00D358E4" w:rsidRDefault="00BD358A" w:rsidP="00292D0A">
            <w:pPr>
              <w:spacing w:before="0"/>
              <w:rPr>
                <w:del w:id="1338" w:author="Vladimír Hrivňák" w:date="2014-05-02T11:04:00Z"/>
                <w:color w:val="auto"/>
                <w:sz w:val="15"/>
                <w:szCs w:val="15"/>
              </w:rPr>
            </w:pPr>
            <w:del w:id="1339" w:author="Vladimír Hrivňák" w:date="2014-05-02T11:04:00Z">
              <w:r w:rsidRPr="00CB695A" w:rsidDel="00D358E4">
                <w:rPr>
                  <w:color w:val="auto"/>
                  <w:sz w:val="15"/>
                  <w:szCs w:val="15"/>
                </w:rPr>
                <w:delText>Krajské operační středisko ZZS - Liberecký kraj</w:delText>
              </w:r>
            </w:del>
          </w:p>
        </w:tc>
        <w:tc>
          <w:tcPr>
            <w:tcW w:w="2693" w:type="dxa"/>
            <w:gridSpan w:val="3"/>
            <w:shd w:val="clear" w:color="auto" w:fill="auto"/>
            <w:vAlign w:val="center"/>
            <w:hideMark/>
            <w:tcPrChange w:id="1340" w:author="Vladimír Hrivňák" w:date="2014-05-02T11:05:00Z">
              <w:tcPr>
                <w:tcW w:w="2693" w:type="dxa"/>
                <w:gridSpan w:val="3"/>
                <w:shd w:val="clear" w:color="auto" w:fill="auto"/>
                <w:vAlign w:val="center"/>
                <w:hideMark/>
              </w:tcPr>
            </w:tcPrChange>
          </w:tcPr>
          <w:p w14:paraId="01DA0904" w14:textId="5DC6E0DF" w:rsidR="00BD358A" w:rsidRPr="00CB695A" w:rsidDel="00D358E4" w:rsidRDefault="00BD358A" w:rsidP="00292D0A">
            <w:pPr>
              <w:spacing w:before="0"/>
              <w:rPr>
                <w:del w:id="1341" w:author="Vladimír Hrivňák" w:date="2014-05-02T11:04:00Z"/>
                <w:color w:val="auto"/>
                <w:sz w:val="15"/>
                <w:szCs w:val="15"/>
              </w:rPr>
            </w:pPr>
            <w:del w:id="1342" w:author="Vladimír Hrivňák" w:date="2014-05-02T11:04:00Z">
              <w:r w:rsidRPr="00CB695A" w:rsidDel="00D358E4">
                <w:rPr>
                  <w:color w:val="auto"/>
                  <w:sz w:val="15"/>
                  <w:szCs w:val="15"/>
                </w:rPr>
                <w:delText>Liberec, Klášterní 954/5</w:delText>
              </w:r>
            </w:del>
          </w:p>
        </w:tc>
        <w:tc>
          <w:tcPr>
            <w:tcW w:w="709" w:type="dxa"/>
            <w:gridSpan w:val="2"/>
            <w:shd w:val="clear" w:color="auto" w:fill="auto"/>
            <w:vAlign w:val="center"/>
            <w:hideMark/>
            <w:tcPrChange w:id="1343" w:author="Vladimír Hrivňák" w:date="2014-05-02T11:05:00Z">
              <w:tcPr>
                <w:tcW w:w="709" w:type="dxa"/>
                <w:gridSpan w:val="2"/>
                <w:shd w:val="clear" w:color="auto" w:fill="auto"/>
                <w:vAlign w:val="center"/>
                <w:hideMark/>
              </w:tcPr>
            </w:tcPrChange>
          </w:tcPr>
          <w:p w14:paraId="249889C4" w14:textId="31ADAC45" w:rsidR="00BD358A" w:rsidRPr="00CB695A" w:rsidDel="00D358E4" w:rsidRDefault="00BD358A" w:rsidP="00292D0A">
            <w:pPr>
              <w:spacing w:before="0"/>
              <w:jc w:val="center"/>
              <w:rPr>
                <w:del w:id="1344" w:author="Vladimír Hrivňák" w:date="2014-05-02T11:04:00Z"/>
                <w:color w:val="auto"/>
                <w:sz w:val="15"/>
                <w:szCs w:val="15"/>
              </w:rPr>
            </w:pPr>
            <w:del w:id="1345"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346" w:author="Vladimír Hrivňák" w:date="2014-05-02T11:05:00Z">
              <w:tcPr>
                <w:tcW w:w="1701" w:type="dxa"/>
                <w:shd w:val="clear" w:color="auto" w:fill="auto"/>
                <w:noWrap/>
                <w:vAlign w:val="center"/>
                <w:hideMark/>
              </w:tcPr>
            </w:tcPrChange>
          </w:tcPr>
          <w:p w14:paraId="0AE9D73C" w14:textId="6EB6A410" w:rsidR="00BD358A" w:rsidRPr="00CB695A" w:rsidDel="00D358E4" w:rsidRDefault="00BD358A" w:rsidP="00292D0A">
            <w:pPr>
              <w:spacing w:before="0"/>
              <w:rPr>
                <w:del w:id="1347" w:author="Vladimír Hrivňák" w:date="2014-05-02T11:04:00Z"/>
                <w:color w:val="auto"/>
                <w:sz w:val="15"/>
                <w:szCs w:val="15"/>
              </w:rPr>
            </w:pPr>
            <w:del w:id="1348" w:author="Vladimír Hrivňák" w:date="2014-05-02T11:04:00Z">
              <w:r w:rsidRPr="00CB695A" w:rsidDel="00D358E4">
                <w:rPr>
                  <w:color w:val="auto"/>
                  <w:sz w:val="15"/>
                  <w:szCs w:val="15"/>
                </w:rPr>
                <w:delText>Liberecký kraj</w:delText>
              </w:r>
            </w:del>
          </w:p>
        </w:tc>
      </w:tr>
      <w:tr w:rsidR="00BD358A" w:rsidRPr="00CB695A" w:rsidDel="00D358E4" w14:paraId="7531F28E" w14:textId="6DDEE92E" w:rsidTr="00D358E4">
        <w:trPr>
          <w:trHeight w:val="300"/>
          <w:del w:id="1349" w:author="Vladimír Hrivňák" w:date="2014-05-02T11:04:00Z"/>
          <w:trPrChange w:id="1350" w:author="Vladimír Hrivňák" w:date="2014-05-02T11:05:00Z">
            <w:trPr>
              <w:gridBefore w:val="1"/>
              <w:trHeight w:val="300"/>
            </w:trPr>
          </w:trPrChange>
        </w:trPr>
        <w:tc>
          <w:tcPr>
            <w:tcW w:w="1149" w:type="dxa"/>
            <w:shd w:val="clear" w:color="auto" w:fill="auto"/>
            <w:vAlign w:val="center"/>
            <w:hideMark/>
            <w:tcPrChange w:id="1351" w:author="Vladimír Hrivňák" w:date="2014-05-02T11:05:00Z">
              <w:tcPr>
                <w:tcW w:w="1149" w:type="dxa"/>
                <w:shd w:val="clear" w:color="auto" w:fill="auto"/>
                <w:vAlign w:val="center"/>
                <w:hideMark/>
              </w:tcPr>
            </w:tcPrChange>
          </w:tcPr>
          <w:p w14:paraId="4A485772" w14:textId="45E86A6F" w:rsidR="00BD358A" w:rsidRPr="00CB695A" w:rsidDel="00D358E4" w:rsidRDefault="00292D0A" w:rsidP="00292D0A">
            <w:pPr>
              <w:spacing w:before="0"/>
              <w:rPr>
                <w:del w:id="1352" w:author="Vladimír Hrivňák" w:date="2014-05-02T11:04:00Z"/>
                <w:color w:val="auto"/>
                <w:sz w:val="15"/>
                <w:szCs w:val="15"/>
              </w:rPr>
            </w:pPr>
            <w:del w:id="1353"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MO</w:delText>
              </w:r>
            </w:del>
          </w:p>
        </w:tc>
        <w:tc>
          <w:tcPr>
            <w:tcW w:w="3544" w:type="dxa"/>
            <w:gridSpan w:val="3"/>
            <w:shd w:val="clear" w:color="auto" w:fill="auto"/>
            <w:vAlign w:val="center"/>
            <w:hideMark/>
            <w:tcPrChange w:id="1354" w:author="Vladimír Hrivňák" w:date="2014-05-02T11:05:00Z">
              <w:tcPr>
                <w:tcW w:w="3544" w:type="dxa"/>
                <w:gridSpan w:val="3"/>
                <w:shd w:val="clear" w:color="auto" w:fill="auto"/>
                <w:vAlign w:val="center"/>
                <w:hideMark/>
              </w:tcPr>
            </w:tcPrChange>
          </w:tcPr>
          <w:p w14:paraId="544F7D37" w14:textId="0047FAB9" w:rsidR="00BD358A" w:rsidRPr="00CB695A" w:rsidDel="00D358E4" w:rsidRDefault="00BD358A" w:rsidP="00292D0A">
            <w:pPr>
              <w:spacing w:before="0"/>
              <w:rPr>
                <w:del w:id="1355" w:author="Vladimír Hrivňák" w:date="2014-05-02T11:04:00Z"/>
                <w:color w:val="auto"/>
                <w:sz w:val="15"/>
                <w:szCs w:val="15"/>
              </w:rPr>
            </w:pPr>
            <w:del w:id="1356" w:author="Vladimír Hrivňák" w:date="2014-05-02T11:04:00Z">
              <w:r w:rsidRPr="00CB695A" w:rsidDel="00D358E4">
                <w:rPr>
                  <w:color w:val="auto"/>
                  <w:sz w:val="15"/>
                  <w:szCs w:val="15"/>
                </w:rPr>
                <w:delText>Krajské operační středisko ZZS - Moravskoslezský kraj</w:delText>
              </w:r>
            </w:del>
          </w:p>
        </w:tc>
        <w:tc>
          <w:tcPr>
            <w:tcW w:w="2693" w:type="dxa"/>
            <w:gridSpan w:val="3"/>
            <w:shd w:val="clear" w:color="auto" w:fill="auto"/>
            <w:vAlign w:val="center"/>
            <w:hideMark/>
            <w:tcPrChange w:id="1357" w:author="Vladimír Hrivňák" w:date="2014-05-02T11:05:00Z">
              <w:tcPr>
                <w:tcW w:w="2693" w:type="dxa"/>
                <w:gridSpan w:val="3"/>
                <w:shd w:val="clear" w:color="auto" w:fill="auto"/>
                <w:vAlign w:val="center"/>
                <w:hideMark/>
              </w:tcPr>
            </w:tcPrChange>
          </w:tcPr>
          <w:p w14:paraId="088387CB" w14:textId="646A28E0" w:rsidR="00BD358A" w:rsidRPr="00CB695A" w:rsidDel="00D358E4" w:rsidRDefault="00BD358A" w:rsidP="00292D0A">
            <w:pPr>
              <w:spacing w:before="0"/>
              <w:rPr>
                <w:del w:id="1358" w:author="Vladimír Hrivňák" w:date="2014-05-02T11:04:00Z"/>
                <w:color w:val="auto"/>
                <w:sz w:val="15"/>
                <w:szCs w:val="15"/>
              </w:rPr>
            </w:pPr>
            <w:del w:id="1359" w:author="Vladimír Hrivňák" w:date="2014-05-02T11:04:00Z">
              <w:r w:rsidRPr="00CB695A" w:rsidDel="00D358E4">
                <w:rPr>
                  <w:color w:val="auto"/>
                  <w:sz w:val="15"/>
                  <w:szCs w:val="15"/>
                </w:rPr>
                <w:delText>Ostrava, Nemocniční ul. 11/3328</w:delText>
              </w:r>
            </w:del>
          </w:p>
        </w:tc>
        <w:tc>
          <w:tcPr>
            <w:tcW w:w="709" w:type="dxa"/>
            <w:gridSpan w:val="2"/>
            <w:shd w:val="clear" w:color="auto" w:fill="auto"/>
            <w:vAlign w:val="center"/>
            <w:hideMark/>
            <w:tcPrChange w:id="1360" w:author="Vladimír Hrivňák" w:date="2014-05-02T11:05:00Z">
              <w:tcPr>
                <w:tcW w:w="709" w:type="dxa"/>
                <w:gridSpan w:val="2"/>
                <w:shd w:val="clear" w:color="auto" w:fill="auto"/>
                <w:vAlign w:val="center"/>
                <w:hideMark/>
              </w:tcPr>
            </w:tcPrChange>
          </w:tcPr>
          <w:p w14:paraId="38FD1DEF" w14:textId="57AF16E1" w:rsidR="00BD358A" w:rsidRPr="00CB695A" w:rsidDel="00D358E4" w:rsidRDefault="00BD358A" w:rsidP="00292D0A">
            <w:pPr>
              <w:spacing w:before="0"/>
              <w:jc w:val="center"/>
              <w:rPr>
                <w:del w:id="1361" w:author="Vladimír Hrivňák" w:date="2014-05-02T11:04:00Z"/>
                <w:color w:val="auto"/>
                <w:sz w:val="15"/>
                <w:szCs w:val="15"/>
              </w:rPr>
            </w:pPr>
            <w:del w:id="1362"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363" w:author="Vladimír Hrivňák" w:date="2014-05-02T11:05:00Z">
              <w:tcPr>
                <w:tcW w:w="1701" w:type="dxa"/>
                <w:shd w:val="clear" w:color="auto" w:fill="auto"/>
                <w:noWrap/>
                <w:vAlign w:val="center"/>
                <w:hideMark/>
              </w:tcPr>
            </w:tcPrChange>
          </w:tcPr>
          <w:p w14:paraId="61723396" w14:textId="730DA77A" w:rsidR="00BD358A" w:rsidRPr="00CB695A" w:rsidDel="00D358E4" w:rsidRDefault="00BD358A" w:rsidP="00292D0A">
            <w:pPr>
              <w:spacing w:before="0"/>
              <w:rPr>
                <w:del w:id="1364" w:author="Vladimír Hrivňák" w:date="2014-05-02T11:04:00Z"/>
                <w:color w:val="auto"/>
                <w:sz w:val="15"/>
                <w:szCs w:val="15"/>
              </w:rPr>
            </w:pPr>
            <w:del w:id="1365" w:author="Vladimír Hrivňák" w:date="2014-05-02T11:04:00Z">
              <w:r w:rsidRPr="00CB695A" w:rsidDel="00D358E4">
                <w:rPr>
                  <w:color w:val="auto"/>
                  <w:sz w:val="15"/>
                  <w:szCs w:val="15"/>
                </w:rPr>
                <w:delText>Moravskoslezský kraj</w:delText>
              </w:r>
            </w:del>
          </w:p>
        </w:tc>
      </w:tr>
      <w:tr w:rsidR="00BD358A" w:rsidRPr="00CB695A" w:rsidDel="00D358E4" w14:paraId="36BD075C" w14:textId="34C52639" w:rsidTr="00D358E4">
        <w:trPr>
          <w:trHeight w:val="300"/>
          <w:del w:id="1366" w:author="Vladimír Hrivňák" w:date="2014-05-02T11:04:00Z"/>
          <w:trPrChange w:id="1367" w:author="Vladimír Hrivňák" w:date="2014-05-02T11:05:00Z">
            <w:trPr>
              <w:gridBefore w:val="1"/>
              <w:trHeight w:val="300"/>
            </w:trPr>
          </w:trPrChange>
        </w:trPr>
        <w:tc>
          <w:tcPr>
            <w:tcW w:w="1149" w:type="dxa"/>
            <w:shd w:val="clear" w:color="auto" w:fill="auto"/>
            <w:vAlign w:val="center"/>
            <w:hideMark/>
            <w:tcPrChange w:id="1368" w:author="Vladimír Hrivňák" w:date="2014-05-02T11:05:00Z">
              <w:tcPr>
                <w:tcW w:w="1149" w:type="dxa"/>
                <w:shd w:val="clear" w:color="auto" w:fill="auto"/>
                <w:vAlign w:val="center"/>
                <w:hideMark/>
              </w:tcPr>
            </w:tcPrChange>
          </w:tcPr>
          <w:p w14:paraId="18333576" w14:textId="5060BAFF" w:rsidR="00BD358A" w:rsidRPr="00CB695A" w:rsidDel="00D358E4" w:rsidRDefault="00292D0A" w:rsidP="00292D0A">
            <w:pPr>
              <w:spacing w:before="0"/>
              <w:rPr>
                <w:del w:id="1369" w:author="Vladimír Hrivňák" w:date="2014-05-02T11:04:00Z"/>
                <w:color w:val="auto"/>
                <w:sz w:val="15"/>
                <w:szCs w:val="15"/>
              </w:rPr>
            </w:pPr>
            <w:del w:id="1370"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OL</w:delText>
              </w:r>
            </w:del>
          </w:p>
        </w:tc>
        <w:tc>
          <w:tcPr>
            <w:tcW w:w="3544" w:type="dxa"/>
            <w:gridSpan w:val="3"/>
            <w:shd w:val="clear" w:color="auto" w:fill="auto"/>
            <w:vAlign w:val="center"/>
            <w:hideMark/>
            <w:tcPrChange w:id="1371" w:author="Vladimír Hrivňák" w:date="2014-05-02T11:05:00Z">
              <w:tcPr>
                <w:tcW w:w="3544" w:type="dxa"/>
                <w:gridSpan w:val="3"/>
                <w:shd w:val="clear" w:color="auto" w:fill="auto"/>
                <w:vAlign w:val="center"/>
                <w:hideMark/>
              </w:tcPr>
            </w:tcPrChange>
          </w:tcPr>
          <w:p w14:paraId="7F96BDB7" w14:textId="5D7AE68A" w:rsidR="00BD358A" w:rsidRPr="00CB695A" w:rsidDel="00D358E4" w:rsidRDefault="00BD358A" w:rsidP="00292D0A">
            <w:pPr>
              <w:spacing w:before="0"/>
              <w:rPr>
                <w:del w:id="1372" w:author="Vladimír Hrivňák" w:date="2014-05-02T11:04:00Z"/>
                <w:color w:val="auto"/>
                <w:sz w:val="15"/>
                <w:szCs w:val="15"/>
              </w:rPr>
            </w:pPr>
            <w:del w:id="1373" w:author="Vladimír Hrivňák" w:date="2014-05-02T11:04:00Z">
              <w:r w:rsidRPr="00CB695A" w:rsidDel="00D358E4">
                <w:rPr>
                  <w:color w:val="auto"/>
                  <w:sz w:val="15"/>
                  <w:szCs w:val="15"/>
                </w:rPr>
                <w:delText>Krajské operační středisko ZZS - Olomoucký kraj</w:delText>
              </w:r>
            </w:del>
          </w:p>
        </w:tc>
        <w:tc>
          <w:tcPr>
            <w:tcW w:w="2693" w:type="dxa"/>
            <w:gridSpan w:val="3"/>
            <w:shd w:val="clear" w:color="auto" w:fill="auto"/>
            <w:vAlign w:val="center"/>
            <w:hideMark/>
            <w:tcPrChange w:id="1374" w:author="Vladimír Hrivňák" w:date="2014-05-02T11:05:00Z">
              <w:tcPr>
                <w:tcW w:w="2693" w:type="dxa"/>
                <w:gridSpan w:val="3"/>
                <w:shd w:val="clear" w:color="auto" w:fill="auto"/>
                <w:vAlign w:val="center"/>
                <w:hideMark/>
              </w:tcPr>
            </w:tcPrChange>
          </w:tcPr>
          <w:p w14:paraId="54F90B1E" w14:textId="4EEB354B" w:rsidR="00BD358A" w:rsidRPr="00CB695A" w:rsidDel="00D358E4" w:rsidRDefault="00BD358A" w:rsidP="00292D0A">
            <w:pPr>
              <w:spacing w:before="0"/>
              <w:rPr>
                <w:del w:id="1375" w:author="Vladimír Hrivňák" w:date="2014-05-02T11:04:00Z"/>
                <w:color w:val="auto"/>
                <w:sz w:val="15"/>
                <w:szCs w:val="15"/>
              </w:rPr>
            </w:pPr>
            <w:del w:id="1376" w:author="Vladimír Hrivňák" w:date="2014-05-02T11:04:00Z">
              <w:r w:rsidRPr="00CB695A" w:rsidDel="00D358E4">
                <w:rPr>
                  <w:color w:val="auto"/>
                  <w:sz w:val="15"/>
                  <w:szCs w:val="15"/>
                </w:rPr>
                <w:delText>Olomouc, Aksamitova 8</w:delText>
              </w:r>
            </w:del>
          </w:p>
        </w:tc>
        <w:tc>
          <w:tcPr>
            <w:tcW w:w="709" w:type="dxa"/>
            <w:gridSpan w:val="2"/>
            <w:shd w:val="clear" w:color="auto" w:fill="auto"/>
            <w:vAlign w:val="center"/>
            <w:hideMark/>
            <w:tcPrChange w:id="1377" w:author="Vladimír Hrivňák" w:date="2014-05-02T11:05:00Z">
              <w:tcPr>
                <w:tcW w:w="709" w:type="dxa"/>
                <w:gridSpan w:val="2"/>
                <w:shd w:val="clear" w:color="auto" w:fill="auto"/>
                <w:vAlign w:val="center"/>
                <w:hideMark/>
              </w:tcPr>
            </w:tcPrChange>
          </w:tcPr>
          <w:p w14:paraId="712C5EA1" w14:textId="30684D12" w:rsidR="00BD358A" w:rsidRPr="00CB695A" w:rsidDel="00D358E4" w:rsidRDefault="00BD358A" w:rsidP="00292D0A">
            <w:pPr>
              <w:spacing w:before="0"/>
              <w:jc w:val="center"/>
              <w:rPr>
                <w:del w:id="1378" w:author="Vladimír Hrivňák" w:date="2014-05-02T11:04:00Z"/>
                <w:color w:val="auto"/>
                <w:sz w:val="15"/>
                <w:szCs w:val="15"/>
              </w:rPr>
            </w:pPr>
            <w:del w:id="1379"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380" w:author="Vladimír Hrivňák" w:date="2014-05-02T11:05:00Z">
              <w:tcPr>
                <w:tcW w:w="1701" w:type="dxa"/>
                <w:shd w:val="clear" w:color="auto" w:fill="auto"/>
                <w:noWrap/>
                <w:vAlign w:val="center"/>
                <w:hideMark/>
              </w:tcPr>
            </w:tcPrChange>
          </w:tcPr>
          <w:p w14:paraId="4E37336F" w14:textId="2C6188AD" w:rsidR="00BD358A" w:rsidRPr="00CB695A" w:rsidDel="00D358E4" w:rsidRDefault="00BD358A" w:rsidP="00292D0A">
            <w:pPr>
              <w:spacing w:before="0"/>
              <w:rPr>
                <w:del w:id="1381" w:author="Vladimír Hrivňák" w:date="2014-05-02T11:04:00Z"/>
                <w:color w:val="auto"/>
                <w:sz w:val="15"/>
                <w:szCs w:val="15"/>
              </w:rPr>
            </w:pPr>
            <w:del w:id="1382" w:author="Vladimír Hrivňák" w:date="2014-05-02T11:04:00Z">
              <w:r w:rsidRPr="00CB695A" w:rsidDel="00D358E4">
                <w:rPr>
                  <w:color w:val="auto"/>
                  <w:sz w:val="15"/>
                  <w:szCs w:val="15"/>
                </w:rPr>
                <w:delText>Olomoucký kraj</w:delText>
              </w:r>
            </w:del>
          </w:p>
        </w:tc>
      </w:tr>
      <w:tr w:rsidR="00BD358A" w:rsidRPr="00CB695A" w:rsidDel="00D358E4" w14:paraId="20368000" w14:textId="4E43E932" w:rsidTr="00D358E4">
        <w:trPr>
          <w:trHeight w:val="300"/>
          <w:del w:id="1383" w:author="Vladimír Hrivňák" w:date="2014-05-02T11:04:00Z"/>
          <w:trPrChange w:id="1384" w:author="Vladimír Hrivňák" w:date="2014-05-02T11:05:00Z">
            <w:trPr>
              <w:gridBefore w:val="1"/>
              <w:trHeight w:val="300"/>
            </w:trPr>
          </w:trPrChange>
        </w:trPr>
        <w:tc>
          <w:tcPr>
            <w:tcW w:w="1149" w:type="dxa"/>
            <w:shd w:val="clear" w:color="auto" w:fill="auto"/>
            <w:vAlign w:val="center"/>
            <w:hideMark/>
            <w:tcPrChange w:id="1385" w:author="Vladimír Hrivňák" w:date="2014-05-02T11:05:00Z">
              <w:tcPr>
                <w:tcW w:w="1149" w:type="dxa"/>
                <w:shd w:val="clear" w:color="auto" w:fill="auto"/>
                <w:vAlign w:val="center"/>
                <w:hideMark/>
              </w:tcPr>
            </w:tcPrChange>
          </w:tcPr>
          <w:p w14:paraId="0CD02CB1" w14:textId="30E13E20" w:rsidR="00BD358A" w:rsidRPr="00CB695A" w:rsidDel="00D358E4" w:rsidRDefault="00292D0A" w:rsidP="00292D0A">
            <w:pPr>
              <w:spacing w:before="0"/>
              <w:rPr>
                <w:del w:id="1386" w:author="Vladimír Hrivňák" w:date="2014-05-02T11:04:00Z"/>
                <w:color w:val="auto"/>
                <w:sz w:val="15"/>
                <w:szCs w:val="15"/>
              </w:rPr>
            </w:pPr>
            <w:del w:id="1387"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PA</w:delText>
              </w:r>
            </w:del>
          </w:p>
        </w:tc>
        <w:tc>
          <w:tcPr>
            <w:tcW w:w="3544" w:type="dxa"/>
            <w:gridSpan w:val="3"/>
            <w:shd w:val="clear" w:color="auto" w:fill="auto"/>
            <w:vAlign w:val="center"/>
            <w:hideMark/>
            <w:tcPrChange w:id="1388" w:author="Vladimír Hrivňák" w:date="2014-05-02T11:05:00Z">
              <w:tcPr>
                <w:tcW w:w="3544" w:type="dxa"/>
                <w:gridSpan w:val="3"/>
                <w:shd w:val="clear" w:color="auto" w:fill="auto"/>
                <w:vAlign w:val="center"/>
                <w:hideMark/>
              </w:tcPr>
            </w:tcPrChange>
          </w:tcPr>
          <w:p w14:paraId="294F34BB" w14:textId="4C192BC3" w:rsidR="00BD358A" w:rsidRPr="00CB695A" w:rsidDel="00D358E4" w:rsidRDefault="00BD358A" w:rsidP="00292D0A">
            <w:pPr>
              <w:spacing w:before="0"/>
              <w:rPr>
                <w:del w:id="1389" w:author="Vladimír Hrivňák" w:date="2014-05-02T11:04:00Z"/>
                <w:color w:val="auto"/>
                <w:sz w:val="15"/>
                <w:szCs w:val="15"/>
              </w:rPr>
            </w:pPr>
            <w:del w:id="1390" w:author="Vladimír Hrivňák" w:date="2014-05-02T11:04:00Z">
              <w:r w:rsidRPr="00CB695A" w:rsidDel="00D358E4">
                <w:rPr>
                  <w:color w:val="auto"/>
                  <w:sz w:val="15"/>
                  <w:szCs w:val="15"/>
                </w:rPr>
                <w:delText>Krajské operační středisko ZZS - Pardubický kraj</w:delText>
              </w:r>
            </w:del>
          </w:p>
        </w:tc>
        <w:tc>
          <w:tcPr>
            <w:tcW w:w="2693" w:type="dxa"/>
            <w:gridSpan w:val="3"/>
            <w:shd w:val="clear" w:color="auto" w:fill="auto"/>
            <w:vAlign w:val="center"/>
            <w:hideMark/>
            <w:tcPrChange w:id="1391" w:author="Vladimír Hrivňák" w:date="2014-05-02T11:05:00Z">
              <w:tcPr>
                <w:tcW w:w="2693" w:type="dxa"/>
                <w:gridSpan w:val="3"/>
                <w:shd w:val="clear" w:color="auto" w:fill="auto"/>
                <w:vAlign w:val="center"/>
                <w:hideMark/>
              </w:tcPr>
            </w:tcPrChange>
          </w:tcPr>
          <w:p w14:paraId="5EA6A6C6" w14:textId="7CB0C562" w:rsidR="00BD358A" w:rsidRPr="00CB695A" w:rsidDel="00D358E4" w:rsidRDefault="00BD358A" w:rsidP="00292D0A">
            <w:pPr>
              <w:spacing w:before="0"/>
              <w:rPr>
                <w:del w:id="1392" w:author="Vladimír Hrivňák" w:date="2014-05-02T11:04:00Z"/>
                <w:color w:val="auto"/>
                <w:sz w:val="15"/>
                <w:szCs w:val="15"/>
              </w:rPr>
            </w:pPr>
            <w:del w:id="1393" w:author="Vladimír Hrivňák" w:date="2014-05-02T11:04:00Z">
              <w:r w:rsidRPr="00CB695A" w:rsidDel="00D358E4">
                <w:rPr>
                  <w:color w:val="auto"/>
                  <w:sz w:val="15"/>
                  <w:szCs w:val="15"/>
                </w:rPr>
                <w:delText>Pardubice, Průmyslová 450</w:delText>
              </w:r>
            </w:del>
          </w:p>
        </w:tc>
        <w:tc>
          <w:tcPr>
            <w:tcW w:w="709" w:type="dxa"/>
            <w:gridSpan w:val="2"/>
            <w:shd w:val="clear" w:color="auto" w:fill="auto"/>
            <w:vAlign w:val="center"/>
            <w:hideMark/>
            <w:tcPrChange w:id="1394" w:author="Vladimír Hrivňák" w:date="2014-05-02T11:05:00Z">
              <w:tcPr>
                <w:tcW w:w="709" w:type="dxa"/>
                <w:gridSpan w:val="2"/>
                <w:shd w:val="clear" w:color="auto" w:fill="auto"/>
                <w:vAlign w:val="center"/>
                <w:hideMark/>
              </w:tcPr>
            </w:tcPrChange>
          </w:tcPr>
          <w:p w14:paraId="3A58E6A7" w14:textId="24912FDF" w:rsidR="00BD358A" w:rsidRPr="00CB695A" w:rsidDel="00D358E4" w:rsidRDefault="00BD358A" w:rsidP="00292D0A">
            <w:pPr>
              <w:spacing w:before="0"/>
              <w:jc w:val="center"/>
              <w:rPr>
                <w:del w:id="1395" w:author="Vladimír Hrivňák" w:date="2014-05-02T11:04:00Z"/>
                <w:color w:val="auto"/>
                <w:sz w:val="15"/>
                <w:szCs w:val="15"/>
              </w:rPr>
            </w:pPr>
            <w:del w:id="1396"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397" w:author="Vladimír Hrivňák" w:date="2014-05-02T11:05:00Z">
              <w:tcPr>
                <w:tcW w:w="1701" w:type="dxa"/>
                <w:shd w:val="clear" w:color="auto" w:fill="auto"/>
                <w:noWrap/>
                <w:vAlign w:val="center"/>
                <w:hideMark/>
              </w:tcPr>
            </w:tcPrChange>
          </w:tcPr>
          <w:p w14:paraId="7F955DA5" w14:textId="70E64DCF" w:rsidR="00BD358A" w:rsidRPr="00CB695A" w:rsidDel="00D358E4" w:rsidRDefault="00BD358A" w:rsidP="00292D0A">
            <w:pPr>
              <w:spacing w:before="0"/>
              <w:rPr>
                <w:del w:id="1398" w:author="Vladimír Hrivňák" w:date="2014-05-02T11:04:00Z"/>
                <w:color w:val="auto"/>
                <w:sz w:val="15"/>
                <w:szCs w:val="15"/>
              </w:rPr>
            </w:pPr>
            <w:del w:id="1399" w:author="Vladimír Hrivňák" w:date="2014-05-02T11:04:00Z">
              <w:r w:rsidRPr="00CB695A" w:rsidDel="00D358E4">
                <w:rPr>
                  <w:color w:val="auto"/>
                  <w:sz w:val="15"/>
                  <w:szCs w:val="15"/>
                </w:rPr>
                <w:delText>Pardubický kraj</w:delText>
              </w:r>
            </w:del>
          </w:p>
        </w:tc>
      </w:tr>
      <w:tr w:rsidR="00BD358A" w:rsidRPr="00CB695A" w:rsidDel="00D358E4" w14:paraId="50EBA347" w14:textId="4B10AA6D" w:rsidTr="00D358E4">
        <w:trPr>
          <w:trHeight w:val="300"/>
          <w:del w:id="1400" w:author="Vladimír Hrivňák" w:date="2014-05-02T11:04:00Z"/>
          <w:trPrChange w:id="1401" w:author="Vladimír Hrivňák" w:date="2014-05-02T11:05:00Z">
            <w:trPr>
              <w:gridBefore w:val="1"/>
              <w:trHeight w:val="300"/>
            </w:trPr>
          </w:trPrChange>
        </w:trPr>
        <w:tc>
          <w:tcPr>
            <w:tcW w:w="1149" w:type="dxa"/>
            <w:shd w:val="clear" w:color="auto" w:fill="auto"/>
            <w:vAlign w:val="center"/>
            <w:hideMark/>
            <w:tcPrChange w:id="1402" w:author="Vladimír Hrivňák" w:date="2014-05-02T11:05:00Z">
              <w:tcPr>
                <w:tcW w:w="1149" w:type="dxa"/>
                <w:shd w:val="clear" w:color="auto" w:fill="auto"/>
                <w:vAlign w:val="center"/>
                <w:hideMark/>
              </w:tcPr>
            </w:tcPrChange>
          </w:tcPr>
          <w:p w14:paraId="65D9399E" w14:textId="59CA023A" w:rsidR="00BD358A" w:rsidRPr="00CB695A" w:rsidDel="00D358E4" w:rsidRDefault="00292D0A" w:rsidP="00292D0A">
            <w:pPr>
              <w:spacing w:before="0"/>
              <w:rPr>
                <w:del w:id="1403" w:author="Vladimír Hrivňák" w:date="2014-05-02T11:04:00Z"/>
                <w:color w:val="auto"/>
                <w:sz w:val="15"/>
                <w:szCs w:val="15"/>
              </w:rPr>
            </w:pPr>
            <w:del w:id="1404"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PL</w:delText>
              </w:r>
            </w:del>
          </w:p>
        </w:tc>
        <w:tc>
          <w:tcPr>
            <w:tcW w:w="3544" w:type="dxa"/>
            <w:gridSpan w:val="3"/>
            <w:shd w:val="clear" w:color="auto" w:fill="auto"/>
            <w:vAlign w:val="center"/>
            <w:hideMark/>
            <w:tcPrChange w:id="1405" w:author="Vladimír Hrivňák" w:date="2014-05-02T11:05:00Z">
              <w:tcPr>
                <w:tcW w:w="3544" w:type="dxa"/>
                <w:gridSpan w:val="3"/>
                <w:shd w:val="clear" w:color="auto" w:fill="auto"/>
                <w:vAlign w:val="center"/>
                <w:hideMark/>
              </w:tcPr>
            </w:tcPrChange>
          </w:tcPr>
          <w:p w14:paraId="59845663" w14:textId="35C45C5D" w:rsidR="00BD358A" w:rsidRPr="00CB695A" w:rsidDel="00D358E4" w:rsidRDefault="00BD358A" w:rsidP="00292D0A">
            <w:pPr>
              <w:spacing w:before="0"/>
              <w:rPr>
                <w:del w:id="1406" w:author="Vladimír Hrivňák" w:date="2014-05-02T11:04:00Z"/>
                <w:color w:val="auto"/>
                <w:sz w:val="15"/>
                <w:szCs w:val="15"/>
              </w:rPr>
            </w:pPr>
            <w:del w:id="1407" w:author="Vladimír Hrivňák" w:date="2014-05-02T11:04:00Z">
              <w:r w:rsidRPr="00CB695A" w:rsidDel="00D358E4">
                <w:rPr>
                  <w:color w:val="auto"/>
                  <w:sz w:val="15"/>
                  <w:szCs w:val="15"/>
                </w:rPr>
                <w:delText>Krajské operační středisko ZZS - Plzeňský kraj</w:delText>
              </w:r>
            </w:del>
          </w:p>
        </w:tc>
        <w:tc>
          <w:tcPr>
            <w:tcW w:w="2693" w:type="dxa"/>
            <w:gridSpan w:val="3"/>
            <w:shd w:val="clear" w:color="auto" w:fill="auto"/>
            <w:vAlign w:val="center"/>
            <w:hideMark/>
            <w:tcPrChange w:id="1408" w:author="Vladimír Hrivňák" w:date="2014-05-02T11:05:00Z">
              <w:tcPr>
                <w:tcW w:w="2693" w:type="dxa"/>
                <w:gridSpan w:val="3"/>
                <w:shd w:val="clear" w:color="auto" w:fill="auto"/>
                <w:vAlign w:val="center"/>
                <w:hideMark/>
              </w:tcPr>
            </w:tcPrChange>
          </w:tcPr>
          <w:p w14:paraId="44F2F4B3" w14:textId="3EBD2498" w:rsidR="00BD358A" w:rsidRPr="00CB695A" w:rsidDel="00D358E4" w:rsidRDefault="00BD358A" w:rsidP="00292D0A">
            <w:pPr>
              <w:spacing w:before="0"/>
              <w:rPr>
                <w:del w:id="1409" w:author="Vladimír Hrivňák" w:date="2014-05-02T11:04:00Z"/>
                <w:color w:val="auto"/>
                <w:sz w:val="15"/>
                <w:szCs w:val="15"/>
              </w:rPr>
            </w:pPr>
            <w:del w:id="1410" w:author="Vladimír Hrivňák" w:date="2014-05-02T11:04:00Z">
              <w:r w:rsidRPr="00CB695A" w:rsidDel="00D358E4">
                <w:rPr>
                  <w:color w:val="auto"/>
                  <w:sz w:val="15"/>
                  <w:szCs w:val="15"/>
                </w:rPr>
                <w:delText>Plzeň, Kaplířova 8289/11</w:delText>
              </w:r>
            </w:del>
          </w:p>
        </w:tc>
        <w:tc>
          <w:tcPr>
            <w:tcW w:w="709" w:type="dxa"/>
            <w:gridSpan w:val="2"/>
            <w:shd w:val="clear" w:color="auto" w:fill="auto"/>
            <w:vAlign w:val="center"/>
            <w:hideMark/>
            <w:tcPrChange w:id="1411" w:author="Vladimír Hrivňák" w:date="2014-05-02T11:05:00Z">
              <w:tcPr>
                <w:tcW w:w="709" w:type="dxa"/>
                <w:gridSpan w:val="2"/>
                <w:shd w:val="clear" w:color="auto" w:fill="auto"/>
                <w:vAlign w:val="center"/>
                <w:hideMark/>
              </w:tcPr>
            </w:tcPrChange>
          </w:tcPr>
          <w:p w14:paraId="37A23D9C" w14:textId="7931AB9D" w:rsidR="00BD358A" w:rsidRPr="00CB695A" w:rsidDel="00D358E4" w:rsidRDefault="00BD358A" w:rsidP="00292D0A">
            <w:pPr>
              <w:spacing w:before="0"/>
              <w:jc w:val="center"/>
              <w:rPr>
                <w:del w:id="1412" w:author="Vladimír Hrivňák" w:date="2014-05-02T11:04:00Z"/>
                <w:color w:val="auto"/>
                <w:sz w:val="15"/>
                <w:szCs w:val="15"/>
              </w:rPr>
            </w:pPr>
            <w:del w:id="1413"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414" w:author="Vladimír Hrivňák" w:date="2014-05-02T11:05:00Z">
              <w:tcPr>
                <w:tcW w:w="1701" w:type="dxa"/>
                <w:shd w:val="clear" w:color="auto" w:fill="auto"/>
                <w:noWrap/>
                <w:vAlign w:val="center"/>
                <w:hideMark/>
              </w:tcPr>
            </w:tcPrChange>
          </w:tcPr>
          <w:p w14:paraId="6622678E" w14:textId="0191A26C" w:rsidR="00BD358A" w:rsidRPr="00CB695A" w:rsidDel="00D358E4" w:rsidRDefault="00BD358A" w:rsidP="00292D0A">
            <w:pPr>
              <w:spacing w:before="0"/>
              <w:rPr>
                <w:del w:id="1415" w:author="Vladimír Hrivňák" w:date="2014-05-02T11:04:00Z"/>
                <w:color w:val="auto"/>
                <w:sz w:val="15"/>
                <w:szCs w:val="15"/>
              </w:rPr>
            </w:pPr>
            <w:del w:id="1416" w:author="Vladimír Hrivňák" w:date="2014-05-02T11:04:00Z">
              <w:r w:rsidRPr="00CB695A" w:rsidDel="00D358E4">
                <w:rPr>
                  <w:color w:val="auto"/>
                  <w:sz w:val="15"/>
                  <w:szCs w:val="15"/>
                </w:rPr>
                <w:delText>Plzeňský kraj</w:delText>
              </w:r>
            </w:del>
          </w:p>
        </w:tc>
      </w:tr>
      <w:tr w:rsidR="00BD358A" w:rsidRPr="00CB695A" w:rsidDel="00D358E4" w14:paraId="6FDEDE67" w14:textId="3EECD3D9" w:rsidTr="00D358E4">
        <w:trPr>
          <w:trHeight w:val="300"/>
          <w:del w:id="1417" w:author="Vladimír Hrivňák" w:date="2014-05-02T11:04:00Z"/>
          <w:trPrChange w:id="1418" w:author="Vladimír Hrivňák" w:date="2014-05-02T11:05:00Z">
            <w:trPr>
              <w:gridBefore w:val="1"/>
              <w:trHeight w:val="300"/>
            </w:trPr>
          </w:trPrChange>
        </w:trPr>
        <w:tc>
          <w:tcPr>
            <w:tcW w:w="1149" w:type="dxa"/>
            <w:shd w:val="clear" w:color="auto" w:fill="auto"/>
            <w:vAlign w:val="center"/>
            <w:hideMark/>
            <w:tcPrChange w:id="1419" w:author="Vladimír Hrivňák" w:date="2014-05-02T11:05:00Z">
              <w:tcPr>
                <w:tcW w:w="1149" w:type="dxa"/>
                <w:shd w:val="clear" w:color="auto" w:fill="auto"/>
                <w:vAlign w:val="center"/>
                <w:hideMark/>
              </w:tcPr>
            </w:tcPrChange>
          </w:tcPr>
          <w:p w14:paraId="7AE3BBD2" w14:textId="4FEC75E4" w:rsidR="00BD358A" w:rsidRPr="00CB695A" w:rsidDel="00D358E4" w:rsidRDefault="00292D0A" w:rsidP="00292D0A">
            <w:pPr>
              <w:spacing w:before="0"/>
              <w:rPr>
                <w:del w:id="1420" w:author="Vladimír Hrivňák" w:date="2014-05-02T11:04:00Z"/>
                <w:color w:val="auto"/>
                <w:sz w:val="15"/>
                <w:szCs w:val="15"/>
              </w:rPr>
            </w:pPr>
            <w:del w:id="1421"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PR</w:delText>
              </w:r>
            </w:del>
          </w:p>
        </w:tc>
        <w:tc>
          <w:tcPr>
            <w:tcW w:w="3544" w:type="dxa"/>
            <w:gridSpan w:val="3"/>
            <w:shd w:val="clear" w:color="auto" w:fill="auto"/>
            <w:vAlign w:val="center"/>
            <w:hideMark/>
            <w:tcPrChange w:id="1422" w:author="Vladimír Hrivňák" w:date="2014-05-02T11:05:00Z">
              <w:tcPr>
                <w:tcW w:w="3544" w:type="dxa"/>
                <w:gridSpan w:val="3"/>
                <w:shd w:val="clear" w:color="auto" w:fill="auto"/>
                <w:vAlign w:val="center"/>
                <w:hideMark/>
              </w:tcPr>
            </w:tcPrChange>
          </w:tcPr>
          <w:p w14:paraId="0DA9701D" w14:textId="3D739C85" w:rsidR="00BD358A" w:rsidRPr="00CB695A" w:rsidDel="00D358E4" w:rsidRDefault="00BD358A" w:rsidP="00292D0A">
            <w:pPr>
              <w:spacing w:before="0"/>
              <w:rPr>
                <w:del w:id="1423" w:author="Vladimír Hrivňák" w:date="2014-05-02T11:04:00Z"/>
                <w:color w:val="auto"/>
                <w:sz w:val="15"/>
                <w:szCs w:val="15"/>
              </w:rPr>
            </w:pPr>
            <w:del w:id="1424" w:author="Vladimír Hrivňák" w:date="2014-05-02T11:04:00Z">
              <w:r w:rsidRPr="00CB695A" w:rsidDel="00D358E4">
                <w:rPr>
                  <w:color w:val="auto"/>
                  <w:sz w:val="15"/>
                  <w:szCs w:val="15"/>
                </w:rPr>
                <w:delText>Krajské operační středisko ZZS - Hlavní město Praha</w:delText>
              </w:r>
            </w:del>
          </w:p>
        </w:tc>
        <w:tc>
          <w:tcPr>
            <w:tcW w:w="2693" w:type="dxa"/>
            <w:gridSpan w:val="3"/>
            <w:shd w:val="clear" w:color="auto" w:fill="auto"/>
            <w:vAlign w:val="center"/>
            <w:hideMark/>
            <w:tcPrChange w:id="1425" w:author="Vladimír Hrivňák" w:date="2014-05-02T11:05:00Z">
              <w:tcPr>
                <w:tcW w:w="2693" w:type="dxa"/>
                <w:gridSpan w:val="3"/>
                <w:shd w:val="clear" w:color="auto" w:fill="auto"/>
                <w:vAlign w:val="center"/>
                <w:hideMark/>
              </w:tcPr>
            </w:tcPrChange>
          </w:tcPr>
          <w:p w14:paraId="383EAFB9" w14:textId="17487B5A" w:rsidR="00BD358A" w:rsidRPr="00CB695A" w:rsidDel="00D358E4" w:rsidRDefault="00BD358A" w:rsidP="00292D0A">
            <w:pPr>
              <w:spacing w:before="0"/>
              <w:rPr>
                <w:del w:id="1426" w:author="Vladimír Hrivňák" w:date="2014-05-02T11:04:00Z"/>
                <w:color w:val="auto"/>
                <w:sz w:val="15"/>
                <w:szCs w:val="15"/>
              </w:rPr>
            </w:pPr>
            <w:del w:id="1427" w:author="Vladimír Hrivňák" w:date="2014-05-02T11:04:00Z">
              <w:r w:rsidRPr="00CB695A" w:rsidDel="00D358E4">
                <w:rPr>
                  <w:color w:val="auto"/>
                  <w:sz w:val="15"/>
                  <w:szCs w:val="15"/>
                </w:rPr>
                <w:delText>Praha, lokalita je ve výběru ZZS</w:delText>
              </w:r>
            </w:del>
          </w:p>
        </w:tc>
        <w:tc>
          <w:tcPr>
            <w:tcW w:w="709" w:type="dxa"/>
            <w:gridSpan w:val="2"/>
            <w:shd w:val="clear" w:color="auto" w:fill="auto"/>
            <w:vAlign w:val="center"/>
            <w:hideMark/>
            <w:tcPrChange w:id="1428" w:author="Vladimír Hrivňák" w:date="2014-05-02T11:05:00Z">
              <w:tcPr>
                <w:tcW w:w="709" w:type="dxa"/>
                <w:gridSpan w:val="2"/>
                <w:shd w:val="clear" w:color="auto" w:fill="auto"/>
                <w:vAlign w:val="center"/>
                <w:hideMark/>
              </w:tcPr>
            </w:tcPrChange>
          </w:tcPr>
          <w:p w14:paraId="57E825F8" w14:textId="52B0E7C9" w:rsidR="00BD358A" w:rsidRPr="00CB695A" w:rsidDel="00D358E4" w:rsidRDefault="00BD358A" w:rsidP="00292D0A">
            <w:pPr>
              <w:spacing w:before="0"/>
              <w:jc w:val="center"/>
              <w:rPr>
                <w:del w:id="1429" w:author="Vladimír Hrivňák" w:date="2014-05-02T11:04:00Z"/>
                <w:color w:val="auto"/>
                <w:sz w:val="15"/>
                <w:szCs w:val="15"/>
              </w:rPr>
            </w:pPr>
            <w:del w:id="1430"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431" w:author="Vladimír Hrivňák" w:date="2014-05-02T11:05:00Z">
              <w:tcPr>
                <w:tcW w:w="1701" w:type="dxa"/>
                <w:shd w:val="clear" w:color="auto" w:fill="auto"/>
                <w:noWrap/>
                <w:vAlign w:val="center"/>
                <w:hideMark/>
              </w:tcPr>
            </w:tcPrChange>
          </w:tcPr>
          <w:p w14:paraId="00058C2A" w14:textId="67B8FDC8" w:rsidR="00BD358A" w:rsidRPr="00CB695A" w:rsidDel="00D358E4" w:rsidRDefault="00BD358A" w:rsidP="00292D0A">
            <w:pPr>
              <w:spacing w:before="0"/>
              <w:rPr>
                <w:del w:id="1432" w:author="Vladimír Hrivňák" w:date="2014-05-02T11:04:00Z"/>
                <w:color w:val="auto"/>
                <w:sz w:val="15"/>
                <w:szCs w:val="15"/>
              </w:rPr>
            </w:pPr>
            <w:del w:id="1433" w:author="Vladimír Hrivňák" w:date="2014-05-02T11:04:00Z">
              <w:r w:rsidRPr="00CB695A" w:rsidDel="00D358E4">
                <w:rPr>
                  <w:color w:val="auto"/>
                  <w:sz w:val="15"/>
                  <w:szCs w:val="15"/>
                </w:rPr>
                <w:delText>Hlavní město Praha</w:delText>
              </w:r>
            </w:del>
          </w:p>
        </w:tc>
      </w:tr>
      <w:tr w:rsidR="00BD358A" w:rsidRPr="00CB695A" w:rsidDel="00D358E4" w14:paraId="772F8F6F" w14:textId="3D369397" w:rsidTr="00D358E4">
        <w:trPr>
          <w:trHeight w:val="300"/>
          <w:del w:id="1434" w:author="Vladimír Hrivňák" w:date="2014-05-02T11:04:00Z"/>
          <w:trPrChange w:id="1435" w:author="Vladimír Hrivňák" w:date="2014-05-02T11:05:00Z">
            <w:trPr>
              <w:gridBefore w:val="1"/>
              <w:trHeight w:val="300"/>
            </w:trPr>
          </w:trPrChange>
        </w:trPr>
        <w:tc>
          <w:tcPr>
            <w:tcW w:w="1149" w:type="dxa"/>
            <w:shd w:val="clear" w:color="auto" w:fill="auto"/>
            <w:vAlign w:val="center"/>
            <w:hideMark/>
            <w:tcPrChange w:id="1436" w:author="Vladimír Hrivňák" w:date="2014-05-02T11:05:00Z">
              <w:tcPr>
                <w:tcW w:w="1149" w:type="dxa"/>
                <w:shd w:val="clear" w:color="auto" w:fill="auto"/>
                <w:vAlign w:val="center"/>
                <w:hideMark/>
              </w:tcPr>
            </w:tcPrChange>
          </w:tcPr>
          <w:p w14:paraId="540709A2" w14:textId="30D6EEFB" w:rsidR="00BD358A" w:rsidRPr="00CB695A" w:rsidDel="00D358E4" w:rsidRDefault="00292D0A" w:rsidP="00292D0A">
            <w:pPr>
              <w:spacing w:before="0"/>
              <w:rPr>
                <w:del w:id="1437" w:author="Vladimír Hrivňák" w:date="2014-05-02T11:04:00Z"/>
                <w:color w:val="auto"/>
                <w:sz w:val="15"/>
                <w:szCs w:val="15"/>
              </w:rPr>
            </w:pPr>
            <w:del w:id="1438"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ST</w:delText>
              </w:r>
            </w:del>
          </w:p>
        </w:tc>
        <w:tc>
          <w:tcPr>
            <w:tcW w:w="3544" w:type="dxa"/>
            <w:gridSpan w:val="3"/>
            <w:shd w:val="clear" w:color="auto" w:fill="auto"/>
            <w:vAlign w:val="center"/>
            <w:hideMark/>
            <w:tcPrChange w:id="1439" w:author="Vladimír Hrivňák" w:date="2014-05-02T11:05:00Z">
              <w:tcPr>
                <w:tcW w:w="3544" w:type="dxa"/>
                <w:gridSpan w:val="3"/>
                <w:shd w:val="clear" w:color="auto" w:fill="auto"/>
                <w:vAlign w:val="center"/>
                <w:hideMark/>
              </w:tcPr>
            </w:tcPrChange>
          </w:tcPr>
          <w:p w14:paraId="2D0968FD" w14:textId="409AE54E" w:rsidR="00BD358A" w:rsidRPr="00CB695A" w:rsidDel="00D358E4" w:rsidRDefault="00BD358A" w:rsidP="00292D0A">
            <w:pPr>
              <w:spacing w:before="0"/>
              <w:rPr>
                <w:del w:id="1440" w:author="Vladimír Hrivňák" w:date="2014-05-02T11:04:00Z"/>
                <w:color w:val="auto"/>
                <w:sz w:val="15"/>
                <w:szCs w:val="15"/>
              </w:rPr>
            </w:pPr>
            <w:del w:id="1441" w:author="Vladimír Hrivňák" w:date="2014-05-02T11:04:00Z">
              <w:r w:rsidRPr="00CB695A" w:rsidDel="00D358E4">
                <w:rPr>
                  <w:color w:val="auto"/>
                  <w:sz w:val="15"/>
                  <w:szCs w:val="15"/>
                </w:rPr>
                <w:delText>Krajské operační středisko ZZS - Středočeský kraj</w:delText>
              </w:r>
            </w:del>
          </w:p>
        </w:tc>
        <w:tc>
          <w:tcPr>
            <w:tcW w:w="2693" w:type="dxa"/>
            <w:gridSpan w:val="3"/>
            <w:shd w:val="clear" w:color="auto" w:fill="auto"/>
            <w:vAlign w:val="center"/>
            <w:hideMark/>
            <w:tcPrChange w:id="1442" w:author="Vladimír Hrivňák" w:date="2014-05-02T11:05:00Z">
              <w:tcPr>
                <w:tcW w:w="2693" w:type="dxa"/>
                <w:gridSpan w:val="3"/>
                <w:shd w:val="clear" w:color="auto" w:fill="auto"/>
                <w:vAlign w:val="center"/>
                <w:hideMark/>
              </w:tcPr>
            </w:tcPrChange>
          </w:tcPr>
          <w:p w14:paraId="5D0D8348" w14:textId="115BBE2D" w:rsidR="00BD358A" w:rsidRPr="00CB695A" w:rsidDel="00D358E4" w:rsidRDefault="00BD358A" w:rsidP="00292D0A">
            <w:pPr>
              <w:spacing w:before="0"/>
              <w:rPr>
                <w:del w:id="1443" w:author="Vladimír Hrivňák" w:date="2014-05-02T11:04:00Z"/>
                <w:color w:val="auto"/>
                <w:sz w:val="15"/>
                <w:szCs w:val="15"/>
              </w:rPr>
            </w:pPr>
            <w:del w:id="1444" w:author="Vladimír Hrivňák" w:date="2014-05-02T11:04:00Z">
              <w:r w:rsidRPr="00CB695A" w:rsidDel="00D358E4">
                <w:rPr>
                  <w:color w:val="auto"/>
                  <w:sz w:val="15"/>
                  <w:szCs w:val="15"/>
                </w:rPr>
                <w:delText>Kladno, Vančurova 1544</w:delText>
              </w:r>
            </w:del>
          </w:p>
        </w:tc>
        <w:tc>
          <w:tcPr>
            <w:tcW w:w="709" w:type="dxa"/>
            <w:gridSpan w:val="2"/>
            <w:shd w:val="clear" w:color="auto" w:fill="auto"/>
            <w:vAlign w:val="center"/>
            <w:hideMark/>
            <w:tcPrChange w:id="1445" w:author="Vladimír Hrivňák" w:date="2014-05-02T11:05:00Z">
              <w:tcPr>
                <w:tcW w:w="709" w:type="dxa"/>
                <w:gridSpan w:val="2"/>
                <w:shd w:val="clear" w:color="auto" w:fill="auto"/>
                <w:vAlign w:val="center"/>
                <w:hideMark/>
              </w:tcPr>
            </w:tcPrChange>
          </w:tcPr>
          <w:p w14:paraId="6A724509" w14:textId="079B79DA" w:rsidR="00BD358A" w:rsidRPr="00CB695A" w:rsidDel="00D358E4" w:rsidRDefault="00BD358A" w:rsidP="00292D0A">
            <w:pPr>
              <w:spacing w:before="0"/>
              <w:jc w:val="center"/>
              <w:rPr>
                <w:del w:id="1446" w:author="Vladimír Hrivňák" w:date="2014-05-02T11:04:00Z"/>
                <w:color w:val="auto"/>
                <w:sz w:val="15"/>
                <w:szCs w:val="15"/>
              </w:rPr>
            </w:pPr>
            <w:del w:id="1447"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448" w:author="Vladimír Hrivňák" w:date="2014-05-02T11:05:00Z">
              <w:tcPr>
                <w:tcW w:w="1701" w:type="dxa"/>
                <w:shd w:val="clear" w:color="auto" w:fill="auto"/>
                <w:noWrap/>
                <w:vAlign w:val="center"/>
                <w:hideMark/>
              </w:tcPr>
            </w:tcPrChange>
          </w:tcPr>
          <w:p w14:paraId="3CCF48FB" w14:textId="729E47D4" w:rsidR="00BD358A" w:rsidRPr="00CB695A" w:rsidDel="00D358E4" w:rsidRDefault="00BD358A" w:rsidP="00292D0A">
            <w:pPr>
              <w:spacing w:before="0"/>
              <w:rPr>
                <w:del w:id="1449" w:author="Vladimír Hrivňák" w:date="2014-05-02T11:04:00Z"/>
                <w:color w:val="auto"/>
                <w:sz w:val="15"/>
                <w:szCs w:val="15"/>
              </w:rPr>
            </w:pPr>
            <w:del w:id="1450" w:author="Vladimír Hrivňák" w:date="2014-05-02T11:04:00Z">
              <w:r w:rsidRPr="00CB695A" w:rsidDel="00D358E4">
                <w:rPr>
                  <w:color w:val="auto"/>
                  <w:sz w:val="15"/>
                  <w:szCs w:val="15"/>
                </w:rPr>
                <w:delText>Středočeský kraj</w:delText>
              </w:r>
            </w:del>
          </w:p>
        </w:tc>
      </w:tr>
      <w:tr w:rsidR="00BD358A" w:rsidRPr="00CB695A" w:rsidDel="00D358E4" w14:paraId="767E4EA4" w14:textId="0F9871BA" w:rsidTr="00D358E4">
        <w:trPr>
          <w:trHeight w:val="300"/>
          <w:del w:id="1451" w:author="Vladimír Hrivňák" w:date="2014-05-02T11:04:00Z"/>
          <w:trPrChange w:id="1452" w:author="Vladimír Hrivňák" w:date="2014-05-02T11:05:00Z">
            <w:trPr>
              <w:gridBefore w:val="1"/>
              <w:trHeight w:val="300"/>
            </w:trPr>
          </w:trPrChange>
        </w:trPr>
        <w:tc>
          <w:tcPr>
            <w:tcW w:w="1149" w:type="dxa"/>
            <w:shd w:val="clear" w:color="auto" w:fill="auto"/>
            <w:vAlign w:val="center"/>
            <w:hideMark/>
            <w:tcPrChange w:id="1453" w:author="Vladimír Hrivňák" w:date="2014-05-02T11:05:00Z">
              <w:tcPr>
                <w:tcW w:w="1149" w:type="dxa"/>
                <w:shd w:val="clear" w:color="auto" w:fill="auto"/>
                <w:vAlign w:val="center"/>
                <w:hideMark/>
              </w:tcPr>
            </w:tcPrChange>
          </w:tcPr>
          <w:p w14:paraId="769E95C0" w14:textId="1B322FC4" w:rsidR="00BD358A" w:rsidRPr="00CB695A" w:rsidDel="00D358E4" w:rsidRDefault="00292D0A" w:rsidP="00292D0A">
            <w:pPr>
              <w:spacing w:before="0"/>
              <w:rPr>
                <w:del w:id="1454" w:author="Vladimír Hrivňák" w:date="2014-05-02T11:04:00Z"/>
                <w:color w:val="auto"/>
                <w:sz w:val="15"/>
                <w:szCs w:val="15"/>
              </w:rPr>
            </w:pPr>
            <w:del w:id="1455"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US</w:delText>
              </w:r>
            </w:del>
          </w:p>
        </w:tc>
        <w:tc>
          <w:tcPr>
            <w:tcW w:w="3544" w:type="dxa"/>
            <w:gridSpan w:val="3"/>
            <w:shd w:val="clear" w:color="auto" w:fill="auto"/>
            <w:vAlign w:val="center"/>
            <w:hideMark/>
            <w:tcPrChange w:id="1456" w:author="Vladimír Hrivňák" w:date="2014-05-02T11:05:00Z">
              <w:tcPr>
                <w:tcW w:w="3544" w:type="dxa"/>
                <w:gridSpan w:val="3"/>
                <w:shd w:val="clear" w:color="auto" w:fill="auto"/>
                <w:vAlign w:val="center"/>
                <w:hideMark/>
              </w:tcPr>
            </w:tcPrChange>
          </w:tcPr>
          <w:p w14:paraId="3CE3CD7A" w14:textId="6F5F2F6B" w:rsidR="00BD358A" w:rsidRPr="00CB695A" w:rsidDel="00D358E4" w:rsidRDefault="00BD358A" w:rsidP="00292D0A">
            <w:pPr>
              <w:spacing w:before="0"/>
              <w:rPr>
                <w:del w:id="1457" w:author="Vladimír Hrivňák" w:date="2014-05-02T11:04:00Z"/>
                <w:color w:val="auto"/>
                <w:sz w:val="15"/>
                <w:szCs w:val="15"/>
              </w:rPr>
            </w:pPr>
            <w:del w:id="1458" w:author="Vladimír Hrivňák" w:date="2014-05-02T11:04:00Z">
              <w:r w:rsidRPr="00CB695A" w:rsidDel="00D358E4">
                <w:rPr>
                  <w:color w:val="auto"/>
                  <w:sz w:val="15"/>
                  <w:szCs w:val="15"/>
                </w:rPr>
                <w:delText>Krajské operační středisko ZZS - Ústecký kraj</w:delText>
              </w:r>
            </w:del>
          </w:p>
        </w:tc>
        <w:tc>
          <w:tcPr>
            <w:tcW w:w="2693" w:type="dxa"/>
            <w:gridSpan w:val="3"/>
            <w:shd w:val="clear" w:color="auto" w:fill="auto"/>
            <w:vAlign w:val="center"/>
            <w:hideMark/>
            <w:tcPrChange w:id="1459" w:author="Vladimír Hrivňák" w:date="2014-05-02T11:05:00Z">
              <w:tcPr>
                <w:tcW w:w="2693" w:type="dxa"/>
                <w:gridSpan w:val="3"/>
                <w:shd w:val="clear" w:color="auto" w:fill="auto"/>
                <w:vAlign w:val="center"/>
                <w:hideMark/>
              </w:tcPr>
            </w:tcPrChange>
          </w:tcPr>
          <w:p w14:paraId="0A4E9C5D" w14:textId="31AB0512" w:rsidR="00BD358A" w:rsidRPr="00CB695A" w:rsidDel="00D358E4" w:rsidRDefault="00BD358A" w:rsidP="00292D0A">
            <w:pPr>
              <w:spacing w:before="0"/>
              <w:rPr>
                <w:del w:id="1460" w:author="Vladimír Hrivňák" w:date="2014-05-02T11:04:00Z"/>
                <w:color w:val="auto"/>
                <w:sz w:val="15"/>
                <w:szCs w:val="15"/>
              </w:rPr>
            </w:pPr>
            <w:del w:id="1461" w:author="Vladimír Hrivňák" w:date="2014-05-02T11:04:00Z">
              <w:r w:rsidRPr="00CB695A" w:rsidDel="00D358E4">
                <w:rPr>
                  <w:color w:val="auto"/>
                  <w:sz w:val="15"/>
                  <w:szCs w:val="15"/>
                </w:rPr>
                <w:delText>Ústí nad Labem, Sociální péče 799/7A</w:delText>
              </w:r>
            </w:del>
          </w:p>
        </w:tc>
        <w:tc>
          <w:tcPr>
            <w:tcW w:w="709" w:type="dxa"/>
            <w:gridSpan w:val="2"/>
            <w:shd w:val="clear" w:color="auto" w:fill="auto"/>
            <w:vAlign w:val="center"/>
            <w:hideMark/>
            <w:tcPrChange w:id="1462" w:author="Vladimír Hrivňák" w:date="2014-05-02T11:05:00Z">
              <w:tcPr>
                <w:tcW w:w="709" w:type="dxa"/>
                <w:gridSpan w:val="2"/>
                <w:shd w:val="clear" w:color="auto" w:fill="auto"/>
                <w:vAlign w:val="center"/>
                <w:hideMark/>
              </w:tcPr>
            </w:tcPrChange>
          </w:tcPr>
          <w:p w14:paraId="04D14380" w14:textId="08EE5E48" w:rsidR="00BD358A" w:rsidRPr="00CB695A" w:rsidDel="00D358E4" w:rsidRDefault="00BD358A" w:rsidP="00292D0A">
            <w:pPr>
              <w:spacing w:before="0"/>
              <w:jc w:val="center"/>
              <w:rPr>
                <w:del w:id="1463" w:author="Vladimír Hrivňák" w:date="2014-05-02T11:04:00Z"/>
                <w:color w:val="auto"/>
                <w:sz w:val="15"/>
                <w:szCs w:val="15"/>
              </w:rPr>
            </w:pPr>
            <w:del w:id="1464"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465" w:author="Vladimír Hrivňák" w:date="2014-05-02T11:05:00Z">
              <w:tcPr>
                <w:tcW w:w="1701" w:type="dxa"/>
                <w:shd w:val="clear" w:color="auto" w:fill="auto"/>
                <w:noWrap/>
                <w:vAlign w:val="center"/>
                <w:hideMark/>
              </w:tcPr>
            </w:tcPrChange>
          </w:tcPr>
          <w:p w14:paraId="6B174350" w14:textId="3BA3A25C" w:rsidR="00BD358A" w:rsidRPr="00CB695A" w:rsidDel="00D358E4" w:rsidRDefault="00BD358A" w:rsidP="00292D0A">
            <w:pPr>
              <w:spacing w:before="0"/>
              <w:rPr>
                <w:del w:id="1466" w:author="Vladimír Hrivňák" w:date="2014-05-02T11:04:00Z"/>
                <w:color w:val="auto"/>
                <w:sz w:val="15"/>
                <w:szCs w:val="15"/>
              </w:rPr>
            </w:pPr>
            <w:del w:id="1467" w:author="Vladimír Hrivňák" w:date="2014-05-02T11:04:00Z">
              <w:r w:rsidRPr="00CB695A" w:rsidDel="00D358E4">
                <w:rPr>
                  <w:color w:val="auto"/>
                  <w:sz w:val="15"/>
                  <w:szCs w:val="15"/>
                </w:rPr>
                <w:delText>Ústecký kraj</w:delText>
              </w:r>
            </w:del>
          </w:p>
        </w:tc>
      </w:tr>
      <w:tr w:rsidR="00BD358A" w:rsidRPr="00CB695A" w:rsidDel="00D358E4" w14:paraId="51810EAC" w14:textId="680AD6B1" w:rsidTr="00D358E4">
        <w:trPr>
          <w:trHeight w:val="300"/>
          <w:del w:id="1468" w:author="Vladimír Hrivňák" w:date="2014-05-02T11:04:00Z"/>
          <w:trPrChange w:id="1469" w:author="Vladimír Hrivňák" w:date="2014-05-02T11:05:00Z">
            <w:trPr>
              <w:gridBefore w:val="1"/>
              <w:trHeight w:val="300"/>
            </w:trPr>
          </w:trPrChange>
        </w:trPr>
        <w:tc>
          <w:tcPr>
            <w:tcW w:w="1149" w:type="dxa"/>
            <w:shd w:val="clear" w:color="auto" w:fill="auto"/>
            <w:vAlign w:val="center"/>
            <w:hideMark/>
            <w:tcPrChange w:id="1470" w:author="Vladimír Hrivňák" w:date="2014-05-02T11:05:00Z">
              <w:tcPr>
                <w:tcW w:w="1149" w:type="dxa"/>
                <w:shd w:val="clear" w:color="auto" w:fill="auto"/>
                <w:vAlign w:val="center"/>
                <w:hideMark/>
              </w:tcPr>
            </w:tcPrChange>
          </w:tcPr>
          <w:p w14:paraId="669BF013" w14:textId="2C54C6AF" w:rsidR="00BD358A" w:rsidRPr="00CB695A" w:rsidDel="00D358E4" w:rsidRDefault="00292D0A" w:rsidP="00292D0A">
            <w:pPr>
              <w:spacing w:before="0"/>
              <w:rPr>
                <w:del w:id="1471" w:author="Vladimír Hrivňák" w:date="2014-05-02T11:04:00Z"/>
                <w:color w:val="auto"/>
                <w:sz w:val="15"/>
                <w:szCs w:val="15"/>
              </w:rPr>
            </w:pPr>
            <w:del w:id="1472"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VY</w:delText>
              </w:r>
            </w:del>
          </w:p>
        </w:tc>
        <w:tc>
          <w:tcPr>
            <w:tcW w:w="3544" w:type="dxa"/>
            <w:gridSpan w:val="3"/>
            <w:shd w:val="clear" w:color="auto" w:fill="auto"/>
            <w:vAlign w:val="center"/>
            <w:hideMark/>
            <w:tcPrChange w:id="1473" w:author="Vladimír Hrivňák" w:date="2014-05-02T11:05:00Z">
              <w:tcPr>
                <w:tcW w:w="3544" w:type="dxa"/>
                <w:gridSpan w:val="3"/>
                <w:shd w:val="clear" w:color="auto" w:fill="auto"/>
                <w:vAlign w:val="center"/>
                <w:hideMark/>
              </w:tcPr>
            </w:tcPrChange>
          </w:tcPr>
          <w:p w14:paraId="0755E48B" w14:textId="4B56F892" w:rsidR="00BD358A" w:rsidRPr="00CB695A" w:rsidDel="00D358E4" w:rsidRDefault="00BD358A" w:rsidP="00292D0A">
            <w:pPr>
              <w:spacing w:before="0"/>
              <w:rPr>
                <w:del w:id="1474" w:author="Vladimír Hrivňák" w:date="2014-05-02T11:04:00Z"/>
                <w:color w:val="auto"/>
                <w:sz w:val="15"/>
                <w:szCs w:val="15"/>
              </w:rPr>
            </w:pPr>
            <w:del w:id="1475" w:author="Vladimír Hrivňák" w:date="2014-05-02T11:04:00Z">
              <w:r w:rsidRPr="00CB695A" w:rsidDel="00D358E4">
                <w:rPr>
                  <w:color w:val="auto"/>
                  <w:sz w:val="15"/>
                  <w:szCs w:val="15"/>
                </w:rPr>
                <w:delText>Krajské operační středisko ZZS - Kraj Vysočina</w:delText>
              </w:r>
            </w:del>
          </w:p>
        </w:tc>
        <w:tc>
          <w:tcPr>
            <w:tcW w:w="2693" w:type="dxa"/>
            <w:gridSpan w:val="3"/>
            <w:shd w:val="clear" w:color="auto" w:fill="auto"/>
            <w:vAlign w:val="center"/>
            <w:hideMark/>
            <w:tcPrChange w:id="1476" w:author="Vladimír Hrivňák" w:date="2014-05-02T11:05:00Z">
              <w:tcPr>
                <w:tcW w:w="2693" w:type="dxa"/>
                <w:gridSpan w:val="3"/>
                <w:shd w:val="clear" w:color="auto" w:fill="auto"/>
                <w:vAlign w:val="center"/>
                <w:hideMark/>
              </w:tcPr>
            </w:tcPrChange>
          </w:tcPr>
          <w:p w14:paraId="052D6198" w14:textId="628AE070" w:rsidR="00BD358A" w:rsidRPr="00CB695A" w:rsidDel="00D358E4" w:rsidRDefault="00BD358A" w:rsidP="00292D0A">
            <w:pPr>
              <w:spacing w:before="0"/>
              <w:rPr>
                <w:del w:id="1477" w:author="Vladimír Hrivňák" w:date="2014-05-02T11:04:00Z"/>
                <w:color w:val="auto"/>
                <w:sz w:val="15"/>
                <w:szCs w:val="15"/>
              </w:rPr>
            </w:pPr>
            <w:del w:id="1478" w:author="Vladimír Hrivňák" w:date="2014-05-02T11:04:00Z">
              <w:r w:rsidRPr="00CB695A" w:rsidDel="00D358E4">
                <w:rPr>
                  <w:color w:val="auto"/>
                  <w:sz w:val="15"/>
                  <w:szCs w:val="15"/>
                </w:rPr>
                <w:delText>Jihlava, Vrchlického 61</w:delText>
              </w:r>
            </w:del>
          </w:p>
        </w:tc>
        <w:tc>
          <w:tcPr>
            <w:tcW w:w="709" w:type="dxa"/>
            <w:gridSpan w:val="2"/>
            <w:shd w:val="clear" w:color="auto" w:fill="auto"/>
            <w:vAlign w:val="center"/>
            <w:hideMark/>
            <w:tcPrChange w:id="1479" w:author="Vladimír Hrivňák" w:date="2014-05-02T11:05:00Z">
              <w:tcPr>
                <w:tcW w:w="709" w:type="dxa"/>
                <w:gridSpan w:val="2"/>
                <w:shd w:val="clear" w:color="auto" w:fill="auto"/>
                <w:vAlign w:val="center"/>
                <w:hideMark/>
              </w:tcPr>
            </w:tcPrChange>
          </w:tcPr>
          <w:p w14:paraId="3905C76E" w14:textId="04D11C02" w:rsidR="00BD358A" w:rsidRPr="00CB695A" w:rsidDel="00D358E4" w:rsidRDefault="00BD358A" w:rsidP="00292D0A">
            <w:pPr>
              <w:spacing w:before="0"/>
              <w:jc w:val="center"/>
              <w:rPr>
                <w:del w:id="1480" w:author="Vladimír Hrivňák" w:date="2014-05-02T11:04:00Z"/>
                <w:color w:val="auto"/>
                <w:sz w:val="15"/>
                <w:szCs w:val="15"/>
              </w:rPr>
            </w:pPr>
            <w:del w:id="1481"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482" w:author="Vladimír Hrivňák" w:date="2014-05-02T11:05:00Z">
              <w:tcPr>
                <w:tcW w:w="1701" w:type="dxa"/>
                <w:shd w:val="clear" w:color="auto" w:fill="auto"/>
                <w:noWrap/>
                <w:vAlign w:val="center"/>
                <w:hideMark/>
              </w:tcPr>
            </w:tcPrChange>
          </w:tcPr>
          <w:p w14:paraId="2DC09E2E" w14:textId="652C1ABE" w:rsidR="00BD358A" w:rsidRPr="00CB695A" w:rsidDel="00D358E4" w:rsidRDefault="00BD358A" w:rsidP="00292D0A">
            <w:pPr>
              <w:spacing w:before="0"/>
              <w:rPr>
                <w:del w:id="1483" w:author="Vladimír Hrivňák" w:date="2014-05-02T11:04:00Z"/>
                <w:color w:val="auto"/>
                <w:sz w:val="15"/>
                <w:szCs w:val="15"/>
              </w:rPr>
            </w:pPr>
            <w:del w:id="1484" w:author="Vladimír Hrivňák" w:date="2014-05-02T11:04:00Z">
              <w:r w:rsidRPr="00CB695A" w:rsidDel="00D358E4">
                <w:rPr>
                  <w:color w:val="auto"/>
                  <w:sz w:val="15"/>
                  <w:szCs w:val="15"/>
                </w:rPr>
                <w:delText>Kraj Vysočina</w:delText>
              </w:r>
            </w:del>
          </w:p>
        </w:tc>
      </w:tr>
      <w:tr w:rsidR="00BD358A" w:rsidRPr="00CB695A" w:rsidDel="00D358E4" w14:paraId="04B7FCEB" w14:textId="597D0202" w:rsidTr="00D358E4">
        <w:trPr>
          <w:trHeight w:val="300"/>
          <w:del w:id="1485" w:author="Vladimír Hrivňák" w:date="2014-05-02T11:04:00Z"/>
          <w:trPrChange w:id="1486" w:author="Vladimír Hrivňák" w:date="2014-05-02T11:05:00Z">
            <w:trPr>
              <w:gridBefore w:val="1"/>
              <w:trHeight w:val="300"/>
            </w:trPr>
          </w:trPrChange>
        </w:trPr>
        <w:tc>
          <w:tcPr>
            <w:tcW w:w="1149" w:type="dxa"/>
            <w:shd w:val="clear" w:color="auto" w:fill="auto"/>
            <w:vAlign w:val="center"/>
            <w:hideMark/>
            <w:tcPrChange w:id="1487" w:author="Vladimír Hrivňák" w:date="2014-05-02T11:05:00Z">
              <w:tcPr>
                <w:tcW w:w="1149" w:type="dxa"/>
                <w:shd w:val="clear" w:color="auto" w:fill="auto"/>
                <w:vAlign w:val="center"/>
                <w:hideMark/>
              </w:tcPr>
            </w:tcPrChange>
          </w:tcPr>
          <w:p w14:paraId="5F1CACA8" w14:textId="77494C2D" w:rsidR="00BD358A" w:rsidRPr="00CB695A" w:rsidDel="00D358E4" w:rsidRDefault="00292D0A" w:rsidP="00292D0A">
            <w:pPr>
              <w:spacing w:before="0"/>
              <w:rPr>
                <w:del w:id="1488" w:author="Vladimír Hrivňák" w:date="2014-05-02T11:04:00Z"/>
                <w:color w:val="auto"/>
                <w:sz w:val="15"/>
                <w:szCs w:val="15"/>
              </w:rPr>
            </w:pPr>
            <w:del w:id="1489" w:author="Vladimír Hrivňák" w:date="2014-05-02T11:04:00Z">
              <w:r w:rsidDel="00D358E4">
                <w:rPr>
                  <w:color w:val="auto"/>
                  <w:sz w:val="15"/>
                  <w:szCs w:val="15"/>
                </w:rPr>
                <w:delText>NSPTV-ZZS</w:delText>
              </w:r>
              <w:r w:rsidR="00B42895" w:rsidDel="00D358E4">
                <w:rPr>
                  <w:color w:val="auto"/>
                  <w:sz w:val="15"/>
                  <w:szCs w:val="15"/>
                </w:rPr>
                <w:delText>-</w:delText>
              </w:r>
              <w:r w:rsidR="00BD358A" w:rsidRPr="00CB695A" w:rsidDel="00D358E4">
                <w:rPr>
                  <w:color w:val="auto"/>
                  <w:sz w:val="15"/>
                  <w:szCs w:val="15"/>
                </w:rPr>
                <w:delText>ZL</w:delText>
              </w:r>
            </w:del>
          </w:p>
        </w:tc>
        <w:tc>
          <w:tcPr>
            <w:tcW w:w="3544" w:type="dxa"/>
            <w:gridSpan w:val="3"/>
            <w:shd w:val="clear" w:color="auto" w:fill="auto"/>
            <w:vAlign w:val="center"/>
            <w:hideMark/>
            <w:tcPrChange w:id="1490" w:author="Vladimír Hrivňák" w:date="2014-05-02T11:05:00Z">
              <w:tcPr>
                <w:tcW w:w="3544" w:type="dxa"/>
                <w:gridSpan w:val="3"/>
                <w:shd w:val="clear" w:color="auto" w:fill="auto"/>
                <w:vAlign w:val="center"/>
                <w:hideMark/>
              </w:tcPr>
            </w:tcPrChange>
          </w:tcPr>
          <w:p w14:paraId="6A189081" w14:textId="55A12DA2" w:rsidR="00BD358A" w:rsidRPr="00CB695A" w:rsidDel="00D358E4" w:rsidRDefault="00BD358A" w:rsidP="00292D0A">
            <w:pPr>
              <w:spacing w:before="0"/>
              <w:rPr>
                <w:del w:id="1491" w:author="Vladimír Hrivňák" w:date="2014-05-02T11:04:00Z"/>
                <w:color w:val="auto"/>
                <w:sz w:val="15"/>
                <w:szCs w:val="15"/>
              </w:rPr>
            </w:pPr>
            <w:del w:id="1492" w:author="Vladimír Hrivňák" w:date="2014-05-02T11:04:00Z">
              <w:r w:rsidRPr="00CB695A" w:rsidDel="00D358E4">
                <w:rPr>
                  <w:color w:val="auto"/>
                  <w:sz w:val="15"/>
                  <w:szCs w:val="15"/>
                </w:rPr>
                <w:delText>Krajské operační středisko ZZS - Zlínský kraj</w:delText>
              </w:r>
            </w:del>
          </w:p>
        </w:tc>
        <w:tc>
          <w:tcPr>
            <w:tcW w:w="2693" w:type="dxa"/>
            <w:gridSpan w:val="3"/>
            <w:shd w:val="clear" w:color="auto" w:fill="auto"/>
            <w:vAlign w:val="center"/>
            <w:hideMark/>
            <w:tcPrChange w:id="1493" w:author="Vladimír Hrivňák" w:date="2014-05-02T11:05:00Z">
              <w:tcPr>
                <w:tcW w:w="2693" w:type="dxa"/>
                <w:gridSpan w:val="3"/>
                <w:shd w:val="clear" w:color="auto" w:fill="auto"/>
                <w:vAlign w:val="center"/>
                <w:hideMark/>
              </w:tcPr>
            </w:tcPrChange>
          </w:tcPr>
          <w:p w14:paraId="4B6C9F25" w14:textId="23607306" w:rsidR="00BD358A" w:rsidRPr="00CB695A" w:rsidDel="00D358E4" w:rsidRDefault="00BD358A" w:rsidP="00292D0A">
            <w:pPr>
              <w:spacing w:before="0"/>
              <w:rPr>
                <w:del w:id="1494" w:author="Vladimír Hrivňák" w:date="2014-05-02T11:04:00Z"/>
                <w:color w:val="auto"/>
                <w:sz w:val="15"/>
                <w:szCs w:val="15"/>
              </w:rPr>
            </w:pPr>
            <w:del w:id="1495" w:author="Vladimír Hrivňák" w:date="2014-05-02T11:04:00Z">
              <w:r w:rsidRPr="00CB695A" w:rsidDel="00D358E4">
                <w:rPr>
                  <w:color w:val="auto"/>
                  <w:sz w:val="15"/>
                  <w:szCs w:val="15"/>
                </w:rPr>
                <w:delText>Zlín, Peroutkovo nábřeží 434</w:delText>
              </w:r>
            </w:del>
          </w:p>
        </w:tc>
        <w:tc>
          <w:tcPr>
            <w:tcW w:w="709" w:type="dxa"/>
            <w:gridSpan w:val="2"/>
            <w:shd w:val="clear" w:color="auto" w:fill="auto"/>
            <w:vAlign w:val="center"/>
            <w:hideMark/>
            <w:tcPrChange w:id="1496" w:author="Vladimír Hrivňák" w:date="2014-05-02T11:05:00Z">
              <w:tcPr>
                <w:tcW w:w="709" w:type="dxa"/>
                <w:gridSpan w:val="2"/>
                <w:shd w:val="clear" w:color="auto" w:fill="auto"/>
                <w:vAlign w:val="center"/>
                <w:hideMark/>
              </w:tcPr>
            </w:tcPrChange>
          </w:tcPr>
          <w:p w14:paraId="21223911" w14:textId="4629787C" w:rsidR="00BD358A" w:rsidRPr="00CB695A" w:rsidDel="00D358E4" w:rsidRDefault="00BD358A" w:rsidP="00292D0A">
            <w:pPr>
              <w:spacing w:before="0"/>
              <w:jc w:val="center"/>
              <w:rPr>
                <w:del w:id="1497" w:author="Vladimír Hrivňák" w:date="2014-05-02T11:04:00Z"/>
                <w:color w:val="auto"/>
                <w:sz w:val="15"/>
                <w:szCs w:val="15"/>
              </w:rPr>
            </w:pPr>
            <w:del w:id="1498" w:author="Vladimír Hrivňák" w:date="2014-05-02T11:04:00Z">
              <w:r w:rsidRPr="00CB695A" w:rsidDel="00D358E4">
                <w:rPr>
                  <w:color w:val="auto"/>
                  <w:sz w:val="15"/>
                  <w:szCs w:val="15"/>
                </w:rPr>
                <w:delText>ZZS</w:delText>
              </w:r>
            </w:del>
          </w:p>
        </w:tc>
        <w:tc>
          <w:tcPr>
            <w:tcW w:w="1701" w:type="dxa"/>
            <w:shd w:val="clear" w:color="auto" w:fill="auto"/>
            <w:noWrap/>
            <w:vAlign w:val="center"/>
            <w:hideMark/>
            <w:tcPrChange w:id="1499" w:author="Vladimír Hrivňák" w:date="2014-05-02T11:05:00Z">
              <w:tcPr>
                <w:tcW w:w="1701" w:type="dxa"/>
                <w:shd w:val="clear" w:color="auto" w:fill="auto"/>
                <w:noWrap/>
                <w:vAlign w:val="center"/>
                <w:hideMark/>
              </w:tcPr>
            </w:tcPrChange>
          </w:tcPr>
          <w:p w14:paraId="38F406DC" w14:textId="3FFFF594" w:rsidR="00BD358A" w:rsidRPr="00CB695A" w:rsidDel="00D358E4" w:rsidRDefault="00BD358A" w:rsidP="00292D0A">
            <w:pPr>
              <w:spacing w:before="0"/>
              <w:rPr>
                <w:del w:id="1500" w:author="Vladimír Hrivňák" w:date="2014-05-02T11:04:00Z"/>
                <w:color w:val="auto"/>
                <w:sz w:val="15"/>
                <w:szCs w:val="15"/>
              </w:rPr>
            </w:pPr>
            <w:del w:id="1501" w:author="Vladimír Hrivňák" w:date="2014-05-02T11:04:00Z">
              <w:r w:rsidRPr="00CB695A" w:rsidDel="00D358E4">
                <w:rPr>
                  <w:color w:val="auto"/>
                  <w:sz w:val="15"/>
                  <w:szCs w:val="15"/>
                </w:rPr>
                <w:delText>Zlínský kraj</w:delText>
              </w:r>
            </w:del>
          </w:p>
        </w:tc>
      </w:tr>
      <w:tr w:rsidR="00BD358A" w:rsidRPr="00CB695A" w:rsidDel="00D358E4" w14:paraId="20D3EC6C" w14:textId="1B3047E7" w:rsidTr="00D358E4">
        <w:trPr>
          <w:trHeight w:val="300"/>
          <w:del w:id="1502" w:author="Vladimír Hrivňák" w:date="2014-05-02T11:04:00Z"/>
          <w:trPrChange w:id="1503" w:author="Vladimír Hrivňák" w:date="2014-05-02T11:05:00Z">
            <w:trPr>
              <w:gridBefore w:val="1"/>
              <w:trHeight w:val="300"/>
            </w:trPr>
          </w:trPrChange>
        </w:trPr>
        <w:tc>
          <w:tcPr>
            <w:tcW w:w="1149" w:type="dxa"/>
            <w:shd w:val="clear" w:color="auto" w:fill="auto"/>
            <w:vAlign w:val="center"/>
            <w:hideMark/>
            <w:tcPrChange w:id="1504" w:author="Vladimír Hrivňák" w:date="2014-05-02T11:05:00Z">
              <w:tcPr>
                <w:tcW w:w="1149" w:type="dxa"/>
                <w:shd w:val="clear" w:color="auto" w:fill="auto"/>
                <w:vAlign w:val="center"/>
                <w:hideMark/>
              </w:tcPr>
            </w:tcPrChange>
          </w:tcPr>
          <w:p w14:paraId="216E726E" w14:textId="7DDCECC8" w:rsidR="00BD358A" w:rsidRPr="00CB695A" w:rsidDel="00D358E4" w:rsidRDefault="00BD358A" w:rsidP="00292D0A">
            <w:pPr>
              <w:spacing w:before="0"/>
              <w:rPr>
                <w:del w:id="1505" w:author="Vladimír Hrivňák" w:date="2014-05-02T11:04:00Z"/>
                <w:color w:val="auto"/>
                <w:sz w:val="15"/>
                <w:szCs w:val="15"/>
              </w:rPr>
            </w:pPr>
            <w:del w:id="1506" w:author="Vladimír Hrivňák" w:date="2014-05-02T11:04:00Z">
              <w:r w:rsidRPr="00CB695A" w:rsidDel="00D358E4">
                <w:rPr>
                  <w:color w:val="auto"/>
                  <w:sz w:val="15"/>
                  <w:szCs w:val="15"/>
                </w:rPr>
                <w:delText>PP</w:delText>
              </w:r>
              <w:r w:rsidR="00B42895" w:rsidDel="00D358E4">
                <w:rPr>
                  <w:color w:val="auto"/>
                  <w:sz w:val="15"/>
                  <w:szCs w:val="15"/>
                </w:rPr>
                <w:delText>-</w:delText>
              </w:r>
              <w:r w:rsidRPr="00CB695A" w:rsidDel="00D358E4">
                <w:rPr>
                  <w:color w:val="auto"/>
                  <w:sz w:val="15"/>
                  <w:szCs w:val="15"/>
                </w:rPr>
                <w:delText>PČR</w:delText>
              </w:r>
            </w:del>
          </w:p>
        </w:tc>
        <w:tc>
          <w:tcPr>
            <w:tcW w:w="3544" w:type="dxa"/>
            <w:gridSpan w:val="3"/>
            <w:shd w:val="clear" w:color="auto" w:fill="auto"/>
            <w:vAlign w:val="center"/>
            <w:hideMark/>
            <w:tcPrChange w:id="1507" w:author="Vladimír Hrivňák" w:date="2014-05-02T11:05:00Z">
              <w:tcPr>
                <w:tcW w:w="3544" w:type="dxa"/>
                <w:gridSpan w:val="3"/>
                <w:shd w:val="clear" w:color="auto" w:fill="auto"/>
                <w:vAlign w:val="center"/>
                <w:hideMark/>
              </w:tcPr>
            </w:tcPrChange>
          </w:tcPr>
          <w:p w14:paraId="25289C23" w14:textId="1F74A9C6" w:rsidR="00BD358A" w:rsidRPr="00CB695A" w:rsidDel="00D358E4" w:rsidRDefault="00BD358A" w:rsidP="00292D0A">
            <w:pPr>
              <w:spacing w:before="0"/>
              <w:rPr>
                <w:del w:id="1508" w:author="Vladimír Hrivňák" w:date="2014-05-02T11:04:00Z"/>
                <w:color w:val="auto"/>
                <w:sz w:val="15"/>
                <w:szCs w:val="15"/>
              </w:rPr>
            </w:pPr>
            <w:del w:id="1509" w:author="Vladimír Hrivňák" w:date="2014-05-02T11:04:00Z">
              <w:r w:rsidRPr="00CB695A" w:rsidDel="00D358E4">
                <w:rPr>
                  <w:color w:val="auto"/>
                  <w:sz w:val="15"/>
                  <w:szCs w:val="15"/>
                </w:rPr>
                <w:delText>Policejní prezidium, Policie ČR</w:delText>
              </w:r>
            </w:del>
          </w:p>
        </w:tc>
        <w:tc>
          <w:tcPr>
            <w:tcW w:w="2693" w:type="dxa"/>
            <w:gridSpan w:val="3"/>
            <w:shd w:val="clear" w:color="auto" w:fill="auto"/>
            <w:vAlign w:val="center"/>
            <w:hideMark/>
            <w:tcPrChange w:id="1510" w:author="Vladimír Hrivňák" w:date="2014-05-02T11:05:00Z">
              <w:tcPr>
                <w:tcW w:w="2693" w:type="dxa"/>
                <w:gridSpan w:val="3"/>
                <w:shd w:val="clear" w:color="auto" w:fill="auto"/>
                <w:vAlign w:val="center"/>
                <w:hideMark/>
              </w:tcPr>
            </w:tcPrChange>
          </w:tcPr>
          <w:p w14:paraId="21FAAAB5" w14:textId="59A1C0CF" w:rsidR="00BD358A" w:rsidRPr="00CB695A" w:rsidDel="00D358E4" w:rsidRDefault="00BD358A" w:rsidP="00292D0A">
            <w:pPr>
              <w:spacing w:before="0"/>
              <w:rPr>
                <w:del w:id="1511" w:author="Vladimír Hrivňák" w:date="2014-05-02T11:04:00Z"/>
                <w:color w:val="auto"/>
                <w:sz w:val="15"/>
                <w:szCs w:val="15"/>
              </w:rPr>
            </w:pPr>
            <w:del w:id="1512" w:author="Vladimír Hrivňák" w:date="2014-05-02T11:04:00Z">
              <w:r w:rsidRPr="00CB695A" w:rsidDel="00D358E4">
                <w:rPr>
                  <w:color w:val="auto"/>
                  <w:sz w:val="15"/>
                  <w:szCs w:val="15"/>
                </w:rPr>
                <w:delText>Praha, Strojnická 935/27</w:delText>
              </w:r>
            </w:del>
          </w:p>
        </w:tc>
        <w:tc>
          <w:tcPr>
            <w:tcW w:w="709" w:type="dxa"/>
            <w:gridSpan w:val="2"/>
            <w:shd w:val="clear" w:color="auto" w:fill="auto"/>
            <w:vAlign w:val="center"/>
            <w:hideMark/>
            <w:tcPrChange w:id="1513" w:author="Vladimír Hrivňák" w:date="2014-05-02T11:05:00Z">
              <w:tcPr>
                <w:tcW w:w="709" w:type="dxa"/>
                <w:gridSpan w:val="2"/>
                <w:shd w:val="clear" w:color="auto" w:fill="auto"/>
                <w:vAlign w:val="center"/>
                <w:hideMark/>
              </w:tcPr>
            </w:tcPrChange>
          </w:tcPr>
          <w:p w14:paraId="287399E1" w14:textId="2D6EA1AA" w:rsidR="00BD358A" w:rsidRPr="00CB695A" w:rsidDel="00D358E4" w:rsidRDefault="00BD358A" w:rsidP="00292D0A">
            <w:pPr>
              <w:spacing w:before="0"/>
              <w:jc w:val="center"/>
              <w:rPr>
                <w:del w:id="1514" w:author="Vladimír Hrivňák" w:date="2014-05-02T11:04:00Z"/>
                <w:color w:val="auto"/>
                <w:sz w:val="15"/>
                <w:szCs w:val="15"/>
              </w:rPr>
            </w:pPr>
            <w:del w:id="1515" w:author="Vladimír Hrivňák" w:date="2014-05-02T11:04:00Z">
              <w:r w:rsidRPr="00CB695A" w:rsidDel="00D358E4">
                <w:rPr>
                  <w:color w:val="auto"/>
                  <w:sz w:val="15"/>
                  <w:szCs w:val="15"/>
                </w:rPr>
                <w:delText>PČR</w:delText>
              </w:r>
            </w:del>
          </w:p>
        </w:tc>
        <w:tc>
          <w:tcPr>
            <w:tcW w:w="1701" w:type="dxa"/>
            <w:shd w:val="clear" w:color="auto" w:fill="auto"/>
            <w:noWrap/>
            <w:vAlign w:val="center"/>
            <w:hideMark/>
            <w:tcPrChange w:id="1516" w:author="Vladimír Hrivňák" w:date="2014-05-02T11:05:00Z">
              <w:tcPr>
                <w:tcW w:w="1701" w:type="dxa"/>
                <w:shd w:val="clear" w:color="auto" w:fill="auto"/>
                <w:noWrap/>
                <w:vAlign w:val="center"/>
                <w:hideMark/>
              </w:tcPr>
            </w:tcPrChange>
          </w:tcPr>
          <w:p w14:paraId="75E30216" w14:textId="083CAFC8" w:rsidR="00BD358A" w:rsidRPr="00CB695A" w:rsidDel="00D358E4" w:rsidRDefault="00BD358A" w:rsidP="00292D0A">
            <w:pPr>
              <w:spacing w:before="0"/>
              <w:rPr>
                <w:del w:id="1517" w:author="Vladimír Hrivňák" w:date="2014-05-02T11:04:00Z"/>
                <w:color w:val="auto"/>
                <w:sz w:val="15"/>
                <w:szCs w:val="15"/>
              </w:rPr>
            </w:pPr>
            <w:del w:id="1518" w:author="Vladimír Hrivňák" w:date="2014-05-02T11:04:00Z">
              <w:r w:rsidRPr="00CB695A" w:rsidDel="00D358E4">
                <w:rPr>
                  <w:color w:val="auto"/>
                  <w:sz w:val="15"/>
                  <w:szCs w:val="15"/>
                </w:rPr>
                <w:delText>Hlavní město Praha</w:delText>
              </w:r>
            </w:del>
          </w:p>
        </w:tc>
      </w:tr>
      <w:tr w:rsidR="00BD358A" w:rsidRPr="00CB695A" w:rsidDel="00D358E4" w14:paraId="20A6F14F" w14:textId="768F0685" w:rsidTr="00D358E4">
        <w:trPr>
          <w:trHeight w:val="300"/>
          <w:del w:id="1519" w:author="Vladimír Hrivňák" w:date="2014-05-02T11:04:00Z"/>
          <w:trPrChange w:id="1520" w:author="Vladimír Hrivňák" w:date="2014-05-02T11:05:00Z">
            <w:trPr>
              <w:gridBefore w:val="1"/>
              <w:trHeight w:val="300"/>
            </w:trPr>
          </w:trPrChange>
        </w:trPr>
        <w:tc>
          <w:tcPr>
            <w:tcW w:w="1149" w:type="dxa"/>
            <w:shd w:val="clear" w:color="auto" w:fill="auto"/>
            <w:vAlign w:val="center"/>
            <w:hideMark/>
            <w:tcPrChange w:id="1521" w:author="Vladimír Hrivňák" w:date="2014-05-02T11:05:00Z">
              <w:tcPr>
                <w:tcW w:w="1149" w:type="dxa"/>
                <w:shd w:val="clear" w:color="auto" w:fill="auto"/>
                <w:vAlign w:val="center"/>
                <w:hideMark/>
              </w:tcPr>
            </w:tcPrChange>
          </w:tcPr>
          <w:p w14:paraId="7D21AA65" w14:textId="3257AEFD" w:rsidR="00BD358A" w:rsidRPr="00CB695A" w:rsidDel="00D358E4" w:rsidRDefault="00BD358A" w:rsidP="00292D0A">
            <w:pPr>
              <w:spacing w:before="0"/>
              <w:rPr>
                <w:del w:id="1522" w:author="Vladimír Hrivňák" w:date="2014-05-02T11:04:00Z"/>
                <w:color w:val="auto"/>
                <w:sz w:val="15"/>
                <w:szCs w:val="15"/>
              </w:rPr>
            </w:pPr>
            <w:del w:id="1523" w:author="Vladimír Hrivňák" w:date="2014-05-02T11:04:00Z">
              <w:r w:rsidRPr="00CB695A" w:rsidDel="00D358E4">
                <w:rPr>
                  <w:color w:val="auto"/>
                  <w:sz w:val="15"/>
                  <w:szCs w:val="15"/>
                </w:rPr>
                <w:delText>GŘ</w:delText>
              </w:r>
              <w:r w:rsidR="00B42895" w:rsidDel="00D358E4">
                <w:rPr>
                  <w:color w:val="auto"/>
                  <w:sz w:val="15"/>
                  <w:szCs w:val="15"/>
                </w:rPr>
                <w:delText>-</w:delText>
              </w:r>
              <w:r w:rsidRPr="00CB695A" w:rsidDel="00D358E4">
                <w:rPr>
                  <w:color w:val="auto"/>
                  <w:sz w:val="15"/>
                  <w:szCs w:val="15"/>
                </w:rPr>
                <w:delText>HZS</w:delText>
              </w:r>
            </w:del>
          </w:p>
        </w:tc>
        <w:tc>
          <w:tcPr>
            <w:tcW w:w="3544" w:type="dxa"/>
            <w:gridSpan w:val="3"/>
            <w:shd w:val="clear" w:color="auto" w:fill="auto"/>
            <w:vAlign w:val="center"/>
            <w:hideMark/>
            <w:tcPrChange w:id="1524" w:author="Vladimír Hrivňák" w:date="2014-05-02T11:05:00Z">
              <w:tcPr>
                <w:tcW w:w="3544" w:type="dxa"/>
                <w:gridSpan w:val="3"/>
                <w:shd w:val="clear" w:color="auto" w:fill="auto"/>
                <w:vAlign w:val="center"/>
                <w:hideMark/>
              </w:tcPr>
            </w:tcPrChange>
          </w:tcPr>
          <w:p w14:paraId="0F92E99E" w14:textId="68E0F5B3" w:rsidR="00BD358A" w:rsidRPr="00CB695A" w:rsidDel="00D358E4" w:rsidRDefault="00BD358A" w:rsidP="00292D0A">
            <w:pPr>
              <w:spacing w:before="0"/>
              <w:rPr>
                <w:del w:id="1525" w:author="Vladimír Hrivňák" w:date="2014-05-02T11:04:00Z"/>
                <w:color w:val="auto"/>
                <w:sz w:val="15"/>
                <w:szCs w:val="15"/>
              </w:rPr>
            </w:pPr>
            <w:del w:id="1526" w:author="Vladimír Hrivňák" w:date="2014-05-02T11:04:00Z">
              <w:r w:rsidRPr="00CB695A" w:rsidDel="00D358E4">
                <w:rPr>
                  <w:color w:val="auto"/>
                  <w:sz w:val="15"/>
                  <w:szCs w:val="15"/>
                </w:rPr>
                <w:delText>Generální ředitelství, Hasičský záchranný sbor</w:delText>
              </w:r>
            </w:del>
          </w:p>
        </w:tc>
        <w:tc>
          <w:tcPr>
            <w:tcW w:w="2693" w:type="dxa"/>
            <w:gridSpan w:val="3"/>
            <w:shd w:val="clear" w:color="auto" w:fill="auto"/>
            <w:vAlign w:val="center"/>
            <w:hideMark/>
            <w:tcPrChange w:id="1527" w:author="Vladimír Hrivňák" w:date="2014-05-02T11:05:00Z">
              <w:tcPr>
                <w:tcW w:w="2693" w:type="dxa"/>
                <w:gridSpan w:val="3"/>
                <w:shd w:val="clear" w:color="auto" w:fill="auto"/>
                <w:vAlign w:val="center"/>
                <w:hideMark/>
              </w:tcPr>
            </w:tcPrChange>
          </w:tcPr>
          <w:p w14:paraId="12190EDE" w14:textId="193ED368" w:rsidR="00BD358A" w:rsidRPr="00CB695A" w:rsidDel="00D358E4" w:rsidRDefault="00BD358A" w:rsidP="00292D0A">
            <w:pPr>
              <w:spacing w:before="0"/>
              <w:rPr>
                <w:del w:id="1528" w:author="Vladimír Hrivňák" w:date="2014-05-02T11:04:00Z"/>
                <w:color w:val="auto"/>
                <w:sz w:val="15"/>
                <w:szCs w:val="15"/>
              </w:rPr>
            </w:pPr>
            <w:del w:id="1529" w:author="Vladimír Hrivňák" w:date="2014-05-02T11:04:00Z">
              <w:r w:rsidRPr="00CB695A" w:rsidDel="00D358E4">
                <w:rPr>
                  <w:color w:val="auto"/>
                  <w:sz w:val="15"/>
                  <w:szCs w:val="15"/>
                </w:rPr>
                <w:delText>Praha, Kloknerova 26/2295</w:delText>
              </w:r>
            </w:del>
          </w:p>
        </w:tc>
        <w:tc>
          <w:tcPr>
            <w:tcW w:w="709" w:type="dxa"/>
            <w:gridSpan w:val="2"/>
            <w:shd w:val="clear" w:color="auto" w:fill="auto"/>
            <w:vAlign w:val="center"/>
            <w:hideMark/>
            <w:tcPrChange w:id="1530" w:author="Vladimír Hrivňák" w:date="2014-05-02T11:05:00Z">
              <w:tcPr>
                <w:tcW w:w="709" w:type="dxa"/>
                <w:gridSpan w:val="2"/>
                <w:shd w:val="clear" w:color="auto" w:fill="auto"/>
                <w:vAlign w:val="center"/>
                <w:hideMark/>
              </w:tcPr>
            </w:tcPrChange>
          </w:tcPr>
          <w:p w14:paraId="665C2487" w14:textId="1A410E88" w:rsidR="00BD358A" w:rsidRPr="00CB695A" w:rsidDel="00D358E4" w:rsidRDefault="00BD358A" w:rsidP="00292D0A">
            <w:pPr>
              <w:spacing w:before="0"/>
              <w:jc w:val="center"/>
              <w:rPr>
                <w:del w:id="1531" w:author="Vladimír Hrivňák" w:date="2014-05-02T11:04:00Z"/>
                <w:color w:val="auto"/>
                <w:sz w:val="15"/>
                <w:szCs w:val="15"/>
              </w:rPr>
            </w:pPr>
            <w:del w:id="1532" w:author="Vladimír Hrivňák" w:date="2014-05-02T11:04:00Z">
              <w:r w:rsidRPr="00CB695A" w:rsidDel="00D358E4">
                <w:rPr>
                  <w:color w:val="auto"/>
                  <w:sz w:val="15"/>
                  <w:szCs w:val="15"/>
                </w:rPr>
                <w:delText>HZS</w:delText>
              </w:r>
            </w:del>
          </w:p>
        </w:tc>
        <w:tc>
          <w:tcPr>
            <w:tcW w:w="1701" w:type="dxa"/>
            <w:shd w:val="clear" w:color="auto" w:fill="auto"/>
            <w:noWrap/>
            <w:vAlign w:val="center"/>
            <w:hideMark/>
            <w:tcPrChange w:id="1533" w:author="Vladimír Hrivňák" w:date="2014-05-02T11:05:00Z">
              <w:tcPr>
                <w:tcW w:w="1701" w:type="dxa"/>
                <w:shd w:val="clear" w:color="auto" w:fill="auto"/>
                <w:noWrap/>
                <w:vAlign w:val="center"/>
                <w:hideMark/>
              </w:tcPr>
            </w:tcPrChange>
          </w:tcPr>
          <w:p w14:paraId="77F22CA0" w14:textId="4CD73166" w:rsidR="00BD358A" w:rsidRPr="00CB695A" w:rsidDel="00D358E4" w:rsidRDefault="00BD358A" w:rsidP="00292D0A">
            <w:pPr>
              <w:spacing w:before="0"/>
              <w:rPr>
                <w:del w:id="1534" w:author="Vladimír Hrivňák" w:date="2014-05-02T11:04:00Z"/>
                <w:color w:val="auto"/>
                <w:sz w:val="15"/>
                <w:szCs w:val="15"/>
              </w:rPr>
            </w:pPr>
            <w:del w:id="1535" w:author="Vladimír Hrivňák" w:date="2014-05-02T11:04:00Z">
              <w:r w:rsidRPr="00CB695A" w:rsidDel="00D358E4">
                <w:rPr>
                  <w:color w:val="auto"/>
                  <w:sz w:val="15"/>
                  <w:szCs w:val="15"/>
                </w:rPr>
                <w:delText>Hlavní město Praha</w:delText>
              </w:r>
            </w:del>
          </w:p>
        </w:tc>
      </w:tr>
      <w:tr w:rsidR="00D358E4" w:rsidRPr="00D358E4" w14:paraId="11ABD899"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53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300"/>
          <w:ins w:id="1537" w:author="Vladimír Hrivňák" w:date="2014-05-02T11:04:00Z"/>
          <w:trPrChange w:id="1538" w:author="Vladimír Hrivňák" w:date="2014-05-02T11:05:00Z">
            <w:trPr>
              <w:gridAfter w:val="2"/>
              <w:trHeight w:val="300"/>
            </w:trPr>
          </w:trPrChange>
        </w:trPr>
        <w:tc>
          <w:tcPr>
            <w:tcW w:w="1220" w:type="dxa"/>
            <w:gridSpan w:val="2"/>
            <w:tcBorders>
              <w:top w:val="nil"/>
              <w:left w:val="nil"/>
              <w:bottom w:val="single" w:sz="12" w:space="0" w:color="FFFFFF"/>
              <w:right w:val="single" w:sz="4" w:space="0" w:color="FFFFFF"/>
            </w:tcBorders>
            <w:shd w:val="clear" w:color="5B9BD5" w:fill="5B9BD5"/>
            <w:vAlign w:val="center"/>
            <w:hideMark/>
            <w:tcPrChange w:id="1539" w:author="Vladimír Hrivňák" w:date="2014-05-02T11:05:00Z">
              <w:tcPr>
                <w:tcW w:w="1220" w:type="dxa"/>
                <w:gridSpan w:val="3"/>
                <w:tcBorders>
                  <w:top w:val="nil"/>
                  <w:left w:val="nil"/>
                  <w:bottom w:val="single" w:sz="12" w:space="0" w:color="FFFFFF"/>
                  <w:right w:val="single" w:sz="4" w:space="0" w:color="FFFFFF"/>
                </w:tcBorders>
                <w:shd w:val="clear" w:color="5B9BD5" w:fill="5B9BD5"/>
                <w:vAlign w:val="center"/>
                <w:hideMark/>
              </w:tcPr>
            </w:tcPrChange>
          </w:tcPr>
          <w:p w14:paraId="378FD522" w14:textId="77777777" w:rsidR="00D358E4" w:rsidRPr="00D358E4" w:rsidRDefault="00D358E4" w:rsidP="00D358E4">
            <w:pPr>
              <w:spacing w:before="0" w:after="0" w:line="240" w:lineRule="auto"/>
              <w:jc w:val="center"/>
              <w:rPr>
                <w:ins w:id="1540" w:author="Vladimír Hrivňák" w:date="2014-05-02T11:04:00Z"/>
                <w:rFonts w:eastAsia="Times New Roman"/>
                <w:b/>
                <w:bCs/>
                <w:color w:val="FFFFFF"/>
                <w:sz w:val="13"/>
                <w:szCs w:val="13"/>
                <w:lang w:eastAsia="cs-CZ"/>
              </w:rPr>
            </w:pPr>
            <w:ins w:id="1541" w:author="Vladimír Hrivňák" w:date="2014-05-02T11:04:00Z">
              <w:r w:rsidRPr="00D358E4">
                <w:rPr>
                  <w:rFonts w:eastAsia="Times New Roman"/>
                  <w:b/>
                  <w:bCs/>
                  <w:color w:val="FFFFFF"/>
                  <w:sz w:val="13"/>
                  <w:szCs w:val="13"/>
                  <w:lang w:eastAsia="cs-CZ"/>
                </w:rPr>
                <w:t>Identifikátor</w:t>
              </w:r>
            </w:ins>
          </w:p>
        </w:tc>
        <w:tc>
          <w:tcPr>
            <w:tcW w:w="2960" w:type="dxa"/>
            <w:tcBorders>
              <w:top w:val="nil"/>
              <w:left w:val="single" w:sz="4" w:space="0" w:color="FFFFFF"/>
              <w:bottom w:val="single" w:sz="12" w:space="0" w:color="FFFFFF"/>
              <w:right w:val="single" w:sz="4" w:space="0" w:color="FFFFFF"/>
            </w:tcBorders>
            <w:shd w:val="clear" w:color="5B9BD5" w:fill="5B9BD5"/>
            <w:vAlign w:val="center"/>
            <w:hideMark/>
            <w:tcPrChange w:id="1542" w:author="Vladimír Hrivňák" w:date="2014-05-02T11:05:00Z">
              <w:tcPr>
                <w:tcW w:w="2960" w:type="dxa"/>
                <w:tcBorders>
                  <w:top w:val="nil"/>
                  <w:left w:val="single" w:sz="4" w:space="0" w:color="FFFFFF"/>
                  <w:bottom w:val="single" w:sz="12" w:space="0" w:color="FFFFFF"/>
                  <w:right w:val="single" w:sz="4" w:space="0" w:color="FFFFFF"/>
                </w:tcBorders>
                <w:shd w:val="clear" w:color="5B9BD5" w:fill="5B9BD5"/>
                <w:vAlign w:val="center"/>
                <w:hideMark/>
              </w:tcPr>
            </w:tcPrChange>
          </w:tcPr>
          <w:p w14:paraId="23F05704" w14:textId="77777777" w:rsidR="00D358E4" w:rsidRPr="00D358E4" w:rsidRDefault="00D358E4" w:rsidP="00D358E4">
            <w:pPr>
              <w:spacing w:before="0" w:after="0" w:line="240" w:lineRule="auto"/>
              <w:jc w:val="center"/>
              <w:rPr>
                <w:ins w:id="1543" w:author="Vladimír Hrivňák" w:date="2014-05-02T11:04:00Z"/>
                <w:rFonts w:eastAsia="Times New Roman"/>
                <w:b/>
                <w:bCs/>
                <w:color w:val="FFFFFF"/>
                <w:sz w:val="13"/>
                <w:szCs w:val="13"/>
                <w:lang w:eastAsia="cs-CZ"/>
              </w:rPr>
            </w:pPr>
            <w:ins w:id="1544" w:author="Vladimír Hrivňák" w:date="2014-05-02T11:04:00Z">
              <w:r w:rsidRPr="00D358E4">
                <w:rPr>
                  <w:rFonts w:eastAsia="Times New Roman"/>
                  <w:b/>
                  <w:bCs/>
                  <w:color w:val="FFFFFF"/>
                  <w:sz w:val="13"/>
                  <w:szCs w:val="13"/>
                  <w:lang w:eastAsia="cs-CZ"/>
                </w:rPr>
                <w:t>Název lokality</w:t>
              </w:r>
            </w:ins>
          </w:p>
        </w:tc>
        <w:tc>
          <w:tcPr>
            <w:tcW w:w="960" w:type="dxa"/>
            <w:gridSpan w:val="2"/>
            <w:tcBorders>
              <w:top w:val="nil"/>
              <w:left w:val="single" w:sz="4" w:space="0" w:color="FFFFFF"/>
              <w:bottom w:val="single" w:sz="12" w:space="0" w:color="FFFFFF"/>
              <w:right w:val="single" w:sz="4" w:space="0" w:color="FFFFFF"/>
            </w:tcBorders>
            <w:shd w:val="clear" w:color="5B9BD5" w:fill="5B9BD5"/>
            <w:vAlign w:val="center"/>
            <w:hideMark/>
            <w:tcPrChange w:id="1545" w:author="Vladimír Hrivňák" w:date="2014-05-02T11:05:00Z">
              <w:tcPr>
                <w:tcW w:w="960" w:type="dxa"/>
                <w:gridSpan w:val="2"/>
                <w:tcBorders>
                  <w:top w:val="nil"/>
                  <w:left w:val="single" w:sz="4" w:space="0" w:color="FFFFFF"/>
                  <w:bottom w:val="single" w:sz="12" w:space="0" w:color="FFFFFF"/>
                  <w:right w:val="single" w:sz="4" w:space="0" w:color="FFFFFF"/>
                </w:tcBorders>
                <w:shd w:val="clear" w:color="5B9BD5" w:fill="5B9BD5"/>
                <w:vAlign w:val="center"/>
                <w:hideMark/>
              </w:tcPr>
            </w:tcPrChange>
          </w:tcPr>
          <w:p w14:paraId="5646E9E0" w14:textId="77777777" w:rsidR="00D358E4" w:rsidRPr="00D358E4" w:rsidRDefault="00D358E4" w:rsidP="00D358E4">
            <w:pPr>
              <w:spacing w:before="0" w:after="0" w:line="240" w:lineRule="auto"/>
              <w:jc w:val="center"/>
              <w:rPr>
                <w:ins w:id="1546" w:author="Vladimír Hrivňák" w:date="2014-05-02T11:04:00Z"/>
                <w:rFonts w:eastAsia="Times New Roman"/>
                <w:b/>
                <w:bCs/>
                <w:color w:val="FFFFFF"/>
                <w:sz w:val="13"/>
                <w:szCs w:val="13"/>
                <w:lang w:eastAsia="cs-CZ"/>
              </w:rPr>
            </w:pPr>
            <w:ins w:id="1547" w:author="Vladimír Hrivňák" w:date="2014-05-02T11:04:00Z">
              <w:r w:rsidRPr="00D358E4">
                <w:rPr>
                  <w:rFonts w:eastAsia="Times New Roman"/>
                  <w:b/>
                  <w:bCs/>
                  <w:color w:val="FFFFFF"/>
                  <w:sz w:val="13"/>
                  <w:szCs w:val="13"/>
                  <w:lang w:eastAsia="cs-CZ"/>
                </w:rPr>
                <w:t>Adresa</w:t>
              </w:r>
            </w:ins>
          </w:p>
        </w:tc>
        <w:tc>
          <w:tcPr>
            <w:tcW w:w="960" w:type="dxa"/>
            <w:tcBorders>
              <w:top w:val="nil"/>
              <w:left w:val="single" w:sz="4" w:space="0" w:color="FFFFFF"/>
              <w:bottom w:val="single" w:sz="12" w:space="0" w:color="FFFFFF"/>
              <w:right w:val="single" w:sz="4" w:space="0" w:color="FFFFFF"/>
            </w:tcBorders>
            <w:shd w:val="clear" w:color="5B9BD5" w:fill="5B9BD5"/>
            <w:vAlign w:val="center"/>
            <w:hideMark/>
            <w:tcPrChange w:id="1548" w:author="Vladimír Hrivňák" w:date="2014-05-02T11:05:00Z">
              <w:tcPr>
                <w:tcW w:w="960" w:type="dxa"/>
                <w:tcBorders>
                  <w:top w:val="nil"/>
                  <w:left w:val="single" w:sz="4" w:space="0" w:color="FFFFFF"/>
                  <w:bottom w:val="single" w:sz="12" w:space="0" w:color="FFFFFF"/>
                  <w:right w:val="single" w:sz="4" w:space="0" w:color="FFFFFF"/>
                </w:tcBorders>
                <w:shd w:val="clear" w:color="5B9BD5" w:fill="5B9BD5"/>
                <w:vAlign w:val="center"/>
                <w:hideMark/>
              </w:tcPr>
            </w:tcPrChange>
          </w:tcPr>
          <w:p w14:paraId="798723C4" w14:textId="77777777" w:rsidR="00D358E4" w:rsidRPr="00D358E4" w:rsidRDefault="00D358E4" w:rsidP="00D358E4">
            <w:pPr>
              <w:spacing w:before="0" w:after="0" w:line="240" w:lineRule="auto"/>
              <w:jc w:val="center"/>
              <w:rPr>
                <w:ins w:id="1549" w:author="Vladimír Hrivňák" w:date="2014-05-02T11:04:00Z"/>
                <w:rFonts w:eastAsia="Times New Roman"/>
                <w:b/>
                <w:bCs/>
                <w:color w:val="FFFFFF"/>
                <w:sz w:val="13"/>
                <w:szCs w:val="13"/>
                <w:lang w:eastAsia="cs-CZ"/>
              </w:rPr>
            </w:pPr>
            <w:ins w:id="1550" w:author="Vladimír Hrivňák" w:date="2014-05-02T11:04:00Z">
              <w:r w:rsidRPr="00D358E4">
                <w:rPr>
                  <w:rFonts w:eastAsia="Times New Roman"/>
                  <w:b/>
                  <w:bCs/>
                  <w:color w:val="FFFFFF"/>
                  <w:sz w:val="13"/>
                  <w:szCs w:val="13"/>
                  <w:lang w:eastAsia="cs-CZ"/>
                </w:rPr>
                <w:t>Složka</w:t>
              </w:r>
            </w:ins>
          </w:p>
        </w:tc>
        <w:tc>
          <w:tcPr>
            <w:tcW w:w="1880" w:type="dxa"/>
            <w:gridSpan w:val="2"/>
            <w:tcBorders>
              <w:top w:val="nil"/>
              <w:left w:val="single" w:sz="4" w:space="0" w:color="FFFFFF"/>
              <w:bottom w:val="single" w:sz="12" w:space="0" w:color="FFFFFF"/>
              <w:right w:val="nil"/>
            </w:tcBorders>
            <w:shd w:val="clear" w:color="5B9BD5" w:fill="5B9BD5"/>
            <w:vAlign w:val="center"/>
            <w:hideMark/>
            <w:tcPrChange w:id="1551" w:author="Vladimír Hrivňák" w:date="2014-05-02T11:05:00Z">
              <w:tcPr>
                <w:tcW w:w="1880" w:type="dxa"/>
                <w:gridSpan w:val="2"/>
                <w:tcBorders>
                  <w:top w:val="nil"/>
                  <w:left w:val="single" w:sz="4" w:space="0" w:color="FFFFFF"/>
                  <w:bottom w:val="single" w:sz="12" w:space="0" w:color="FFFFFF"/>
                  <w:right w:val="nil"/>
                </w:tcBorders>
                <w:shd w:val="clear" w:color="5B9BD5" w:fill="5B9BD5"/>
                <w:vAlign w:val="center"/>
                <w:hideMark/>
              </w:tcPr>
            </w:tcPrChange>
          </w:tcPr>
          <w:p w14:paraId="50741DE6" w14:textId="77777777" w:rsidR="00D358E4" w:rsidRPr="00D358E4" w:rsidRDefault="00D358E4" w:rsidP="00D358E4">
            <w:pPr>
              <w:spacing w:before="0" w:after="0" w:line="240" w:lineRule="auto"/>
              <w:jc w:val="center"/>
              <w:rPr>
                <w:ins w:id="1552" w:author="Vladimír Hrivňák" w:date="2014-05-02T11:04:00Z"/>
                <w:rFonts w:eastAsia="Times New Roman"/>
                <w:b/>
                <w:bCs/>
                <w:color w:val="FFFFFF"/>
                <w:sz w:val="13"/>
                <w:szCs w:val="13"/>
                <w:lang w:eastAsia="cs-CZ"/>
              </w:rPr>
            </w:pPr>
            <w:ins w:id="1553" w:author="Vladimír Hrivňák" w:date="2014-05-02T11:04:00Z">
              <w:r w:rsidRPr="00D358E4">
                <w:rPr>
                  <w:rFonts w:eastAsia="Times New Roman"/>
                  <w:b/>
                  <w:bCs/>
                  <w:color w:val="FFFFFF"/>
                  <w:sz w:val="13"/>
                  <w:szCs w:val="13"/>
                  <w:lang w:eastAsia="cs-CZ"/>
                </w:rPr>
                <w:t>Kraj</w:t>
              </w:r>
            </w:ins>
          </w:p>
        </w:tc>
      </w:tr>
      <w:tr w:rsidR="00D358E4" w:rsidRPr="00D358E4" w14:paraId="6F946866"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55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390"/>
          <w:ins w:id="1555" w:author="Vladimír Hrivňák" w:date="2014-05-02T11:04:00Z"/>
          <w:trPrChange w:id="1556" w:author="Vladimír Hrivňák" w:date="2014-05-02T11:05:00Z">
            <w:trPr>
              <w:gridAfter w:val="2"/>
              <w:trHeight w:val="39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55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08A12979" w14:textId="77777777" w:rsidR="00D358E4" w:rsidRPr="00D358E4" w:rsidRDefault="00D358E4" w:rsidP="00D358E4">
            <w:pPr>
              <w:spacing w:before="0" w:after="0" w:line="240" w:lineRule="auto"/>
              <w:rPr>
                <w:ins w:id="1558" w:author="Vladimír Hrivňák" w:date="2014-05-02T11:04:00Z"/>
                <w:rFonts w:eastAsia="Times New Roman"/>
                <w:color w:val="auto"/>
                <w:sz w:val="15"/>
                <w:szCs w:val="15"/>
                <w:lang w:eastAsia="cs-CZ"/>
              </w:rPr>
            </w:pPr>
            <w:ins w:id="1559" w:author="Vladimír Hrivňák" w:date="2014-05-02T11:04:00Z">
              <w:r w:rsidRPr="00D358E4">
                <w:rPr>
                  <w:rFonts w:eastAsia="Times New Roman"/>
                  <w:color w:val="auto"/>
                  <w:sz w:val="15"/>
                  <w:szCs w:val="15"/>
                  <w:lang w:eastAsia="cs-CZ"/>
                </w:rPr>
                <w:t>CDC-1</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56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9C0A9CD" w14:textId="77777777" w:rsidR="00D358E4" w:rsidRPr="00D358E4" w:rsidRDefault="00D358E4" w:rsidP="00D358E4">
            <w:pPr>
              <w:spacing w:before="0" w:after="0" w:line="240" w:lineRule="auto"/>
              <w:rPr>
                <w:ins w:id="1561" w:author="Vladimír Hrivňák" w:date="2014-05-02T11:04:00Z"/>
                <w:rFonts w:eastAsia="Times New Roman"/>
                <w:color w:val="auto"/>
                <w:sz w:val="15"/>
                <w:szCs w:val="15"/>
                <w:lang w:eastAsia="cs-CZ"/>
              </w:rPr>
            </w:pPr>
            <w:ins w:id="1562" w:author="Vladimír Hrivňák" w:date="2014-05-02T11:04:00Z">
              <w:r w:rsidRPr="00D358E4">
                <w:rPr>
                  <w:rFonts w:eastAsia="Times New Roman"/>
                  <w:color w:val="auto"/>
                  <w:sz w:val="15"/>
                  <w:szCs w:val="15"/>
                  <w:lang w:eastAsia="cs-CZ"/>
                </w:rPr>
                <w:t>Centrální datové centrum NIS IZS 1</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56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F3EE2B4" w14:textId="77777777" w:rsidR="00D358E4" w:rsidRPr="00D358E4" w:rsidRDefault="00D358E4" w:rsidP="00D358E4">
            <w:pPr>
              <w:spacing w:before="0" w:after="0" w:line="240" w:lineRule="auto"/>
              <w:rPr>
                <w:ins w:id="1564" w:author="Vladimír Hrivňák" w:date="2014-05-02T11:04:00Z"/>
                <w:rFonts w:eastAsia="Times New Roman"/>
                <w:color w:val="auto"/>
                <w:sz w:val="15"/>
                <w:szCs w:val="15"/>
                <w:lang w:eastAsia="cs-CZ"/>
              </w:rPr>
            </w:pPr>
            <w:ins w:id="1565" w:author="Vladimír Hrivňák" w:date="2014-05-02T11:04:00Z">
              <w:r w:rsidRPr="00D358E4">
                <w:rPr>
                  <w:rFonts w:eastAsia="Times New Roman"/>
                  <w:color w:val="auto"/>
                  <w:sz w:val="15"/>
                  <w:szCs w:val="15"/>
                  <w:lang w:eastAsia="cs-CZ"/>
                </w:rPr>
                <w:t>Praha, Olšanská 4</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56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A8C0D4D" w14:textId="77777777" w:rsidR="00D358E4" w:rsidRPr="00D358E4" w:rsidRDefault="00D358E4" w:rsidP="00D358E4">
            <w:pPr>
              <w:spacing w:before="0" w:after="0" w:line="240" w:lineRule="auto"/>
              <w:jc w:val="center"/>
              <w:rPr>
                <w:ins w:id="1567" w:author="Vladimír Hrivňák" w:date="2014-05-02T11:04:00Z"/>
                <w:rFonts w:eastAsia="Times New Roman"/>
                <w:color w:val="auto"/>
                <w:sz w:val="15"/>
                <w:szCs w:val="15"/>
                <w:lang w:eastAsia="cs-CZ"/>
              </w:rPr>
            </w:pPr>
            <w:ins w:id="1568" w:author="Vladimír Hrivňák" w:date="2014-05-02T11:04:00Z">
              <w:r w:rsidRPr="00D358E4">
                <w:rPr>
                  <w:rFonts w:eastAsia="Times New Roman"/>
                  <w:color w:val="auto"/>
                  <w:sz w:val="15"/>
                  <w:szCs w:val="15"/>
                  <w:lang w:eastAsia="cs-CZ"/>
                </w:rPr>
                <w:t>NIS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56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9E70AC1" w14:textId="77777777" w:rsidR="00D358E4" w:rsidRPr="00D358E4" w:rsidRDefault="00D358E4" w:rsidP="00D358E4">
            <w:pPr>
              <w:spacing w:before="0" w:after="0" w:line="240" w:lineRule="auto"/>
              <w:rPr>
                <w:ins w:id="1570" w:author="Vladimír Hrivňák" w:date="2014-05-02T11:04:00Z"/>
                <w:rFonts w:eastAsia="Times New Roman"/>
                <w:color w:val="auto"/>
                <w:sz w:val="15"/>
                <w:szCs w:val="15"/>
                <w:lang w:eastAsia="cs-CZ"/>
              </w:rPr>
            </w:pPr>
            <w:ins w:id="1571" w:author="Vladimír Hrivňák" w:date="2014-05-02T11:04:00Z">
              <w:r w:rsidRPr="00D358E4">
                <w:rPr>
                  <w:rFonts w:eastAsia="Times New Roman"/>
                  <w:color w:val="auto"/>
                  <w:sz w:val="15"/>
                  <w:szCs w:val="15"/>
                  <w:lang w:eastAsia="cs-CZ"/>
                </w:rPr>
                <w:t>Hlavní město Praha</w:t>
              </w:r>
            </w:ins>
          </w:p>
        </w:tc>
      </w:tr>
      <w:tr w:rsidR="00D358E4" w:rsidRPr="00D358E4" w14:paraId="5694C3EE"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57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573" w:author="Vladimír Hrivňák" w:date="2014-05-02T11:04:00Z"/>
          <w:trPrChange w:id="157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57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2B760C8A" w14:textId="77777777" w:rsidR="00D358E4" w:rsidRPr="00D358E4" w:rsidRDefault="00D358E4" w:rsidP="00D358E4">
            <w:pPr>
              <w:spacing w:before="0" w:after="0" w:line="240" w:lineRule="auto"/>
              <w:rPr>
                <w:ins w:id="1576" w:author="Vladimír Hrivňák" w:date="2014-05-02T11:04:00Z"/>
                <w:rFonts w:eastAsia="Times New Roman"/>
                <w:color w:val="auto"/>
                <w:sz w:val="15"/>
                <w:szCs w:val="15"/>
                <w:lang w:eastAsia="cs-CZ"/>
              </w:rPr>
            </w:pPr>
            <w:ins w:id="1577" w:author="Vladimír Hrivňák" w:date="2014-05-02T11:04:00Z">
              <w:r w:rsidRPr="00D358E4">
                <w:rPr>
                  <w:rFonts w:eastAsia="Times New Roman"/>
                  <w:color w:val="auto"/>
                  <w:sz w:val="15"/>
                  <w:szCs w:val="15"/>
                  <w:lang w:eastAsia="cs-CZ"/>
                </w:rPr>
                <w:t>CDC-2</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57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ACBCACB" w14:textId="77777777" w:rsidR="00D358E4" w:rsidRPr="00D358E4" w:rsidRDefault="00D358E4" w:rsidP="00D358E4">
            <w:pPr>
              <w:spacing w:before="0" w:after="0" w:line="240" w:lineRule="auto"/>
              <w:rPr>
                <w:ins w:id="1579" w:author="Vladimír Hrivňák" w:date="2014-05-02T11:04:00Z"/>
                <w:rFonts w:eastAsia="Times New Roman"/>
                <w:color w:val="auto"/>
                <w:sz w:val="15"/>
                <w:szCs w:val="15"/>
                <w:lang w:eastAsia="cs-CZ"/>
              </w:rPr>
            </w:pPr>
            <w:ins w:id="1580" w:author="Vladimír Hrivňák" w:date="2014-05-02T11:04:00Z">
              <w:r w:rsidRPr="00D358E4">
                <w:rPr>
                  <w:rFonts w:eastAsia="Times New Roman"/>
                  <w:color w:val="auto"/>
                  <w:sz w:val="15"/>
                  <w:szCs w:val="15"/>
                  <w:lang w:eastAsia="cs-CZ"/>
                </w:rPr>
                <w:t>Centrální datové centrum NIS IZS 2, Krajské datové centrum – Olomoucký kraj a Krajské operační středisko HZS - Olomoucký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58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72FC496" w14:textId="77777777" w:rsidR="00D358E4" w:rsidRPr="00D358E4" w:rsidRDefault="00D358E4" w:rsidP="00D358E4">
            <w:pPr>
              <w:spacing w:before="0" w:after="0" w:line="240" w:lineRule="auto"/>
              <w:rPr>
                <w:ins w:id="1582" w:author="Vladimír Hrivňák" w:date="2014-05-02T11:04:00Z"/>
                <w:rFonts w:eastAsia="Times New Roman"/>
                <w:color w:val="auto"/>
                <w:sz w:val="15"/>
                <w:szCs w:val="15"/>
                <w:lang w:eastAsia="cs-CZ"/>
              </w:rPr>
            </w:pPr>
            <w:ins w:id="1583" w:author="Vladimír Hrivňák" w:date="2014-05-02T11:04:00Z">
              <w:r w:rsidRPr="00D358E4">
                <w:rPr>
                  <w:rFonts w:eastAsia="Times New Roman"/>
                  <w:color w:val="auto"/>
                  <w:sz w:val="15"/>
                  <w:szCs w:val="15"/>
                  <w:lang w:eastAsia="cs-CZ"/>
                </w:rPr>
                <w:t>Olomouc, Schweitzerova 524/91</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58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E956543" w14:textId="77777777" w:rsidR="00D358E4" w:rsidRPr="00D358E4" w:rsidRDefault="00D358E4" w:rsidP="00D358E4">
            <w:pPr>
              <w:spacing w:before="0" w:after="0" w:line="240" w:lineRule="auto"/>
              <w:jc w:val="center"/>
              <w:rPr>
                <w:ins w:id="1585" w:author="Vladimír Hrivňák" w:date="2014-05-02T11:04:00Z"/>
                <w:rFonts w:eastAsia="Times New Roman"/>
                <w:color w:val="auto"/>
                <w:sz w:val="15"/>
                <w:szCs w:val="15"/>
                <w:lang w:eastAsia="cs-CZ"/>
              </w:rPr>
            </w:pPr>
            <w:ins w:id="1586"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58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745AB313" w14:textId="77777777" w:rsidR="00D358E4" w:rsidRPr="00D358E4" w:rsidRDefault="00D358E4" w:rsidP="00D358E4">
            <w:pPr>
              <w:spacing w:before="0" w:after="0" w:line="240" w:lineRule="auto"/>
              <w:rPr>
                <w:ins w:id="1588" w:author="Vladimír Hrivňák" w:date="2014-05-02T11:04:00Z"/>
                <w:rFonts w:eastAsia="Times New Roman"/>
                <w:color w:val="auto"/>
                <w:sz w:val="15"/>
                <w:szCs w:val="15"/>
                <w:lang w:eastAsia="cs-CZ"/>
              </w:rPr>
            </w:pPr>
            <w:ins w:id="1589" w:author="Vladimír Hrivňák" w:date="2014-05-02T11:04:00Z">
              <w:r w:rsidRPr="00D358E4">
                <w:rPr>
                  <w:rFonts w:eastAsia="Times New Roman"/>
                  <w:color w:val="auto"/>
                  <w:sz w:val="15"/>
                  <w:szCs w:val="15"/>
                  <w:lang w:eastAsia="cs-CZ"/>
                </w:rPr>
                <w:t>Olomoucký kraj</w:t>
              </w:r>
            </w:ins>
          </w:p>
        </w:tc>
      </w:tr>
      <w:tr w:rsidR="00D358E4" w:rsidRPr="00D358E4" w14:paraId="78AC4D9A"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59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591" w:author="Vladimír Hrivňák" w:date="2014-05-02T11:04:00Z"/>
          <w:trPrChange w:id="1592"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59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42D6E2F" w14:textId="77777777" w:rsidR="00D358E4" w:rsidRPr="00D358E4" w:rsidRDefault="00D358E4" w:rsidP="00D358E4">
            <w:pPr>
              <w:spacing w:before="0" w:after="0" w:line="240" w:lineRule="auto"/>
              <w:rPr>
                <w:ins w:id="1594" w:author="Vladimír Hrivňák" w:date="2014-05-02T11:04:00Z"/>
                <w:rFonts w:eastAsia="Times New Roman"/>
                <w:color w:val="auto"/>
                <w:sz w:val="15"/>
                <w:szCs w:val="15"/>
                <w:lang w:eastAsia="cs-CZ"/>
              </w:rPr>
            </w:pPr>
            <w:ins w:id="1595" w:author="Vladimír Hrivňák" w:date="2014-05-02T11:04:00Z">
              <w:r w:rsidRPr="00D358E4">
                <w:rPr>
                  <w:rFonts w:eastAsia="Times New Roman"/>
                  <w:color w:val="auto"/>
                  <w:sz w:val="15"/>
                  <w:szCs w:val="15"/>
                  <w:lang w:eastAsia="cs-CZ"/>
                </w:rPr>
                <w:t>CDC-3</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59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DE8CA0D" w14:textId="77777777" w:rsidR="00D358E4" w:rsidRPr="00D358E4" w:rsidRDefault="00D358E4" w:rsidP="00D358E4">
            <w:pPr>
              <w:spacing w:before="0" w:after="0" w:line="240" w:lineRule="auto"/>
              <w:rPr>
                <w:ins w:id="1597" w:author="Vladimír Hrivňák" w:date="2014-05-02T11:04:00Z"/>
                <w:rFonts w:eastAsia="Times New Roman"/>
                <w:color w:val="auto"/>
                <w:sz w:val="15"/>
                <w:szCs w:val="15"/>
                <w:lang w:eastAsia="cs-CZ"/>
              </w:rPr>
            </w:pPr>
            <w:ins w:id="1598" w:author="Vladimír Hrivňák" w:date="2014-05-02T11:04:00Z">
              <w:r w:rsidRPr="00D358E4">
                <w:rPr>
                  <w:rFonts w:eastAsia="Times New Roman"/>
                  <w:color w:val="auto"/>
                  <w:sz w:val="15"/>
                  <w:szCs w:val="15"/>
                  <w:lang w:eastAsia="cs-CZ"/>
                </w:rPr>
                <w:t>Centrální datové centrum NIS IZS 3, Krajské datové centrum – Plzeňský kraj a Krajské operační středisko HZS - Plzeňský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59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69C51C7" w14:textId="77777777" w:rsidR="00D358E4" w:rsidRPr="00D358E4" w:rsidRDefault="00D358E4" w:rsidP="00D358E4">
            <w:pPr>
              <w:spacing w:before="0" w:after="0" w:line="240" w:lineRule="auto"/>
              <w:rPr>
                <w:ins w:id="1600" w:author="Vladimír Hrivňák" w:date="2014-05-02T11:04:00Z"/>
                <w:rFonts w:eastAsia="Times New Roman"/>
                <w:color w:val="auto"/>
                <w:sz w:val="15"/>
                <w:szCs w:val="15"/>
                <w:lang w:eastAsia="cs-CZ"/>
              </w:rPr>
            </w:pPr>
            <w:ins w:id="1601" w:author="Vladimír Hrivňák" w:date="2014-05-02T11:04:00Z">
              <w:r w:rsidRPr="00D358E4">
                <w:rPr>
                  <w:rFonts w:eastAsia="Times New Roman"/>
                  <w:color w:val="auto"/>
                  <w:sz w:val="15"/>
                  <w:szCs w:val="15"/>
                  <w:lang w:eastAsia="cs-CZ"/>
                </w:rPr>
                <w:t>Plzeň, Kaplířova 2726/9</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0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5FA1F47" w14:textId="77777777" w:rsidR="00D358E4" w:rsidRPr="00D358E4" w:rsidRDefault="00D358E4" w:rsidP="00D358E4">
            <w:pPr>
              <w:spacing w:before="0" w:after="0" w:line="240" w:lineRule="auto"/>
              <w:jc w:val="center"/>
              <w:rPr>
                <w:ins w:id="1603" w:author="Vladimír Hrivňák" w:date="2014-05-02T11:04:00Z"/>
                <w:rFonts w:eastAsia="Times New Roman"/>
                <w:color w:val="auto"/>
                <w:sz w:val="15"/>
                <w:szCs w:val="15"/>
                <w:lang w:eastAsia="cs-CZ"/>
              </w:rPr>
            </w:pPr>
            <w:ins w:id="1604"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60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78EB46B" w14:textId="77777777" w:rsidR="00D358E4" w:rsidRPr="00D358E4" w:rsidRDefault="00D358E4" w:rsidP="00D358E4">
            <w:pPr>
              <w:spacing w:before="0" w:after="0" w:line="240" w:lineRule="auto"/>
              <w:rPr>
                <w:ins w:id="1606" w:author="Vladimír Hrivňák" w:date="2014-05-02T11:04:00Z"/>
                <w:rFonts w:eastAsia="Times New Roman"/>
                <w:color w:val="auto"/>
                <w:sz w:val="15"/>
                <w:szCs w:val="15"/>
                <w:lang w:eastAsia="cs-CZ"/>
              </w:rPr>
            </w:pPr>
            <w:ins w:id="1607" w:author="Vladimír Hrivňák" w:date="2014-05-02T11:04:00Z">
              <w:r w:rsidRPr="00D358E4">
                <w:rPr>
                  <w:rFonts w:eastAsia="Times New Roman"/>
                  <w:color w:val="auto"/>
                  <w:sz w:val="15"/>
                  <w:szCs w:val="15"/>
                  <w:lang w:eastAsia="cs-CZ"/>
                </w:rPr>
                <w:t>Plzeňský kraj</w:t>
              </w:r>
            </w:ins>
          </w:p>
        </w:tc>
      </w:tr>
      <w:tr w:rsidR="00D358E4" w:rsidRPr="00D358E4" w14:paraId="7B5E8CF7"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60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609" w:author="Vladimír Hrivňák" w:date="2014-05-02T11:04:00Z"/>
          <w:trPrChange w:id="161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61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0529F9E5" w14:textId="77777777" w:rsidR="00D358E4" w:rsidRPr="00D358E4" w:rsidRDefault="00D358E4" w:rsidP="00D358E4">
            <w:pPr>
              <w:spacing w:before="0" w:after="0" w:line="240" w:lineRule="auto"/>
              <w:rPr>
                <w:ins w:id="1612" w:author="Vladimír Hrivňák" w:date="2014-05-02T11:04:00Z"/>
                <w:rFonts w:eastAsia="Times New Roman"/>
                <w:color w:val="auto"/>
                <w:sz w:val="15"/>
                <w:szCs w:val="15"/>
                <w:lang w:eastAsia="cs-CZ"/>
              </w:rPr>
            </w:pPr>
            <w:ins w:id="1613" w:author="Vladimír Hrivňák" w:date="2014-05-02T11:04:00Z">
              <w:r w:rsidRPr="00D358E4">
                <w:rPr>
                  <w:rFonts w:eastAsia="Times New Roman"/>
                  <w:color w:val="auto"/>
                  <w:sz w:val="15"/>
                  <w:szCs w:val="15"/>
                  <w:lang w:eastAsia="cs-CZ"/>
                </w:rPr>
                <w:t>KDC-JC</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1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36647DDD" w14:textId="77777777" w:rsidR="00D358E4" w:rsidRPr="00D358E4" w:rsidRDefault="00D358E4" w:rsidP="00D358E4">
            <w:pPr>
              <w:spacing w:before="0" w:after="0" w:line="240" w:lineRule="auto"/>
              <w:rPr>
                <w:ins w:id="1615" w:author="Vladimír Hrivňák" w:date="2014-05-02T11:04:00Z"/>
                <w:rFonts w:eastAsia="Times New Roman"/>
                <w:color w:val="auto"/>
                <w:sz w:val="15"/>
                <w:szCs w:val="15"/>
                <w:lang w:eastAsia="cs-CZ"/>
              </w:rPr>
            </w:pPr>
            <w:ins w:id="1616" w:author="Vladimír Hrivňák" w:date="2014-05-02T11:04:00Z">
              <w:r w:rsidRPr="00D358E4">
                <w:rPr>
                  <w:rFonts w:eastAsia="Times New Roman"/>
                  <w:color w:val="auto"/>
                  <w:sz w:val="15"/>
                  <w:szCs w:val="15"/>
                  <w:lang w:eastAsia="cs-CZ"/>
                </w:rPr>
                <w:t>Krajské datové centrum - Jihočeský kraj a Krajské operační středisko HZS - Jihočeský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1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83D5F8D" w14:textId="77777777" w:rsidR="00D358E4" w:rsidRPr="00D358E4" w:rsidRDefault="00D358E4" w:rsidP="00D358E4">
            <w:pPr>
              <w:spacing w:before="0" w:after="0" w:line="240" w:lineRule="auto"/>
              <w:rPr>
                <w:ins w:id="1618" w:author="Vladimír Hrivňák" w:date="2014-05-02T11:04:00Z"/>
                <w:rFonts w:eastAsia="Times New Roman"/>
                <w:color w:val="auto"/>
                <w:sz w:val="15"/>
                <w:szCs w:val="15"/>
                <w:lang w:eastAsia="cs-CZ"/>
              </w:rPr>
            </w:pPr>
            <w:ins w:id="1619" w:author="Vladimír Hrivňák" w:date="2014-05-02T11:04:00Z">
              <w:r w:rsidRPr="00D358E4">
                <w:rPr>
                  <w:rFonts w:eastAsia="Times New Roman"/>
                  <w:color w:val="auto"/>
                  <w:sz w:val="15"/>
                  <w:szCs w:val="15"/>
                  <w:lang w:eastAsia="cs-CZ"/>
                </w:rPr>
                <w:t>České Budějovice, Pražská 52b</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2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75877D02" w14:textId="77777777" w:rsidR="00D358E4" w:rsidRPr="00D358E4" w:rsidRDefault="00D358E4" w:rsidP="00D358E4">
            <w:pPr>
              <w:spacing w:before="0" w:after="0" w:line="240" w:lineRule="auto"/>
              <w:jc w:val="center"/>
              <w:rPr>
                <w:ins w:id="1621" w:author="Vladimír Hrivňák" w:date="2014-05-02T11:04:00Z"/>
                <w:rFonts w:eastAsia="Times New Roman"/>
                <w:color w:val="auto"/>
                <w:sz w:val="15"/>
                <w:szCs w:val="15"/>
                <w:lang w:eastAsia="cs-CZ"/>
              </w:rPr>
            </w:pPr>
            <w:ins w:id="1622"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62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69D3BF4B" w14:textId="77777777" w:rsidR="00D358E4" w:rsidRPr="00D358E4" w:rsidRDefault="00D358E4" w:rsidP="00D358E4">
            <w:pPr>
              <w:spacing w:before="0" w:after="0" w:line="240" w:lineRule="auto"/>
              <w:rPr>
                <w:ins w:id="1624" w:author="Vladimír Hrivňák" w:date="2014-05-02T11:04:00Z"/>
                <w:rFonts w:eastAsia="Times New Roman"/>
                <w:color w:val="auto"/>
                <w:sz w:val="15"/>
                <w:szCs w:val="15"/>
                <w:lang w:eastAsia="cs-CZ"/>
              </w:rPr>
            </w:pPr>
            <w:ins w:id="1625" w:author="Vladimír Hrivňák" w:date="2014-05-02T11:04:00Z">
              <w:r w:rsidRPr="00D358E4">
                <w:rPr>
                  <w:rFonts w:eastAsia="Times New Roman"/>
                  <w:color w:val="auto"/>
                  <w:sz w:val="15"/>
                  <w:szCs w:val="15"/>
                  <w:lang w:eastAsia="cs-CZ"/>
                </w:rPr>
                <w:t>Jihočeský kraj</w:t>
              </w:r>
            </w:ins>
          </w:p>
        </w:tc>
      </w:tr>
      <w:tr w:rsidR="00D358E4" w:rsidRPr="00D358E4" w14:paraId="29ADBA00"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62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627" w:author="Vladimír Hrivňák" w:date="2014-05-02T11:04:00Z"/>
          <w:trPrChange w:id="162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62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7552CF12" w14:textId="77777777" w:rsidR="00D358E4" w:rsidRPr="00D358E4" w:rsidRDefault="00D358E4" w:rsidP="00D358E4">
            <w:pPr>
              <w:spacing w:before="0" w:after="0" w:line="240" w:lineRule="auto"/>
              <w:rPr>
                <w:ins w:id="1630" w:author="Vladimír Hrivňák" w:date="2014-05-02T11:04:00Z"/>
                <w:rFonts w:eastAsia="Times New Roman"/>
                <w:color w:val="auto"/>
                <w:sz w:val="15"/>
                <w:szCs w:val="15"/>
                <w:lang w:eastAsia="cs-CZ"/>
              </w:rPr>
            </w:pPr>
            <w:ins w:id="1631" w:author="Vladimír Hrivňák" w:date="2014-05-02T11:04:00Z">
              <w:r w:rsidRPr="00D358E4">
                <w:rPr>
                  <w:rFonts w:eastAsia="Times New Roman"/>
                  <w:color w:val="auto"/>
                  <w:sz w:val="15"/>
                  <w:szCs w:val="15"/>
                  <w:lang w:eastAsia="cs-CZ"/>
                </w:rPr>
                <w:t>KDC-JM</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3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4DEE2C0" w14:textId="77777777" w:rsidR="00D358E4" w:rsidRPr="00D358E4" w:rsidRDefault="00D358E4" w:rsidP="00D358E4">
            <w:pPr>
              <w:spacing w:before="0" w:after="0" w:line="240" w:lineRule="auto"/>
              <w:rPr>
                <w:ins w:id="1633" w:author="Vladimír Hrivňák" w:date="2014-05-02T11:04:00Z"/>
                <w:rFonts w:eastAsia="Times New Roman"/>
                <w:color w:val="auto"/>
                <w:sz w:val="15"/>
                <w:szCs w:val="15"/>
                <w:lang w:eastAsia="cs-CZ"/>
              </w:rPr>
            </w:pPr>
            <w:ins w:id="1634" w:author="Vladimír Hrivňák" w:date="2014-05-02T11:04:00Z">
              <w:r w:rsidRPr="00D358E4">
                <w:rPr>
                  <w:rFonts w:eastAsia="Times New Roman"/>
                  <w:color w:val="auto"/>
                  <w:sz w:val="15"/>
                  <w:szCs w:val="15"/>
                  <w:lang w:eastAsia="cs-CZ"/>
                </w:rPr>
                <w:t>Krajské datové centrum - Jihomoravský kraj a Krajské operační středisko HZS - Jihomoravský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3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5AD80F1" w14:textId="77777777" w:rsidR="00D358E4" w:rsidRPr="00D358E4" w:rsidRDefault="00D358E4" w:rsidP="00D358E4">
            <w:pPr>
              <w:spacing w:before="0" w:after="0" w:line="240" w:lineRule="auto"/>
              <w:rPr>
                <w:ins w:id="1636" w:author="Vladimír Hrivňák" w:date="2014-05-02T11:04:00Z"/>
                <w:rFonts w:eastAsia="Times New Roman"/>
                <w:color w:val="auto"/>
                <w:sz w:val="15"/>
                <w:szCs w:val="15"/>
                <w:lang w:eastAsia="cs-CZ"/>
              </w:rPr>
            </w:pPr>
            <w:ins w:id="1637" w:author="Vladimír Hrivňák" w:date="2014-05-02T11:04:00Z">
              <w:r w:rsidRPr="00D358E4">
                <w:rPr>
                  <w:rFonts w:eastAsia="Times New Roman"/>
                  <w:color w:val="auto"/>
                  <w:sz w:val="15"/>
                  <w:szCs w:val="15"/>
                  <w:lang w:eastAsia="cs-CZ"/>
                </w:rPr>
                <w:t>Brno, Cihlářská 978/26a</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3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C38894D" w14:textId="77777777" w:rsidR="00D358E4" w:rsidRPr="00D358E4" w:rsidRDefault="00D358E4" w:rsidP="00D358E4">
            <w:pPr>
              <w:spacing w:before="0" w:after="0" w:line="240" w:lineRule="auto"/>
              <w:jc w:val="center"/>
              <w:rPr>
                <w:ins w:id="1639" w:author="Vladimír Hrivňák" w:date="2014-05-02T11:04:00Z"/>
                <w:rFonts w:eastAsia="Times New Roman"/>
                <w:color w:val="auto"/>
                <w:sz w:val="15"/>
                <w:szCs w:val="15"/>
                <w:lang w:eastAsia="cs-CZ"/>
              </w:rPr>
            </w:pPr>
            <w:ins w:id="1640"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64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FF80A3E" w14:textId="77777777" w:rsidR="00D358E4" w:rsidRPr="00D358E4" w:rsidRDefault="00D358E4" w:rsidP="00D358E4">
            <w:pPr>
              <w:spacing w:before="0" w:after="0" w:line="240" w:lineRule="auto"/>
              <w:rPr>
                <w:ins w:id="1642" w:author="Vladimír Hrivňák" w:date="2014-05-02T11:04:00Z"/>
                <w:rFonts w:eastAsia="Times New Roman"/>
                <w:color w:val="auto"/>
                <w:sz w:val="15"/>
                <w:szCs w:val="15"/>
                <w:lang w:eastAsia="cs-CZ"/>
              </w:rPr>
            </w:pPr>
            <w:ins w:id="1643" w:author="Vladimír Hrivňák" w:date="2014-05-02T11:04:00Z">
              <w:r w:rsidRPr="00D358E4">
                <w:rPr>
                  <w:rFonts w:eastAsia="Times New Roman"/>
                  <w:color w:val="auto"/>
                  <w:sz w:val="15"/>
                  <w:szCs w:val="15"/>
                  <w:lang w:eastAsia="cs-CZ"/>
                </w:rPr>
                <w:t>Jihomoravský kraj</w:t>
              </w:r>
            </w:ins>
          </w:p>
        </w:tc>
      </w:tr>
      <w:tr w:rsidR="00D358E4" w:rsidRPr="00D358E4" w14:paraId="44E81DEB"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64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645" w:author="Vladimír Hrivňák" w:date="2014-05-02T11:04:00Z"/>
          <w:trPrChange w:id="1646"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64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08C564CD" w14:textId="77777777" w:rsidR="00D358E4" w:rsidRPr="00D358E4" w:rsidRDefault="00D358E4" w:rsidP="00D358E4">
            <w:pPr>
              <w:spacing w:before="0" w:after="0" w:line="240" w:lineRule="auto"/>
              <w:rPr>
                <w:ins w:id="1648" w:author="Vladimír Hrivňák" w:date="2014-05-02T11:04:00Z"/>
                <w:rFonts w:eastAsia="Times New Roman"/>
                <w:color w:val="auto"/>
                <w:sz w:val="15"/>
                <w:szCs w:val="15"/>
                <w:lang w:eastAsia="cs-CZ"/>
              </w:rPr>
            </w:pPr>
            <w:ins w:id="1649" w:author="Vladimír Hrivňák" w:date="2014-05-02T11:04:00Z">
              <w:r w:rsidRPr="00D358E4">
                <w:rPr>
                  <w:rFonts w:eastAsia="Times New Roman"/>
                  <w:color w:val="auto"/>
                  <w:sz w:val="15"/>
                  <w:szCs w:val="15"/>
                  <w:lang w:eastAsia="cs-CZ"/>
                </w:rPr>
                <w:t>KDC-KA</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5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7B8B4F0" w14:textId="77777777" w:rsidR="00D358E4" w:rsidRPr="00D358E4" w:rsidRDefault="00D358E4" w:rsidP="00D358E4">
            <w:pPr>
              <w:spacing w:before="0" w:after="0" w:line="240" w:lineRule="auto"/>
              <w:rPr>
                <w:ins w:id="1651" w:author="Vladimír Hrivňák" w:date="2014-05-02T11:04:00Z"/>
                <w:rFonts w:eastAsia="Times New Roman"/>
                <w:color w:val="auto"/>
                <w:sz w:val="15"/>
                <w:szCs w:val="15"/>
                <w:lang w:eastAsia="cs-CZ"/>
              </w:rPr>
            </w:pPr>
            <w:ins w:id="1652" w:author="Vladimír Hrivňák" w:date="2014-05-02T11:04:00Z">
              <w:r w:rsidRPr="00D358E4">
                <w:rPr>
                  <w:rFonts w:eastAsia="Times New Roman"/>
                  <w:color w:val="auto"/>
                  <w:sz w:val="15"/>
                  <w:szCs w:val="15"/>
                  <w:lang w:eastAsia="cs-CZ"/>
                </w:rPr>
                <w:t>Krajské datové centrum - Karlovarský kraj a Krajské operační středisko HZS - Karlovarský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5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40211F6" w14:textId="77777777" w:rsidR="00D358E4" w:rsidRPr="00D358E4" w:rsidRDefault="00D358E4" w:rsidP="00D358E4">
            <w:pPr>
              <w:spacing w:before="0" w:after="0" w:line="240" w:lineRule="auto"/>
              <w:rPr>
                <w:ins w:id="1654" w:author="Vladimír Hrivňák" w:date="2014-05-02T11:04:00Z"/>
                <w:rFonts w:eastAsia="Times New Roman"/>
                <w:color w:val="auto"/>
                <w:sz w:val="15"/>
                <w:szCs w:val="15"/>
                <w:lang w:eastAsia="cs-CZ"/>
              </w:rPr>
            </w:pPr>
            <w:ins w:id="1655" w:author="Vladimír Hrivňák" w:date="2014-05-02T11:04:00Z">
              <w:r w:rsidRPr="00D358E4">
                <w:rPr>
                  <w:rFonts w:eastAsia="Times New Roman"/>
                  <w:color w:val="auto"/>
                  <w:sz w:val="15"/>
                  <w:szCs w:val="15"/>
                  <w:lang w:eastAsia="cs-CZ"/>
                </w:rPr>
                <w:t>Karlovy Vary, Závodní 205/70</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5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7E77DBBC" w14:textId="77777777" w:rsidR="00D358E4" w:rsidRPr="00D358E4" w:rsidRDefault="00D358E4" w:rsidP="00D358E4">
            <w:pPr>
              <w:spacing w:before="0" w:after="0" w:line="240" w:lineRule="auto"/>
              <w:jc w:val="center"/>
              <w:rPr>
                <w:ins w:id="1657" w:author="Vladimír Hrivňák" w:date="2014-05-02T11:04:00Z"/>
                <w:rFonts w:eastAsia="Times New Roman"/>
                <w:color w:val="auto"/>
                <w:sz w:val="15"/>
                <w:szCs w:val="15"/>
                <w:lang w:eastAsia="cs-CZ"/>
              </w:rPr>
            </w:pPr>
            <w:ins w:id="1658"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65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735C58A" w14:textId="77777777" w:rsidR="00D358E4" w:rsidRPr="00D358E4" w:rsidRDefault="00D358E4" w:rsidP="00D358E4">
            <w:pPr>
              <w:spacing w:before="0" w:after="0" w:line="240" w:lineRule="auto"/>
              <w:rPr>
                <w:ins w:id="1660" w:author="Vladimír Hrivňák" w:date="2014-05-02T11:04:00Z"/>
                <w:rFonts w:eastAsia="Times New Roman"/>
                <w:color w:val="auto"/>
                <w:sz w:val="15"/>
                <w:szCs w:val="15"/>
                <w:lang w:eastAsia="cs-CZ"/>
              </w:rPr>
            </w:pPr>
            <w:ins w:id="1661" w:author="Vladimír Hrivňák" w:date="2014-05-02T11:04:00Z">
              <w:r w:rsidRPr="00D358E4">
                <w:rPr>
                  <w:rFonts w:eastAsia="Times New Roman"/>
                  <w:color w:val="auto"/>
                  <w:sz w:val="15"/>
                  <w:szCs w:val="15"/>
                  <w:lang w:eastAsia="cs-CZ"/>
                </w:rPr>
                <w:t>Karlovarský kraj</w:t>
              </w:r>
            </w:ins>
          </w:p>
        </w:tc>
      </w:tr>
      <w:tr w:rsidR="00D358E4" w:rsidRPr="00D358E4" w14:paraId="1B7E52C2"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66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1663" w:author="Vladimír Hrivňák" w:date="2014-05-02T11:04:00Z"/>
          <w:trPrChange w:id="1664"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66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17D09199" w14:textId="77777777" w:rsidR="00D358E4" w:rsidRPr="00D358E4" w:rsidRDefault="00D358E4" w:rsidP="00D358E4">
            <w:pPr>
              <w:spacing w:before="0" w:after="0" w:line="240" w:lineRule="auto"/>
              <w:rPr>
                <w:ins w:id="1666" w:author="Vladimír Hrivňák" w:date="2014-05-02T11:04:00Z"/>
                <w:rFonts w:eastAsia="Times New Roman"/>
                <w:color w:val="auto"/>
                <w:sz w:val="15"/>
                <w:szCs w:val="15"/>
                <w:lang w:eastAsia="cs-CZ"/>
              </w:rPr>
            </w:pPr>
            <w:ins w:id="1667" w:author="Vladimír Hrivňák" w:date="2014-05-02T11:04:00Z">
              <w:r w:rsidRPr="00D358E4">
                <w:rPr>
                  <w:rFonts w:eastAsia="Times New Roman"/>
                  <w:color w:val="auto"/>
                  <w:sz w:val="15"/>
                  <w:szCs w:val="15"/>
                  <w:lang w:eastAsia="cs-CZ"/>
                </w:rPr>
                <w:t>KDC-KR</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6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76E4A2A" w14:textId="77777777" w:rsidR="00D358E4" w:rsidRPr="00D358E4" w:rsidRDefault="00D358E4" w:rsidP="00D358E4">
            <w:pPr>
              <w:spacing w:before="0" w:after="0" w:line="240" w:lineRule="auto"/>
              <w:rPr>
                <w:ins w:id="1669" w:author="Vladimír Hrivňák" w:date="2014-05-02T11:04:00Z"/>
                <w:rFonts w:eastAsia="Times New Roman"/>
                <w:color w:val="auto"/>
                <w:sz w:val="15"/>
                <w:szCs w:val="15"/>
                <w:lang w:eastAsia="cs-CZ"/>
              </w:rPr>
            </w:pPr>
            <w:ins w:id="1670" w:author="Vladimír Hrivňák" w:date="2014-05-02T11:04:00Z">
              <w:r w:rsidRPr="00D358E4">
                <w:rPr>
                  <w:rFonts w:eastAsia="Times New Roman"/>
                  <w:color w:val="auto"/>
                  <w:sz w:val="15"/>
                  <w:szCs w:val="15"/>
                  <w:lang w:eastAsia="cs-CZ"/>
                </w:rPr>
                <w:t>Krajské datové centrum - Královéhradecký kraj a Krajské operační středisko HZS - Královéhradecký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7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D1FEDD9" w14:textId="77777777" w:rsidR="00D358E4" w:rsidRPr="00D358E4" w:rsidRDefault="00D358E4" w:rsidP="00D358E4">
            <w:pPr>
              <w:spacing w:before="0" w:after="0" w:line="240" w:lineRule="auto"/>
              <w:rPr>
                <w:ins w:id="1672" w:author="Vladimír Hrivňák" w:date="2014-05-02T11:04:00Z"/>
                <w:rFonts w:eastAsia="Times New Roman"/>
                <w:color w:val="auto"/>
                <w:sz w:val="15"/>
                <w:szCs w:val="15"/>
                <w:lang w:eastAsia="cs-CZ"/>
              </w:rPr>
            </w:pPr>
            <w:ins w:id="1673" w:author="Vladimír Hrivňák" w:date="2014-05-02T11:04:00Z">
              <w:r w:rsidRPr="00D358E4">
                <w:rPr>
                  <w:rFonts w:eastAsia="Times New Roman"/>
                  <w:color w:val="auto"/>
                  <w:sz w:val="15"/>
                  <w:szCs w:val="15"/>
                  <w:lang w:eastAsia="cs-CZ"/>
                </w:rPr>
                <w:t>Hradec Králové, Pražská tř. 230/158z</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67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CF46756" w14:textId="77777777" w:rsidR="00D358E4" w:rsidRPr="00D358E4" w:rsidRDefault="00D358E4" w:rsidP="00D358E4">
            <w:pPr>
              <w:spacing w:before="0" w:after="0" w:line="240" w:lineRule="auto"/>
              <w:jc w:val="center"/>
              <w:rPr>
                <w:ins w:id="1675" w:author="Vladimír Hrivňák" w:date="2014-05-02T11:04:00Z"/>
                <w:rFonts w:eastAsia="Times New Roman"/>
                <w:color w:val="auto"/>
                <w:sz w:val="15"/>
                <w:szCs w:val="15"/>
                <w:lang w:eastAsia="cs-CZ"/>
              </w:rPr>
            </w:pPr>
            <w:ins w:id="1676"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67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772D2F59" w14:textId="77777777" w:rsidR="00D358E4" w:rsidRPr="00D358E4" w:rsidRDefault="00D358E4" w:rsidP="00D358E4">
            <w:pPr>
              <w:spacing w:before="0" w:after="0" w:line="240" w:lineRule="auto"/>
              <w:rPr>
                <w:ins w:id="1678" w:author="Vladimír Hrivňák" w:date="2014-05-02T11:04:00Z"/>
                <w:rFonts w:eastAsia="Times New Roman"/>
                <w:color w:val="auto"/>
                <w:sz w:val="15"/>
                <w:szCs w:val="15"/>
                <w:lang w:eastAsia="cs-CZ"/>
              </w:rPr>
            </w:pPr>
            <w:ins w:id="1679" w:author="Vladimír Hrivňák" w:date="2014-05-02T11:04:00Z">
              <w:r w:rsidRPr="00D358E4">
                <w:rPr>
                  <w:rFonts w:eastAsia="Times New Roman"/>
                  <w:color w:val="auto"/>
                  <w:sz w:val="15"/>
                  <w:szCs w:val="15"/>
                  <w:lang w:eastAsia="cs-CZ"/>
                </w:rPr>
                <w:t>Královéhradecký kraj</w:t>
              </w:r>
            </w:ins>
          </w:p>
        </w:tc>
      </w:tr>
      <w:tr w:rsidR="00D358E4" w:rsidRPr="00D358E4" w14:paraId="30D9BA9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68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681" w:author="Vladimír Hrivňák" w:date="2014-05-02T11:04:00Z"/>
          <w:trPrChange w:id="1682"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68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5839A5D5" w14:textId="77777777" w:rsidR="00D358E4" w:rsidRPr="00D358E4" w:rsidRDefault="00D358E4" w:rsidP="00D358E4">
            <w:pPr>
              <w:spacing w:before="0" w:after="0" w:line="240" w:lineRule="auto"/>
              <w:rPr>
                <w:ins w:id="1684" w:author="Vladimír Hrivňák" w:date="2014-05-02T11:04:00Z"/>
                <w:rFonts w:eastAsia="Times New Roman"/>
                <w:color w:val="auto"/>
                <w:sz w:val="15"/>
                <w:szCs w:val="15"/>
                <w:lang w:eastAsia="cs-CZ"/>
              </w:rPr>
            </w:pPr>
            <w:ins w:id="1685" w:author="Vladimír Hrivňák" w:date="2014-05-02T11:04:00Z">
              <w:r w:rsidRPr="00D358E4">
                <w:rPr>
                  <w:rFonts w:eastAsia="Times New Roman"/>
                  <w:color w:val="auto"/>
                  <w:sz w:val="15"/>
                  <w:szCs w:val="15"/>
                  <w:lang w:eastAsia="cs-CZ"/>
                </w:rPr>
                <w:t>KDC-LI</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8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369BAF8D" w14:textId="77777777" w:rsidR="00D358E4" w:rsidRPr="00D358E4" w:rsidRDefault="00D358E4" w:rsidP="00D358E4">
            <w:pPr>
              <w:spacing w:before="0" w:after="0" w:line="240" w:lineRule="auto"/>
              <w:rPr>
                <w:ins w:id="1687" w:author="Vladimír Hrivňák" w:date="2014-05-02T11:04:00Z"/>
                <w:rFonts w:eastAsia="Times New Roman"/>
                <w:color w:val="auto"/>
                <w:sz w:val="15"/>
                <w:szCs w:val="15"/>
                <w:lang w:eastAsia="cs-CZ"/>
              </w:rPr>
            </w:pPr>
            <w:ins w:id="1688" w:author="Vladimír Hrivňák" w:date="2014-05-02T11:04:00Z">
              <w:r w:rsidRPr="00D358E4">
                <w:rPr>
                  <w:rFonts w:eastAsia="Times New Roman"/>
                  <w:color w:val="auto"/>
                  <w:sz w:val="15"/>
                  <w:szCs w:val="15"/>
                  <w:lang w:eastAsia="cs-CZ"/>
                </w:rPr>
                <w:t>Krajské datové centrum - Liberecký kraj a Krajské operační středisko HZS - Liberecký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8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DAA7F87" w14:textId="77777777" w:rsidR="00D358E4" w:rsidRPr="00D358E4" w:rsidRDefault="00D358E4" w:rsidP="00D358E4">
            <w:pPr>
              <w:spacing w:before="0" w:after="0" w:line="240" w:lineRule="auto"/>
              <w:rPr>
                <w:ins w:id="1690" w:author="Vladimír Hrivňák" w:date="2014-05-02T11:04:00Z"/>
                <w:rFonts w:eastAsia="Times New Roman"/>
                <w:color w:val="auto"/>
                <w:sz w:val="15"/>
                <w:szCs w:val="15"/>
                <w:lang w:eastAsia="cs-CZ"/>
              </w:rPr>
            </w:pPr>
            <w:ins w:id="1691" w:author="Vladimír Hrivňák" w:date="2014-05-02T11:04:00Z">
              <w:r w:rsidRPr="00D358E4">
                <w:rPr>
                  <w:rFonts w:eastAsia="Times New Roman"/>
                  <w:color w:val="auto"/>
                  <w:sz w:val="15"/>
                  <w:szCs w:val="15"/>
                  <w:lang w:eastAsia="cs-CZ"/>
                </w:rPr>
                <w:t>Liberec, Šumavská 414/11</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69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0EB2692" w14:textId="77777777" w:rsidR="00D358E4" w:rsidRPr="00D358E4" w:rsidRDefault="00D358E4" w:rsidP="00D358E4">
            <w:pPr>
              <w:spacing w:before="0" w:after="0" w:line="240" w:lineRule="auto"/>
              <w:jc w:val="center"/>
              <w:rPr>
                <w:ins w:id="1693" w:author="Vladimír Hrivňák" w:date="2014-05-02T11:04:00Z"/>
                <w:rFonts w:eastAsia="Times New Roman"/>
                <w:color w:val="auto"/>
                <w:sz w:val="15"/>
                <w:szCs w:val="15"/>
                <w:lang w:eastAsia="cs-CZ"/>
              </w:rPr>
            </w:pPr>
            <w:ins w:id="1694"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69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3833A8A6" w14:textId="77777777" w:rsidR="00D358E4" w:rsidRPr="00D358E4" w:rsidRDefault="00D358E4" w:rsidP="00D358E4">
            <w:pPr>
              <w:spacing w:before="0" w:after="0" w:line="240" w:lineRule="auto"/>
              <w:rPr>
                <w:ins w:id="1696" w:author="Vladimír Hrivňák" w:date="2014-05-02T11:04:00Z"/>
                <w:rFonts w:eastAsia="Times New Roman"/>
                <w:color w:val="auto"/>
                <w:sz w:val="15"/>
                <w:szCs w:val="15"/>
                <w:lang w:eastAsia="cs-CZ"/>
              </w:rPr>
            </w:pPr>
            <w:ins w:id="1697" w:author="Vladimír Hrivňák" w:date="2014-05-02T11:04:00Z">
              <w:r w:rsidRPr="00D358E4">
                <w:rPr>
                  <w:rFonts w:eastAsia="Times New Roman"/>
                  <w:color w:val="auto"/>
                  <w:sz w:val="15"/>
                  <w:szCs w:val="15"/>
                  <w:lang w:eastAsia="cs-CZ"/>
                </w:rPr>
                <w:t>Liberecký kraj</w:t>
              </w:r>
            </w:ins>
          </w:p>
        </w:tc>
      </w:tr>
      <w:tr w:rsidR="00D358E4" w:rsidRPr="00D358E4" w14:paraId="28DE3E4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69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699" w:author="Vladimír Hrivňák" w:date="2014-05-02T11:04:00Z"/>
          <w:trPrChange w:id="170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70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BD7842D" w14:textId="77777777" w:rsidR="00D358E4" w:rsidRPr="00D358E4" w:rsidRDefault="00D358E4" w:rsidP="00D358E4">
            <w:pPr>
              <w:spacing w:before="0" w:after="0" w:line="240" w:lineRule="auto"/>
              <w:rPr>
                <w:ins w:id="1702" w:author="Vladimír Hrivňák" w:date="2014-05-02T11:04:00Z"/>
                <w:rFonts w:eastAsia="Times New Roman"/>
                <w:color w:val="auto"/>
                <w:sz w:val="15"/>
                <w:szCs w:val="15"/>
                <w:lang w:eastAsia="cs-CZ"/>
              </w:rPr>
            </w:pPr>
            <w:ins w:id="1703" w:author="Vladimír Hrivňák" w:date="2014-05-02T11:04:00Z">
              <w:r w:rsidRPr="00D358E4">
                <w:rPr>
                  <w:rFonts w:eastAsia="Times New Roman"/>
                  <w:color w:val="auto"/>
                  <w:sz w:val="15"/>
                  <w:szCs w:val="15"/>
                  <w:lang w:eastAsia="cs-CZ"/>
                </w:rPr>
                <w:t>KDC-MO</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0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5F685F9" w14:textId="77777777" w:rsidR="00D358E4" w:rsidRPr="00D358E4" w:rsidRDefault="00D358E4" w:rsidP="00D358E4">
            <w:pPr>
              <w:spacing w:before="0" w:after="0" w:line="240" w:lineRule="auto"/>
              <w:rPr>
                <w:ins w:id="1705" w:author="Vladimír Hrivňák" w:date="2014-05-02T11:04:00Z"/>
                <w:rFonts w:eastAsia="Times New Roman"/>
                <w:color w:val="auto"/>
                <w:sz w:val="15"/>
                <w:szCs w:val="15"/>
                <w:lang w:eastAsia="cs-CZ"/>
              </w:rPr>
            </w:pPr>
            <w:ins w:id="1706" w:author="Vladimír Hrivňák" w:date="2014-05-02T11:04:00Z">
              <w:r w:rsidRPr="00D358E4">
                <w:rPr>
                  <w:rFonts w:eastAsia="Times New Roman"/>
                  <w:color w:val="auto"/>
                  <w:sz w:val="15"/>
                  <w:szCs w:val="15"/>
                  <w:lang w:eastAsia="cs-CZ"/>
                </w:rPr>
                <w:t>Krajské datové centrum - Moravskoslezský kraj a Krajské operační středisko HZS - Moravskoslezský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0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D7E49D8" w14:textId="77777777" w:rsidR="00D358E4" w:rsidRPr="00D358E4" w:rsidRDefault="00D358E4" w:rsidP="00D358E4">
            <w:pPr>
              <w:spacing w:before="0" w:after="0" w:line="240" w:lineRule="auto"/>
              <w:rPr>
                <w:ins w:id="1708" w:author="Vladimír Hrivňák" w:date="2014-05-02T11:04:00Z"/>
                <w:rFonts w:eastAsia="Times New Roman"/>
                <w:color w:val="auto"/>
                <w:sz w:val="15"/>
                <w:szCs w:val="15"/>
                <w:lang w:eastAsia="cs-CZ"/>
              </w:rPr>
            </w:pPr>
            <w:ins w:id="1709" w:author="Vladimír Hrivňák" w:date="2014-05-02T11:04:00Z">
              <w:r w:rsidRPr="00D358E4">
                <w:rPr>
                  <w:rFonts w:eastAsia="Times New Roman"/>
                  <w:color w:val="auto"/>
                  <w:sz w:val="15"/>
                  <w:szCs w:val="15"/>
                  <w:lang w:eastAsia="cs-CZ"/>
                </w:rPr>
                <w:t>Ostrava, Nemocniční ul. 11/3328</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1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0E3B9A3" w14:textId="77777777" w:rsidR="00D358E4" w:rsidRPr="00D358E4" w:rsidRDefault="00D358E4" w:rsidP="00D358E4">
            <w:pPr>
              <w:spacing w:before="0" w:after="0" w:line="240" w:lineRule="auto"/>
              <w:jc w:val="center"/>
              <w:rPr>
                <w:ins w:id="1711" w:author="Vladimír Hrivňák" w:date="2014-05-02T11:04:00Z"/>
                <w:rFonts w:eastAsia="Times New Roman"/>
                <w:color w:val="auto"/>
                <w:sz w:val="15"/>
                <w:szCs w:val="15"/>
                <w:lang w:eastAsia="cs-CZ"/>
              </w:rPr>
            </w:pPr>
            <w:ins w:id="1712"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71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4B5577B5" w14:textId="77777777" w:rsidR="00D358E4" w:rsidRPr="00D358E4" w:rsidRDefault="00D358E4" w:rsidP="00D358E4">
            <w:pPr>
              <w:spacing w:before="0" w:after="0" w:line="240" w:lineRule="auto"/>
              <w:rPr>
                <w:ins w:id="1714" w:author="Vladimír Hrivňák" w:date="2014-05-02T11:04:00Z"/>
                <w:rFonts w:eastAsia="Times New Roman"/>
                <w:color w:val="auto"/>
                <w:sz w:val="15"/>
                <w:szCs w:val="15"/>
                <w:lang w:eastAsia="cs-CZ"/>
              </w:rPr>
            </w:pPr>
            <w:ins w:id="1715" w:author="Vladimír Hrivňák" w:date="2014-05-02T11:04:00Z">
              <w:r w:rsidRPr="00D358E4">
                <w:rPr>
                  <w:rFonts w:eastAsia="Times New Roman"/>
                  <w:color w:val="auto"/>
                  <w:sz w:val="15"/>
                  <w:szCs w:val="15"/>
                  <w:lang w:eastAsia="cs-CZ"/>
                </w:rPr>
                <w:t>Moravskoslezský kraj</w:t>
              </w:r>
            </w:ins>
          </w:p>
        </w:tc>
      </w:tr>
      <w:tr w:rsidR="00D358E4" w:rsidRPr="00D358E4" w14:paraId="33471F6C"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71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717" w:author="Vladimír Hrivňák" w:date="2014-05-02T11:04:00Z"/>
          <w:trPrChange w:id="171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71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71074C34" w14:textId="77777777" w:rsidR="00D358E4" w:rsidRPr="00D358E4" w:rsidRDefault="00D358E4" w:rsidP="00D358E4">
            <w:pPr>
              <w:spacing w:before="0" w:after="0" w:line="240" w:lineRule="auto"/>
              <w:rPr>
                <w:ins w:id="1720" w:author="Vladimír Hrivňák" w:date="2014-05-02T11:04:00Z"/>
                <w:rFonts w:eastAsia="Times New Roman"/>
                <w:color w:val="auto"/>
                <w:sz w:val="15"/>
                <w:szCs w:val="15"/>
                <w:lang w:eastAsia="cs-CZ"/>
              </w:rPr>
            </w:pPr>
            <w:ins w:id="1721" w:author="Vladimír Hrivňák" w:date="2014-05-02T11:04:00Z">
              <w:r w:rsidRPr="00D358E4">
                <w:rPr>
                  <w:rFonts w:eastAsia="Times New Roman"/>
                  <w:color w:val="auto"/>
                  <w:sz w:val="15"/>
                  <w:szCs w:val="15"/>
                  <w:lang w:eastAsia="cs-CZ"/>
                </w:rPr>
                <w:t>KDC-PA</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2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0036C1D" w14:textId="77777777" w:rsidR="00D358E4" w:rsidRPr="00D358E4" w:rsidRDefault="00D358E4" w:rsidP="00D358E4">
            <w:pPr>
              <w:spacing w:before="0" w:after="0" w:line="240" w:lineRule="auto"/>
              <w:rPr>
                <w:ins w:id="1723" w:author="Vladimír Hrivňák" w:date="2014-05-02T11:04:00Z"/>
                <w:rFonts w:eastAsia="Times New Roman"/>
                <w:color w:val="auto"/>
                <w:sz w:val="15"/>
                <w:szCs w:val="15"/>
                <w:lang w:eastAsia="cs-CZ"/>
              </w:rPr>
            </w:pPr>
            <w:ins w:id="1724" w:author="Vladimír Hrivňák" w:date="2014-05-02T11:04:00Z">
              <w:r w:rsidRPr="00D358E4">
                <w:rPr>
                  <w:rFonts w:eastAsia="Times New Roman"/>
                  <w:color w:val="auto"/>
                  <w:sz w:val="15"/>
                  <w:szCs w:val="15"/>
                  <w:lang w:eastAsia="cs-CZ"/>
                </w:rPr>
                <w:t>Krajské datové centrum - Pardubický kraj a Krajské operační středisko HZS - Pardubický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2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E576CE0" w14:textId="77777777" w:rsidR="00D358E4" w:rsidRPr="00D358E4" w:rsidRDefault="00D358E4" w:rsidP="00D358E4">
            <w:pPr>
              <w:spacing w:before="0" w:after="0" w:line="240" w:lineRule="auto"/>
              <w:rPr>
                <w:ins w:id="1726" w:author="Vladimír Hrivňák" w:date="2014-05-02T11:04:00Z"/>
                <w:rFonts w:eastAsia="Times New Roman"/>
                <w:color w:val="auto"/>
                <w:sz w:val="15"/>
                <w:szCs w:val="15"/>
                <w:lang w:eastAsia="cs-CZ"/>
              </w:rPr>
            </w:pPr>
            <w:ins w:id="1727" w:author="Vladimír Hrivňák" w:date="2014-05-02T11:04:00Z">
              <w:r w:rsidRPr="00D358E4">
                <w:rPr>
                  <w:rFonts w:eastAsia="Times New Roman"/>
                  <w:color w:val="auto"/>
                  <w:sz w:val="15"/>
                  <w:szCs w:val="15"/>
                  <w:lang w:eastAsia="cs-CZ"/>
                </w:rPr>
                <w:t>Pardubice, Teplého 1526</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2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AF8AD22" w14:textId="77777777" w:rsidR="00D358E4" w:rsidRPr="00D358E4" w:rsidRDefault="00D358E4" w:rsidP="00D358E4">
            <w:pPr>
              <w:spacing w:before="0" w:after="0" w:line="240" w:lineRule="auto"/>
              <w:jc w:val="center"/>
              <w:rPr>
                <w:ins w:id="1729" w:author="Vladimír Hrivňák" w:date="2014-05-02T11:04:00Z"/>
                <w:rFonts w:eastAsia="Times New Roman"/>
                <w:color w:val="auto"/>
                <w:sz w:val="15"/>
                <w:szCs w:val="15"/>
                <w:lang w:eastAsia="cs-CZ"/>
              </w:rPr>
            </w:pPr>
            <w:ins w:id="1730"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73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1116D070" w14:textId="77777777" w:rsidR="00D358E4" w:rsidRPr="00D358E4" w:rsidRDefault="00D358E4" w:rsidP="00D358E4">
            <w:pPr>
              <w:spacing w:before="0" w:after="0" w:line="240" w:lineRule="auto"/>
              <w:rPr>
                <w:ins w:id="1732" w:author="Vladimír Hrivňák" w:date="2014-05-02T11:04:00Z"/>
                <w:rFonts w:eastAsia="Times New Roman"/>
                <w:color w:val="auto"/>
                <w:sz w:val="15"/>
                <w:szCs w:val="15"/>
                <w:lang w:eastAsia="cs-CZ"/>
              </w:rPr>
            </w:pPr>
            <w:ins w:id="1733" w:author="Vladimír Hrivňák" w:date="2014-05-02T11:04:00Z">
              <w:r w:rsidRPr="00D358E4">
                <w:rPr>
                  <w:rFonts w:eastAsia="Times New Roman"/>
                  <w:color w:val="auto"/>
                  <w:sz w:val="15"/>
                  <w:szCs w:val="15"/>
                  <w:lang w:eastAsia="cs-CZ"/>
                </w:rPr>
                <w:t>Pardubický kraj</w:t>
              </w:r>
            </w:ins>
          </w:p>
        </w:tc>
      </w:tr>
      <w:tr w:rsidR="00D358E4" w:rsidRPr="00D358E4" w14:paraId="414C400B"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73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735" w:author="Vladimír Hrivňák" w:date="2014-05-02T11:04:00Z"/>
          <w:trPrChange w:id="1736"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73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4A8D37B1" w14:textId="77777777" w:rsidR="00D358E4" w:rsidRPr="00D358E4" w:rsidRDefault="00D358E4" w:rsidP="00D358E4">
            <w:pPr>
              <w:spacing w:before="0" w:after="0" w:line="240" w:lineRule="auto"/>
              <w:rPr>
                <w:ins w:id="1738" w:author="Vladimír Hrivňák" w:date="2014-05-02T11:04:00Z"/>
                <w:rFonts w:eastAsia="Times New Roman"/>
                <w:color w:val="auto"/>
                <w:sz w:val="15"/>
                <w:szCs w:val="15"/>
                <w:lang w:eastAsia="cs-CZ"/>
              </w:rPr>
            </w:pPr>
            <w:ins w:id="1739" w:author="Vladimír Hrivňák" w:date="2014-05-02T11:04:00Z">
              <w:r w:rsidRPr="00D358E4">
                <w:rPr>
                  <w:rFonts w:eastAsia="Times New Roman"/>
                  <w:color w:val="auto"/>
                  <w:sz w:val="15"/>
                  <w:szCs w:val="15"/>
                  <w:lang w:eastAsia="cs-CZ"/>
                </w:rPr>
                <w:t>KDC-PR</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4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69E69C1" w14:textId="77777777" w:rsidR="00D358E4" w:rsidRPr="00D358E4" w:rsidRDefault="00D358E4" w:rsidP="00D358E4">
            <w:pPr>
              <w:spacing w:before="0" w:after="0" w:line="240" w:lineRule="auto"/>
              <w:rPr>
                <w:ins w:id="1741" w:author="Vladimír Hrivňák" w:date="2014-05-02T11:04:00Z"/>
                <w:rFonts w:eastAsia="Times New Roman"/>
                <w:color w:val="auto"/>
                <w:sz w:val="15"/>
                <w:szCs w:val="15"/>
                <w:lang w:eastAsia="cs-CZ"/>
              </w:rPr>
            </w:pPr>
            <w:ins w:id="1742" w:author="Vladimír Hrivňák" w:date="2014-05-02T11:04:00Z">
              <w:r w:rsidRPr="00D358E4">
                <w:rPr>
                  <w:rFonts w:eastAsia="Times New Roman"/>
                  <w:color w:val="auto"/>
                  <w:sz w:val="15"/>
                  <w:szCs w:val="15"/>
                  <w:lang w:eastAsia="cs-CZ"/>
                </w:rPr>
                <w:t>Krajské datové centrum - Hlavní město Praha a Krajské operační středisko HZS - Hlavní město Praha</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4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64BCC89" w14:textId="77777777" w:rsidR="00D358E4" w:rsidRPr="00D358E4" w:rsidRDefault="00D358E4" w:rsidP="00D358E4">
            <w:pPr>
              <w:spacing w:before="0" w:after="0" w:line="240" w:lineRule="auto"/>
              <w:rPr>
                <w:ins w:id="1744" w:author="Vladimír Hrivňák" w:date="2014-05-02T11:04:00Z"/>
                <w:rFonts w:eastAsia="Times New Roman"/>
                <w:color w:val="auto"/>
                <w:sz w:val="15"/>
                <w:szCs w:val="15"/>
                <w:lang w:eastAsia="cs-CZ"/>
              </w:rPr>
            </w:pPr>
            <w:ins w:id="1745" w:author="Vladimír Hrivňák" w:date="2014-05-02T11:04:00Z">
              <w:r w:rsidRPr="00D358E4">
                <w:rPr>
                  <w:rFonts w:eastAsia="Times New Roman"/>
                  <w:color w:val="auto"/>
                  <w:sz w:val="15"/>
                  <w:szCs w:val="15"/>
                  <w:lang w:eastAsia="cs-CZ"/>
                </w:rPr>
                <w:t>Praha, Modřanská</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4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44F258D2" w14:textId="77777777" w:rsidR="00D358E4" w:rsidRPr="00D358E4" w:rsidRDefault="00D358E4" w:rsidP="00D358E4">
            <w:pPr>
              <w:spacing w:before="0" w:after="0" w:line="240" w:lineRule="auto"/>
              <w:jc w:val="center"/>
              <w:rPr>
                <w:ins w:id="1747" w:author="Vladimír Hrivňák" w:date="2014-05-02T11:04:00Z"/>
                <w:rFonts w:eastAsia="Times New Roman"/>
                <w:color w:val="auto"/>
                <w:sz w:val="15"/>
                <w:szCs w:val="15"/>
                <w:lang w:eastAsia="cs-CZ"/>
              </w:rPr>
            </w:pPr>
            <w:ins w:id="1748"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74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0463AD8" w14:textId="77777777" w:rsidR="00D358E4" w:rsidRPr="00D358E4" w:rsidRDefault="00D358E4" w:rsidP="00D358E4">
            <w:pPr>
              <w:spacing w:before="0" w:after="0" w:line="240" w:lineRule="auto"/>
              <w:rPr>
                <w:ins w:id="1750" w:author="Vladimír Hrivňák" w:date="2014-05-02T11:04:00Z"/>
                <w:rFonts w:eastAsia="Times New Roman"/>
                <w:color w:val="auto"/>
                <w:sz w:val="15"/>
                <w:szCs w:val="15"/>
                <w:lang w:eastAsia="cs-CZ"/>
              </w:rPr>
            </w:pPr>
            <w:ins w:id="1751" w:author="Vladimír Hrivňák" w:date="2014-05-02T11:04:00Z">
              <w:r w:rsidRPr="00D358E4">
                <w:rPr>
                  <w:rFonts w:eastAsia="Times New Roman"/>
                  <w:color w:val="auto"/>
                  <w:sz w:val="15"/>
                  <w:szCs w:val="15"/>
                  <w:lang w:eastAsia="cs-CZ"/>
                </w:rPr>
                <w:t>Hlavní město Praha</w:t>
              </w:r>
            </w:ins>
          </w:p>
        </w:tc>
      </w:tr>
      <w:tr w:rsidR="00D358E4" w:rsidRPr="00D358E4" w14:paraId="3996A4E0"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75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753" w:author="Vladimír Hrivňák" w:date="2014-05-02T11:04:00Z"/>
          <w:trPrChange w:id="175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75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2541BC17" w14:textId="77777777" w:rsidR="00D358E4" w:rsidRPr="00D358E4" w:rsidRDefault="00D358E4" w:rsidP="00D358E4">
            <w:pPr>
              <w:spacing w:before="0" w:after="0" w:line="240" w:lineRule="auto"/>
              <w:rPr>
                <w:ins w:id="1756" w:author="Vladimír Hrivňák" w:date="2014-05-02T11:04:00Z"/>
                <w:rFonts w:eastAsia="Times New Roman"/>
                <w:color w:val="auto"/>
                <w:sz w:val="15"/>
                <w:szCs w:val="15"/>
                <w:lang w:eastAsia="cs-CZ"/>
              </w:rPr>
            </w:pPr>
            <w:ins w:id="1757" w:author="Vladimír Hrivňák" w:date="2014-05-02T11:04:00Z">
              <w:r w:rsidRPr="00D358E4">
                <w:rPr>
                  <w:rFonts w:eastAsia="Times New Roman"/>
                  <w:color w:val="auto"/>
                  <w:sz w:val="15"/>
                  <w:szCs w:val="15"/>
                  <w:lang w:eastAsia="cs-CZ"/>
                </w:rPr>
                <w:t>KDC-ST</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5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5D98CE1" w14:textId="77777777" w:rsidR="00D358E4" w:rsidRPr="00D358E4" w:rsidRDefault="00D358E4" w:rsidP="00D358E4">
            <w:pPr>
              <w:spacing w:before="0" w:after="0" w:line="240" w:lineRule="auto"/>
              <w:rPr>
                <w:ins w:id="1759" w:author="Vladimír Hrivňák" w:date="2014-05-02T11:04:00Z"/>
                <w:rFonts w:eastAsia="Times New Roman"/>
                <w:color w:val="auto"/>
                <w:sz w:val="15"/>
                <w:szCs w:val="15"/>
                <w:lang w:eastAsia="cs-CZ"/>
              </w:rPr>
            </w:pPr>
            <w:ins w:id="1760" w:author="Vladimír Hrivňák" w:date="2014-05-02T11:04:00Z">
              <w:r w:rsidRPr="00D358E4">
                <w:rPr>
                  <w:rFonts w:eastAsia="Times New Roman"/>
                  <w:color w:val="auto"/>
                  <w:sz w:val="15"/>
                  <w:szCs w:val="15"/>
                  <w:lang w:eastAsia="cs-CZ"/>
                </w:rPr>
                <w:t>Krajské datové centrum - Středočeský kraj a Krajské operační středisko HZS - Středočeský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6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5FE7B5D" w14:textId="77777777" w:rsidR="00D358E4" w:rsidRPr="00D358E4" w:rsidRDefault="00D358E4" w:rsidP="00D358E4">
            <w:pPr>
              <w:spacing w:before="0" w:after="0" w:line="240" w:lineRule="auto"/>
              <w:rPr>
                <w:ins w:id="1762" w:author="Vladimír Hrivňák" w:date="2014-05-02T11:04:00Z"/>
                <w:rFonts w:eastAsia="Times New Roman"/>
                <w:color w:val="auto"/>
                <w:sz w:val="15"/>
                <w:szCs w:val="15"/>
                <w:lang w:eastAsia="cs-CZ"/>
              </w:rPr>
            </w:pPr>
            <w:ins w:id="1763" w:author="Vladimír Hrivňák" w:date="2014-05-02T11:04:00Z">
              <w:r w:rsidRPr="00D358E4">
                <w:rPr>
                  <w:rFonts w:eastAsia="Times New Roman"/>
                  <w:color w:val="auto"/>
                  <w:sz w:val="15"/>
                  <w:szCs w:val="15"/>
                  <w:lang w:eastAsia="cs-CZ"/>
                </w:rPr>
                <w:t>Kladno, Zdeňka Petříka 228</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6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ECF80A4" w14:textId="77777777" w:rsidR="00D358E4" w:rsidRPr="00D358E4" w:rsidRDefault="00D358E4" w:rsidP="00D358E4">
            <w:pPr>
              <w:spacing w:before="0" w:after="0" w:line="240" w:lineRule="auto"/>
              <w:jc w:val="center"/>
              <w:rPr>
                <w:ins w:id="1765" w:author="Vladimír Hrivňák" w:date="2014-05-02T11:04:00Z"/>
                <w:rFonts w:eastAsia="Times New Roman"/>
                <w:color w:val="auto"/>
                <w:sz w:val="15"/>
                <w:szCs w:val="15"/>
                <w:lang w:eastAsia="cs-CZ"/>
              </w:rPr>
            </w:pPr>
            <w:ins w:id="1766"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76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2986F5F6" w14:textId="77777777" w:rsidR="00D358E4" w:rsidRPr="00D358E4" w:rsidRDefault="00D358E4" w:rsidP="00D358E4">
            <w:pPr>
              <w:spacing w:before="0" w:after="0" w:line="240" w:lineRule="auto"/>
              <w:rPr>
                <w:ins w:id="1768" w:author="Vladimír Hrivňák" w:date="2014-05-02T11:04:00Z"/>
                <w:rFonts w:eastAsia="Times New Roman"/>
                <w:color w:val="auto"/>
                <w:sz w:val="15"/>
                <w:szCs w:val="15"/>
                <w:lang w:eastAsia="cs-CZ"/>
              </w:rPr>
            </w:pPr>
            <w:ins w:id="1769" w:author="Vladimír Hrivňák" w:date="2014-05-02T11:04:00Z">
              <w:r w:rsidRPr="00D358E4">
                <w:rPr>
                  <w:rFonts w:eastAsia="Times New Roman"/>
                  <w:color w:val="auto"/>
                  <w:sz w:val="15"/>
                  <w:szCs w:val="15"/>
                  <w:lang w:eastAsia="cs-CZ"/>
                </w:rPr>
                <w:t>Středočeský kraj</w:t>
              </w:r>
            </w:ins>
          </w:p>
        </w:tc>
      </w:tr>
      <w:tr w:rsidR="00D358E4" w:rsidRPr="00D358E4" w14:paraId="25D56D9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77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1771" w:author="Vladimír Hrivňák" w:date="2014-05-02T11:04:00Z"/>
          <w:trPrChange w:id="1772"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77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633FFC4A" w14:textId="77777777" w:rsidR="00D358E4" w:rsidRPr="00D358E4" w:rsidRDefault="00D358E4" w:rsidP="00D358E4">
            <w:pPr>
              <w:spacing w:before="0" w:after="0" w:line="240" w:lineRule="auto"/>
              <w:rPr>
                <w:ins w:id="1774" w:author="Vladimír Hrivňák" w:date="2014-05-02T11:04:00Z"/>
                <w:rFonts w:eastAsia="Times New Roman"/>
                <w:color w:val="auto"/>
                <w:sz w:val="15"/>
                <w:szCs w:val="15"/>
                <w:lang w:eastAsia="cs-CZ"/>
              </w:rPr>
            </w:pPr>
            <w:ins w:id="1775" w:author="Vladimír Hrivňák" w:date="2014-05-02T11:04:00Z">
              <w:r w:rsidRPr="00D358E4">
                <w:rPr>
                  <w:rFonts w:eastAsia="Times New Roman"/>
                  <w:color w:val="auto"/>
                  <w:sz w:val="15"/>
                  <w:szCs w:val="15"/>
                  <w:lang w:eastAsia="cs-CZ"/>
                </w:rPr>
                <w:t>KDC-US</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7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8BE97B3" w14:textId="77777777" w:rsidR="00D358E4" w:rsidRPr="00D358E4" w:rsidRDefault="00D358E4" w:rsidP="00D358E4">
            <w:pPr>
              <w:spacing w:before="0" w:after="0" w:line="240" w:lineRule="auto"/>
              <w:rPr>
                <w:ins w:id="1777" w:author="Vladimír Hrivňák" w:date="2014-05-02T11:04:00Z"/>
                <w:rFonts w:eastAsia="Times New Roman"/>
                <w:color w:val="auto"/>
                <w:sz w:val="15"/>
                <w:szCs w:val="15"/>
                <w:lang w:eastAsia="cs-CZ"/>
              </w:rPr>
            </w:pPr>
            <w:ins w:id="1778" w:author="Vladimír Hrivňák" w:date="2014-05-02T11:04:00Z">
              <w:r w:rsidRPr="00D358E4">
                <w:rPr>
                  <w:rFonts w:eastAsia="Times New Roman"/>
                  <w:color w:val="auto"/>
                  <w:sz w:val="15"/>
                  <w:szCs w:val="15"/>
                  <w:lang w:eastAsia="cs-CZ"/>
                </w:rPr>
                <w:t>Krajské datové centrum - Ústecký kraj a Krajské operační středisko HZS - Ústecký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7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2CE6853" w14:textId="77777777" w:rsidR="00D358E4" w:rsidRPr="00D358E4" w:rsidRDefault="00D358E4" w:rsidP="00D358E4">
            <w:pPr>
              <w:spacing w:before="0" w:after="0" w:line="240" w:lineRule="auto"/>
              <w:rPr>
                <w:ins w:id="1780" w:author="Vladimír Hrivňák" w:date="2014-05-02T11:04:00Z"/>
                <w:rFonts w:eastAsia="Times New Roman"/>
                <w:color w:val="auto"/>
                <w:sz w:val="15"/>
                <w:szCs w:val="15"/>
                <w:lang w:eastAsia="cs-CZ"/>
              </w:rPr>
            </w:pPr>
            <w:ins w:id="1781" w:author="Vladimír Hrivňák" w:date="2014-05-02T11:04:00Z">
              <w:r w:rsidRPr="00D358E4">
                <w:rPr>
                  <w:rFonts w:eastAsia="Times New Roman"/>
                  <w:color w:val="auto"/>
                  <w:sz w:val="15"/>
                  <w:szCs w:val="15"/>
                  <w:lang w:eastAsia="cs-CZ"/>
                </w:rPr>
                <w:t>Ústí nad Labem, Masarykova 342/380</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78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384F7C4" w14:textId="77777777" w:rsidR="00D358E4" w:rsidRPr="00D358E4" w:rsidRDefault="00D358E4" w:rsidP="00D358E4">
            <w:pPr>
              <w:spacing w:before="0" w:after="0" w:line="240" w:lineRule="auto"/>
              <w:jc w:val="center"/>
              <w:rPr>
                <w:ins w:id="1783" w:author="Vladimír Hrivňák" w:date="2014-05-02T11:04:00Z"/>
                <w:rFonts w:eastAsia="Times New Roman"/>
                <w:color w:val="auto"/>
                <w:sz w:val="15"/>
                <w:szCs w:val="15"/>
                <w:lang w:eastAsia="cs-CZ"/>
              </w:rPr>
            </w:pPr>
            <w:ins w:id="1784"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78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0F21FC36" w14:textId="77777777" w:rsidR="00D358E4" w:rsidRPr="00D358E4" w:rsidRDefault="00D358E4" w:rsidP="00D358E4">
            <w:pPr>
              <w:spacing w:before="0" w:after="0" w:line="240" w:lineRule="auto"/>
              <w:rPr>
                <w:ins w:id="1786" w:author="Vladimír Hrivňák" w:date="2014-05-02T11:04:00Z"/>
                <w:rFonts w:eastAsia="Times New Roman"/>
                <w:color w:val="auto"/>
                <w:sz w:val="15"/>
                <w:szCs w:val="15"/>
                <w:lang w:eastAsia="cs-CZ"/>
              </w:rPr>
            </w:pPr>
            <w:ins w:id="1787" w:author="Vladimír Hrivňák" w:date="2014-05-02T11:04:00Z">
              <w:r w:rsidRPr="00D358E4">
                <w:rPr>
                  <w:rFonts w:eastAsia="Times New Roman"/>
                  <w:color w:val="auto"/>
                  <w:sz w:val="15"/>
                  <w:szCs w:val="15"/>
                  <w:lang w:eastAsia="cs-CZ"/>
                </w:rPr>
                <w:t>Ústecký kraj</w:t>
              </w:r>
            </w:ins>
          </w:p>
        </w:tc>
      </w:tr>
      <w:tr w:rsidR="00D358E4" w:rsidRPr="00D358E4" w14:paraId="503537E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78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789" w:author="Vladimír Hrivňák" w:date="2014-05-02T11:04:00Z"/>
          <w:trPrChange w:id="179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79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07D95E99" w14:textId="77777777" w:rsidR="00D358E4" w:rsidRPr="00D358E4" w:rsidRDefault="00D358E4" w:rsidP="00D358E4">
            <w:pPr>
              <w:spacing w:before="0" w:after="0" w:line="240" w:lineRule="auto"/>
              <w:rPr>
                <w:ins w:id="1792" w:author="Vladimír Hrivňák" w:date="2014-05-02T11:04:00Z"/>
                <w:rFonts w:eastAsia="Times New Roman"/>
                <w:color w:val="auto"/>
                <w:sz w:val="15"/>
                <w:szCs w:val="15"/>
                <w:lang w:eastAsia="cs-CZ"/>
              </w:rPr>
            </w:pPr>
            <w:ins w:id="1793" w:author="Vladimír Hrivňák" w:date="2014-05-02T11:04:00Z">
              <w:r w:rsidRPr="00D358E4">
                <w:rPr>
                  <w:rFonts w:eastAsia="Times New Roman"/>
                  <w:color w:val="auto"/>
                  <w:sz w:val="15"/>
                  <w:szCs w:val="15"/>
                  <w:lang w:eastAsia="cs-CZ"/>
                </w:rPr>
                <w:t>KDC-VY</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9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390EBDEB" w14:textId="77777777" w:rsidR="00D358E4" w:rsidRPr="00D358E4" w:rsidRDefault="00D358E4" w:rsidP="00D358E4">
            <w:pPr>
              <w:spacing w:before="0" w:after="0" w:line="240" w:lineRule="auto"/>
              <w:rPr>
                <w:ins w:id="1795" w:author="Vladimír Hrivňák" w:date="2014-05-02T11:04:00Z"/>
                <w:rFonts w:eastAsia="Times New Roman"/>
                <w:color w:val="auto"/>
                <w:sz w:val="15"/>
                <w:szCs w:val="15"/>
                <w:lang w:eastAsia="cs-CZ"/>
              </w:rPr>
            </w:pPr>
            <w:ins w:id="1796" w:author="Vladimír Hrivňák" w:date="2014-05-02T11:04:00Z">
              <w:r w:rsidRPr="00D358E4">
                <w:rPr>
                  <w:rFonts w:eastAsia="Times New Roman"/>
                  <w:color w:val="auto"/>
                  <w:sz w:val="15"/>
                  <w:szCs w:val="15"/>
                  <w:lang w:eastAsia="cs-CZ"/>
                </w:rPr>
                <w:t>Krajské datové centrum - Kraj Vysočina a Krajské operační středisko HZS - Kraj Vysočina</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79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598ABE7" w14:textId="77777777" w:rsidR="00D358E4" w:rsidRPr="00D358E4" w:rsidRDefault="00D358E4" w:rsidP="00D358E4">
            <w:pPr>
              <w:spacing w:before="0" w:after="0" w:line="240" w:lineRule="auto"/>
              <w:rPr>
                <w:ins w:id="1798" w:author="Vladimír Hrivňák" w:date="2014-05-02T11:04:00Z"/>
                <w:rFonts w:eastAsia="Times New Roman"/>
                <w:color w:val="auto"/>
                <w:sz w:val="15"/>
                <w:szCs w:val="15"/>
                <w:lang w:eastAsia="cs-CZ"/>
              </w:rPr>
            </w:pPr>
            <w:ins w:id="1799" w:author="Vladimír Hrivňák" w:date="2014-05-02T11:04:00Z">
              <w:r w:rsidRPr="00D358E4">
                <w:rPr>
                  <w:rFonts w:eastAsia="Times New Roman"/>
                  <w:color w:val="auto"/>
                  <w:sz w:val="15"/>
                  <w:szCs w:val="15"/>
                  <w:lang w:eastAsia="cs-CZ"/>
                </w:rPr>
                <w:t>Jihlava, Ke skalce 4960/32</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0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D0773FD" w14:textId="77777777" w:rsidR="00D358E4" w:rsidRPr="00D358E4" w:rsidRDefault="00D358E4" w:rsidP="00D358E4">
            <w:pPr>
              <w:spacing w:before="0" w:after="0" w:line="240" w:lineRule="auto"/>
              <w:jc w:val="center"/>
              <w:rPr>
                <w:ins w:id="1801" w:author="Vladimír Hrivňák" w:date="2014-05-02T11:04:00Z"/>
                <w:rFonts w:eastAsia="Times New Roman"/>
                <w:color w:val="auto"/>
                <w:sz w:val="15"/>
                <w:szCs w:val="15"/>
                <w:lang w:eastAsia="cs-CZ"/>
              </w:rPr>
            </w:pPr>
            <w:ins w:id="1802"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80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31F99E28" w14:textId="77777777" w:rsidR="00D358E4" w:rsidRPr="00D358E4" w:rsidRDefault="00D358E4" w:rsidP="00D358E4">
            <w:pPr>
              <w:spacing w:before="0" w:after="0" w:line="240" w:lineRule="auto"/>
              <w:rPr>
                <w:ins w:id="1804" w:author="Vladimír Hrivňák" w:date="2014-05-02T11:04:00Z"/>
                <w:rFonts w:eastAsia="Times New Roman"/>
                <w:color w:val="auto"/>
                <w:sz w:val="15"/>
                <w:szCs w:val="15"/>
                <w:lang w:eastAsia="cs-CZ"/>
              </w:rPr>
            </w:pPr>
            <w:ins w:id="1805" w:author="Vladimír Hrivňák" w:date="2014-05-02T11:04:00Z">
              <w:r w:rsidRPr="00D358E4">
                <w:rPr>
                  <w:rFonts w:eastAsia="Times New Roman"/>
                  <w:color w:val="auto"/>
                  <w:sz w:val="15"/>
                  <w:szCs w:val="15"/>
                  <w:lang w:eastAsia="cs-CZ"/>
                </w:rPr>
                <w:t>Kraj Vysočina</w:t>
              </w:r>
            </w:ins>
          </w:p>
        </w:tc>
      </w:tr>
      <w:tr w:rsidR="00D358E4" w:rsidRPr="00D358E4" w14:paraId="62A29605"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80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807" w:author="Vladimír Hrivňák" w:date="2014-05-02T11:04:00Z"/>
          <w:trPrChange w:id="180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80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4AF5F4F" w14:textId="77777777" w:rsidR="00D358E4" w:rsidRPr="00D358E4" w:rsidRDefault="00D358E4" w:rsidP="00D358E4">
            <w:pPr>
              <w:spacing w:before="0" w:after="0" w:line="240" w:lineRule="auto"/>
              <w:rPr>
                <w:ins w:id="1810" w:author="Vladimír Hrivňák" w:date="2014-05-02T11:04:00Z"/>
                <w:rFonts w:eastAsia="Times New Roman"/>
                <w:color w:val="auto"/>
                <w:sz w:val="15"/>
                <w:szCs w:val="15"/>
                <w:lang w:eastAsia="cs-CZ"/>
              </w:rPr>
            </w:pPr>
            <w:ins w:id="1811" w:author="Vladimír Hrivňák" w:date="2014-05-02T11:04:00Z">
              <w:r w:rsidRPr="00D358E4">
                <w:rPr>
                  <w:rFonts w:eastAsia="Times New Roman"/>
                  <w:color w:val="auto"/>
                  <w:sz w:val="15"/>
                  <w:szCs w:val="15"/>
                  <w:lang w:eastAsia="cs-CZ"/>
                </w:rPr>
                <w:t>KDC-ZL</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1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6E815DD" w14:textId="77777777" w:rsidR="00D358E4" w:rsidRPr="00D358E4" w:rsidRDefault="00D358E4" w:rsidP="00D358E4">
            <w:pPr>
              <w:spacing w:before="0" w:after="0" w:line="240" w:lineRule="auto"/>
              <w:rPr>
                <w:ins w:id="1813" w:author="Vladimír Hrivňák" w:date="2014-05-02T11:04:00Z"/>
                <w:rFonts w:eastAsia="Times New Roman"/>
                <w:color w:val="auto"/>
                <w:sz w:val="15"/>
                <w:szCs w:val="15"/>
                <w:lang w:eastAsia="cs-CZ"/>
              </w:rPr>
            </w:pPr>
            <w:ins w:id="1814" w:author="Vladimír Hrivňák" w:date="2014-05-02T11:04:00Z">
              <w:r w:rsidRPr="00D358E4">
                <w:rPr>
                  <w:rFonts w:eastAsia="Times New Roman"/>
                  <w:color w:val="auto"/>
                  <w:sz w:val="15"/>
                  <w:szCs w:val="15"/>
                  <w:lang w:eastAsia="cs-CZ"/>
                </w:rPr>
                <w:t>Krajské datové centrum - Zlínský kraj a Krajské operační středisko HZS - Zlínský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1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409BBA05" w14:textId="77777777" w:rsidR="00D358E4" w:rsidRPr="00D358E4" w:rsidRDefault="00D358E4" w:rsidP="00D358E4">
            <w:pPr>
              <w:spacing w:before="0" w:after="0" w:line="240" w:lineRule="auto"/>
              <w:rPr>
                <w:ins w:id="1816" w:author="Vladimír Hrivňák" w:date="2014-05-02T11:04:00Z"/>
                <w:rFonts w:eastAsia="Times New Roman"/>
                <w:color w:val="auto"/>
                <w:sz w:val="15"/>
                <w:szCs w:val="15"/>
                <w:lang w:eastAsia="cs-CZ"/>
              </w:rPr>
            </w:pPr>
            <w:ins w:id="1817" w:author="Vladimír Hrivňák" w:date="2014-05-02T11:04:00Z">
              <w:r w:rsidRPr="00D358E4">
                <w:rPr>
                  <w:rFonts w:eastAsia="Times New Roman"/>
                  <w:color w:val="auto"/>
                  <w:sz w:val="15"/>
                  <w:szCs w:val="15"/>
                  <w:lang w:eastAsia="cs-CZ"/>
                </w:rPr>
                <w:t>Zlín, Přílucká 213</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1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13C19AD" w14:textId="77777777" w:rsidR="00D358E4" w:rsidRPr="00D358E4" w:rsidRDefault="00D358E4" w:rsidP="00D358E4">
            <w:pPr>
              <w:spacing w:before="0" w:after="0" w:line="240" w:lineRule="auto"/>
              <w:jc w:val="center"/>
              <w:rPr>
                <w:ins w:id="1819" w:author="Vladimír Hrivňák" w:date="2014-05-02T11:04:00Z"/>
                <w:rFonts w:eastAsia="Times New Roman"/>
                <w:color w:val="auto"/>
                <w:sz w:val="15"/>
                <w:szCs w:val="15"/>
                <w:lang w:eastAsia="cs-CZ"/>
              </w:rPr>
            </w:pPr>
            <w:ins w:id="1820"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82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69B1BCBD" w14:textId="77777777" w:rsidR="00D358E4" w:rsidRPr="00D358E4" w:rsidRDefault="00D358E4" w:rsidP="00D358E4">
            <w:pPr>
              <w:spacing w:before="0" w:after="0" w:line="240" w:lineRule="auto"/>
              <w:rPr>
                <w:ins w:id="1822" w:author="Vladimír Hrivňák" w:date="2014-05-02T11:04:00Z"/>
                <w:rFonts w:eastAsia="Times New Roman"/>
                <w:color w:val="auto"/>
                <w:sz w:val="15"/>
                <w:szCs w:val="15"/>
                <w:lang w:eastAsia="cs-CZ"/>
              </w:rPr>
            </w:pPr>
            <w:ins w:id="1823" w:author="Vladimír Hrivňák" w:date="2014-05-02T11:04:00Z">
              <w:r w:rsidRPr="00D358E4">
                <w:rPr>
                  <w:rFonts w:eastAsia="Times New Roman"/>
                  <w:color w:val="auto"/>
                  <w:sz w:val="15"/>
                  <w:szCs w:val="15"/>
                  <w:lang w:eastAsia="cs-CZ"/>
                </w:rPr>
                <w:t>Zlínský kraj</w:t>
              </w:r>
            </w:ins>
          </w:p>
        </w:tc>
      </w:tr>
      <w:tr w:rsidR="00D358E4" w:rsidRPr="00D358E4" w14:paraId="5808899A"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82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1825" w:author="Vladimír Hrivňák" w:date="2014-05-02T11:04:00Z"/>
          <w:trPrChange w:id="1826"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82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12622538" w14:textId="77777777" w:rsidR="00D358E4" w:rsidRPr="00D358E4" w:rsidRDefault="00D358E4" w:rsidP="00D358E4">
            <w:pPr>
              <w:spacing w:before="0" w:after="0" w:line="240" w:lineRule="auto"/>
              <w:rPr>
                <w:ins w:id="1828" w:author="Vladimír Hrivňák" w:date="2014-05-02T11:04:00Z"/>
                <w:rFonts w:eastAsia="Times New Roman"/>
                <w:color w:val="auto"/>
                <w:sz w:val="15"/>
                <w:szCs w:val="15"/>
                <w:lang w:eastAsia="cs-CZ"/>
              </w:rPr>
            </w:pPr>
            <w:ins w:id="1829" w:author="Vladimír Hrivňák" w:date="2014-05-02T11:04:00Z">
              <w:r w:rsidRPr="00D358E4">
                <w:rPr>
                  <w:rFonts w:eastAsia="Times New Roman"/>
                  <w:color w:val="auto"/>
                  <w:sz w:val="15"/>
                  <w:szCs w:val="15"/>
                  <w:lang w:eastAsia="cs-CZ"/>
                </w:rPr>
                <w:t>NSPTV-KRPC</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3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A3AA24B" w14:textId="77777777" w:rsidR="00D358E4" w:rsidRPr="00D358E4" w:rsidRDefault="00D358E4" w:rsidP="00D358E4">
            <w:pPr>
              <w:spacing w:before="0" w:after="0" w:line="240" w:lineRule="auto"/>
              <w:rPr>
                <w:ins w:id="1831" w:author="Vladimír Hrivňák" w:date="2014-05-02T11:04:00Z"/>
                <w:rFonts w:eastAsia="Times New Roman"/>
                <w:color w:val="auto"/>
                <w:sz w:val="15"/>
                <w:szCs w:val="15"/>
                <w:lang w:eastAsia="cs-CZ"/>
              </w:rPr>
            </w:pPr>
            <w:ins w:id="1832" w:author="Vladimír Hrivňák" w:date="2014-05-02T11:04:00Z">
              <w:r w:rsidRPr="00D358E4">
                <w:rPr>
                  <w:rFonts w:eastAsia="Times New Roman"/>
                  <w:color w:val="auto"/>
                  <w:sz w:val="15"/>
                  <w:szCs w:val="15"/>
                  <w:lang w:eastAsia="cs-CZ"/>
                </w:rPr>
                <w:t>Krajské operační středisko PČR - Jihočeský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3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67105FE" w14:textId="77777777" w:rsidR="00D358E4" w:rsidRPr="00D358E4" w:rsidRDefault="00D358E4" w:rsidP="00D358E4">
            <w:pPr>
              <w:spacing w:before="0" w:after="0" w:line="240" w:lineRule="auto"/>
              <w:rPr>
                <w:ins w:id="1834" w:author="Vladimír Hrivňák" w:date="2014-05-02T11:04:00Z"/>
                <w:rFonts w:eastAsia="Times New Roman"/>
                <w:color w:val="auto"/>
                <w:sz w:val="15"/>
                <w:szCs w:val="15"/>
                <w:lang w:eastAsia="cs-CZ"/>
              </w:rPr>
            </w:pPr>
            <w:ins w:id="1835" w:author="Vladimír Hrivňák" w:date="2014-05-02T11:04:00Z">
              <w:r w:rsidRPr="00D358E4">
                <w:rPr>
                  <w:rFonts w:eastAsia="Times New Roman"/>
                  <w:color w:val="auto"/>
                  <w:sz w:val="15"/>
                  <w:szCs w:val="15"/>
                  <w:lang w:eastAsia="cs-CZ"/>
                </w:rPr>
                <w:t>České Budějovice, Lannova 193/26</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3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8FFA696" w14:textId="77777777" w:rsidR="00D358E4" w:rsidRPr="00D358E4" w:rsidRDefault="00D358E4" w:rsidP="00D358E4">
            <w:pPr>
              <w:spacing w:before="0" w:after="0" w:line="240" w:lineRule="auto"/>
              <w:jc w:val="center"/>
              <w:rPr>
                <w:ins w:id="1837" w:author="Vladimír Hrivňák" w:date="2014-05-02T11:04:00Z"/>
                <w:rFonts w:eastAsia="Times New Roman"/>
                <w:color w:val="auto"/>
                <w:sz w:val="15"/>
                <w:szCs w:val="15"/>
                <w:lang w:eastAsia="cs-CZ"/>
              </w:rPr>
            </w:pPr>
            <w:ins w:id="1838"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83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2A67CA4" w14:textId="77777777" w:rsidR="00D358E4" w:rsidRPr="00D358E4" w:rsidRDefault="00D358E4" w:rsidP="00D358E4">
            <w:pPr>
              <w:spacing w:before="0" w:after="0" w:line="240" w:lineRule="auto"/>
              <w:rPr>
                <w:ins w:id="1840" w:author="Vladimír Hrivňák" w:date="2014-05-02T11:04:00Z"/>
                <w:rFonts w:eastAsia="Times New Roman"/>
                <w:color w:val="auto"/>
                <w:sz w:val="15"/>
                <w:szCs w:val="15"/>
                <w:lang w:eastAsia="cs-CZ"/>
              </w:rPr>
            </w:pPr>
            <w:ins w:id="1841" w:author="Vladimír Hrivňák" w:date="2014-05-02T11:04:00Z">
              <w:r w:rsidRPr="00D358E4">
                <w:rPr>
                  <w:rFonts w:eastAsia="Times New Roman"/>
                  <w:color w:val="auto"/>
                  <w:sz w:val="15"/>
                  <w:szCs w:val="15"/>
                  <w:lang w:eastAsia="cs-CZ"/>
                </w:rPr>
                <w:t>Jihočeský kraj</w:t>
              </w:r>
            </w:ins>
          </w:p>
        </w:tc>
      </w:tr>
      <w:tr w:rsidR="00D358E4" w:rsidRPr="00D358E4" w14:paraId="5966F50E"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84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843" w:author="Vladimír Hrivňák" w:date="2014-05-02T11:04:00Z"/>
          <w:trPrChange w:id="184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84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5A93B39B" w14:textId="77777777" w:rsidR="00D358E4" w:rsidRPr="00D358E4" w:rsidRDefault="00D358E4" w:rsidP="00D358E4">
            <w:pPr>
              <w:spacing w:before="0" w:after="0" w:line="240" w:lineRule="auto"/>
              <w:rPr>
                <w:ins w:id="1846" w:author="Vladimír Hrivňák" w:date="2014-05-02T11:04:00Z"/>
                <w:rFonts w:eastAsia="Times New Roman"/>
                <w:color w:val="auto"/>
                <w:sz w:val="15"/>
                <w:szCs w:val="15"/>
                <w:lang w:eastAsia="cs-CZ"/>
              </w:rPr>
            </w:pPr>
            <w:ins w:id="1847" w:author="Vladimír Hrivňák" w:date="2014-05-02T11:04:00Z">
              <w:r w:rsidRPr="00D358E4">
                <w:rPr>
                  <w:rFonts w:eastAsia="Times New Roman"/>
                  <w:color w:val="auto"/>
                  <w:sz w:val="15"/>
                  <w:szCs w:val="15"/>
                  <w:lang w:eastAsia="cs-CZ"/>
                </w:rPr>
                <w:t>NSPTV-KRPB</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4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F5E3944" w14:textId="77777777" w:rsidR="00D358E4" w:rsidRPr="00D358E4" w:rsidRDefault="00D358E4" w:rsidP="00D358E4">
            <w:pPr>
              <w:spacing w:before="0" w:after="0" w:line="240" w:lineRule="auto"/>
              <w:rPr>
                <w:ins w:id="1849" w:author="Vladimír Hrivňák" w:date="2014-05-02T11:04:00Z"/>
                <w:rFonts w:eastAsia="Times New Roman"/>
                <w:color w:val="auto"/>
                <w:sz w:val="15"/>
                <w:szCs w:val="15"/>
                <w:lang w:eastAsia="cs-CZ"/>
              </w:rPr>
            </w:pPr>
            <w:ins w:id="1850" w:author="Vladimír Hrivňák" w:date="2014-05-02T11:04:00Z">
              <w:r w:rsidRPr="00D358E4">
                <w:rPr>
                  <w:rFonts w:eastAsia="Times New Roman"/>
                  <w:color w:val="auto"/>
                  <w:sz w:val="15"/>
                  <w:szCs w:val="15"/>
                  <w:lang w:eastAsia="cs-CZ"/>
                </w:rPr>
                <w:t>Krajské operační středisko PČR - Jihomoravský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5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CC7DE7E" w14:textId="77777777" w:rsidR="00D358E4" w:rsidRPr="00D358E4" w:rsidRDefault="00D358E4" w:rsidP="00D358E4">
            <w:pPr>
              <w:spacing w:before="0" w:after="0" w:line="240" w:lineRule="auto"/>
              <w:rPr>
                <w:ins w:id="1852" w:author="Vladimír Hrivňák" w:date="2014-05-02T11:04:00Z"/>
                <w:rFonts w:eastAsia="Times New Roman"/>
                <w:color w:val="auto"/>
                <w:sz w:val="15"/>
                <w:szCs w:val="15"/>
                <w:lang w:eastAsia="cs-CZ"/>
              </w:rPr>
            </w:pPr>
            <w:ins w:id="1853" w:author="Vladimír Hrivňák" w:date="2014-05-02T11:04:00Z">
              <w:r w:rsidRPr="00D358E4">
                <w:rPr>
                  <w:rFonts w:eastAsia="Times New Roman"/>
                  <w:color w:val="auto"/>
                  <w:sz w:val="15"/>
                  <w:szCs w:val="15"/>
                  <w:lang w:eastAsia="cs-CZ"/>
                </w:rPr>
                <w:t>Brno, Kounicova 687/24</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5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AAF33C1" w14:textId="77777777" w:rsidR="00D358E4" w:rsidRPr="00D358E4" w:rsidRDefault="00D358E4" w:rsidP="00D358E4">
            <w:pPr>
              <w:spacing w:before="0" w:after="0" w:line="240" w:lineRule="auto"/>
              <w:jc w:val="center"/>
              <w:rPr>
                <w:ins w:id="1855" w:author="Vladimír Hrivňák" w:date="2014-05-02T11:04:00Z"/>
                <w:rFonts w:eastAsia="Times New Roman"/>
                <w:color w:val="auto"/>
                <w:sz w:val="15"/>
                <w:szCs w:val="15"/>
                <w:lang w:eastAsia="cs-CZ"/>
              </w:rPr>
            </w:pPr>
            <w:ins w:id="1856"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85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5E6164DA" w14:textId="77777777" w:rsidR="00D358E4" w:rsidRPr="00D358E4" w:rsidRDefault="00D358E4" w:rsidP="00D358E4">
            <w:pPr>
              <w:spacing w:before="0" w:after="0" w:line="240" w:lineRule="auto"/>
              <w:rPr>
                <w:ins w:id="1858" w:author="Vladimír Hrivňák" w:date="2014-05-02T11:04:00Z"/>
                <w:rFonts w:eastAsia="Times New Roman"/>
                <w:color w:val="auto"/>
                <w:sz w:val="15"/>
                <w:szCs w:val="15"/>
                <w:lang w:eastAsia="cs-CZ"/>
              </w:rPr>
            </w:pPr>
            <w:ins w:id="1859" w:author="Vladimír Hrivňák" w:date="2014-05-02T11:04:00Z">
              <w:r w:rsidRPr="00D358E4">
                <w:rPr>
                  <w:rFonts w:eastAsia="Times New Roman"/>
                  <w:color w:val="auto"/>
                  <w:sz w:val="15"/>
                  <w:szCs w:val="15"/>
                  <w:lang w:eastAsia="cs-CZ"/>
                </w:rPr>
                <w:t>Jihomoravský kraj</w:t>
              </w:r>
            </w:ins>
          </w:p>
        </w:tc>
      </w:tr>
      <w:tr w:rsidR="00D358E4" w:rsidRPr="00D358E4" w14:paraId="353343E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86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861" w:author="Vladimír Hrivňák" w:date="2014-05-02T11:04:00Z"/>
          <w:trPrChange w:id="1862"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86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5DD40F92" w14:textId="77777777" w:rsidR="00D358E4" w:rsidRPr="00D358E4" w:rsidRDefault="00D358E4" w:rsidP="00D358E4">
            <w:pPr>
              <w:spacing w:before="0" w:after="0" w:line="240" w:lineRule="auto"/>
              <w:rPr>
                <w:ins w:id="1864" w:author="Vladimír Hrivňák" w:date="2014-05-02T11:04:00Z"/>
                <w:rFonts w:eastAsia="Times New Roman"/>
                <w:color w:val="auto"/>
                <w:sz w:val="15"/>
                <w:szCs w:val="15"/>
                <w:lang w:eastAsia="cs-CZ"/>
              </w:rPr>
            </w:pPr>
            <w:ins w:id="1865" w:author="Vladimír Hrivňák" w:date="2014-05-02T11:04:00Z">
              <w:r w:rsidRPr="00D358E4">
                <w:rPr>
                  <w:rFonts w:eastAsia="Times New Roman"/>
                  <w:color w:val="auto"/>
                  <w:sz w:val="15"/>
                  <w:szCs w:val="15"/>
                  <w:lang w:eastAsia="cs-CZ"/>
                </w:rPr>
                <w:t>NSPTV-KRPK</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6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B664D0D" w14:textId="77777777" w:rsidR="00D358E4" w:rsidRPr="00D358E4" w:rsidRDefault="00D358E4" w:rsidP="00D358E4">
            <w:pPr>
              <w:spacing w:before="0" w:after="0" w:line="240" w:lineRule="auto"/>
              <w:rPr>
                <w:ins w:id="1867" w:author="Vladimír Hrivňák" w:date="2014-05-02T11:04:00Z"/>
                <w:rFonts w:eastAsia="Times New Roman"/>
                <w:color w:val="auto"/>
                <w:sz w:val="15"/>
                <w:szCs w:val="15"/>
                <w:lang w:eastAsia="cs-CZ"/>
              </w:rPr>
            </w:pPr>
            <w:ins w:id="1868" w:author="Vladimír Hrivňák" w:date="2014-05-02T11:04:00Z">
              <w:r w:rsidRPr="00D358E4">
                <w:rPr>
                  <w:rFonts w:eastAsia="Times New Roman"/>
                  <w:color w:val="auto"/>
                  <w:sz w:val="15"/>
                  <w:szCs w:val="15"/>
                  <w:lang w:eastAsia="cs-CZ"/>
                </w:rPr>
                <w:t>Krajské operační středisko PČR - Karlovarský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6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EA6AC9D" w14:textId="77777777" w:rsidR="00D358E4" w:rsidRPr="00D358E4" w:rsidRDefault="00D358E4" w:rsidP="00D358E4">
            <w:pPr>
              <w:spacing w:before="0" w:after="0" w:line="240" w:lineRule="auto"/>
              <w:rPr>
                <w:ins w:id="1870" w:author="Vladimír Hrivňák" w:date="2014-05-02T11:04:00Z"/>
                <w:rFonts w:eastAsia="Times New Roman"/>
                <w:color w:val="auto"/>
                <w:sz w:val="15"/>
                <w:szCs w:val="15"/>
                <w:lang w:eastAsia="cs-CZ"/>
              </w:rPr>
            </w:pPr>
            <w:ins w:id="1871" w:author="Vladimír Hrivňák" w:date="2014-05-02T11:04:00Z">
              <w:r w:rsidRPr="00D358E4">
                <w:rPr>
                  <w:rFonts w:eastAsia="Times New Roman"/>
                  <w:color w:val="auto"/>
                  <w:sz w:val="15"/>
                  <w:szCs w:val="15"/>
                  <w:lang w:eastAsia="cs-CZ"/>
                </w:rPr>
                <w:t>Karlovy Vary, Závodní 386/100</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87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B38C20D" w14:textId="77777777" w:rsidR="00D358E4" w:rsidRPr="00D358E4" w:rsidRDefault="00D358E4" w:rsidP="00D358E4">
            <w:pPr>
              <w:spacing w:before="0" w:after="0" w:line="240" w:lineRule="auto"/>
              <w:jc w:val="center"/>
              <w:rPr>
                <w:ins w:id="1873" w:author="Vladimír Hrivňák" w:date="2014-05-02T11:04:00Z"/>
                <w:rFonts w:eastAsia="Times New Roman"/>
                <w:color w:val="auto"/>
                <w:sz w:val="15"/>
                <w:szCs w:val="15"/>
                <w:lang w:eastAsia="cs-CZ"/>
              </w:rPr>
            </w:pPr>
            <w:ins w:id="1874"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87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3B793D59" w14:textId="77777777" w:rsidR="00D358E4" w:rsidRPr="00D358E4" w:rsidRDefault="00D358E4" w:rsidP="00D358E4">
            <w:pPr>
              <w:spacing w:before="0" w:after="0" w:line="240" w:lineRule="auto"/>
              <w:rPr>
                <w:ins w:id="1876" w:author="Vladimír Hrivňák" w:date="2014-05-02T11:04:00Z"/>
                <w:rFonts w:eastAsia="Times New Roman"/>
                <w:color w:val="auto"/>
                <w:sz w:val="15"/>
                <w:szCs w:val="15"/>
                <w:lang w:eastAsia="cs-CZ"/>
              </w:rPr>
            </w:pPr>
            <w:ins w:id="1877" w:author="Vladimír Hrivňák" w:date="2014-05-02T11:04:00Z">
              <w:r w:rsidRPr="00D358E4">
                <w:rPr>
                  <w:rFonts w:eastAsia="Times New Roman"/>
                  <w:color w:val="auto"/>
                  <w:sz w:val="15"/>
                  <w:szCs w:val="15"/>
                  <w:lang w:eastAsia="cs-CZ"/>
                </w:rPr>
                <w:t>Karlovarský kraj</w:t>
              </w:r>
            </w:ins>
          </w:p>
        </w:tc>
      </w:tr>
      <w:tr w:rsidR="00D358E4" w:rsidRPr="00D358E4" w14:paraId="6F2151A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87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1879" w:author="Vladimír Hrivňák" w:date="2014-05-02T11:04:00Z"/>
          <w:trPrChange w:id="1880"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88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0AC06363" w14:textId="77777777" w:rsidR="00D358E4" w:rsidRPr="00D358E4" w:rsidRDefault="00D358E4" w:rsidP="00D358E4">
            <w:pPr>
              <w:spacing w:before="0" w:after="0" w:line="240" w:lineRule="auto"/>
              <w:rPr>
                <w:ins w:id="1882" w:author="Vladimír Hrivňák" w:date="2014-05-02T11:04:00Z"/>
                <w:rFonts w:eastAsia="Times New Roman"/>
                <w:color w:val="auto"/>
                <w:sz w:val="15"/>
                <w:szCs w:val="15"/>
                <w:lang w:eastAsia="cs-CZ"/>
              </w:rPr>
            </w:pPr>
            <w:ins w:id="1883" w:author="Vladimír Hrivňák" w:date="2014-05-02T11:04:00Z">
              <w:r w:rsidRPr="00D358E4">
                <w:rPr>
                  <w:rFonts w:eastAsia="Times New Roman"/>
                  <w:color w:val="auto"/>
                  <w:sz w:val="15"/>
                  <w:szCs w:val="15"/>
                  <w:lang w:eastAsia="cs-CZ"/>
                </w:rPr>
                <w:t>NSPTV-KRPH</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8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1B1937A" w14:textId="77777777" w:rsidR="00D358E4" w:rsidRPr="00D358E4" w:rsidRDefault="00D358E4" w:rsidP="00D358E4">
            <w:pPr>
              <w:spacing w:before="0" w:after="0" w:line="240" w:lineRule="auto"/>
              <w:rPr>
                <w:ins w:id="1885" w:author="Vladimír Hrivňák" w:date="2014-05-02T11:04:00Z"/>
                <w:rFonts w:eastAsia="Times New Roman"/>
                <w:color w:val="auto"/>
                <w:sz w:val="15"/>
                <w:szCs w:val="15"/>
                <w:lang w:eastAsia="cs-CZ"/>
              </w:rPr>
            </w:pPr>
            <w:ins w:id="1886" w:author="Vladimír Hrivňák" w:date="2014-05-02T11:04:00Z">
              <w:r w:rsidRPr="00D358E4">
                <w:rPr>
                  <w:rFonts w:eastAsia="Times New Roman"/>
                  <w:color w:val="auto"/>
                  <w:sz w:val="15"/>
                  <w:szCs w:val="15"/>
                  <w:lang w:eastAsia="cs-CZ"/>
                </w:rPr>
                <w:t>Krajské operační středisko PČR - Královéhradecký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8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4735FDF" w14:textId="77777777" w:rsidR="00D358E4" w:rsidRPr="00D358E4" w:rsidRDefault="00D358E4" w:rsidP="00D358E4">
            <w:pPr>
              <w:spacing w:before="0" w:after="0" w:line="240" w:lineRule="auto"/>
              <w:rPr>
                <w:ins w:id="1888" w:author="Vladimír Hrivňák" w:date="2014-05-02T11:04:00Z"/>
                <w:rFonts w:eastAsia="Times New Roman"/>
                <w:color w:val="auto"/>
                <w:sz w:val="15"/>
                <w:szCs w:val="15"/>
                <w:lang w:eastAsia="cs-CZ"/>
              </w:rPr>
            </w:pPr>
            <w:ins w:id="1889" w:author="Vladimír Hrivňák" w:date="2014-05-02T11:04:00Z">
              <w:r w:rsidRPr="00D358E4">
                <w:rPr>
                  <w:rFonts w:eastAsia="Times New Roman"/>
                  <w:color w:val="auto"/>
                  <w:sz w:val="15"/>
                  <w:szCs w:val="15"/>
                  <w:lang w:eastAsia="cs-CZ"/>
                </w:rPr>
                <w:t>Hradec Králové, Ulrichovo nám. 810/4</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89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931E2D3" w14:textId="77777777" w:rsidR="00D358E4" w:rsidRPr="00D358E4" w:rsidRDefault="00D358E4" w:rsidP="00D358E4">
            <w:pPr>
              <w:spacing w:before="0" w:after="0" w:line="240" w:lineRule="auto"/>
              <w:jc w:val="center"/>
              <w:rPr>
                <w:ins w:id="1891" w:author="Vladimír Hrivňák" w:date="2014-05-02T11:04:00Z"/>
                <w:rFonts w:eastAsia="Times New Roman"/>
                <w:color w:val="auto"/>
                <w:sz w:val="15"/>
                <w:szCs w:val="15"/>
                <w:lang w:eastAsia="cs-CZ"/>
              </w:rPr>
            </w:pPr>
            <w:ins w:id="1892"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89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49D7994F" w14:textId="77777777" w:rsidR="00D358E4" w:rsidRPr="00D358E4" w:rsidRDefault="00D358E4" w:rsidP="00D358E4">
            <w:pPr>
              <w:spacing w:before="0" w:after="0" w:line="240" w:lineRule="auto"/>
              <w:rPr>
                <w:ins w:id="1894" w:author="Vladimír Hrivňák" w:date="2014-05-02T11:04:00Z"/>
                <w:rFonts w:eastAsia="Times New Roman"/>
                <w:color w:val="auto"/>
                <w:sz w:val="15"/>
                <w:szCs w:val="15"/>
                <w:lang w:eastAsia="cs-CZ"/>
              </w:rPr>
            </w:pPr>
            <w:ins w:id="1895" w:author="Vladimír Hrivňák" w:date="2014-05-02T11:04:00Z">
              <w:r w:rsidRPr="00D358E4">
                <w:rPr>
                  <w:rFonts w:eastAsia="Times New Roman"/>
                  <w:color w:val="auto"/>
                  <w:sz w:val="15"/>
                  <w:szCs w:val="15"/>
                  <w:lang w:eastAsia="cs-CZ"/>
                </w:rPr>
                <w:t>Královéhradecký kraj</w:t>
              </w:r>
            </w:ins>
          </w:p>
        </w:tc>
      </w:tr>
      <w:tr w:rsidR="00D358E4" w:rsidRPr="00D358E4" w14:paraId="0DB2DBF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89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897" w:author="Vladimír Hrivňák" w:date="2014-05-02T11:04:00Z"/>
          <w:trPrChange w:id="189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89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6C473BDA" w14:textId="77777777" w:rsidR="00D358E4" w:rsidRPr="00D358E4" w:rsidRDefault="00D358E4" w:rsidP="00D358E4">
            <w:pPr>
              <w:spacing w:before="0" w:after="0" w:line="240" w:lineRule="auto"/>
              <w:rPr>
                <w:ins w:id="1900" w:author="Vladimír Hrivňák" w:date="2014-05-02T11:04:00Z"/>
                <w:rFonts w:eastAsia="Times New Roman"/>
                <w:color w:val="auto"/>
                <w:sz w:val="15"/>
                <w:szCs w:val="15"/>
                <w:lang w:eastAsia="cs-CZ"/>
              </w:rPr>
            </w:pPr>
            <w:ins w:id="1901" w:author="Vladimír Hrivňák" w:date="2014-05-02T11:04:00Z">
              <w:r w:rsidRPr="00D358E4">
                <w:rPr>
                  <w:rFonts w:eastAsia="Times New Roman"/>
                  <w:color w:val="auto"/>
                  <w:sz w:val="15"/>
                  <w:szCs w:val="15"/>
                  <w:lang w:eastAsia="cs-CZ"/>
                </w:rPr>
                <w:lastRenderedPageBreak/>
                <w:t>NSPTV-KRPL</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0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3D00A84" w14:textId="77777777" w:rsidR="00D358E4" w:rsidRPr="00D358E4" w:rsidRDefault="00D358E4" w:rsidP="00D358E4">
            <w:pPr>
              <w:spacing w:before="0" w:after="0" w:line="240" w:lineRule="auto"/>
              <w:rPr>
                <w:ins w:id="1903" w:author="Vladimír Hrivňák" w:date="2014-05-02T11:04:00Z"/>
                <w:rFonts w:eastAsia="Times New Roman"/>
                <w:color w:val="auto"/>
                <w:sz w:val="15"/>
                <w:szCs w:val="15"/>
                <w:lang w:eastAsia="cs-CZ"/>
              </w:rPr>
            </w:pPr>
            <w:ins w:id="1904" w:author="Vladimír Hrivňák" w:date="2014-05-02T11:04:00Z">
              <w:r w:rsidRPr="00D358E4">
                <w:rPr>
                  <w:rFonts w:eastAsia="Times New Roman"/>
                  <w:color w:val="auto"/>
                  <w:sz w:val="15"/>
                  <w:szCs w:val="15"/>
                  <w:lang w:eastAsia="cs-CZ"/>
                </w:rPr>
                <w:t>Krajské operační středisko PČR - Liberecký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0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F302838" w14:textId="77777777" w:rsidR="00D358E4" w:rsidRPr="00D358E4" w:rsidRDefault="00D358E4" w:rsidP="00D358E4">
            <w:pPr>
              <w:spacing w:before="0" w:after="0" w:line="240" w:lineRule="auto"/>
              <w:rPr>
                <w:ins w:id="1906" w:author="Vladimír Hrivňák" w:date="2014-05-02T11:04:00Z"/>
                <w:rFonts w:eastAsia="Times New Roman"/>
                <w:color w:val="auto"/>
                <w:sz w:val="15"/>
                <w:szCs w:val="15"/>
                <w:lang w:eastAsia="cs-CZ"/>
              </w:rPr>
            </w:pPr>
            <w:ins w:id="1907" w:author="Vladimír Hrivňák" w:date="2014-05-02T11:04:00Z">
              <w:r w:rsidRPr="00D358E4">
                <w:rPr>
                  <w:rFonts w:eastAsia="Times New Roman"/>
                  <w:color w:val="auto"/>
                  <w:sz w:val="15"/>
                  <w:szCs w:val="15"/>
                  <w:lang w:eastAsia="cs-CZ"/>
                </w:rPr>
                <w:t>Liberec, Pastýřská 375/3</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0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583C402" w14:textId="77777777" w:rsidR="00D358E4" w:rsidRPr="00D358E4" w:rsidRDefault="00D358E4" w:rsidP="00D358E4">
            <w:pPr>
              <w:spacing w:before="0" w:after="0" w:line="240" w:lineRule="auto"/>
              <w:jc w:val="center"/>
              <w:rPr>
                <w:ins w:id="1909" w:author="Vladimír Hrivňák" w:date="2014-05-02T11:04:00Z"/>
                <w:rFonts w:eastAsia="Times New Roman"/>
                <w:color w:val="auto"/>
                <w:sz w:val="15"/>
                <w:szCs w:val="15"/>
                <w:lang w:eastAsia="cs-CZ"/>
              </w:rPr>
            </w:pPr>
            <w:ins w:id="1910"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91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3B036E7F" w14:textId="77777777" w:rsidR="00D358E4" w:rsidRPr="00D358E4" w:rsidRDefault="00D358E4" w:rsidP="00D358E4">
            <w:pPr>
              <w:spacing w:before="0" w:after="0" w:line="240" w:lineRule="auto"/>
              <w:rPr>
                <w:ins w:id="1912" w:author="Vladimír Hrivňák" w:date="2014-05-02T11:04:00Z"/>
                <w:rFonts w:eastAsia="Times New Roman"/>
                <w:color w:val="auto"/>
                <w:sz w:val="15"/>
                <w:szCs w:val="15"/>
                <w:lang w:eastAsia="cs-CZ"/>
              </w:rPr>
            </w:pPr>
            <w:ins w:id="1913" w:author="Vladimír Hrivňák" w:date="2014-05-02T11:04:00Z">
              <w:r w:rsidRPr="00D358E4">
                <w:rPr>
                  <w:rFonts w:eastAsia="Times New Roman"/>
                  <w:color w:val="auto"/>
                  <w:sz w:val="15"/>
                  <w:szCs w:val="15"/>
                  <w:lang w:eastAsia="cs-CZ"/>
                </w:rPr>
                <w:t>Liberecký kraj</w:t>
              </w:r>
            </w:ins>
          </w:p>
        </w:tc>
      </w:tr>
      <w:tr w:rsidR="00D358E4" w:rsidRPr="00D358E4" w14:paraId="283971B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91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915" w:author="Vladimír Hrivňák" w:date="2014-05-02T11:04:00Z"/>
          <w:trPrChange w:id="1916"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91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1ACBCA4" w14:textId="77777777" w:rsidR="00D358E4" w:rsidRPr="00D358E4" w:rsidRDefault="00D358E4" w:rsidP="00D358E4">
            <w:pPr>
              <w:spacing w:before="0" w:after="0" w:line="240" w:lineRule="auto"/>
              <w:rPr>
                <w:ins w:id="1918" w:author="Vladimír Hrivňák" w:date="2014-05-02T11:04:00Z"/>
                <w:rFonts w:eastAsia="Times New Roman"/>
                <w:color w:val="auto"/>
                <w:sz w:val="15"/>
                <w:szCs w:val="15"/>
                <w:lang w:eastAsia="cs-CZ"/>
              </w:rPr>
            </w:pPr>
            <w:ins w:id="1919" w:author="Vladimír Hrivňák" w:date="2014-05-02T11:04:00Z">
              <w:r w:rsidRPr="00D358E4">
                <w:rPr>
                  <w:rFonts w:eastAsia="Times New Roman"/>
                  <w:color w:val="auto"/>
                  <w:sz w:val="15"/>
                  <w:szCs w:val="15"/>
                  <w:lang w:eastAsia="cs-CZ"/>
                </w:rPr>
                <w:t>NSPTV-KRPT</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2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ACD9E5D" w14:textId="77777777" w:rsidR="00D358E4" w:rsidRPr="00D358E4" w:rsidRDefault="00D358E4" w:rsidP="00D358E4">
            <w:pPr>
              <w:spacing w:before="0" w:after="0" w:line="240" w:lineRule="auto"/>
              <w:rPr>
                <w:ins w:id="1921" w:author="Vladimír Hrivňák" w:date="2014-05-02T11:04:00Z"/>
                <w:rFonts w:eastAsia="Times New Roman"/>
                <w:color w:val="auto"/>
                <w:sz w:val="15"/>
                <w:szCs w:val="15"/>
                <w:lang w:eastAsia="cs-CZ"/>
              </w:rPr>
            </w:pPr>
            <w:ins w:id="1922" w:author="Vladimír Hrivňák" w:date="2014-05-02T11:04:00Z">
              <w:r w:rsidRPr="00D358E4">
                <w:rPr>
                  <w:rFonts w:eastAsia="Times New Roman"/>
                  <w:color w:val="auto"/>
                  <w:sz w:val="15"/>
                  <w:szCs w:val="15"/>
                  <w:lang w:eastAsia="cs-CZ"/>
                </w:rPr>
                <w:t>Krajské operační středisko PČR - Moravskoslezský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2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D415E3B" w14:textId="77777777" w:rsidR="00D358E4" w:rsidRPr="00D358E4" w:rsidRDefault="00D358E4" w:rsidP="00D358E4">
            <w:pPr>
              <w:spacing w:before="0" w:after="0" w:line="240" w:lineRule="auto"/>
              <w:rPr>
                <w:ins w:id="1924" w:author="Vladimír Hrivňák" w:date="2014-05-02T11:04:00Z"/>
                <w:rFonts w:eastAsia="Times New Roman"/>
                <w:color w:val="auto"/>
                <w:sz w:val="15"/>
                <w:szCs w:val="15"/>
                <w:lang w:eastAsia="cs-CZ"/>
              </w:rPr>
            </w:pPr>
            <w:ins w:id="1925" w:author="Vladimír Hrivňák" w:date="2014-05-02T11:04:00Z">
              <w:r w:rsidRPr="00D358E4">
                <w:rPr>
                  <w:rFonts w:eastAsia="Times New Roman"/>
                  <w:color w:val="auto"/>
                  <w:sz w:val="15"/>
                  <w:szCs w:val="15"/>
                  <w:lang w:eastAsia="cs-CZ"/>
                </w:rPr>
                <w:t>Ostrava, Nemocniční ul. 11/3328</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2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FC8CE6F" w14:textId="77777777" w:rsidR="00D358E4" w:rsidRPr="00D358E4" w:rsidRDefault="00D358E4" w:rsidP="00D358E4">
            <w:pPr>
              <w:spacing w:before="0" w:after="0" w:line="240" w:lineRule="auto"/>
              <w:jc w:val="center"/>
              <w:rPr>
                <w:ins w:id="1927" w:author="Vladimír Hrivňák" w:date="2014-05-02T11:04:00Z"/>
                <w:rFonts w:eastAsia="Times New Roman"/>
                <w:color w:val="auto"/>
                <w:sz w:val="15"/>
                <w:szCs w:val="15"/>
                <w:lang w:eastAsia="cs-CZ"/>
              </w:rPr>
            </w:pPr>
            <w:ins w:id="1928"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92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5A4395D" w14:textId="77777777" w:rsidR="00D358E4" w:rsidRPr="00D358E4" w:rsidRDefault="00D358E4" w:rsidP="00D358E4">
            <w:pPr>
              <w:spacing w:before="0" w:after="0" w:line="240" w:lineRule="auto"/>
              <w:rPr>
                <w:ins w:id="1930" w:author="Vladimír Hrivňák" w:date="2014-05-02T11:04:00Z"/>
                <w:rFonts w:eastAsia="Times New Roman"/>
                <w:color w:val="auto"/>
                <w:sz w:val="15"/>
                <w:szCs w:val="15"/>
                <w:lang w:eastAsia="cs-CZ"/>
              </w:rPr>
            </w:pPr>
            <w:ins w:id="1931" w:author="Vladimír Hrivňák" w:date="2014-05-02T11:04:00Z">
              <w:r w:rsidRPr="00D358E4">
                <w:rPr>
                  <w:rFonts w:eastAsia="Times New Roman"/>
                  <w:color w:val="auto"/>
                  <w:sz w:val="15"/>
                  <w:szCs w:val="15"/>
                  <w:lang w:eastAsia="cs-CZ"/>
                </w:rPr>
                <w:t>Moravskoslezský kraj</w:t>
              </w:r>
            </w:ins>
          </w:p>
        </w:tc>
      </w:tr>
      <w:tr w:rsidR="00D358E4" w:rsidRPr="00D358E4" w14:paraId="67814B4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93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933" w:author="Vladimír Hrivňák" w:date="2014-05-02T11:04:00Z"/>
          <w:trPrChange w:id="193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93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3ECD280B" w14:textId="77777777" w:rsidR="00D358E4" w:rsidRPr="00D358E4" w:rsidRDefault="00D358E4" w:rsidP="00D358E4">
            <w:pPr>
              <w:spacing w:before="0" w:after="0" w:line="240" w:lineRule="auto"/>
              <w:rPr>
                <w:ins w:id="1936" w:author="Vladimír Hrivňák" w:date="2014-05-02T11:04:00Z"/>
                <w:rFonts w:eastAsia="Times New Roman"/>
                <w:color w:val="auto"/>
                <w:sz w:val="15"/>
                <w:szCs w:val="15"/>
                <w:lang w:eastAsia="cs-CZ"/>
              </w:rPr>
            </w:pPr>
            <w:ins w:id="1937" w:author="Vladimír Hrivňák" w:date="2014-05-02T11:04:00Z">
              <w:r w:rsidRPr="00D358E4">
                <w:rPr>
                  <w:rFonts w:eastAsia="Times New Roman"/>
                  <w:color w:val="auto"/>
                  <w:sz w:val="15"/>
                  <w:szCs w:val="15"/>
                  <w:lang w:eastAsia="cs-CZ"/>
                </w:rPr>
                <w:t>NSPTV-KRPM</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3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F85F34E" w14:textId="77777777" w:rsidR="00D358E4" w:rsidRPr="00D358E4" w:rsidRDefault="00D358E4" w:rsidP="00D358E4">
            <w:pPr>
              <w:spacing w:before="0" w:after="0" w:line="240" w:lineRule="auto"/>
              <w:rPr>
                <w:ins w:id="1939" w:author="Vladimír Hrivňák" w:date="2014-05-02T11:04:00Z"/>
                <w:rFonts w:eastAsia="Times New Roman"/>
                <w:color w:val="auto"/>
                <w:sz w:val="15"/>
                <w:szCs w:val="15"/>
                <w:lang w:eastAsia="cs-CZ"/>
              </w:rPr>
            </w:pPr>
            <w:ins w:id="1940" w:author="Vladimír Hrivňák" w:date="2014-05-02T11:04:00Z">
              <w:r w:rsidRPr="00D358E4">
                <w:rPr>
                  <w:rFonts w:eastAsia="Times New Roman"/>
                  <w:color w:val="auto"/>
                  <w:sz w:val="15"/>
                  <w:szCs w:val="15"/>
                  <w:lang w:eastAsia="cs-CZ"/>
                </w:rPr>
                <w:t>Krajské operační středisko PČR - Olomoucký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4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30D3D1DA" w14:textId="77777777" w:rsidR="00D358E4" w:rsidRPr="00D358E4" w:rsidRDefault="00D358E4" w:rsidP="00D358E4">
            <w:pPr>
              <w:spacing w:before="0" w:after="0" w:line="240" w:lineRule="auto"/>
              <w:rPr>
                <w:ins w:id="1942" w:author="Vladimír Hrivňák" w:date="2014-05-02T11:04:00Z"/>
                <w:rFonts w:eastAsia="Times New Roman"/>
                <w:color w:val="auto"/>
                <w:sz w:val="15"/>
                <w:szCs w:val="15"/>
                <w:lang w:eastAsia="cs-CZ"/>
              </w:rPr>
            </w:pPr>
            <w:ins w:id="1943" w:author="Vladimír Hrivňák" w:date="2014-05-02T11:04:00Z">
              <w:r w:rsidRPr="00D358E4">
                <w:rPr>
                  <w:rFonts w:eastAsia="Times New Roman"/>
                  <w:color w:val="auto"/>
                  <w:sz w:val="15"/>
                  <w:szCs w:val="15"/>
                  <w:lang w:eastAsia="cs-CZ"/>
                </w:rPr>
                <w:t>Olomouc, Vejdovského 189/2</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4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9265BDB" w14:textId="77777777" w:rsidR="00D358E4" w:rsidRPr="00D358E4" w:rsidRDefault="00D358E4" w:rsidP="00D358E4">
            <w:pPr>
              <w:spacing w:before="0" w:after="0" w:line="240" w:lineRule="auto"/>
              <w:jc w:val="center"/>
              <w:rPr>
                <w:ins w:id="1945" w:author="Vladimír Hrivňák" w:date="2014-05-02T11:04:00Z"/>
                <w:rFonts w:eastAsia="Times New Roman"/>
                <w:color w:val="auto"/>
                <w:sz w:val="15"/>
                <w:szCs w:val="15"/>
                <w:lang w:eastAsia="cs-CZ"/>
              </w:rPr>
            </w:pPr>
            <w:ins w:id="1946"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94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F9EBB38" w14:textId="77777777" w:rsidR="00D358E4" w:rsidRPr="00D358E4" w:rsidRDefault="00D358E4" w:rsidP="00D358E4">
            <w:pPr>
              <w:spacing w:before="0" w:after="0" w:line="240" w:lineRule="auto"/>
              <w:rPr>
                <w:ins w:id="1948" w:author="Vladimír Hrivňák" w:date="2014-05-02T11:04:00Z"/>
                <w:rFonts w:eastAsia="Times New Roman"/>
                <w:color w:val="auto"/>
                <w:sz w:val="15"/>
                <w:szCs w:val="15"/>
                <w:lang w:eastAsia="cs-CZ"/>
              </w:rPr>
            </w:pPr>
            <w:ins w:id="1949" w:author="Vladimír Hrivňák" w:date="2014-05-02T11:04:00Z">
              <w:r w:rsidRPr="00D358E4">
                <w:rPr>
                  <w:rFonts w:eastAsia="Times New Roman"/>
                  <w:color w:val="auto"/>
                  <w:sz w:val="15"/>
                  <w:szCs w:val="15"/>
                  <w:lang w:eastAsia="cs-CZ"/>
                </w:rPr>
                <w:t>Olomoucký kraj</w:t>
              </w:r>
            </w:ins>
          </w:p>
        </w:tc>
      </w:tr>
      <w:tr w:rsidR="00D358E4" w:rsidRPr="00D358E4" w14:paraId="70275FE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95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1951" w:author="Vladimír Hrivňák" w:date="2014-05-02T11:04:00Z"/>
          <w:trPrChange w:id="1952"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95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6632C1C1" w14:textId="77777777" w:rsidR="00D358E4" w:rsidRPr="00D358E4" w:rsidRDefault="00D358E4" w:rsidP="00D358E4">
            <w:pPr>
              <w:spacing w:before="0" w:after="0" w:line="240" w:lineRule="auto"/>
              <w:rPr>
                <w:ins w:id="1954" w:author="Vladimír Hrivňák" w:date="2014-05-02T11:04:00Z"/>
                <w:rFonts w:eastAsia="Times New Roman"/>
                <w:color w:val="auto"/>
                <w:sz w:val="15"/>
                <w:szCs w:val="15"/>
                <w:lang w:eastAsia="cs-CZ"/>
              </w:rPr>
            </w:pPr>
            <w:ins w:id="1955" w:author="Vladimír Hrivňák" w:date="2014-05-02T11:04:00Z">
              <w:r w:rsidRPr="00D358E4">
                <w:rPr>
                  <w:rFonts w:eastAsia="Times New Roman"/>
                  <w:color w:val="auto"/>
                  <w:sz w:val="15"/>
                  <w:szCs w:val="15"/>
                  <w:lang w:eastAsia="cs-CZ"/>
                </w:rPr>
                <w:t>NSPTV-KRPE</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5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444001D3" w14:textId="77777777" w:rsidR="00D358E4" w:rsidRPr="00D358E4" w:rsidRDefault="00D358E4" w:rsidP="00D358E4">
            <w:pPr>
              <w:spacing w:before="0" w:after="0" w:line="240" w:lineRule="auto"/>
              <w:rPr>
                <w:ins w:id="1957" w:author="Vladimír Hrivňák" w:date="2014-05-02T11:04:00Z"/>
                <w:rFonts w:eastAsia="Times New Roman"/>
                <w:color w:val="auto"/>
                <w:sz w:val="15"/>
                <w:szCs w:val="15"/>
                <w:lang w:eastAsia="cs-CZ"/>
              </w:rPr>
            </w:pPr>
            <w:ins w:id="1958" w:author="Vladimír Hrivňák" w:date="2014-05-02T11:04:00Z">
              <w:r w:rsidRPr="00D358E4">
                <w:rPr>
                  <w:rFonts w:eastAsia="Times New Roman"/>
                  <w:color w:val="auto"/>
                  <w:sz w:val="15"/>
                  <w:szCs w:val="15"/>
                  <w:lang w:eastAsia="cs-CZ"/>
                </w:rPr>
                <w:t>Krajské operační středisko PČR - Pardubický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5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692C707" w14:textId="77777777" w:rsidR="00D358E4" w:rsidRPr="00D358E4" w:rsidRDefault="00D358E4" w:rsidP="00D358E4">
            <w:pPr>
              <w:spacing w:before="0" w:after="0" w:line="240" w:lineRule="auto"/>
              <w:rPr>
                <w:ins w:id="1960" w:author="Vladimír Hrivňák" w:date="2014-05-02T11:04:00Z"/>
                <w:rFonts w:eastAsia="Times New Roman"/>
                <w:color w:val="auto"/>
                <w:sz w:val="15"/>
                <w:szCs w:val="15"/>
                <w:lang w:eastAsia="cs-CZ"/>
              </w:rPr>
            </w:pPr>
            <w:ins w:id="1961" w:author="Vladimír Hrivňák" w:date="2014-05-02T11:04:00Z">
              <w:r w:rsidRPr="00D358E4">
                <w:rPr>
                  <w:rFonts w:eastAsia="Times New Roman"/>
                  <w:color w:val="auto"/>
                  <w:sz w:val="15"/>
                  <w:szCs w:val="15"/>
                  <w:lang w:eastAsia="cs-CZ"/>
                </w:rPr>
                <w:t>Pardubice, Na spravedlnosti 2516</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6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7EA4D68" w14:textId="77777777" w:rsidR="00D358E4" w:rsidRPr="00D358E4" w:rsidRDefault="00D358E4" w:rsidP="00D358E4">
            <w:pPr>
              <w:spacing w:before="0" w:after="0" w:line="240" w:lineRule="auto"/>
              <w:jc w:val="center"/>
              <w:rPr>
                <w:ins w:id="1963" w:author="Vladimír Hrivňák" w:date="2014-05-02T11:04:00Z"/>
                <w:rFonts w:eastAsia="Times New Roman"/>
                <w:color w:val="auto"/>
                <w:sz w:val="15"/>
                <w:szCs w:val="15"/>
                <w:lang w:eastAsia="cs-CZ"/>
              </w:rPr>
            </w:pPr>
            <w:ins w:id="1964"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196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62A85DE7" w14:textId="77777777" w:rsidR="00D358E4" w:rsidRPr="00D358E4" w:rsidRDefault="00D358E4" w:rsidP="00D358E4">
            <w:pPr>
              <w:spacing w:before="0" w:after="0" w:line="240" w:lineRule="auto"/>
              <w:rPr>
                <w:ins w:id="1966" w:author="Vladimír Hrivňák" w:date="2014-05-02T11:04:00Z"/>
                <w:rFonts w:eastAsia="Times New Roman"/>
                <w:color w:val="auto"/>
                <w:sz w:val="15"/>
                <w:szCs w:val="15"/>
                <w:lang w:eastAsia="cs-CZ"/>
              </w:rPr>
            </w:pPr>
            <w:ins w:id="1967" w:author="Vladimír Hrivňák" w:date="2014-05-02T11:04:00Z">
              <w:r w:rsidRPr="00D358E4">
                <w:rPr>
                  <w:rFonts w:eastAsia="Times New Roman"/>
                  <w:color w:val="auto"/>
                  <w:sz w:val="15"/>
                  <w:szCs w:val="15"/>
                  <w:lang w:eastAsia="cs-CZ"/>
                </w:rPr>
                <w:t>Pardubický kraj</w:t>
              </w:r>
            </w:ins>
          </w:p>
        </w:tc>
      </w:tr>
      <w:tr w:rsidR="00D358E4" w:rsidRPr="00D358E4" w14:paraId="5009EA2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96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390"/>
          <w:ins w:id="1969" w:author="Vladimír Hrivňák" w:date="2014-05-02T11:04:00Z"/>
          <w:trPrChange w:id="1970" w:author="Vladimír Hrivňák" w:date="2014-05-02T11:05:00Z">
            <w:trPr>
              <w:gridAfter w:val="2"/>
              <w:trHeight w:val="390"/>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197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3197EE5A" w14:textId="77777777" w:rsidR="00D358E4" w:rsidRPr="00D358E4" w:rsidRDefault="00D358E4" w:rsidP="00D358E4">
            <w:pPr>
              <w:spacing w:before="0" w:after="0" w:line="240" w:lineRule="auto"/>
              <w:rPr>
                <w:ins w:id="1972" w:author="Vladimír Hrivňák" w:date="2014-05-02T11:04:00Z"/>
                <w:rFonts w:eastAsia="Times New Roman"/>
                <w:color w:val="auto"/>
                <w:sz w:val="15"/>
                <w:szCs w:val="15"/>
                <w:lang w:eastAsia="cs-CZ"/>
              </w:rPr>
            </w:pPr>
            <w:ins w:id="1973" w:author="Vladimír Hrivňák" w:date="2014-05-02T11:04:00Z">
              <w:r w:rsidRPr="00D358E4">
                <w:rPr>
                  <w:rFonts w:eastAsia="Times New Roman"/>
                  <w:color w:val="auto"/>
                  <w:sz w:val="15"/>
                  <w:szCs w:val="15"/>
                  <w:lang w:eastAsia="cs-CZ"/>
                </w:rPr>
                <w:t>NSPTV-KRPP</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7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C9FB1DD" w14:textId="77777777" w:rsidR="00D358E4" w:rsidRPr="00D358E4" w:rsidRDefault="00D358E4" w:rsidP="00D358E4">
            <w:pPr>
              <w:spacing w:before="0" w:after="0" w:line="240" w:lineRule="auto"/>
              <w:rPr>
                <w:ins w:id="1975" w:author="Vladimír Hrivňák" w:date="2014-05-02T11:04:00Z"/>
                <w:rFonts w:eastAsia="Times New Roman"/>
                <w:color w:val="auto"/>
                <w:sz w:val="15"/>
                <w:szCs w:val="15"/>
                <w:lang w:eastAsia="cs-CZ"/>
              </w:rPr>
            </w:pPr>
            <w:ins w:id="1976" w:author="Vladimír Hrivňák" w:date="2014-05-02T11:04:00Z">
              <w:r w:rsidRPr="00D358E4">
                <w:rPr>
                  <w:rFonts w:eastAsia="Times New Roman"/>
                  <w:color w:val="auto"/>
                  <w:sz w:val="15"/>
                  <w:szCs w:val="15"/>
                  <w:lang w:eastAsia="cs-CZ"/>
                </w:rPr>
                <w:t>Krajské operační středisko PČR - Plzeňský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7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577237C" w14:textId="77777777" w:rsidR="00D358E4" w:rsidRPr="00D358E4" w:rsidRDefault="00D358E4" w:rsidP="00D358E4">
            <w:pPr>
              <w:spacing w:before="0" w:after="0" w:line="240" w:lineRule="auto"/>
              <w:rPr>
                <w:ins w:id="1978" w:author="Vladimír Hrivňák" w:date="2014-05-02T11:04:00Z"/>
                <w:rFonts w:eastAsia="Times New Roman"/>
                <w:color w:val="auto"/>
                <w:sz w:val="15"/>
                <w:szCs w:val="15"/>
                <w:lang w:eastAsia="cs-CZ"/>
              </w:rPr>
            </w:pPr>
            <w:ins w:id="1979" w:author="Vladimír Hrivňák" w:date="2014-05-02T11:04:00Z">
              <w:r w:rsidRPr="00D358E4">
                <w:rPr>
                  <w:rFonts w:eastAsia="Times New Roman"/>
                  <w:color w:val="auto"/>
                  <w:sz w:val="15"/>
                  <w:szCs w:val="15"/>
                  <w:lang w:eastAsia="cs-CZ"/>
                </w:rPr>
                <w:t>Plzeň, Nádražní 2</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198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699085D" w14:textId="77777777" w:rsidR="00D358E4" w:rsidRPr="00D358E4" w:rsidRDefault="00D358E4" w:rsidP="00D358E4">
            <w:pPr>
              <w:spacing w:before="0" w:after="0" w:line="240" w:lineRule="auto"/>
              <w:jc w:val="center"/>
              <w:rPr>
                <w:ins w:id="1981" w:author="Vladimír Hrivňák" w:date="2014-05-02T11:04:00Z"/>
                <w:rFonts w:eastAsia="Times New Roman"/>
                <w:color w:val="auto"/>
                <w:sz w:val="15"/>
                <w:szCs w:val="15"/>
                <w:lang w:eastAsia="cs-CZ"/>
              </w:rPr>
            </w:pPr>
            <w:ins w:id="1982"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198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77E2BA17" w14:textId="77777777" w:rsidR="00D358E4" w:rsidRPr="00D358E4" w:rsidRDefault="00D358E4" w:rsidP="00D358E4">
            <w:pPr>
              <w:spacing w:before="0" w:after="0" w:line="240" w:lineRule="auto"/>
              <w:rPr>
                <w:ins w:id="1984" w:author="Vladimír Hrivňák" w:date="2014-05-02T11:04:00Z"/>
                <w:rFonts w:eastAsia="Times New Roman"/>
                <w:color w:val="auto"/>
                <w:sz w:val="15"/>
                <w:szCs w:val="15"/>
                <w:lang w:eastAsia="cs-CZ"/>
              </w:rPr>
            </w:pPr>
            <w:ins w:id="1985" w:author="Vladimír Hrivňák" w:date="2014-05-02T11:04:00Z">
              <w:r w:rsidRPr="00D358E4">
                <w:rPr>
                  <w:rFonts w:eastAsia="Times New Roman"/>
                  <w:color w:val="auto"/>
                  <w:sz w:val="15"/>
                  <w:szCs w:val="15"/>
                  <w:lang w:eastAsia="cs-CZ"/>
                </w:rPr>
                <w:t>Plzeňský kraj</w:t>
              </w:r>
            </w:ins>
          </w:p>
        </w:tc>
      </w:tr>
      <w:tr w:rsidR="00D358E4" w:rsidRPr="00D358E4" w14:paraId="7EAAB6B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198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1987" w:author="Vladimír Hrivňák" w:date="2014-05-02T11:04:00Z"/>
          <w:trPrChange w:id="198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198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769E138" w14:textId="77777777" w:rsidR="00D358E4" w:rsidRPr="00D358E4" w:rsidRDefault="00D358E4" w:rsidP="00D358E4">
            <w:pPr>
              <w:spacing w:before="0" w:after="0" w:line="240" w:lineRule="auto"/>
              <w:rPr>
                <w:ins w:id="1990" w:author="Vladimír Hrivňák" w:date="2014-05-02T11:04:00Z"/>
                <w:rFonts w:eastAsia="Times New Roman"/>
                <w:color w:val="auto"/>
                <w:sz w:val="15"/>
                <w:szCs w:val="15"/>
                <w:lang w:eastAsia="cs-CZ"/>
              </w:rPr>
            </w:pPr>
            <w:ins w:id="1991" w:author="Vladimír Hrivňák" w:date="2014-05-02T11:04:00Z">
              <w:r w:rsidRPr="00D358E4">
                <w:rPr>
                  <w:rFonts w:eastAsia="Times New Roman"/>
                  <w:color w:val="auto"/>
                  <w:sz w:val="15"/>
                  <w:szCs w:val="15"/>
                  <w:lang w:eastAsia="cs-CZ"/>
                </w:rPr>
                <w:t>NSPTV-KRPA</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9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3F1FA83" w14:textId="77777777" w:rsidR="00D358E4" w:rsidRPr="00D358E4" w:rsidRDefault="00D358E4" w:rsidP="00D358E4">
            <w:pPr>
              <w:spacing w:before="0" w:after="0" w:line="240" w:lineRule="auto"/>
              <w:rPr>
                <w:ins w:id="1993" w:author="Vladimír Hrivňák" w:date="2014-05-02T11:04:00Z"/>
                <w:rFonts w:eastAsia="Times New Roman"/>
                <w:color w:val="auto"/>
                <w:sz w:val="15"/>
                <w:szCs w:val="15"/>
                <w:lang w:eastAsia="cs-CZ"/>
              </w:rPr>
            </w:pPr>
            <w:ins w:id="1994" w:author="Vladimír Hrivňák" w:date="2014-05-02T11:04:00Z">
              <w:r w:rsidRPr="00D358E4">
                <w:rPr>
                  <w:rFonts w:eastAsia="Times New Roman"/>
                  <w:color w:val="auto"/>
                  <w:sz w:val="15"/>
                  <w:szCs w:val="15"/>
                  <w:lang w:eastAsia="cs-CZ"/>
                </w:rPr>
                <w:t>Krajské operační středisko PČR - Hlavní město Praha</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9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5242CEA" w14:textId="77777777" w:rsidR="00D358E4" w:rsidRPr="00D358E4" w:rsidRDefault="00D358E4" w:rsidP="00D358E4">
            <w:pPr>
              <w:spacing w:before="0" w:after="0" w:line="240" w:lineRule="auto"/>
              <w:rPr>
                <w:ins w:id="1996" w:author="Vladimír Hrivňák" w:date="2014-05-02T11:04:00Z"/>
                <w:rFonts w:eastAsia="Times New Roman"/>
                <w:color w:val="auto"/>
                <w:sz w:val="15"/>
                <w:szCs w:val="15"/>
                <w:lang w:eastAsia="cs-CZ"/>
              </w:rPr>
            </w:pPr>
            <w:ins w:id="1997" w:author="Vladimír Hrivňák" w:date="2014-05-02T11:04:00Z">
              <w:r w:rsidRPr="00D358E4">
                <w:rPr>
                  <w:rFonts w:eastAsia="Times New Roman"/>
                  <w:color w:val="auto"/>
                  <w:sz w:val="15"/>
                  <w:szCs w:val="15"/>
                  <w:lang w:eastAsia="cs-CZ"/>
                </w:rPr>
                <w:t>Praha 4,  Kongresová 2</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199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7DBBEC3" w14:textId="77777777" w:rsidR="00D358E4" w:rsidRPr="00D358E4" w:rsidRDefault="00D358E4" w:rsidP="00D358E4">
            <w:pPr>
              <w:spacing w:before="0" w:after="0" w:line="240" w:lineRule="auto"/>
              <w:jc w:val="center"/>
              <w:rPr>
                <w:ins w:id="1999" w:author="Vladimír Hrivňák" w:date="2014-05-02T11:04:00Z"/>
                <w:rFonts w:eastAsia="Times New Roman"/>
                <w:color w:val="auto"/>
                <w:sz w:val="15"/>
                <w:szCs w:val="15"/>
                <w:lang w:eastAsia="cs-CZ"/>
              </w:rPr>
            </w:pPr>
            <w:ins w:id="2000"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00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43209B2" w14:textId="77777777" w:rsidR="00D358E4" w:rsidRPr="00D358E4" w:rsidRDefault="00D358E4" w:rsidP="00D358E4">
            <w:pPr>
              <w:spacing w:before="0" w:after="0" w:line="240" w:lineRule="auto"/>
              <w:rPr>
                <w:ins w:id="2002" w:author="Vladimír Hrivňák" w:date="2014-05-02T11:04:00Z"/>
                <w:rFonts w:eastAsia="Times New Roman"/>
                <w:color w:val="auto"/>
                <w:sz w:val="15"/>
                <w:szCs w:val="15"/>
                <w:lang w:eastAsia="cs-CZ"/>
              </w:rPr>
            </w:pPr>
            <w:ins w:id="2003" w:author="Vladimír Hrivňák" w:date="2014-05-02T11:04:00Z">
              <w:r w:rsidRPr="00D358E4">
                <w:rPr>
                  <w:rFonts w:eastAsia="Times New Roman"/>
                  <w:color w:val="auto"/>
                  <w:sz w:val="15"/>
                  <w:szCs w:val="15"/>
                  <w:lang w:eastAsia="cs-CZ"/>
                </w:rPr>
                <w:t>Hlavní město Praha</w:t>
              </w:r>
            </w:ins>
          </w:p>
        </w:tc>
      </w:tr>
      <w:tr w:rsidR="00D358E4" w:rsidRPr="00D358E4" w14:paraId="3257F4A2"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00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390"/>
          <w:ins w:id="2005" w:author="Vladimír Hrivňák" w:date="2014-05-02T11:04:00Z"/>
          <w:trPrChange w:id="2006" w:author="Vladimír Hrivňák" w:date="2014-05-02T11:05:00Z">
            <w:trPr>
              <w:gridAfter w:val="2"/>
              <w:trHeight w:val="390"/>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00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7631A95B" w14:textId="77777777" w:rsidR="00D358E4" w:rsidRPr="00D358E4" w:rsidRDefault="00D358E4" w:rsidP="00D358E4">
            <w:pPr>
              <w:spacing w:before="0" w:after="0" w:line="240" w:lineRule="auto"/>
              <w:rPr>
                <w:ins w:id="2008" w:author="Vladimír Hrivňák" w:date="2014-05-02T11:04:00Z"/>
                <w:rFonts w:eastAsia="Times New Roman"/>
                <w:color w:val="auto"/>
                <w:sz w:val="15"/>
                <w:szCs w:val="15"/>
                <w:lang w:eastAsia="cs-CZ"/>
              </w:rPr>
            </w:pPr>
            <w:ins w:id="2009" w:author="Vladimír Hrivňák" w:date="2014-05-02T11:04:00Z">
              <w:r w:rsidRPr="00D358E4">
                <w:rPr>
                  <w:rFonts w:eastAsia="Times New Roman"/>
                  <w:color w:val="auto"/>
                  <w:sz w:val="15"/>
                  <w:szCs w:val="15"/>
                  <w:lang w:eastAsia="cs-CZ"/>
                </w:rPr>
                <w:t>NSPTV-KRPS</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1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A3AFE85" w14:textId="77777777" w:rsidR="00D358E4" w:rsidRPr="00D358E4" w:rsidRDefault="00D358E4" w:rsidP="00D358E4">
            <w:pPr>
              <w:spacing w:before="0" w:after="0" w:line="240" w:lineRule="auto"/>
              <w:rPr>
                <w:ins w:id="2011" w:author="Vladimír Hrivňák" w:date="2014-05-02T11:04:00Z"/>
                <w:rFonts w:eastAsia="Times New Roman"/>
                <w:color w:val="auto"/>
                <w:sz w:val="15"/>
                <w:szCs w:val="15"/>
                <w:lang w:eastAsia="cs-CZ"/>
              </w:rPr>
            </w:pPr>
            <w:ins w:id="2012" w:author="Vladimír Hrivňák" w:date="2014-05-02T11:04:00Z">
              <w:r w:rsidRPr="00D358E4">
                <w:rPr>
                  <w:rFonts w:eastAsia="Times New Roman"/>
                  <w:color w:val="auto"/>
                  <w:sz w:val="15"/>
                  <w:szCs w:val="15"/>
                  <w:lang w:eastAsia="cs-CZ"/>
                </w:rPr>
                <w:t>Krajské operační středisko PČR - Středočeský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1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744314E5" w14:textId="77777777" w:rsidR="00D358E4" w:rsidRPr="00D358E4" w:rsidRDefault="00D358E4" w:rsidP="00D358E4">
            <w:pPr>
              <w:spacing w:before="0" w:after="0" w:line="240" w:lineRule="auto"/>
              <w:rPr>
                <w:ins w:id="2014" w:author="Vladimír Hrivňák" w:date="2014-05-02T11:04:00Z"/>
                <w:rFonts w:eastAsia="Times New Roman"/>
                <w:color w:val="auto"/>
                <w:sz w:val="15"/>
                <w:szCs w:val="15"/>
                <w:lang w:eastAsia="cs-CZ"/>
              </w:rPr>
            </w:pPr>
            <w:ins w:id="2015" w:author="Vladimír Hrivňák" w:date="2014-05-02T11:04:00Z">
              <w:r w:rsidRPr="00D358E4">
                <w:rPr>
                  <w:rFonts w:eastAsia="Times New Roman"/>
                  <w:color w:val="auto"/>
                  <w:sz w:val="15"/>
                  <w:szCs w:val="15"/>
                  <w:lang w:eastAsia="cs-CZ"/>
                </w:rPr>
                <w:t>Praha, Na Baních 1304</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1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C859A90" w14:textId="77777777" w:rsidR="00D358E4" w:rsidRPr="00D358E4" w:rsidRDefault="00D358E4" w:rsidP="00D358E4">
            <w:pPr>
              <w:spacing w:before="0" w:after="0" w:line="240" w:lineRule="auto"/>
              <w:jc w:val="center"/>
              <w:rPr>
                <w:ins w:id="2017" w:author="Vladimír Hrivňák" w:date="2014-05-02T11:04:00Z"/>
                <w:rFonts w:eastAsia="Times New Roman"/>
                <w:color w:val="auto"/>
                <w:sz w:val="15"/>
                <w:szCs w:val="15"/>
                <w:lang w:eastAsia="cs-CZ"/>
              </w:rPr>
            </w:pPr>
            <w:ins w:id="2018"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01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3C876C71" w14:textId="77777777" w:rsidR="00D358E4" w:rsidRPr="00D358E4" w:rsidRDefault="00D358E4" w:rsidP="00D358E4">
            <w:pPr>
              <w:spacing w:before="0" w:after="0" w:line="240" w:lineRule="auto"/>
              <w:rPr>
                <w:ins w:id="2020" w:author="Vladimír Hrivňák" w:date="2014-05-02T11:04:00Z"/>
                <w:rFonts w:eastAsia="Times New Roman"/>
                <w:color w:val="auto"/>
                <w:sz w:val="15"/>
                <w:szCs w:val="15"/>
                <w:lang w:eastAsia="cs-CZ"/>
              </w:rPr>
            </w:pPr>
            <w:ins w:id="2021" w:author="Vladimír Hrivňák" w:date="2014-05-02T11:04:00Z">
              <w:r w:rsidRPr="00D358E4">
                <w:rPr>
                  <w:rFonts w:eastAsia="Times New Roman"/>
                  <w:color w:val="auto"/>
                  <w:sz w:val="15"/>
                  <w:szCs w:val="15"/>
                  <w:lang w:eastAsia="cs-CZ"/>
                </w:rPr>
                <w:t>Středočeský kraj</w:t>
              </w:r>
            </w:ins>
          </w:p>
        </w:tc>
      </w:tr>
      <w:tr w:rsidR="00D358E4" w:rsidRPr="00D358E4" w14:paraId="6E8861F6"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02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2023" w:author="Vladimír Hrivňák" w:date="2014-05-02T11:04:00Z"/>
          <w:trPrChange w:id="2024"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02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7350AC90" w14:textId="77777777" w:rsidR="00D358E4" w:rsidRPr="00D358E4" w:rsidRDefault="00D358E4" w:rsidP="00D358E4">
            <w:pPr>
              <w:spacing w:before="0" w:after="0" w:line="240" w:lineRule="auto"/>
              <w:rPr>
                <w:ins w:id="2026" w:author="Vladimír Hrivňák" w:date="2014-05-02T11:04:00Z"/>
                <w:rFonts w:eastAsia="Times New Roman"/>
                <w:color w:val="auto"/>
                <w:sz w:val="15"/>
                <w:szCs w:val="15"/>
                <w:lang w:eastAsia="cs-CZ"/>
              </w:rPr>
            </w:pPr>
            <w:ins w:id="2027" w:author="Vladimír Hrivňák" w:date="2014-05-02T11:04:00Z">
              <w:r w:rsidRPr="00D358E4">
                <w:rPr>
                  <w:rFonts w:eastAsia="Times New Roman"/>
                  <w:color w:val="auto"/>
                  <w:sz w:val="15"/>
                  <w:szCs w:val="15"/>
                  <w:lang w:eastAsia="cs-CZ"/>
                </w:rPr>
                <w:t>NSPTV-KRPU</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02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8F8F59D" w14:textId="77777777" w:rsidR="00D358E4" w:rsidRPr="00D358E4" w:rsidRDefault="00D358E4" w:rsidP="00D358E4">
            <w:pPr>
              <w:spacing w:before="0" w:after="0" w:line="240" w:lineRule="auto"/>
              <w:rPr>
                <w:ins w:id="2029" w:author="Vladimír Hrivňák" w:date="2014-05-02T11:04:00Z"/>
                <w:rFonts w:eastAsia="Times New Roman"/>
                <w:color w:val="auto"/>
                <w:sz w:val="15"/>
                <w:szCs w:val="15"/>
                <w:lang w:eastAsia="cs-CZ"/>
              </w:rPr>
            </w:pPr>
            <w:ins w:id="2030" w:author="Vladimír Hrivňák" w:date="2014-05-02T11:04:00Z">
              <w:r w:rsidRPr="00D358E4">
                <w:rPr>
                  <w:rFonts w:eastAsia="Times New Roman"/>
                  <w:color w:val="auto"/>
                  <w:sz w:val="15"/>
                  <w:szCs w:val="15"/>
                  <w:lang w:eastAsia="cs-CZ"/>
                </w:rPr>
                <w:t>Krajské operační středisko PČR - Ústecký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03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1F3780F" w14:textId="77777777" w:rsidR="00D358E4" w:rsidRPr="00D358E4" w:rsidRDefault="00D358E4" w:rsidP="00D358E4">
            <w:pPr>
              <w:spacing w:before="0" w:after="0" w:line="240" w:lineRule="auto"/>
              <w:rPr>
                <w:ins w:id="2032" w:author="Vladimír Hrivňák" w:date="2014-05-02T11:04:00Z"/>
                <w:rFonts w:eastAsia="Times New Roman"/>
                <w:color w:val="auto"/>
                <w:sz w:val="15"/>
                <w:szCs w:val="15"/>
                <w:lang w:eastAsia="cs-CZ"/>
              </w:rPr>
            </w:pPr>
            <w:ins w:id="2033" w:author="Vladimír Hrivňák" w:date="2014-05-02T11:04:00Z">
              <w:r w:rsidRPr="00D358E4">
                <w:rPr>
                  <w:rFonts w:eastAsia="Times New Roman"/>
                  <w:color w:val="auto"/>
                  <w:sz w:val="15"/>
                  <w:szCs w:val="15"/>
                  <w:lang w:eastAsia="cs-CZ"/>
                </w:rPr>
                <w:t>Ústí nad Labem, Lidické nám. 899/9</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03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45179D7" w14:textId="77777777" w:rsidR="00D358E4" w:rsidRPr="00D358E4" w:rsidRDefault="00D358E4" w:rsidP="00D358E4">
            <w:pPr>
              <w:spacing w:before="0" w:after="0" w:line="240" w:lineRule="auto"/>
              <w:jc w:val="center"/>
              <w:rPr>
                <w:ins w:id="2035" w:author="Vladimír Hrivňák" w:date="2014-05-02T11:04:00Z"/>
                <w:rFonts w:eastAsia="Times New Roman"/>
                <w:color w:val="auto"/>
                <w:sz w:val="15"/>
                <w:szCs w:val="15"/>
                <w:lang w:eastAsia="cs-CZ"/>
              </w:rPr>
            </w:pPr>
            <w:ins w:id="2036"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03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74BC1541" w14:textId="77777777" w:rsidR="00D358E4" w:rsidRPr="00D358E4" w:rsidRDefault="00D358E4" w:rsidP="00D358E4">
            <w:pPr>
              <w:spacing w:before="0" w:after="0" w:line="240" w:lineRule="auto"/>
              <w:rPr>
                <w:ins w:id="2038" w:author="Vladimír Hrivňák" w:date="2014-05-02T11:04:00Z"/>
                <w:rFonts w:eastAsia="Times New Roman"/>
                <w:color w:val="auto"/>
                <w:sz w:val="15"/>
                <w:szCs w:val="15"/>
                <w:lang w:eastAsia="cs-CZ"/>
              </w:rPr>
            </w:pPr>
            <w:ins w:id="2039" w:author="Vladimír Hrivňák" w:date="2014-05-02T11:04:00Z">
              <w:r w:rsidRPr="00D358E4">
                <w:rPr>
                  <w:rFonts w:eastAsia="Times New Roman"/>
                  <w:color w:val="auto"/>
                  <w:sz w:val="15"/>
                  <w:szCs w:val="15"/>
                  <w:lang w:eastAsia="cs-CZ"/>
                </w:rPr>
                <w:t>Ústecký kraj</w:t>
              </w:r>
            </w:ins>
          </w:p>
        </w:tc>
      </w:tr>
      <w:tr w:rsidR="00D358E4" w:rsidRPr="00D358E4" w14:paraId="7B4704B0"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04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041" w:author="Vladimír Hrivňák" w:date="2014-05-02T11:04:00Z"/>
          <w:trPrChange w:id="2042"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04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0123043F" w14:textId="77777777" w:rsidR="00D358E4" w:rsidRPr="00D358E4" w:rsidRDefault="00D358E4" w:rsidP="00D358E4">
            <w:pPr>
              <w:spacing w:before="0" w:after="0" w:line="240" w:lineRule="auto"/>
              <w:rPr>
                <w:ins w:id="2044" w:author="Vladimír Hrivňák" w:date="2014-05-02T11:04:00Z"/>
                <w:rFonts w:eastAsia="Times New Roman"/>
                <w:color w:val="auto"/>
                <w:sz w:val="15"/>
                <w:szCs w:val="15"/>
                <w:lang w:eastAsia="cs-CZ"/>
              </w:rPr>
            </w:pPr>
            <w:ins w:id="2045" w:author="Vladimír Hrivňák" w:date="2014-05-02T11:04:00Z">
              <w:r w:rsidRPr="00D358E4">
                <w:rPr>
                  <w:rFonts w:eastAsia="Times New Roman"/>
                  <w:color w:val="auto"/>
                  <w:sz w:val="15"/>
                  <w:szCs w:val="15"/>
                  <w:lang w:eastAsia="cs-CZ"/>
                </w:rPr>
                <w:t>NSPTV-KRPJ</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4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37668B53" w14:textId="77777777" w:rsidR="00D358E4" w:rsidRPr="00D358E4" w:rsidRDefault="00D358E4" w:rsidP="00D358E4">
            <w:pPr>
              <w:spacing w:before="0" w:after="0" w:line="240" w:lineRule="auto"/>
              <w:rPr>
                <w:ins w:id="2047" w:author="Vladimír Hrivňák" w:date="2014-05-02T11:04:00Z"/>
                <w:rFonts w:eastAsia="Times New Roman"/>
                <w:color w:val="auto"/>
                <w:sz w:val="15"/>
                <w:szCs w:val="15"/>
                <w:lang w:eastAsia="cs-CZ"/>
              </w:rPr>
            </w:pPr>
            <w:ins w:id="2048" w:author="Vladimír Hrivňák" w:date="2014-05-02T11:04:00Z">
              <w:r w:rsidRPr="00D358E4">
                <w:rPr>
                  <w:rFonts w:eastAsia="Times New Roman"/>
                  <w:color w:val="auto"/>
                  <w:sz w:val="15"/>
                  <w:szCs w:val="15"/>
                  <w:lang w:eastAsia="cs-CZ"/>
                </w:rPr>
                <w:t>Krajské operační středisko PČR - Kraj Vysočina</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4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73FBCFF5" w14:textId="77777777" w:rsidR="00D358E4" w:rsidRPr="00D358E4" w:rsidRDefault="00D358E4" w:rsidP="00D358E4">
            <w:pPr>
              <w:spacing w:before="0" w:after="0" w:line="240" w:lineRule="auto"/>
              <w:rPr>
                <w:ins w:id="2050" w:author="Vladimír Hrivňák" w:date="2014-05-02T11:04:00Z"/>
                <w:rFonts w:eastAsia="Times New Roman"/>
                <w:color w:val="auto"/>
                <w:sz w:val="15"/>
                <w:szCs w:val="15"/>
                <w:lang w:eastAsia="cs-CZ"/>
              </w:rPr>
            </w:pPr>
            <w:ins w:id="2051" w:author="Vladimír Hrivňák" w:date="2014-05-02T11:04:00Z">
              <w:r w:rsidRPr="00D358E4">
                <w:rPr>
                  <w:rFonts w:eastAsia="Times New Roman"/>
                  <w:color w:val="auto"/>
                  <w:sz w:val="15"/>
                  <w:szCs w:val="15"/>
                  <w:lang w:eastAsia="cs-CZ"/>
                </w:rPr>
                <w:t>Jihlava, Vrchlického 2627/46</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5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E65E962" w14:textId="77777777" w:rsidR="00D358E4" w:rsidRPr="00D358E4" w:rsidRDefault="00D358E4" w:rsidP="00D358E4">
            <w:pPr>
              <w:spacing w:before="0" w:after="0" w:line="240" w:lineRule="auto"/>
              <w:jc w:val="center"/>
              <w:rPr>
                <w:ins w:id="2053" w:author="Vladimír Hrivňák" w:date="2014-05-02T11:04:00Z"/>
                <w:rFonts w:eastAsia="Times New Roman"/>
                <w:color w:val="auto"/>
                <w:sz w:val="15"/>
                <w:szCs w:val="15"/>
                <w:lang w:eastAsia="cs-CZ"/>
              </w:rPr>
            </w:pPr>
            <w:ins w:id="2054"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05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46B72659" w14:textId="77777777" w:rsidR="00D358E4" w:rsidRPr="00D358E4" w:rsidRDefault="00D358E4" w:rsidP="00D358E4">
            <w:pPr>
              <w:spacing w:before="0" w:after="0" w:line="240" w:lineRule="auto"/>
              <w:rPr>
                <w:ins w:id="2056" w:author="Vladimír Hrivňák" w:date="2014-05-02T11:04:00Z"/>
                <w:rFonts w:eastAsia="Times New Roman"/>
                <w:color w:val="auto"/>
                <w:sz w:val="15"/>
                <w:szCs w:val="15"/>
                <w:lang w:eastAsia="cs-CZ"/>
              </w:rPr>
            </w:pPr>
            <w:ins w:id="2057" w:author="Vladimír Hrivňák" w:date="2014-05-02T11:04:00Z">
              <w:r w:rsidRPr="00D358E4">
                <w:rPr>
                  <w:rFonts w:eastAsia="Times New Roman"/>
                  <w:color w:val="auto"/>
                  <w:sz w:val="15"/>
                  <w:szCs w:val="15"/>
                  <w:lang w:eastAsia="cs-CZ"/>
                </w:rPr>
                <w:t>Kraj Vysočina</w:t>
              </w:r>
            </w:ins>
          </w:p>
        </w:tc>
      </w:tr>
      <w:tr w:rsidR="00D358E4" w:rsidRPr="00D358E4" w14:paraId="628E87F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05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059" w:author="Vladimír Hrivňák" w:date="2014-05-02T11:04:00Z"/>
          <w:trPrChange w:id="206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06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6E8BC467" w14:textId="77777777" w:rsidR="00D358E4" w:rsidRPr="00D358E4" w:rsidRDefault="00D358E4" w:rsidP="00D358E4">
            <w:pPr>
              <w:spacing w:before="0" w:after="0" w:line="240" w:lineRule="auto"/>
              <w:rPr>
                <w:ins w:id="2062" w:author="Vladimír Hrivňák" w:date="2014-05-02T11:04:00Z"/>
                <w:rFonts w:eastAsia="Times New Roman"/>
                <w:color w:val="auto"/>
                <w:sz w:val="15"/>
                <w:szCs w:val="15"/>
                <w:lang w:eastAsia="cs-CZ"/>
              </w:rPr>
            </w:pPr>
            <w:ins w:id="2063" w:author="Vladimír Hrivňák" w:date="2014-05-02T11:04:00Z">
              <w:r w:rsidRPr="00D358E4">
                <w:rPr>
                  <w:rFonts w:eastAsia="Times New Roman"/>
                  <w:color w:val="auto"/>
                  <w:sz w:val="15"/>
                  <w:szCs w:val="15"/>
                  <w:lang w:eastAsia="cs-CZ"/>
                </w:rPr>
                <w:t>NSPTV-KRPZ</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06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2FA95FD" w14:textId="77777777" w:rsidR="00D358E4" w:rsidRPr="00D358E4" w:rsidRDefault="00D358E4" w:rsidP="00D358E4">
            <w:pPr>
              <w:spacing w:before="0" w:after="0" w:line="240" w:lineRule="auto"/>
              <w:rPr>
                <w:ins w:id="2065" w:author="Vladimír Hrivňák" w:date="2014-05-02T11:04:00Z"/>
                <w:rFonts w:eastAsia="Times New Roman"/>
                <w:color w:val="auto"/>
                <w:sz w:val="15"/>
                <w:szCs w:val="15"/>
                <w:lang w:eastAsia="cs-CZ"/>
              </w:rPr>
            </w:pPr>
            <w:ins w:id="2066" w:author="Vladimír Hrivňák" w:date="2014-05-02T11:04:00Z">
              <w:r w:rsidRPr="00D358E4">
                <w:rPr>
                  <w:rFonts w:eastAsia="Times New Roman"/>
                  <w:color w:val="auto"/>
                  <w:sz w:val="15"/>
                  <w:szCs w:val="15"/>
                  <w:lang w:eastAsia="cs-CZ"/>
                </w:rPr>
                <w:t>Krajské operační středisko PČR - Zlínský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06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258B40B" w14:textId="77777777" w:rsidR="00D358E4" w:rsidRPr="00D358E4" w:rsidRDefault="00D358E4" w:rsidP="00D358E4">
            <w:pPr>
              <w:spacing w:before="0" w:after="0" w:line="240" w:lineRule="auto"/>
              <w:rPr>
                <w:ins w:id="2068" w:author="Vladimír Hrivňák" w:date="2014-05-02T11:04:00Z"/>
                <w:rFonts w:eastAsia="Times New Roman"/>
                <w:color w:val="auto"/>
                <w:sz w:val="15"/>
                <w:szCs w:val="15"/>
                <w:lang w:eastAsia="cs-CZ"/>
              </w:rPr>
            </w:pPr>
            <w:ins w:id="2069" w:author="Vladimír Hrivňák" w:date="2014-05-02T11:04:00Z">
              <w:r w:rsidRPr="00D358E4">
                <w:rPr>
                  <w:rFonts w:eastAsia="Times New Roman"/>
                  <w:color w:val="auto"/>
                  <w:sz w:val="15"/>
                  <w:szCs w:val="15"/>
                  <w:lang w:eastAsia="cs-CZ"/>
                </w:rPr>
                <w:t>Zlín, Nám. T. G. Masaryka 3218</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07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FFFFF7B" w14:textId="77777777" w:rsidR="00D358E4" w:rsidRPr="00D358E4" w:rsidRDefault="00D358E4" w:rsidP="00D358E4">
            <w:pPr>
              <w:spacing w:before="0" w:after="0" w:line="240" w:lineRule="auto"/>
              <w:jc w:val="center"/>
              <w:rPr>
                <w:ins w:id="2071" w:author="Vladimír Hrivňák" w:date="2014-05-02T11:04:00Z"/>
                <w:rFonts w:eastAsia="Times New Roman"/>
                <w:color w:val="auto"/>
                <w:sz w:val="15"/>
                <w:szCs w:val="15"/>
                <w:lang w:eastAsia="cs-CZ"/>
              </w:rPr>
            </w:pPr>
            <w:ins w:id="2072"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07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1AF921B3" w14:textId="77777777" w:rsidR="00D358E4" w:rsidRPr="00D358E4" w:rsidRDefault="00D358E4" w:rsidP="00D358E4">
            <w:pPr>
              <w:spacing w:before="0" w:after="0" w:line="240" w:lineRule="auto"/>
              <w:rPr>
                <w:ins w:id="2074" w:author="Vladimír Hrivňák" w:date="2014-05-02T11:04:00Z"/>
                <w:rFonts w:eastAsia="Times New Roman"/>
                <w:color w:val="auto"/>
                <w:sz w:val="15"/>
                <w:szCs w:val="15"/>
                <w:lang w:eastAsia="cs-CZ"/>
              </w:rPr>
            </w:pPr>
            <w:ins w:id="2075" w:author="Vladimír Hrivňák" w:date="2014-05-02T11:04:00Z">
              <w:r w:rsidRPr="00D358E4">
                <w:rPr>
                  <w:rFonts w:eastAsia="Times New Roman"/>
                  <w:color w:val="auto"/>
                  <w:sz w:val="15"/>
                  <w:szCs w:val="15"/>
                  <w:lang w:eastAsia="cs-CZ"/>
                </w:rPr>
                <w:t>Zlínský kraj</w:t>
              </w:r>
            </w:ins>
          </w:p>
        </w:tc>
      </w:tr>
      <w:tr w:rsidR="00D358E4" w:rsidRPr="00D358E4" w14:paraId="0D78B91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07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2077" w:author="Vladimír Hrivňák" w:date="2014-05-02T11:04:00Z"/>
          <w:trPrChange w:id="2078"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07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110435C7" w14:textId="77777777" w:rsidR="00D358E4" w:rsidRPr="00D358E4" w:rsidRDefault="00D358E4" w:rsidP="00D358E4">
            <w:pPr>
              <w:spacing w:before="0" w:after="0" w:line="240" w:lineRule="auto"/>
              <w:rPr>
                <w:ins w:id="2080" w:author="Vladimír Hrivňák" w:date="2014-05-02T11:04:00Z"/>
                <w:rFonts w:eastAsia="Times New Roman"/>
                <w:color w:val="auto"/>
                <w:sz w:val="15"/>
                <w:szCs w:val="15"/>
                <w:lang w:eastAsia="cs-CZ"/>
              </w:rPr>
            </w:pPr>
            <w:ins w:id="2081" w:author="Vladimír Hrivňák" w:date="2014-05-02T11:04:00Z">
              <w:r w:rsidRPr="00D358E4">
                <w:rPr>
                  <w:rFonts w:eastAsia="Times New Roman"/>
                  <w:color w:val="auto"/>
                  <w:sz w:val="15"/>
                  <w:szCs w:val="15"/>
                  <w:lang w:eastAsia="cs-CZ"/>
                </w:rPr>
                <w:t>NSPTV-ZZS-JC</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8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98FDB99" w14:textId="77777777" w:rsidR="00D358E4" w:rsidRPr="00D358E4" w:rsidRDefault="00D358E4" w:rsidP="00D358E4">
            <w:pPr>
              <w:spacing w:before="0" w:after="0" w:line="240" w:lineRule="auto"/>
              <w:rPr>
                <w:ins w:id="2083" w:author="Vladimír Hrivňák" w:date="2014-05-02T11:04:00Z"/>
                <w:rFonts w:eastAsia="Times New Roman"/>
                <w:color w:val="auto"/>
                <w:sz w:val="15"/>
                <w:szCs w:val="15"/>
                <w:lang w:eastAsia="cs-CZ"/>
              </w:rPr>
            </w:pPr>
            <w:ins w:id="2084" w:author="Vladimír Hrivňák" w:date="2014-05-02T11:04:00Z">
              <w:r w:rsidRPr="00D358E4">
                <w:rPr>
                  <w:rFonts w:eastAsia="Times New Roman"/>
                  <w:color w:val="auto"/>
                  <w:sz w:val="15"/>
                  <w:szCs w:val="15"/>
                  <w:lang w:eastAsia="cs-CZ"/>
                </w:rPr>
                <w:t>Krajské operační středisko ZZS - Jihočeský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8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EE86149" w14:textId="77777777" w:rsidR="00D358E4" w:rsidRPr="00D358E4" w:rsidRDefault="00D358E4" w:rsidP="00D358E4">
            <w:pPr>
              <w:spacing w:before="0" w:after="0" w:line="240" w:lineRule="auto"/>
              <w:rPr>
                <w:ins w:id="2086" w:author="Vladimír Hrivňák" w:date="2014-05-02T11:04:00Z"/>
                <w:rFonts w:eastAsia="Times New Roman"/>
                <w:color w:val="auto"/>
                <w:sz w:val="15"/>
                <w:szCs w:val="15"/>
                <w:lang w:eastAsia="cs-CZ"/>
              </w:rPr>
            </w:pPr>
            <w:ins w:id="2087" w:author="Vladimír Hrivňák" w:date="2014-05-02T11:04:00Z">
              <w:r w:rsidRPr="00D358E4">
                <w:rPr>
                  <w:rFonts w:eastAsia="Times New Roman"/>
                  <w:color w:val="auto"/>
                  <w:sz w:val="15"/>
                  <w:szCs w:val="15"/>
                  <w:lang w:eastAsia="cs-CZ"/>
                </w:rPr>
                <w:t>České Budějovice, B. Němcové 1931/6</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08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3E90C27" w14:textId="77777777" w:rsidR="00D358E4" w:rsidRPr="00D358E4" w:rsidRDefault="00D358E4" w:rsidP="00D358E4">
            <w:pPr>
              <w:spacing w:before="0" w:after="0" w:line="240" w:lineRule="auto"/>
              <w:jc w:val="center"/>
              <w:rPr>
                <w:ins w:id="2089" w:author="Vladimír Hrivňák" w:date="2014-05-02T11:04:00Z"/>
                <w:rFonts w:eastAsia="Times New Roman"/>
                <w:color w:val="auto"/>
                <w:sz w:val="15"/>
                <w:szCs w:val="15"/>
                <w:lang w:eastAsia="cs-CZ"/>
              </w:rPr>
            </w:pPr>
            <w:ins w:id="2090"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09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E841DD1" w14:textId="77777777" w:rsidR="00D358E4" w:rsidRPr="00D358E4" w:rsidRDefault="00D358E4" w:rsidP="00D358E4">
            <w:pPr>
              <w:spacing w:before="0" w:after="0" w:line="240" w:lineRule="auto"/>
              <w:rPr>
                <w:ins w:id="2092" w:author="Vladimír Hrivňák" w:date="2014-05-02T11:04:00Z"/>
                <w:rFonts w:eastAsia="Times New Roman"/>
                <w:color w:val="auto"/>
                <w:sz w:val="15"/>
                <w:szCs w:val="15"/>
                <w:lang w:eastAsia="cs-CZ"/>
              </w:rPr>
            </w:pPr>
            <w:ins w:id="2093" w:author="Vladimír Hrivňák" w:date="2014-05-02T11:04:00Z">
              <w:r w:rsidRPr="00D358E4">
                <w:rPr>
                  <w:rFonts w:eastAsia="Times New Roman"/>
                  <w:color w:val="auto"/>
                  <w:sz w:val="15"/>
                  <w:szCs w:val="15"/>
                  <w:lang w:eastAsia="cs-CZ"/>
                </w:rPr>
                <w:t>Jihočeský kraj</w:t>
              </w:r>
            </w:ins>
          </w:p>
        </w:tc>
      </w:tr>
      <w:tr w:rsidR="00D358E4" w:rsidRPr="00D358E4" w14:paraId="0F4FC88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09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095" w:author="Vladimír Hrivňák" w:date="2014-05-02T11:04:00Z"/>
          <w:trPrChange w:id="2096"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09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6B624D5F" w14:textId="77777777" w:rsidR="00D358E4" w:rsidRPr="00D358E4" w:rsidRDefault="00D358E4" w:rsidP="00D358E4">
            <w:pPr>
              <w:spacing w:before="0" w:after="0" w:line="240" w:lineRule="auto"/>
              <w:rPr>
                <w:ins w:id="2098" w:author="Vladimír Hrivňák" w:date="2014-05-02T11:04:00Z"/>
                <w:rFonts w:eastAsia="Times New Roman"/>
                <w:color w:val="auto"/>
                <w:sz w:val="15"/>
                <w:szCs w:val="15"/>
                <w:lang w:eastAsia="cs-CZ"/>
              </w:rPr>
            </w:pPr>
            <w:ins w:id="2099" w:author="Vladimír Hrivňák" w:date="2014-05-02T11:04:00Z">
              <w:r w:rsidRPr="00D358E4">
                <w:rPr>
                  <w:rFonts w:eastAsia="Times New Roman"/>
                  <w:color w:val="auto"/>
                  <w:sz w:val="15"/>
                  <w:szCs w:val="15"/>
                  <w:lang w:eastAsia="cs-CZ"/>
                </w:rPr>
                <w:t>NSPTV-ZZS-JM</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0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53F2C6D" w14:textId="77777777" w:rsidR="00D358E4" w:rsidRPr="00D358E4" w:rsidRDefault="00D358E4" w:rsidP="00D358E4">
            <w:pPr>
              <w:spacing w:before="0" w:after="0" w:line="240" w:lineRule="auto"/>
              <w:rPr>
                <w:ins w:id="2101" w:author="Vladimír Hrivňák" w:date="2014-05-02T11:04:00Z"/>
                <w:rFonts w:eastAsia="Times New Roman"/>
                <w:color w:val="auto"/>
                <w:sz w:val="15"/>
                <w:szCs w:val="15"/>
                <w:lang w:eastAsia="cs-CZ"/>
              </w:rPr>
            </w:pPr>
            <w:ins w:id="2102" w:author="Vladimír Hrivňák" w:date="2014-05-02T11:04:00Z">
              <w:r w:rsidRPr="00D358E4">
                <w:rPr>
                  <w:rFonts w:eastAsia="Times New Roman"/>
                  <w:color w:val="auto"/>
                  <w:sz w:val="15"/>
                  <w:szCs w:val="15"/>
                  <w:lang w:eastAsia="cs-CZ"/>
                </w:rPr>
                <w:t>Krajské operační středisko ZZS - Jihomoravský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0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3980F43" w14:textId="77777777" w:rsidR="00D358E4" w:rsidRPr="00D358E4" w:rsidRDefault="00D358E4" w:rsidP="00D358E4">
            <w:pPr>
              <w:spacing w:before="0" w:after="0" w:line="240" w:lineRule="auto"/>
              <w:rPr>
                <w:ins w:id="2104" w:author="Vladimír Hrivňák" w:date="2014-05-02T11:04:00Z"/>
                <w:rFonts w:eastAsia="Times New Roman"/>
                <w:color w:val="auto"/>
                <w:sz w:val="15"/>
                <w:szCs w:val="15"/>
                <w:lang w:eastAsia="cs-CZ"/>
              </w:rPr>
            </w:pPr>
            <w:ins w:id="2105" w:author="Vladimír Hrivňák" w:date="2014-05-02T11:04:00Z">
              <w:r w:rsidRPr="00D358E4">
                <w:rPr>
                  <w:rFonts w:eastAsia="Times New Roman"/>
                  <w:color w:val="auto"/>
                  <w:sz w:val="15"/>
                  <w:szCs w:val="15"/>
                  <w:lang w:eastAsia="cs-CZ"/>
                </w:rPr>
                <w:t>Brno, Kamenice 798/1d</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0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B8E69FD" w14:textId="77777777" w:rsidR="00D358E4" w:rsidRPr="00D358E4" w:rsidRDefault="00D358E4" w:rsidP="00D358E4">
            <w:pPr>
              <w:spacing w:before="0" w:after="0" w:line="240" w:lineRule="auto"/>
              <w:jc w:val="center"/>
              <w:rPr>
                <w:ins w:id="2107" w:author="Vladimír Hrivňák" w:date="2014-05-02T11:04:00Z"/>
                <w:rFonts w:eastAsia="Times New Roman"/>
                <w:color w:val="auto"/>
                <w:sz w:val="15"/>
                <w:szCs w:val="15"/>
                <w:lang w:eastAsia="cs-CZ"/>
              </w:rPr>
            </w:pPr>
            <w:ins w:id="2108"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10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7184D0EB" w14:textId="77777777" w:rsidR="00D358E4" w:rsidRPr="00D358E4" w:rsidRDefault="00D358E4" w:rsidP="00D358E4">
            <w:pPr>
              <w:spacing w:before="0" w:after="0" w:line="240" w:lineRule="auto"/>
              <w:rPr>
                <w:ins w:id="2110" w:author="Vladimír Hrivňák" w:date="2014-05-02T11:04:00Z"/>
                <w:rFonts w:eastAsia="Times New Roman"/>
                <w:color w:val="auto"/>
                <w:sz w:val="15"/>
                <w:szCs w:val="15"/>
                <w:lang w:eastAsia="cs-CZ"/>
              </w:rPr>
            </w:pPr>
            <w:ins w:id="2111" w:author="Vladimír Hrivňák" w:date="2014-05-02T11:04:00Z">
              <w:r w:rsidRPr="00D358E4">
                <w:rPr>
                  <w:rFonts w:eastAsia="Times New Roman"/>
                  <w:color w:val="auto"/>
                  <w:sz w:val="15"/>
                  <w:szCs w:val="15"/>
                  <w:lang w:eastAsia="cs-CZ"/>
                </w:rPr>
                <w:t>Jihomoravský kraj</w:t>
              </w:r>
            </w:ins>
          </w:p>
        </w:tc>
      </w:tr>
      <w:tr w:rsidR="00D358E4" w:rsidRPr="00D358E4" w14:paraId="4EA2B40B"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11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113" w:author="Vladimír Hrivňák" w:date="2014-05-02T11:04:00Z"/>
          <w:trPrChange w:id="211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11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02CD8266" w14:textId="77777777" w:rsidR="00D358E4" w:rsidRPr="00D358E4" w:rsidRDefault="00D358E4" w:rsidP="00D358E4">
            <w:pPr>
              <w:spacing w:before="0" w:after="0" w:line="240" w:lineRule="auto"/>
              <w:rPr>
                <w:ins w:id="2116" w:author="Vladimír Hrivňák" w:date="2014-05-02T11:04:00Z"/>
                <w:rFonts w:eastAsia="Times New Roman"/>
                <w:color w:val="auto"/>
                <w:sz w:val="15"/>
                <w:szCs w:val="15"/>
                <w:lang w:eastAsia="cs-CZ"/>
              </w:rPr>
            </w:pPr>
            <w:ins w:id="2117" w:author="Vladimír Hrivňák" w:date="2014-05-02T11:04:00Z">
              <w:r w:rsidRPr="00D358E4">
                <w:rPr>
                  <w:rFonts w:eastAsia="Times New Roman"/>
                  <w:color w:val="auto"/>
                  <w:sz w:val="15"/>
                  <w:szCs w:val="15"/>
                  <w:lang w:eastAsia="cs-CZ"/>
                </w:rPr>
                <w:t>NSPTV-ZZS-KA</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1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11026DF" w14:textId="77777777" w:rsidR="00D358E4" w:rsidRPr="00D358E4" w:rsidRDefault="00D358E4" w:rsidP="00D358E4">
            <w:pPr>
              <w:spacing w:before="0" w:after="0" w:line="240" w:lineRule="auto"/>
              <w:rPr>
                <w:ins w:id="2119" w:author="Vladimír Hrivňák" w:date="2014-05-02T11:04:00Z"/>
                <w:rFonts w:eastAsia="Times New Roman"/>
                <w:color w:val="auto"/>
                <w:sz w:val="15"/>
                <w:szCs w:val="15"/>
                <w:lang w:eastAsia="cs-CZ"/>
              </w:rPr>
            </w:pPr>
            <w:ins w:id="2120" w:author="Vladimír Hrivňák" w:date="2014-05-02T11:04:00Z">
              <w:r w:rsidRPr="00D358E4">
                <w:rPr>
                  <w:rFonts w:eastAsia="Times New Roman"/>
                  <w:color w:val="auto"/>
                  <w:sz w:val="15"/>
                  <w:szCs w:val="15"/>
                  <w:lang w:eastAsia="cs-CZ"/>
                </w:rPr>
                <w:t>Krajské operační středisko ZZS - Karlovarský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2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3B00C1D" w14:textId="77777777" w:rsidR="00D358E4" w:rsidRPr="00D358E4" w:rsidRDefault="00D358E4" w:rsidP="00D358E4">
            <w:pPr>
              <w:spacing w:before="0" w:after="0" w:line="240" w:lineRule="auto"/>
              <w:rPr>
                <w:ins w:id="2122" w:author="Vladimír Hrivňák" w:date="2014-05-02T11:04:00Z"/>
                <w:rFonts w:eastAsia="Times New Roman"/>
                <w:color w:val="auto"/>
                <w:sz w:val="15"/>
                <w:szCs w:val="15"/>
                <w:lang w:eastAsia="cs-CZ"/>
              </w:rPr>
            </w:pPr>
            <w:ins w:id="2123" w:author="Vladimír Hrivňák" w:date="2014-05-02T11:04:00Z">
              <w:r w:rsidRPr="00D358E4">
                <w:rPr>
                  <w:rFonts w:eastAsia="Times New Roman"/>
                  <w:color w:val="auto"/>
                  <w:sz w:val="15"/>
                  <w:szCs w:val="15"/>
                  <w:lang w:eastAsia="cs-CZ"/>
                </w:rPr>
                <w:t>Karlovy Vary, Závodní 390/98C</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2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3CD6983" w14:textId="77777777" w:rsidR="00D358E4" w:rsidRPr="00D358E4" w:rsidRDefault="00D358E4" w:rsidP="00D358E4">
            <w:pPr>
              <w:spacing w:before="0" w:after="0" w:line="240" w:lineRule="auto"/>
              <w:jc w:val="center"/>
              <w:rPr>
                <w:ins w:id="2125" w:author="Vladimír Hrivňák" w:date="2014-05-02T11:04:00Z"/>
                <w:rFonts w:eastAsia="Times New Roman"/>
                <w:color w:val="auto"/>
                <w:sz w:val="15"/>
                <w:szCs w:val="15"/>
                <w:lang w:eastAsia="cs-CZ"/>
              </w:rPr>
            </w:pPr>
            <w:ins w:id="2126"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12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4A558A2D" w14:textId="77777777" w:rsidR="00D358E4" w:rsidRPr="00D358E4" w:rsidRDefault="00D358E4" w:rsidP="00D358E4">
            <w:pPr>
              <w:spacing w:before="0" w:after="0" w:line="240" w:lineRule="auto"/>
              <w:rPr>
                <w:ins w:id="2128" w:author="Vladimír Hrivňák" w:date="2014-05-02T11:04:00Z"/>
                <w:rFonts w:eastAsia="Times New Roman"/>
                <w:color w:val="auto"/>
                <w:sz w:val="15"/>
                <w:szCs w:val="15"/>
                <w:lang w:eastAsia="cs-CZ"/>
              </w:rPr>
            </w:pPr>
            <w:ins w:id="2129" w:author="Vladimír Hrivňák" w:date="2014-05-02T11:04:00Z">
              <w:r w:rsidRPr="00D358E4">
                <w:rPr>
                  <w:rFonts w:eastAsia="Times New Roman"/>
                  <w:color w:val="auto"/>
                  <w:sz w:val="15"/>
                  <w:szCs w:val="15"/>
                  <w:lang w:eastAsia="cs-CZ"/>
                </w:rPr>
                <w:t>Karlovarský kraj</w:t>
              </w:r>
            </w:ins>
          </w:p>
        </w:tc>
      </w:tr>
      <w:tr w:rsidR="00D358E4" w:rsidRPr="00D358E4" w14:paraId="1F48AA45"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13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2131" w:author="Vladimír Hrivňák" w:date="2014-05-02T11:04:00Z"/>
          <w:trPrChange w:id="2132"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13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52E1DFB7" w14:textId="77777777" w:rsidR="00D358E4" w:rsidRPr="00D358E4" w:rsidRDefault="00D358E4" w:rsidP="00D358E4">
            <w:pPr>
              <w:spacing w:before="0" w:after="0" w:line="240" w:lineRule="auto"/>
              <w:rPr>
                <w:ins w:id="2134" w:author="Vladimír Hrivňák" w:date="2014-05-02T11:04:00Z"/>
                <w:rFonts w:eastAsia="Times New Roman"/>
                <w:color w:val="auto"/>
                <w:sz w:val="15"/>
                <w:szCs w:val="15"/>
                <w:lang w:eastAsia="cs-CZ"/>
              </w:rPr>
            </w:pPr>
            <w:ins w:id="2135" w:author="Vladimír Hrivňák" w:date="2014-05-02T11:04:00Z">
              <w:r w:rsidRPr="00D358E4">
                <w:rPr>
                  <w:rFonts w:eastAsia="Times New Roman"/>
                  <w:color w:val="auto"/>
                  <w:sz w:val="15"/>
                  <w:szCs w:val="15"/>
                  <w:lang w:eastAsia="cs-CZ"/>
                </w:rPr>
                <w:t>NSPTV-ZZS-KR</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3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3E504187" w14:textId="77777777" w:rsidR="00D358E4" w:rsidRPr="00D358E4" w:rsidRDefault="00D358E4" w:rsidP="00D358E4">
            <w:pPr>
              <w:spacing w:before="0" w:after="0" w:line="240" w:lineRule="auto"/>
              <w:rPr>
                <w:ins w:id="2137" w:author="Vladimír Hrivňák" w:date="2014-05-02T11:04:00Z"/>
                <w:rFonts w:eastAsia="Times New Roman"/>
                <w:color w:val="auto"/>
                <w:sz w:val="15"/>
                <w:szCs w:val="15"/>
                <w:lang w:eastAsia="cs-CZ"/>
              </w:rPr>
            </w:pPr>
            <w:ins w:id="2138" w:author="Vladimír Hrivňák" w:date="2014-05-02T11:04:00Z">
              <w:r w:rsidRPr="00D358E4">
                <w:rPr>
                  <w:rFonts w:eastAsia="Times New Roman"/>
                  <w:color w:val="auto"/>
                  <w:sz w:val="15"/>
                  <w:szCs w:val="15"/>
                  <w:lang w:eastAsia="cs-CZ"/>
                </w:rPr>
                <w:t>Krajské operační středisko ZZS - Královéhradecký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3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27EEADEA" w14:textId="77777777" w:rsidR="00D358E4" w:rsidRPr="00D358E4" w:rsidRDefault="00D358E4" w:rsidP="00D358E4">
            <w:pPr>
              <w:spacing w:before="0" w:after="0" w:line="240" w:lineRule="auto"/>
              <w:rPr>
                <w:ins w:id="2140" w:author="Vladimír Hrivňák" w:date="2014-05-02T11:04:00Z"/>
                <w:rFonts w:eastAsia="Times New Roman"/>
                <w:color w:val="auto"/>
                <w:sz w:val="15"/>
                <w:szCs w:val="15"/>
                <w:lang w:eastAsia="cs-CZ"/>
              </w:rPr>
            </w:pPr>
            <w:ins w:id="2141" w:author="Vladimír Hrivňák" w:date="2014-05-02T11:04:00Z">
              <w:r w:rsidRPr="00D358E4">
                <w:rPr>
                  <w:rFonts w:eastAsia="Times New Roman"/>
                  <w:color w:val="auto"/>
                  <w:sz w:val="15"/>
                  <w:szCs w:val="15"/>
                  <w:lang w:eastAsia="cs-CZ"/>
                </w:rPr>
                <w:t>Hradec Králové, Pražská tř. 230/158z</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4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A92A3A2" w14:textId="77777777" w:rsidR="00D358E4" w:rsidRPr="00D358E4" w:rsidRDefault="00D358E4" w:rsidP="00D358E4">
            <w:pPr>
              <w:spacing w:before="0" w:after="0" w:line="240" w:lineRule="auto"/>
              <w:jc w:val="center"/>
              <w:rPr>
                <w:ins w:id="2143" w:author="Vladimír Hrivňák" w:date="2014-05-02T11:04:00Z"/>
                <w:rFonts w:eastAsia="Times New Roman"/>
                <w:color w:val="auto"/>
                <w:sz w:val="15"/>
                <w:szCs w:val="15"/>
                <w:lang w:eastAsia="cs-CZ"/>
              </w:rPr>
            </w:pPr>
            <w:ins w:id="2144"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14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69C251D" w14:textId="77777777" w:rsidR="00D358E4" w:rsidRPr="00D358E4" w:rsidRDefault="00D358E4" w:rsidP="00D358E4">
            <w:pPr>
              <w:spacing w:before="0" w:after="0" w:line="240" w:lineRule="auto"/>
              <w:rPr>
                <w:ins w:id="2146" w:author="Vladimír Hrivňák" w:date="2014-05-02T11:04:00Z"/>
                <w:rFonts w:eastAsia="Times New Roman"/>
                <w:color w:val="auto"/>
                <w:sz w:val="15"/>
                <w:szCs w:val="15"/>
                <w:lang w:eastAsia="cs-CZ"/>
              </w:rPr>
            </w:pPr>
            <w:ins w:id="2147" w:author="Vladimír Hrivňák" w:date="2014-05-02T11:04:00Z">
              <w:r w:rsidRPr="00D358E4">
                <w:rPr>
                  <w:rFonts w:eastAsia="Times New Roman"/>
                  <w:color w:val="auto"/>
                  <w:sz w:val="15"/>
                  <w:szCs w:val="15"/>
                  <w:lang w:eastAsia="cs-CZ"/>
                </w:rPr>
                <w:t>Královéhradecký kraj</w:t>
              </w:r>
            </w:ins>
          </w:p>
        </w:tc>
      </w:tr>
      <w:tr w:rsidR="00D358E4" w:rsidRPr="00D358E4" w14:paraId="5AFE0AD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14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149" w:author="Vladimír Hrivňák" w:date="2014-05-02T11:04:00Z"/>
          <w:trPrChange w:id="215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15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41B8DFA6" w14:textId="77777777" w:rsidR="00D358E4" w:rsidRPr="00D358E4" w:rsidRDefault="00D358E4" w:rsidP="00D358E4">
            <w:pPr>
              <w:spacing w:before="0" w:after="0" w:line="240" w:lineRule="auto"/>
              <w:rPr>
                <w:ins w:id="2152" w:author="Vladimír Hrivňák" w:date="2014-05-02T11:04:00Z"/>
                <w:rFonts w:eastAsia="Times New Roman"/>
                <w:color w:val="auto"/>
                <w:sz w:val="15"/>
                <w:szCs w:val="15"/>
                <w:lang w:eastAsia="cs-CZ"/>
              </w:rPr>
            </w:pPr>
            <w:ins w:id="2153" w:author="Vladimír Hrivňák" w:date="2014-05-02T11:04:00Z">
              <w:r w:rsidRPr="00D358E4">
                <w:rPr>
                  <w:rFonts w:eastAsia="Times New Roman"/>
                  <w:color w:val="auto"/>
                  <w:sz w:val="15"/>
                  <w:szCs w:val="15"/>
                  <w:lang w:eastAsia="cs-CZ"/>
                </w:rPr>
                <w:t>NSPTV-ZZS-LI</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5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C68C130" w14:textId="77777777" w:rsidR="00D358E4" w:rsidRPr="00D358E4" w:rsidRDefault="00D358E4" w:rsidP="00D358E4">
            <w:pPr>
              <w:spacing w:before="0" w:after="0" w:line="240" w:lineRule="auto"/>
              <w:rPr>
                <w:ins w:id="2155" w:author="Vladimír Hrivňák" w:date="2014-05-02T11:04:00Z"/>
                <w:rFonts w:eastAsia="Times New Roman"/>
                <w:color w:val="auto"/>
                <w:sz w:val="15"/>
                <w:szCs w:val="15"/>
                <w:lang w:eastAsia="cs-CZ"/>
              </w:rPr>
            </w:pPr>
            <w:ins w:id="2156" w:author="Vladimír Hrivňák" w:date="2014-05-02T11:04:00Z">
              <w:r w:rsidRPr="00D358E4">
                <w:rPr>
                  <w:rFonts w:eastAsia="Times New Roman"/>
                  <w:color w:val="auto"/>
                  <w:sz w:val="15"/>
                  <w:szCs w:val="15"/>
                  <w:lang w:eastAsia="cs-CZ"/>
                </w:rPr>
                <w:t>Krajské operační středisko ZZS - Liberecký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5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9C83F22" w14:textId="77777777" w:rsidR="00D358E4" w:rsidRPr="00D358E4" w:rsidRDefault="00D358E4" w:rsidP="00D358E4">
            <w:pPr>
              <w:spacing w:before="0" w:after="0" w:line="240" w:lineRule="auto"/>
              <w:rPr>
                <w:ins w:id="2158" w:author="Vladimír Hrivňák" w:date="2014-05-02T11:04:00Z"/>
                <w:rFonts w:eastAsia="Times New Roman"/>
                <w:color w:val="auto"/>
                <w:sz w:val="15"/>
                <w:szCs w:val="15"/>
                <w:lang w:eastAsia="cs-CZ"/>
              </w:rPr>
            </w:pPr>
            <w:ins w:id="2159" w:author="Vladimír Hrivňák" w:date="2014-05-02T11:04:00Z">
              <w:r w:rsidRPr="00D358E4">
                <w:rPr>
                  <w:rFonts w:eastAsia="Times New Roman"/>
                  <w:color w:val="auto"/>
                  <w:sz w:val="15"/>
                  <w:szCs w:val="15"/>
                  <w:lang w:eastAsia="cs-CZ"/>
                </w:rPr>
                <w:t>Liberec, Klášterní 954/5</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6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22AB605" w14:textId="77777777" w:rsidR="00D358E4" w:rsidRPr="00D358E4" w:rsidRDefault="00D358E4" w:rsidP="00D358E4">
            <w:pPr>
              <w:spacing w:before="0" w:after="0" w:line="240" w:lineRule="auto"/>
              <w:jc w:val="center"/>
              <w:rPr>
                <w:ins w:id="2161" w:author="Vladimír Hrivňák" w:date="2014-05-02T11:04:00Z"/>
                <w:rFonts w:eastAsia="Times New Roman"/>
                <w:color w:val="auto"/>
                <w:sz w:val="15"/>
                <w:szCs w:val="15"/>
                <w:lang w:eastAsia="cs-CZ"/>
              </w:rPr>
            </w:pPr>
            <w:ins w:id="2162"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16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1B95C046" w14:textId="77777777" w:rsidR="00D358E4" w:rsidRPr="00D358E4" w:rsidRDefault="00D358E4" w:rsidP="00D358E4">
            <w:pPr>
              <w:spacing w:before="0" w:after="0" w:line="240" w:lineRule="auto"/>
              <w:rPr>
                <w:ins w:id="2164" w:author="Vladimír Hrivňák" w:date="2014-05-02T11:04:00Z"/>
                <w:rFonts w:eastAsia="Times New Roman"/>
                <w:color w:val="auto"/>
                <w:sz w:val="15"/>
                <w:szCs w:val="15"/>
                <w:lang w:eastAsia="cs-CZ"/>
              </w:rPr>
            </w:pPr>
            <w:ins w:id="2165" w:author="Vladimír Hrivňák" w:date="2014-05-02T11:04:00Z">
              <w:r w:rsidRPr="00D358E4">
                <w:rPr>
                  <w:rFonts w:eastAsia="Times New Roman"/>
                  <w:color w:val="auto"/>
                  <w:sz w:val="15"/>
                  <w:szCs w:val="15"/>
                  <w:lang w:eastAsia="cs-CZ"/>
                </w:rPr>
                <w:t>Liberecký kraj</w:t>
              </w:r>
            </w:ins>
          </w:p>
        </w:tc>
      </w:tr>
      <w:tr w:rsidR="00D358E4" w:rsidRPr="00D358E4" w14:paraId="44EFC458"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16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167" w:author="Vladimír Hrivňák" w:date="2014-05-02T11:04:00Z"/>
          <w:trPrChange w:id="216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16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5EF25934" w14:textId="77777777" w:rsidR="00D358E4" w:rsidRPr="00D358E4" w:rsidRDefault="00D358E4" w:rsidP="00D358E4">
            <w:pPr>
              <w:spacing w:before="0" w:after="0" w:line="240" w:lineRule="auto"/>
              <w:rPr>
                <w:ins w:id="2170" w:author="Vladimír Hrivňák" w:date="2014-05-02T11:04:00Z"/>
                <w:rFonts w:eastAsia="Times New Roman"/>
                <w:color w:val="auto"/>
                <w:sz w:val="15"/>
                <w:szCs w:val="15"/>
                <w:lang w:eastAsia="cs-CZ"/>
              </w:rPr>
            </w:pPr>
            <w:ins w:id="2171" w:author="Vladimír Hrivňák" w:date="2014-05-02T11:04:00Z">
              <w:r w:rsidRPr="00D358E4">
                <w:rPr>
                  <w:rFonts w:eastAsia="Times New Roman"/>
                  <w:color w:val="auto"/>
                  <w:sz w:val="15"/>
                  <w:szCs w:val="15"/>
                  <w:lang w:eastAsia="cs-CZ"/>
                </w:rPr>
                <w:t>NSPTV-ZZS-MO</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7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2551934" w14:textId="77777777" w:rsidR="00D358E4" w:rsidRPr="00D358E4" w:rsidRDefault="00D358E4" w:rsidP="00D358E4">
            <w:pPr>
              <w:spacing w:before="0" w:after="0" w:line="240" w:lineRule="auto"/>
              <w:rPr>
                <w:ins w:id="2173" w:author="Vladimír Hrivňák" w:date="2014-05-02T11:04:00Z"/>
                <w:rFonts w:eastAsia="Times New Roman"/>
                <w:color w:val="auto"/>
                <w:sz w:val="15"/>
                <w:szCs w:val="15"/>
                <w:lang w:eastAsia="cs-CZ"/>
              </w:rPr>
            </w:pPr>
            <w:ins w:id="2174" w:author="Vladimír Hrivňák" w:date="2014-05-02T11:04:00Z">
              <w:r w:rsidRPr="00D358E4">
                <w:rPr>
                  <w:rFonts w:eastAsia="Times New Roman"/>
                  <w:color w:val="auto"/>
                  <w:sz w:val="15"/>
                  <w:szCs w:val="15"/>
                  <w:lang w:eastAsia="cs-CZ"/>
                </w:rPr>
                <w:t>Krajské operační středisko ZZS - Moravskoslezský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7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5B49649" w14:textId="77777777" w:rsidR="00D358E4" w:rsidRPr="00D358E4" w:rsidRDefault="00D358E4" w:rsidP="00D358E4">
            <w:pPr>
              <w:spacing w:before="0" w:after="0" w:line="240" w:lineRule="auto"/>
              <w:rPr>
                <w:ins w:id="2176" w:author="Vladimír Hrivňák" w:date="2014-05-02T11:04:00Z"/>
                <w:rFonts w:eastAsia="Times New Roman"/>
                <w:color w:val="auto"/>
                <w:sz w:val="15"/>
                <w:szCs w:val="15"/>
                <w:lang w:eastAsia="cs-CZ"/>
              </w:rPr>
            </w:pPr>
            <w:ins w:id="2177" w:author="Vladimír Hrivňák" w:date="2014-05-02T11:04:00Z">
              <w:r w:rsidRPr="00D358E4">
                <w:rPr>
                  <w:rFonts w:eastAsia="Times New Roman"/>
                  <w:color w:val="auto"/>
                  <w:sz w:val="15"/>
                  <w:szCs w:val="15"/>
                  <w:lang w:eastAsia="cs-CZ"/>
                </w:rPr>
                <w:t>Ostrava, Nemocniční ul. 11/3328</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17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BF669C6" w14:textId="77777777" w:rsidR="00D358E4" w:rsidRPr="00D358E4" w:rsidRDefault="00D358E4" w:rsidP="00D358E4">
            <w:pPr>
              <w:spacing w:before="0" w:after="0" w:line="240" w:lineRule="auto"/>
              <w:jc w:val="center"/>
              <w:rPr>
                <w:ins w:id="2179" w:author="Vladimír Hrivňák" w:date="2014-05-02T11:04:00Z"/>
                <w:rFonts w:eastAsia="Times New Roman"/>
                <w:color w:val="auto"/>
                <w:sz w:val="15"/>
                <w:szCs w:val="15"/>
                <w:lang w:eastAsia="cs-CZ"/>
              </w:rPr>
            </w:pPr>
            <w:ins w:id="2180"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18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1744C96B" w14:textId="77777777" w:rsidR="00D358E4" w:rsidRPr="00D358E4" w:rsidRDefault="00D358E4" w:rsidP="00D358E4">
            <w:pPr>
              <w:spacing w:before="0" w:after="0" w:line="240" w:lineRule="auto"/>
              <w:rPr>
                <w:ins w:id="2182" w:author="Vladimír Hrivňák" w:date="2014-05-02T11:04:00Z"/>
                <w:rFonts w:eastAsia="Times New Roman"/>
                <w:color w:val="auto"/>
                <w:sz w:val="15"/>
                <w:szCs w:val="15"/>
                <w:lang w:eastAsia="cs-CZ"/>
              </w:rPr>
            </w:pPr>
            <w:ins w:id="2183" w:author="Vladimír Hrivňák" w:date="2014-05-02T11:04:00Z">
              <w:r w:rsidRPr="00D358E4">
                <w:rPr>
                  <w:rFonts w:eastAsia="Times New Roman"/>
                  <w:color w:val="auto"/>
                  <w:sz w:val="15"/>
                  <w:szCs w:val="15"/>
                  <w:lang w:eastAsia="cs-CZ"/>
                </w:rPr>
                <w:t>Moravskoslezský kraj</w:t>
              </w:r>
            </w:ins>
          </w:p>
        </w:tc>
      </w:tr>
      <w:tr w:rsidR="00D358E4" w:rsidRPr="00D358E4" w14:paraId="4ED0401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18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390"/>
          <w:ins w:id="2185" w:author="Vladimír Hrivňák" w:date="2014-05-02T11:04:00Z"/>
          <w:trPrChange w:id="2186" w:author="Vladimír Hrivňák" w:date="2014-05-02T11:05:00Z">
            <w:trPr>
              <w:gridAfter w:val="2"/>
              <w:trHeight w:val="390"/>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18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3D4C3FD5" w14:textId="77777777" w:rsidR="00D358E4" w:rsidRPr="00D358E4" w:rsidRDefault="00D358E4" w:rsidP="00D358E4">
            <w:pPr>
              <w:spacing w:before="0" w:after="0" w:line="240" w:lineRule="auto"/>
              <w:rPr>
                <w:ins w:id="2188" w:author="Vladimír Hrivňák" w:date="2014-05-02T11:04:00Z"/>
                <w:rFonts w:eastAsia="Times New Roman"/>
                <w:color w:val="auto"/>
                <w:sz w:val="15"/>
                <w:szCs w:val="15"/>
                <w:lang w:eastAsia="cs-CZ"/>
              </w:rPr>
            </w:pPr>
            <w:ins w:id="2189" w:author="Vladimír Hrivňák" w:date="2014-05-02T11:04:00Z">
              <w:r w:rsidRPr="00D358E4">
                <w:rPr>
                  <w:rFonts w:eastAsia="Times New Roman"/>
                  <w:color w:val="auto"/>
                  <w:sz w:val="15"/>
                  <w:szCs w:val="15"/>
                  <w:lang w:eastAsia="cs-CZ"/>
                </w:rPr>
                <w:t>NSPTV-ZZS-OL</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9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31399C61" w14:textId="77777777" w:rsidR="00D358E4" w:rsidRPr="00D358E4" w:rsidRDefault="00D358E4" w:rsidP="00D358E4">
            <w:pPr>
              <w:spacing w:before="0" w:after="0" w:line="240" w:lineRule="auto"/>
              <w:rPr>
                <w:ins w:id="2191" w:author="Vladimír Hrivňák" w:date="2014-05-02T11:04:00Z"/>
                <w:rFonts w:eastAsia="Times New Roman"/>
                <w:color w:val="auto"/>
                <w:sz w:val="15"/>
                <w:szCs w:val="15"/>
                <w:lang w:eastAsia="cs-CZ"/>
              </w:rPr>
            </w:pPr>
            <w:ins w:id="2192" w:author="Vladimír Hrivňák" w:date="2014-05-02T11:04:00Z">
              <w:r w:rsidRPr="00D358E4">
                <w:rPr>
                  <w:rFonts w:eastAsia="Times New Roman"/>
                  <w:color w:val="auto"/>
                  <w:sz w:val="15"/>
                  <w:szCs w:val="15"/>
                  <w:lang w:eastAsia="cs-CZ"/>
                </w:rPr>
                <w:t>Krajské operační středisko ZZS - Olomoucký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9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A311274" w14:textId="77777777" w:rsidR="00D358E4" w:rsidRPr="00D358E4" w:rsidRDefault="00D358E4" w:rsidP="00D358E4">
            <w:pPr>
              <w:spacing w:before="0" w:after="0" w:line="240" w:lineRule="auto"/>
              <w:rPr>
                <w:ins w:id="2194" w:author="Vladimír Hrivňák" w:date="2014-05-02T11:04:00Z"/>
                <w:rFonts w:eastAsia="Times New Roman"/>
                <w:color w:val="auto"/>
                <w:sz w:val="15"/>
                <w:szCs w:val="15"/>
                <w:lang w:eastAsia="cs-CZ"/>
              </w:rPr>
            </w:pPr>
            <w:ins w:id="2195" w:author="Vladimír Hrivňák" w:date="2014-05-02T11:04:00Z">
              <w:r w:rsidRPr="00D358E4">
                <w:rPr>
                  <w:rFonts w:eastAsia="Times New Roman"/>
                  <w:color w:val="auto"/>
                  <w:sz w:val="15"/>
                  <w:szCs w:val="15"/>
                  <w:lang w:eastAsia="cs-CZ"/>
                </w:rPr>
                <w:t>Olomouc, Aksamitova 8</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19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79D9E1F" w14:textId="77777777" w:rsidR="00D358E4" w:rsidRPr="00D358E4" w:rsidRDefault="00D358E4" w:rsidP="00D358E4">
            <w:pPr>
              <w:spacing w:before="0" w:after="0" w:line="240" w:lineRule="auto"/>
              <w:jc w:val="center"/>
              <w:rPr>
                <w:ins w:id="2197" w:author="Vladimír Hrivňák" w:date="2014-05-02T11:04:00Z"/>
                <w:rFonts w:eastAsia="Times New Roman"/>
                <w:color w:val="auto"/>
                <w:sz w:val="15"/>
                <w:szCs w:val="15"/>
                <w:lang w:eastAsia="cs-CZ"/>
              </w:rPr>
            </w:pPr>
            <w:ins w:id="2198"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19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14C7C4A9" w14:textId="77777777" w:rsidR="00D358E4" w:rsidRPr="00D358E4" w:rsidRDefault="00D358E4" w:rsidP="00D358E4">
            <w:pPr>
              <w:spacing w:before="0" w:after="0" w:line="240" w:lineRule="auto"/>
              <w:rPr>
                <w:ins w:id="2200" w:author="Vladimír Hrivňák" w:date="2014-05-02T11:04:00Z"/>
                <w:rFonts w:eastAsia="Times New Roman"/>
                <w:color w:val="auto"/>
                <w:sz w:val="15"/>
                <w:szCs w:val="15"/>
                <w:lang w:eastAsia="cs-CZ"/>
              </w:rPr>
            </w:pPr>
            <w:ins w:id="2201" w:author="Vladimír Hrivňák" w:date="2014-05-02T11:04:00Z">
              <w:r w:rsidRPr="00D358E4">
                <w:rPr>
                  <w:rFonts w:eastAsia="Times New Roman"/>
                  <w:color w:val="auto"/>
                  <w:sz w:val="15"/>
                  <w:szCs w:val="15"/>
                  <w:lang w:eastAsia="cs-CZ"/>
                </w:rPr>
                <w:t>Olomoucký kraj</w:t>
              </w:r>
            </w:ins>
          </w:p>
        </w:tc>
      </w:tr>
      <w:tr w:rsidR="00D358E4" w:rsidRPr="00D358E4" w14:paraId="7F8862B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20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203" w:author="Vladimír Hrivňák" w:date="2014-05-02T11:04:00Z"/>
          <w:trPrChange w:id="220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20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63885A2" w14:textId="77777777" w:rsidR="00D358E4" w:rsidRPr="00D358E4" w:rsidRDefault="00D358E4" w:rsidP="00D358E4">
            <w:pPr>
              <w:spacing w:before="0" w:after="0" w:line="240" w:lineRule="auto"/>
              <w:rPr>
                <w:ins w:id="2206" w:author="Vladimír Hrivňák" w:date="2014-05-02T11:04:00Z"/>
                <w:rFonts w:eastAsia="Times New Roman"/>
                <w:color w:val="auto"/>
                <w:sz w:val="15"/>
                <w:szCs w:val="15"/>
                <w:lang w:eastAsia="cs-CZ"/>
              </w:rPr>
            </w:pPr>
            <w:ins w:id="2207" w:author="Vladimír Hrivňák" w:date="2014-05-02T11:04:00Z">
              <w:r w:rsidRPr="00D358E4">
                <w:rPr>
                  <w:rFonts w:eastAsia="Times New Roman"/>
                  <w:color w:val="auto"/>
                  <w:sz w:val="15"/>
                  <w:szCs w:val="15"/>
                  <w:lang w:eastAsia="cs-CZ"/>
                </w:rPr>
                <w:t>NSPTV-ZZS-PA</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0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16B5D4F" w14:textId="77777777" w:rsidR="00D358E4" w:rsidRPr="00D358E4" w:rsidRDefault="00D358E4" w:rsidP="00D358E4">
            <w:pPr>
              <w:spacing w:before="0" w:after="0" w:line="240" w:lineRule="auto"/>
              <w:rPr>
                <w:ins w:id="2209" w:author="Vladimír Hrivňák" w:date="2014-05-02T11:04:00Z"/>
                <w:rFonts w:eastAsia="Times New Roman"/>
                <w:color w:val="auto"/>
                <w:sz w:val="15"/>
                <w:szCs w:val="15"/>
                <w:lang w:eastAsia="cs-CZ"/>
              </w:rPr>
            </w:pPr>
            <w:ins w:id="2210" w:author="Vladimír Hrivňák" w:date="2014-05-02T11:04:00Z">
              <w:r w:rsidRPr="00D358E4">
                <w:rPr>
                  <w:rFonts w:eastAsia="Times New Roman"/>
                  <w:color w:val="auto"/>
                  <w:sz w:val="15"/>
                  <w:szCs w:val="15"/>
                  <w:lang w:eastAsia="cs-CZ"/>
                </w:rPr>
                <w:t>Krajské operační středisko ZZS - Pardubický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1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EE78826" w14:textId="77777777" w:rsidR="00D358E4" w:rsidRPr="00D358E4" w:rsidRDefault="00D358E4" w:rsidP="00D358E4">
            <w:pPr>
              <w:spacing w:before="0" w:after="0" w:line="240" w:lineRule="auto"/>
              <w:rPr>
                <w:ins w:id="2212" w:author="Vladimír Hrivňák" w:date="2014-05-02T11:04:00Z"/>
                <w:rFonts w:eastAsia="Times New Roman"/>
                <w:color w:val="auto"/>
                <w:sz w:val="15"/>
                <w:szCs w:val="15"/>
                <w:lang w:eastAsia="cs-CZ"/>
              </w:rPr>
            </w:pPr>
            <w:ins w:id="2213" w:author="Vladimír Hrivňák" w:date="2014-05-02T11:04:00Z">
              <w:r w:rsidRPr="00D358E4">
                <w:rPr>
                  <w:rFonts w:eastAsia="Times New Roman"/>
                  <w:color w:val="auto"/>
                  <w:sz w:val="15"/>
                  <w:szCs w:val="15"/>
                  <w:lang w:eastAsia="cs-CZ"/>
                </w:rPr>
                <w:t>Pardubice, Průmyslová 450</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1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435EFB96" w14:textId="77777777" w:rsidR="00D358E4" w:rsidRPr="00D358E4" w:rsidRDefault="00D358E4" w:rsidP="00D358E4">
            <w:pPr>
              <w:spacing w:before="0" w:after="0" w:line="240" w:lineRule="auto"/>
              <w:jc w:val="center"/>
              <w:rPr>
                <w:ins w:id="2215" w:author="Vladimír Hrivňák" w:date="2014-05-02T11:04:00Z"/>
                <w:rFonts w:eastAsia="Times New Roman"/>
                <w:color w:val="auto"/>
                <w:sz w:val="15"/>
                <w:szCs w:val="15"/>
                <w:lang w:eastAsia="cs-CZ"/>
              </w:rPr>
            </w:pPr>
            <w:ins w:id="2216"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21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DE684FB" w14:textId="77777777" w:rsidR="00D358E4" w:rsidRPr="00D358E4" w:rsidRDefault="00D358E4" w:rsidP="00D358E4">
            <w:pPr>
              <w:spacing w:before="0" w:after="0" w:line="240" w:lineRule="auto"/>
              <w:rPr>
                <w:ins w:id="2218" w:author="Vladimír Hrivňák" w:date="2014-05-02T11:04:00Z"/>
                <w:rFonts w:eastAsia="Times New Roman"/>
                <w:color w:val="auto"/>
                <w:sz w:val="15"/>
                <w:szCs w:val="15"/>
                <w:lang w:eastAsia="cs-CZ"/>
              </w:rPr>
            </w:pPr>
            <w:ins w:id="2219" w:author="Vladimír Hrivňák" w:date="2014-05-02T11:04:00Z">
              <w:r w:rsidRPr="00D358E4">
                <w:rPr>
                  <w:rFonts w:eastAsia="Times New Roman"/>
                  <w:color w:val="auto"/>
                  <w:sz w:val="15"/>
                  <w:szCs w:val="15"/>
                  <w:lang w:eastAsia="cs-CZ"/>
                </w:rPr>
                <w:t>Pardubický kraj</w:t>
              </w:r>
            </w:ins>
          </w:p>
        </w:tc>
      </w:tr>
      <w:tr w:rsidR="00D358E4" w:rsidRPr="00D358E4" w14:paraId="01DCC1EE"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22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221" w:author="Vladimír Hrivňák" w:date="2014-05-02T11:04:00Z"/>
          <w:trPrChange w:id="2222"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22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2E3F8535" w14:textId="77777777" w:rsidR="00D358E4" w:rsidRPr="00D358E4" w:rsidRDefault="00D358E4" w:rsidP="00D358E4">
            <w:pPr>
              <w:spacing w:before="0" w:after="0" w:line="240" w:lineRule="auto"/>
              <w:rPr>
                <w:ins w:id="2224" w:author="Vladimír Hrivňák" w:date="2014-05-02T11:04:00Z"/>
                <w:rFonts w:eastAsia="Times New Roman"/>
                <w:color w:val="auto"/>
                <w:sz w:val="15"/>
                <w:szCs w:val="15"/>
                <w:lang w:eastAsia="cs-CZ"/>
              </w:rPr>
            </w:pPr>
            <w:ins w:id="2225" w:author="Vladimír Hrivňák" w:date="2014-05-02T11:04:00Z">
              <w:r w:rsidRPr="00D358E4">
                <w:rPr>
                  <w:rFonts w:eastAsia="Times New Roman"/>
                  <w:color w:val="auto"/>
                  <w:sz w:val="15"/>
                  <w:szCs w:val="15"/>
                  <w:lang w:eastAsia="cs-CZ"/>
                </w:rPr>
                <w:t>NSPTV-ZZS-PL</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2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55E618CC" w14:textId="77777777" w:rsidR="00D358E4" w:rsidRPr="00D358E4" w:rsidRDefault="00D358E4" w:rsidP="00D358E4">
            <w:pPr>
              <w:spacing w:before="0" w:after="0" w:line="240" w:lineRule="auto"/>
              <w:rPr>
                <w:ins w:id="2227" w:author="Vladimír Hrivňák" w:date="2014-05-02T11:04:00Z"/>
                <w:rFonts w:eastAsia="Times New Roman"/>
                <w:color w:val="auto"/>
                <w:sz w:val="15"/>
                <w:szCs w:val="15"/>
                <w:lang w:eastAsia="cs-CZ"/>
              </w:rPr>
            </w:pPr>
            <w:ins w:id="2228" w:author="Vladimír Hrivňák" w:date="2014-05-02T11:04:00Z">
              <w:r w:rsidRPr="00D358E4">
                <w:rPr>
                  <w:rFonts w:eastAsia="Times New Roman"/>
                  <w:color w:val="auto"/>
                  <w:sz w:val="15"/>
                  <w:szCs w:val="15"/>
                  <w:lang w:eastAsia="cs-CZ"/>
                </w:rPr>
                <w:t>Krajské operační středisko ZZS - Plzeňský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2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77521C14" w14:textId="77777777" w:rsidR="00D358E4" w:rsidRPr="00D358E4" w:rsidRDefault="00D358E4" w:rsidP="00D358E4">
            <w:pPr>
              <w:spacing w:before="0" w:after="0" w:line="240" w:lineRule="auto"/>
              <w:rPr>
                <w:ins w:id="2230" w:author="Vladimír Hrivňák" w:date="2014-05-02T11:04:00Z"/>
                <w:rFonts w:eastAsia="Times New Roman"/>
                <w:color w:val="auto"/>
                <w:sz w:val="15"/>
                <w:szCs w:val="15"/>
                <w:lang w:eastAsia="cs-CZ"/>
              </w:rPr>
            </w:pPr>
            <w:ins w:id="2231" w:author="Vladimír Hrivňák" w:date="2014-05-02T11:04:00Z">
              <w:r w:rsidRPr="00D358E4">
                <w:rPr>
                  <w:rFonts w:eastAsia="Times New Roman"/>
                  <w:color w:val="auto"/>
                  <w:sz w:val="15"/>
                  <w:szCs w:val="15"/>
                  <w:lang w:eastAsia="cs-CZ"/>
                </w:rPr>
                <w:t>Plzeň, Kaplířova 8289/11</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3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40C2088" w14:textId="77777777" w:rsidR="00D358E4" w:rsidRPr="00D358E4" w:rsidRDefault="00D358E4" w:rsidP="00D358E4">
            <w:pPr>
              <w:spacing w:before="0" w:after="0" w:line="240" w:lineRule="auto"/>
              <w:jc w:val="center"/>
              <w:rPr>
                <w:ins w:id="2233" w:author="Vladimír Hrivňák" w:date="2014-05-02T11:04:00Z"/>
                <w:rFonts w:eastAsia="Times New Roman"/>
                <w:color w:val="auto"/>
                <w:sz w:val="15"/>
                <w:szCs w:val="15"/>
                <w:lang w:eastAsia="cs-CZ"/>
              </w:rPr>
            </w:pPr>
            <w:ins w:id="2234"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23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0048BF3A" w14:textId="77777777" w:rsidR="00D358E4" w:rsidRPr="00D358E4" w:rsidRDefault="00D358E4" w:rsidP="00D358E4">
            <w:pPr>
              <w:spacing w:before="0" w:after="0" w:line="240" w:lineRule="auto"/>
              <w:rPr>
                <w:ins w:id="2236" w:author="Vladimír Hrivňák" w:date="2014-05-02T11:04:00Z"/>
                <w:rFonts w:eastAsia="Times New Roman"/>
                <w:color w:val="auto"/>
                <w:sz w:val="15"/>
                <w:szCs w:val="15"/>
                <w:lang w:eastAsia="cs-CZ"/>
              </w:rPr>
            </w:pPr>
            <w:ins w:id="2237" w:author="Vladimír Hrivňák" w:date="2014-05-02T11:04:00Z">
              <w:r w:rsidRPr="00D358E4">
                <w:rPr>
                  <w:rFonts w:eastAsia="Times New Roman"/>
                  <w:color w:val="auto"/>
                  <w:sz w:val="15"/>
                  <w:szCs w:val="15"/>
                  <w:lang w:eastAsia="cs-CZ"/>
                </w:rPr>
                <w:t>Plzeňský kraj</w:t>
              </w:r>
            </w:ins>
          </w:p>
        </w:tc>
      </w:tr>
      <w:tr w:rsidR="00D358E4" w:rsidRPr="00D358E4" w14:paraId="5CE030F8"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23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239" w:author="Vladimír Hrivňák" w:date="2014-05-02T11:04:00Z"/>
          <w:trPrChange w:id="224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24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0D08813C" w14:textId="77777777" w:rsidR="00D358E4" w:rsidRPr="00D358E4" w:rsidRDefault="00D358E4" w:rsidP="00D358E4">
            <w:pPr>
              <w:spacing w:before="0" w:after="0" w:line="240" w:lineRule="auto"/>
              <w:rPr>
                <w:ins w:id="2242" w:author="Vladimír Hrivňák" w:date="2014-05-02T11:04:00Z"/>
                <w:rFonts w:eastAsia="Times New Roman"/>
                <w:color w:val="auto"/>
                <w:sz w:val="15"/>
                <w:szCs w:val="15"/>
                <w:lang w:eastAsia="cs-CZ"/>
              </w:rPr>
            </w:pPr>
            <w:ins w:id="2243" w:author="Vladimír Hrivňák" w:date="2014-05-02T11:04:00Z">
              <w:r w:rsidRPr="00D358E4">
                <w:rPr>
                  <w:rFonts w:eastAsia="Times New Roman"/>
                  <w:color w:val="auto"/>
                  <w:sz w:val="15"/>
                  <w:szCs w:val="15"/>
                  <w:lang w:eastAsia="cs-CZ"/>
                </w:rPr>
                <w:t>NSPTV-ZZS-PR</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4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A529E60" w14:textId="77777777" w:rsidR="00D358E4" w:rsidRPr="00D358E4" w:rsidRDefault="00D358E4" w:rsidP="00D358E4">
            <w:pPr>
              <w:spacing w:before="0" w:after="0" w:line="240" w:lineRule="auto"/>
              <w:rPr>
                <w:ins w:id="2245" w:author="Vladimír Hrivňák" w:date="2014-05-02T11:04:00Z"/>
                <w:rFonts w:eastAsia="Times New Roman"/>
                <w:color w:val="auto"/>
                <w:sz w:val="15"/>
                <w:szCs w:val="15"/>
                <w:lang w:eastAsia="cs-CZ"/>
              </w:rPr>
            </w:pPr>
            <w:ins w:id="2246" w:author="Vladimír Hrivňák" w:date="2014-05-02T11:04:00Z">
              <w:r w:rsidRPr="00D358E4">
                <w:rPr>
                  <w:rFonts w:eastAsia="Times New Roman"/>
                  <w:color w:val="auto"/>
                  <w:sz w:val="15"/>
                  <w:szCs w:val="15"/>
                  <w:lang w:eastAsia="cs-CZ"/>
                </w:rPr>
                <w:t>Krajské operační středisko ZZS - Hlavní město Praha</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4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E927651" w14:textId="77777777" w:rsidR="00D358E4" w:rsidRPr="00D358E4" w:rsidRDefault="00D358E4" w:rsidP="00D358E4">
            <w:pPr>
              <w:spacing w:before="0" w:after="0" w:line="240" w:lineRule="auto"/>
              <w:rPr>
                <w:ins w:id="2248" w:author="Vladimír Hrivňák" w:date="2014-05-02T11:04:00Z"/>
                <w:rFonts w:eastAsia="Times New Roman"/>
                <w:color w:val="auto"/>
                <w:sz w:val="15"/>
                <w:szCs w:val="15"/>
                <w:lang w:eastAsia="cs-CZ"/>
              </w:rPr>
            </w:pPr>
            <w:ins w:id="2249" w:author="Vladimír Hrivňák" w:date="2014-05-02T11:04:00Z">
              <w:r w:rsidRPr="00D358E4">
                <w:rPr>
                  <w:rFonts w:eastAsia="Times New Roman"/>
                  <w:color w:val="auto"/>
                  <w:sz w:val="15"/>
                  <w:szCs w:val="15"/>
                  <w:lang w:eastAsia="cs-CZ"/>
                </w:rPr>
                <w:t>Praha, lokalita je ve výběru ZZS</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5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03D1F4C8" w14:textId="77777777" w:rsidR="00D358E4" w:rsidRPr="00D358E4" w:rsidRDefault="00D358E4" w:rsidP="00D358E4">
            <w:pPr>
              <w:spacing w:before="0" w:after="0" w:line="240" w:lineRule="auto"/>
              <w:jc w:val="center"/>
              <w:rPr>
                <w:ins w:id="2251" w:author="Vladimír Hrivňák" w:date="2014-05-02T11:04:00Z"/>
                <w:rFonts w:eastAsia="Times New Roman"/>
                <w:color w:val="auto"/>
                <w:sz w:val="15"/>
                <w:szCs w:val="15"/>
                <w:lang w:eastAsia="cs-CZ"/>
              </w:rPr>
            </w:pPr>
            <w:ins w:id="2252"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25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8A85561" w14:textId="77777777" w:rsidR="00D358E4" w:rsidRPr="00D358E4" w:rsidRDefault="00D358E4" w:rsidP="00D358E4">
            <w:pPr>
              <w:spacing w:before="0" w:after="0" w:line="240" w:lineRule="auto"/>
              <w:rPr>
                <w:ins w:id="2254" w:author="Vladimír Hrivňák" w:date="2014-05-02T11:04:00Z"/>
                <w:rFonts w:eastAsia="Times New Roman"/>
                <w:color w:val="auto"/>
                <w:sz w:val="15"/>
                <w:szCs w:val="15"/>
                <w:lang w:eastAsia="cs-CZ"/>
              </w:rPr>
            </w:pPr>
            <w:ins w:id="2255" w:author="Vladimír Hrivňák" w:date="2014-05-02T11:04:00Z">
              <w:r w:rsidRPr="00D358E4">
                <w:rPr>
                  <w:rFonts w:eastAsia="Times New Roman"/>
                  <w:color w:val="auto"/>
                  <w:sz w:val="15"/>
                  <w:szCs w:val="15"/>
                  <w:lang w:eastAsia="cs-CZ"/>
                </w:rPr>
                <w:t>Hlavní město Praha</w:t>
              </w:r>
            </w:ins>
          </w:p>
        </w:tc>
      </w:tr>
      <w:tr w:rsidR="00D358E4" w:rsidRPr="00D358E4" w14:paraId="29C286D1"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25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257" w:author="Vladimír Hrivňák" w:date="2014-05-02T11:04:00Z"/>
          <w:trPrChange w:id="2258"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259"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1FC385EB" w14:textId="77777777" w:rsidR="00D358E4" w:rsidRPr="00D358E4" w:rsidRDefault="00D358E4" w:rsidP="00D358E4">
            <w:pPr>
              <w:spacing w:before="0" w:after="0" w:line="240" w:lineRule="auto"/>
              <w:rPr>
                <w:ins w:id="2260" w:author="Vladimír Hrivňák" w:date="2014-05-02T11:04:00Z"/>
                <w:rFonts w:eastAsia="Times New Roman"/>
                <w:color w:val="auto"/>
                <w:sz w:val="15"/>
                <w:szCs w:val="15"/>
                <w:lang w:eastAsia="cs-CZ"/>
              </w:rPr>
            </w:pPr>
            <w:ins w:id="2261" w:author="Vladimír Hrivňák" w:date="2014-05-02T11:04:00Z">
              <w:r w:rsidRPr="00D358E4">
                <w:rPr>
                  <w:rFonts w:eastAsia="Times New Roman"/>
                  <w:color w:val="auto"/>
                  <w:sz w:val="15"/>
                  <w:szCs w:val="15"/>
                  <w:lang w:eastAsia="cs-CZ"/>
                </w:rPr>
                <w:t>NSPTV-ZZS-ST</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62"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2AF54A76" w14:textId="77777777" w:rsidR="00D358E4" w:rsidRPr="00D358E4" w:rsidRDefault="00D358E4" w:rsidP="00D358E4">
            <w:pPr>
              <w:spacing w:before="0" w:after="0" w:line="240" w:lineRule="auto"/>
              <w:rPr>
                <w:ins w:id="2263" w:author="Vladimír Hrivňák" w:date="2014-05-02T11:04:00Z"/>
                <w:rFonts w:eastAsia="Times New Roman"/>
                <w:color w:val="auto"/>
                <w:sz w:val="15"/>
                <w:szCs w:val="15"/>
                <w:lang w:eastAsia="cs-CZ"/>
              </w:rPr>
            </w:pPr>
            <w:ins w:id="2264" w:author="Vladimír Hrivňák" w:date="2014-05-02T11:04:00Z">
              <w:r w:rsidRPr="00D358E4">
                <w:rPr>
                  <w:rFonts w:eastAsia="Times New Roman"/>
                  <w:color w:val="auto"/>
                  <w:sz w:val="15"/>
                  <w:szCs w:val="15"/>
                  <w:lang w:eastAsia="cs-CZ"/>
                </w:rPr>
                <w:t>Krajské operační středisko ZZS - Středočeský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65"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F364C4A" w14:textId="77777777" w:rsidR="00D358E4" w:rsidRPr="00D358E4" w:rsidRDefault="00D358E4" w:rsidP="00D358E4">
            <w:pPr>
              <w:spacing w:before="0" w:after="0" w:line="240" w:lineRule="auto"/>
              <w:rPr>
                <w:ins w:id="2266" w:author="Vladimír Hrivňák" w:date="2014-05-02T11:04:00Z"/>
                <w:rFonts w:eastAsia="Times New Roman"/>
                <w:color w:val="auto"/>
                <w:sz w:val="15"/>
                <w:szCs w:val="15"/>
                <w:lang w:eastAsia="cs-CZ"/>
              </w:rPr>
            </w:pPr>
            <w:ins w:id="2267" w:author="Vladimír Hrivňák" w:date="2014-05-02T11:04:00Z">
              <w:r w:rsidRPr="00D358E4">
                <w:rPr>
                  <w:rFonts w:eastAsia="Times New Roman"/>
                  <w:color w:val="auto"/>
                  <w:sz w:val="15"/>
                  <w:szCs w:val="15"/>
                  <w:lang w:eastAsia="cs-CZ"/>
                </w:rPr>
                <w:t>Kladno, Vančurova 1544</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68"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11967F0" w14:textId="77777777" w:rsidR="00D358E4" w:rsidRPr="00D358E4" w:rsidRDefault="00D358E4" w:rsidP="00D358E4">
            <w:pPr>
              <w:spacing w:before="0" w:after="0" w:line="240" w:lineRule="auto"/>
              <w:jc w:val="center"/>
              <w:rPr>
                <w:ins w:id="2269" w:author="Vladimír Hrivňák" w:date="2014-05-02T11:04:00Z"/>
                <w:rFonts w:eastAsia="Times New Roman"/>
                <w:color w:val="auto"/>
                <w:sz w:val="15"/>
                <w:szCs w:val="15"/>
                <w:lang w:eastAsia="cs-CZ"/>
              </w:rPr>
            </w:pPr>
            <w:ins w:id="2270"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271"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46B50661" w14:textId="77777777" w:rsidR="00D358E4" w:rsidRPr="00D358E4" w:rsidRDefault="00D358E4" w:rsidP="00D358E4">
            <w:pPr>
              <w:spacing w:before="0" w:after="0" w:line="240" w:lineRule="auto"/>
              <w:rPr>
                <w:ins w:id="2272" w:author="Vladimír Hrivňák" w:date="2014-05-02T11:04:00Z"/>
                <w:rFonts w:eastAsia="Times New Roman"/>
                <w:color w:val="auto"/>
                <w:sz w:val="15"/>
                <w:szCs w:val="15"/>
                <w:lang w:eastAsia="cs-CZ"/>
              </w:rPr>
            </w:pPr>
            <w:ins w:id="2273" w:author="Vladimír Hrivňák" w:date="2014-05-02T11:04:00Z">
              <w:r w:rsidRPr="00D358E4">
                <w:rPr>
                  <w:rFonts w:eastAsia="Times New Roman"/>
                  <w:color w:val="auto"/>
                  <w:sz w:val="15"/>
                  <w:szCs w:val="15"/>
                  <w:lang w:eastAsia="cs-CZ"/>
                </w:rPr>
                <w:t>Středočeský kraj</w:t>
              </w:r>
            </w:ins>
          </w:p>
        </w:tc>
      </w:tr>
      <w:tr w:rsidR="00D358E4" w:rsidRPr="00D358E4" w14:paraId="0C1A9AE0"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274"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780"/>
          <w:ins w:id="2275" w:author="Vladimír Hrivňák" w:date="2014-05-02T11:04:00Z"/>
          <w:trPrChange w:id="2276" w:author="Vladimír Hrivňák" w:date="2014-05-02T11:05:00Z">
            <w:trPr>
              <w:gridAfter w:val="2"/>
              <w:trHeight w:val="780"/>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277"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26BABB1F" w14:textId="77777777" w:rsidR="00D358E4" w:rsidRPr="00D358E4" w:rsidRDefault="00D358E4" w:rsidP="00D358E4">
            <w:pPr>
              <w:spacing w:before="0" w:after="0" w:line="240" w:lineRule="auto"/>
              <w:rPr>
                <w:ins w:id="2278" w:author="Vladimír Hrivňák" w:date="2014-05-02T11:04:00Z"/>
                <w:rFonts w:eastAsia="Times New Roman"/>
                <w:color w:val="auto"/>
                <w:sz w:val="15"/>
                <w:szCs w:val="15"/>
                <w:lang w:eastAsia="cs-CZ"/>
              </w:rPr>
            </w:pPr>
            <w:ins w:id="2279" w:author="Vladimír Hrivňák" w:date="2014-05-02T11:04:00Z">
              <w:r w:rsidRPr="00D358E4">
                <w:rPr>
                  <w:rFonts w:eastAsia="Times New Roman"/>
                  <w:color w:val="auto"/>
                  <w:sz w:val="15"/>
                  <w:szCs w:val="15"/>
                  <w:lang w:eastAsia="cs-CZ"/>
                </w:rPr>
                <w:t>NSPTV-ZZS-US</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80"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64A95AC4" w14:textId="77777777" w:rsidR="00D358E4" w:rsidRPr="00D358E4" w:rsidRDefault="00D358E4" w:rsidP="00D358E4">
            <w:pPr>
              <w:spacing w:before="0" w:after="0" w:line="240" w:lineRule="auto"/>
              <w:rPr>
                <w:ins w:id="2281" w:author="Vladimír Hrivňák" w:date="2014-05-02T11:04:00Z"/>
                <w:rFonts w:eastAsia="Times New Roman"/>
                <w:color w:val="auto"/>
                <w:sz w:val="15"/>
                <w:szCs w:val="15"/>
                <w:lang w:eastAsia="cs-CZ"/>
              </w:rPr>
            </w:pPr>
            <w:ins w:id="2282" w:author="Vladimír Hrivňák" w:date="2014-05-02T11:04:00Z">
              <w:r w:rsidRPr="00D358E4">
                <w:rPr>
                  <w:rFonts w:eastAsia="Times New Roman"/>
                  <w:color w:val="auto"/>
                  <w:sz w:val="15"/>
                  <w:szCs w:val="15"/>
                  <w:lang w:eastAsia="cs-CZ"/>
                </w:rPr>
                <w:t>Krajské operační středisko ZZS - Ústecký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83"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00C0E7C" w14:textId="77777777" w:rsidR="00D358E4" w:rsidRPr="00D358E4" w:rsidRDefault="00D358E4" w:rsidP="00D358E4">
            <w:pPr>
              <w:spacing w:before="0" w:after="0" w:line="240" w:lineRule="auto"/>
              <w:rPr>
                <w:ins w:id="2284" w:author="Vladimír Hrivňák" w:date="2014-05-02T11:04:00Z"/>
                <w:rFonts w:eastAsia="Times New Roman"/>
                <w:color w:val="auto"/>
                <w:sz w:val="15"/>
                <w:szCs w:val="15"/>
                <w:lang w:eastAsia="cs-CZ"/>
              </w:rPr>
            </w:pPr>
            <w:ins w:id="2285" w:author="Vladimír Hrivňák" w:date="2014-05-02T11:04:00Z">
              <w:r w:rsidRPr="00D358E4">
                <w:rPr>
                  <w:rFonts w:eastAsia="Times New Roman"/>
                  <w:color w:val="auto"/>
                  <w:sz w:val="15"/>
                  <w:szCs w:val="15"/>
                  <w:lang w:eastAsia="cs-CZ"/>
                </w:rPr>
                <w:t>Ústí nad Labem, Sociální péče 799/7A</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286"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7994797E" w14:textId="77777777" w:rsidR="00D358E4" w:rsidRPr="00D358E4" w:rsidRDefault="00D358E4" w:rsidP="00D358E4">
            <w:pPr>
              <w:spacing w:before="0" w:after="0" w:line="240" w:lineRule="auto"/>
              <w:jc w:val="center"/>
              <w:rPr>
                <w:ins w:id="2287" w:author="Vladimír Hrivňák" w:date="2014-05-02T11:04:00Z"/>
                <w:rFonts w:eastAsia="Times New Roman"/>
                <w:color w:val="auto"/>
                <w:sz w:val="15"/>
                <w:szCs w:val="15"/>
                <w:lang w:eastAsia="cs-CZ"/>
              </w:rPr>
            </w:pPr>
            <w:ins w:id="2288"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289"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5005DDCB" w14:textId="77777777" w:rsidR="00D358E4" w:rsidRPr="00D358E4" w:rsidRDefault="00D358E4" w:rsidP="00D358E4">
            <w:pPr>
              <w:spacing w:before="0" w:after="0" w:line="240" w:lineRule="auto"/>
              <w:rPr>
                <w:ins w:id="2290" w:author="Vladimír Hrivňák" w:date="2014-05-02T11:04:00Z"/>
                <w:rFonts w:eastAsia="Times New Roman"/>
                <w:color w:val="auto"/>
                <w:sz w:val="15"/>
                <w:szCs w:val="15"/>
                <w:lang w:eastAsia="cs-CZ"/>
              </w:rPr>
            </w:pPr>
            <w:ins w:id="2291" w:author="Vladimír Hrivňák" w:date="2014-05-02T11:04:00Z">
              <w:r w:rsidRPr="00D358E4">
                <w:rPr>
                  <w:rFonts w:eastAsia="Times New Roman"/>
                  <w:color w:val="auto"/>
                  <w:sz w:val="15"/>
                  <w:szCs w:val="15"/>
                  <w:lang w:eastAsia="cs-CZ"/>
                </w:rPr>
                <w:t>Ústecký kraj</w:t>
              </w:r>
            </w:ins>
          </w:p>
        </w:tc>
      </w:tr>
      <w:tr w:rsidR="00D358E4" w:rsidRPr="00D358E4" w14:paraId="66CA3E6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292"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293" w:author="Vladimír Hrivňák" w:date="2014-05-02T11:04:00Z"/>
          <w:trPrChange w:id="2294"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295"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73B44CF4" w14:textId="77777777" w:rsidR="00D358E4" w:rsidRPr="00D358E4" w:rsidRDefault="00D358E4" w:rsidP="00D358E4">
            <w:pPr>
              <w:spacing w:before="0" w:after="0" w:line="240" w:lineRule="auto"/>
              <w:rPr>
                <w:ins w:id="2296" w:author="Vladimír Hrivňák" w:date="2014-05-02T11:04:00Z"/>
                <w:rFonts w:eastAsia="Times New Roman"/>
                <w:color w:val="auto"/>
                <w:sz w:val="15"/>
                <w:szCs w:val="15"/>
                <w:lang w:eastAsia="cs-CZ"/>
              </w:rPr>
            </w:pPr>
            <w:ins w:id="2297" w:author="Vladimír Hrivňák" w:date="2014-05-02T11:04:00Z">
              <w:r w:rsidRPr="00D358E4">
                <w:rPr>
                  <w:rFonts w:eastAsia="Times New Roman"/>
                  <w:color w:val="auto"/>
                  <w:sz w:val="15"/>
                  <w:szCs w:val="15"/>
                  <w:lang w:eastAsia="cs-CZ"/>
                </w:rPr>
                <w:lastRenderedPageBreak/>
                <w:t>NSPTV-ZZS-VY</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298"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66F914B7" w14:textId="77777777" w:rsidR="00D358E4" w:rsidRPr="00D358E4" w:rsidRDefault="00D358E4" w:rsidP="00D358E4">
            <w:pPr>
              <w:spacing w:before="0" w:after="0" w:line="240" w:lineRule="auto"/>
              <w:rPr>
                <w:ins w:id="2299" w:author="Vladimír Hrivňák" w:date="2014-05-02T11:04:00Z"/>
                <w:rFonts w:eastAsia="Times New Roman"/>
                <w:color w:val="auto"/>
                <w:sz w:val="15"/>
                <w:szCs w:val="15"/>
                <w:lang w:eastAsia="cs-CZ"/>
              </w:rPr>
            </w:pPr>
            <w:ins w:id="2300" w:author="Vladimír Hrivňák" w:date="2014-05-02T11:04:00Z">
              <w:r w:rsidRPr="00D358E4">
                <w:rPr>
                  <w:rFonts w:eastAsia="Times New Roman"/>
                  <w:color w:val="auto"/>
                  <w:sz w:val="15"/>
                  <w:szCs w:val="15"/>
                  <w:lang w:eastAsia="cs-CZ"/>
                </w:rPr>
                <w:t>Krajské operační středisko ZZS - Kraj Vysočina</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301"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7C9C95DB" w14:textId="77777777" w:rsidR="00D358E4" w:rsidRPr="00D358E4" w:rsidRDefault="00D358E4" w:rsidP="00D358E4">
            <w:pPr>
              <w:spacing w:before="0" w:after="0" w:line="240" w:lineRule="auto"/>
              <w:rPr>
                <w:ins w:id="2302" w:author="Vladimír Hrivňák" w:date="2014-05-02T11:04:00Z"/>
                <w:rFonts w:eastAsia="Times New Roman"/>
                <w:color w:val="auto"/>
                <w:sz w:val="15"/>
                <w:szCs w:val="15"/>
                <w:lang w:eastAsia="cs-CZ"/>
              </w:rPr>
            </w:pPr>
            <w:ins w:id="2303" w:author="Vladimír Hrivňák" w:date="2014-05-02T11:04:00Z">
              <w:r w:rsidRPr="00D358E4">
                <w:rPr>
                  <w:rFonts w:eastAsia="Times New Roman"/>
                  <w:color w:val="auto"/>
                  <w:sz w:val="15"/>
                  <w:szCs w:val="15"/>
                  <w:lang w:eastAsia="cs-CZ"/>
                </w:rPr>
                <w:t>Jihlava, Vrchlického 61</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304"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1E2DE98C" w14:textId="77777777" w:rsidR="00D358E4" w:rsidRPr="00D358E4" w:rsidRDefault="00D358E4" w:rsidP="00D358E4">
            <w:pPr>
              <w:spacing w:before="0" w:after="0" w:line="240" w:lineRule="auto"/>
              <w:jc w:val="center"/>
              <w:rPr>
                <w:ins w:id="2305" w:author="Vladimír Hrivňák" w:date="2014-05-02T11:04:00Z"/>
                <w:rFonts w:eastAsia="Times New Roman"/>
                <w:color w:val="auto"/>
                <w:sz w:val="15"/>
                <w:szCs w:val="15"/>
                <w:lang w:eastAsia="cs-CZ"/>
              </w:rPr>
            </w:pPr>
            <w:ins w:id="2306"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307"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6265646B" w14:textId="77777777" w:rsidR="00D358E4" w:rsidRPr="00D358E4" w:rsidRDefault="00D358E4" w:rsidP="00D358E4">
            <w:pPr>
              <w:spacing w:before="0" w:after="0" w:line="240" w:lineRule="auto"/>
              <w:rPr>
                <w:ins w:id="2308" w:author="Vladimír Hrivňák" w:date="2014-05-02T11:04:00Z"/>
                <w:rFonts w:eastAsia="Times New Roman"/>
                <w:color w:val="auto"/>
                <w:sz w:val="15"/>
                <w:szCs w:val="15"/>
                <w:lang w:eastAsia="cs-CZ"/>
              </w:rPr>
            </w:pPr>
            <w:ins w:id="2309" w:author="Vladimír Hrivňák" w:date="2014-05-02T11:04:00Z">
              <w:r w:rsidRPr="00D358E4">
                <w:rPr>
                  <w:rFonts w:eastAsia="Times New Roman"/>
                  <w:color w:val="auto"/>
                  <w:sz w:val="15"/>
                  <w:szCs w:val="15"/>
                  <w:lang w:eastAsia="cs-CZ"/>
                </w:rPr>
                <w:t>Kraj Vysočina</w:t>
              </w:r>
            </w:ins>
          </w:p>
        </w:tc>
      </w:tr>
      <w:tr w:rsidR="00D358E4" w:rsidRPr="00D358E4" w14:paraId="7BED8FE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310"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311" w:author="Vladimír Hrivňák" w:date="2014-05-02T11:04:00Z"/>
          <w:trPrChange w:id="2312"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BDD7EE" w:fill="BDD7EE"/>
            <w:vAlign w:val="center"/>
            <w:hideMark/>
            <w:tcPrChange w:id="2313"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BDD7EE" w:fill="BDD7EE"/>
                <w:vAlign w:val="center"/>
                <w:hideMark/>
              </w:tcPr>
            </w:tcPrChange>
          </w:tcPr>
          <w:p w14:paraId="77C9C877" w14:textId="77777777" w:rsidR="00D358E4" w:rsidRPr="00D358E4" w:rsidRDefault="00D358E4" w:rsidP="00D358E4">
            <w:pPr>
              <w:spacing w:before="0" w:after="0" w:line="240" w:lineRule="auto"/>
              <w:rPr>
                <w:ins w:id="2314" w:author="Vladimír Hrivňák" w:date="2014-05-02T11:04:00Z"/>
                <w:rFonts w:eastAsia="Times New Roman"/>
                <w:color w:val="auto"/>
                <w:sz w:val="15"/>
                <w:szCs w:val="15"/>
                <w:lang w:eastAsia="cs-CZ"/>
              </w:rPr>
            </w:pPr>
            <w:ins w:id="2315" w:author="Vladimír Hrivňák" w:date="2014-05-02T11:04:00Z">
              <w:r w:rsidRPr="00D358E4">
                <w:rPr>
                  <w:rFonts w:eastAsia="Times New Roman"/>
                  <w:color w:val="auto"/>
                  <w:sz w:val="15"/>
                  <w:szCs w:val="15"/>
                  <w:lang w:eastAsia="cs-CZ"/>
                </w:rPr>
                <w:t>NSPTV-ZZS-ZL</w:t>
              </w:r>
            </w:ins>
          </w:p>
        </w:tc>
        <w:tc>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316"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131C7A83" w14:textId="77777777" w:rsidR="00D358E4" w:rsidRPr="00D358E4" w:rsidRDefault="00D358E4" w:rsidP="00D358E4">
            <w:pPr>
              <w:spacing w:before="0" w:after="0" w:line="240" w:lineRule="auto"/>
              <w:rPr>
                <w:ins w:id="2317" w:author="Vladimír Hrivňák" w:date="2014-05-02T11:04:00Z"/>
                <w:rFonts w:eastAsia="Times New Roman"/>
                <w:color w:val="auto"/>
                <w:sz w:val="15"/>
                <w:szCs w:val="15"/>
                <w:lang w:eastAsia="cs-CZ"/>
              </w:rPr>
            </w:pPr>
            <w:ins w:id="2318" w:author="Vladimír Hrivňák" w:date="2014-05-02T11:04:00Z">
              <w:r w:rsidRPr="00D358E4">
                <w:rPr>
                  <w:rFonts w:eastAsia="Times New Roman"/>
                  <w:color w:val="auto"/>
                  <w:sz w:val="15"/>
                  <w:szCs w:val="15"/>
                  <w:lang w:eastAsia="cs-CZ"/>
                </w:rPr>
                <w:t>Krajské operační středisko ZZS - Zlínský kraj</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319"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4694C20A" w14:textId="77777777" w:rsidR="00D358E4" w:rsidRPr="00D358E4" w:rsidRDefault="00D358E4" w:rsidP="00D358E4">
            <w:pPr>
              <w:spacing w:before="0" w:after="0" w:line="240" w:lineRule="auto"/>
              <w:rPr>
                <w:ins w:id="2320" w:author="Vladimír Hrivňák" w:date="2014-05-02T11:04:00Z"/>
                <w:rFonts w:eastAsia="Times New Roman"/>
                <w:color w:val="auto"/>
                <w:sz w:val="15"/>
                <w:szCs w:val="15"/>
                <w:lang w:eastAsia="cs-CZ"/>
              </w:rPr>
            </w:pPr>
            <w:ins w:id="2321" w:author="Vladimír Hrivňák" w:date="2014-05-02T11:04:00Z">
              <w:r w:rsidRPr="00D358E4">
                <w:rPr>
                  <w:rFonts w:eastAsia="Times New Roman"/>
                  <w:color w:val="auto"/>
                  <w:sz w:val="15"/>
                  <w:szCs w:val="15"/>
                  <w:lang w:eastAsia="cs-CZ"/>
                </w:rPr>
                <w:t>Zlín, Peroutkovo nábřeží 434</w:t>
              </w:r>
            </w:ins>
          </w:p>
        </w:tc>
        <w:tc>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Change w:id="2322"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BDD7EE" w:fill="BDD7EE"/>
                <w:vAlign w:val="center"/>
                <w:hideMark/>
              </w:tcPr>
            </w:tcPrChange>
          </w:tcPr>
          <w:p w14:paraId="53E4DA4A" w14:textId="77777777" w:rsidR="00D358E4" w:rsidRPr="00D358E4" w:rsidRDefault="00D358E4" w:rsidP="00D358E4">
            <w:pPr>
              <w:spacing w:before="0" w:after="0" w:line="240" w:lineRule="auto"/>
              <w:jc w:val="center"/>
              <w:rPr>
                <w:ins w:id="2323" w:author="Vladimír Hrivňák" w:date="2014-05-02T11:04:00Z"/>
                <w:rFonts w:eastAsia="Times New Roman"/>
                <w:color w:val="auto"/>
                <w:sz w:val="15"/>
                <w:szCs w:val="15"/>
                <w:lang w:eastAsia="cs-CZ"/>
              </w:rPr>
            </w:pPr>
            <w:ins w:id="2324" w:author="Vladimír Hrivňák" w:date="2014-05-02T11:04:00Z">
              <w:r w:rsidRPr="00D358E4">
                <w:rPr>
                  <w:rFonts w:eastAsia="Times New Roman"/>
                  <w:color w:val="auto"/>
                  <w:sz w:val="15"/>
                  <w:szCs w:val="15"/>
                  <w:lang w:eastAsia="cs-CZ"/>
                </w:rPr>
                <w:t>ZZS</w:t>
              </w:r>
            </w:ins>
          </w:p>
        </w:tc>
        <w:tc>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325"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0D972EDD" w14:textId="77777777" w:rsidR="00D358E4" w:rsidRPr="00D358E4" w:rsidRDefault="00D358E4" w:rsidP="00D358E4">
            <w:pPr>
              <w:spacing w:before="0" w:after="0" w:line="240" w:lineRule="auto"/>
              <w:rPr>
                <w:ins w:id="2326" w:author="Vladimír Hrivňák" w:date="2014-05-02T11:04:00Z"/>
                <w:rFonts w:eastAsia="Times New Roman"/>
                <w:color w:val="auto"/>
                <w:sz w:val="15"/>
                <w:szCs w:val="15"/>
                <w:lang w:eastAsia="cs-CZ"/>
              </w:rPr>
            </w:pPr>
            <w:ins w:id="2327" w:author="Vladimír Hrivňák" w:date="2014-05-02T11:04:00Z">
              <w:r w:rsidRPr="00D358E4">
                <w:rPr>
                  <w:rFonts w:eastAsia="Times New Roman"/>
                  <w:color w:val="auto"/>
                  <w:sz w:val="15"/>
                  <w:szCs w:val="15"/>
                  <w:lang w:eastAsia="cs-CZ"/>
                </w:rPr>
                <w:t>Zlínský kraj</w:t>
              </w:r>
            </w:ins>
          </w:p>
        </w:tc>
      </w:tr>
      <w:tr w:rsidR="00D358E4" w:rsidRPr="00D358E4" w14:paraId="1F19627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328"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329" w:author="Vladimír Hrivňák" w:date="2014-05-02T11:04:00Z"/>
          <w:trPrChange w:id="2330" w:author="Vladimír Hrivňák" w:date="2014-05-02T11:05:00Z">
            <w:trPr>
              <w:gridAfter w:val="2"/>
              <w:trHeight w:val="585"/>
            </w:trPr>
          </w:trPrChange>
        </w:trPr>
        <w:tc>
          <w:tcPr>
            <w:tcW w:w="1220" w:type="dxa"/>
            <w:gridSpan w:val="2"/>
            <w:tcBorders>
              <w:top w:val="single" w:sz="4" w:space="0" w:color="FFFFFF"/>
              <w:left w:val="nil"/>
              <w:bottom w:val="single" w:sz="4" w:space="0" w:color="FFFFFF"/>
              <w:right w:val="single" w:sz="4" w:space="0" w:color="FFFFFF"/>
            </w:tcBorders>
            <w:shd w:val="clear" w:color="DDEBF7" w:fill="DDEBF7"/>
            <w:vAlign w:val="center"/>
            <w:hideMark/>
            <w:tcPrChange w:id="2331" w:author="Vladimír Hrivňák" w:date="2014-05-02T11:05:00Z">
              <w:tcPr>
                <w:tcW w:w="1220" w:type="dxa"/>
                <w:gridSpan w:val="3"/>
                <w:tcBorders>
                  <w:top w:val="single" w:sz="4" w:space="0" w:color="FFFFFF"/>
                  <w:left w:val="nil"/>
                  <w:bottom w:val="single" w:sz="4" w:space="0" w:color="FFFFFF"/>
                  <w:right w:val="single" w:sz="4" w:space="0" w:color="FFFFFF"/>
                </w:tcBorders>
                <w:shd w:val="clear" w:color="DDEBF7" w:fill="DDEBF7"/>
                <w:vAlign w:val="center"/>
                <w:hideMark/>
              </w:tcPr>
            </w:tcPrChange>
          </w:tcPr>
          <w:p w14:paraId="63B7676A" w14:textId="77777777" w:rsidR="00D358E4" w:rsidRPr="00D358E4" w:rsidRDefault="00D358E4" w:rsidP="00D358E4">
            <w:pPr>
              <w:spacing w:before="0" w:after="0" w:line="240" w:lineRule="auto"/>
              <w:rPr>
                <w:ins w:id="2332" w:author="Vladimír Hrivňák" w:date="2014-05-02T11:04:00Z"/>
                <w:rFonts w:eastAsia="Times New Roman"/>
                <w:color w:val="auto"/>
                <w:sz w:val="15"/>
                <w:szCs w:val="15"/>
                <w:lang w:eastAsia="cs-CZ"/>
              </w:rPr>
            </w:pPr>
            <w:ins w:id="2333" w:author="Vladimír Hrivňák" w:date="2014-05-02T11:04:00Z">
              <w:r w:rsidRPr="00D358E4">
                <w:rPr>
                  <w:rFonts w:eastAsia="Times New Roman"/>
                  <w:color w:val="auto"/>
                  <w:sz w:val="15"/>
                  <w:szCs w:val="15"/>
                  <w:lang w:eastAsia="cs-CZ"/>
                </w:rPr>
                <w:t>PP-PČR</w:t>
              </w:r>
            </w:ins>
          </w:p>
        </w:tc>
        <w:tc>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334" w:author="Vladimír Hrivňák" w:date="2014-05-02T11:05:00Z">
              <w:tcPr>
                <w:tcW w:w="2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0E073224" w14:textId="77777777" w:rsidR="00D358E4" w:rsidRPr="00D358E4" w:rsidRDefault="00D358E4" w:rsidP="00D358E4">
            <w:pPr>
              <w:spacing w:before="0" w:after="0" w:line="240" w:lineRule="auto"/>
              <w:rPr>
                <w:ins w:id="2335" w:author="Vladimír Hrivňák" w:date="2014-05-02T11:04:00Z"/>
                <w:rFonts w:eastAsia="Times New Roman"/>
                <w:color w:val="auto"/>
                <w:sz w:val="15"/>
                <w:szCs w:val="15"/>
                <w:lang w:eastAsia="cs-CZ"/>
              </w:rPr>
            </w:pPr>
            <w:ins w:id="2336" w:author="Vladimír Hrivňák" w:date="2014-05-02T11:04:00Z">
              <w:r w:rsidRPr="00D358E4">
                <w:rPr>
                  <w:rFonts w:eastAsia="Times New Roman"/>
                  <w:color w:val="auto"/>
                  <w:sz w:val="15"/>
                  <w:szCs w:val="15"/>
                  <w:lang w:eastAsia="cs-CZ"/>
                </w:rPr>
                <w:t>Policejní prezidium, Policie ČR</w:t>
              </w:r>
            </w:ins>
          </w:p>
        </w:tc>
        <w:tc>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337" w:author="Vladimír Hrivňák" w:date="2014-05-02T11:05:00Z">
              <w:tcPr>
                <w:tcW w:w="960"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51B4062" w14:textId="77777777" w:rsidR="00D358E4" w:rsidRPr="00D358E4" w:rsidRDefault="00D358E4" w:rsidP="00D358E4">
            <w:pPr>
              <w:spacing w:before="0" w:after="0" w:line="240" w:lineRule="auto"/>
              <w:rPr>
                <w:ins w:id="2338" w:author="Vladimír Hrivňák" w:date="2014-05-02T11:04:00Z"/>
                <w:rFonts w:eastAsia="Times New Roman"/>
                <w:color w:val="auto"/>
                <w:sz w:val="15"/>
                <w:szCs w:val="15"/>
                <w:lang w:eastAsia="cs-CZ"/>
              </w:rPr>
            </w:pPr>
            <w:ins w:id="2339" w:author="Vladimír Hrivňák" w:date="2014-05-02T11:04:00Z">
              <w:r w:rsidRPr="00D358E4">
                <w:rPr>
                  <w:rFonts w:eastAsia="Times New Roman"/>
                  <w:color w:val="auto"/>
                  <w:sz w:val="15"/>
                  <w:szCs w:val="15"/>
                  <w:lang w:eastAsia="cs-CZ"/>
                </w:rPr>
                <w:t>Praha, Strojnická 935/27</w:t>
              </w:r>
            </w:ins>
          </w:p>
        </w:tc>
        <w:tc>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Change w:id="2340" w:author="Vladimír Hrivňák" w:date="2014-05-02T11:05:00Z">
              <w:tcPr>
                <w:tcW w:w="960" w:type="dxa"/>
                <w:tcBorders>
                  <w:top w:val="single" w:sz="4" w:space="0" w:color="FFFFFF"/>
                  <w:left w:val="single" w:sz="4" w:space="0" w:color="FFFFFF"/>
                  <w:bottom w:val="single" w:sz="4" w:space="0" w:color="FFFFFF"/>
                  <w:right w:val="single" w:sz="4" w:space="0" w:color="FFFFFF"/>
                </w:tcBorders>
                <w:shd w:val="clear" w:color="DDEBF7" w:fill="DDEBF7"/>
                <w:vAlign w:val="center"/>
                <w:hideMark/>
              </w:tcPr>
            </w:tcPrChange>
          </w:tcPr>
          <w:p w14:paraId="4181B702" w14:textId="77777777" w:rsidR="00D358E4" w:rsidRPr="00D358E4" w:rsidRDefault="00D358E4" w:rsidP="00D358E4">
            <w:pPr>
              <w:spacing w:before="0" w:after="0" w:line="240" w:lineRule="auto"/>
              <w:jc w:val="center"/>
              <w:rPr>
                <w:ins w:id="2341" w:author="Vladimír Hrivňák" w:date="2014-05-02T11:04:00Z"/>
                <w:rFonts w:eastAsia="Times New Roman"/>
                <w:color w:val="auto"/>
                <w:sz w:val="15"/>
                <w:szCs w:val="15"/>
                <w:lang w:eastAsia="cs-CZ"/>
              </w:rPr>
            </w:pPr>
            <w:ins w:id="2342" w:author="Vladimír Hrivňák" w:date="2014-05-02T11:04:00Z">
              <w:r w:rsidRPr="00D358E4">
                <w:rPr>
                  <w:rFonts w:eastAsia="Times New Roman"/>
                  <w:color w:val="auto"/>
                  <w:sz w:val="15"/>
                  <w:szCs w:val="15"/>
                  <w:lang w:eastAsia="cs-CZ"/>
                </w:rPr>
                <w:t>PČR</w:t>
              </w:r>
            </w:ins>
          </w:p>
        </w:tc>
        <w:tc>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343" w:author="Vladimír Hrivňák" w:date="2014-05-02T11:05:00Z">
              <w:tcPr>
                <w:tcW w:w="188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2856A58A" w14:textId="77777777" w:rsidR="00D358E4" w:rsidRPr="00D358E4" w:rsidRDefault="00D358E4" w:rsidP="00D358E4">
            <w:pPr>
              <w:spacing w:before="0" w:after="0" w:line="240" w:lineRule="auto"/>
              <w:rPr>
                <w:ins w:id="2344" w:author="Vladimír Hrivňák" w:date="2014-05-02T11:04:00Z"/>
                <w:rFonts w:eastAsia="Times New Roman"/>
                <w:color w:val="auto"/>
                <w:sz w:val="15"/>
                <w:szCs w:val="15"/>
                <w:lang w:eastAsia="cs-CZ"/>
              </w:rPr>
            </w:pPr>
            <w:ins w:id="2345" w:author="Vladimír Hrivňák" w:date="2014-05-02T11:04:00Z">
              <w:r w:rsidRPr="00D358E4">
                <w:rPr>
                  <w:rFonts w:eastAsia="Times New Roman"/>
                  <w:color w:val="auto"/>
                  <w:sz w:val="15"/>
                  <w:szCs w:val="15"/>
                  <w:lang w:eastAsia="cs-CZ"/>
                </w:rPr>
                <w:t>Hlavní město Praha</w:t>
              </w:r>
            </w:ins>
          </w:p>
        </w:tc>
      </w:tr>
      <w:tr w:rsidR="00D358E4" w:rsidRPr="00D358E4" w14:paraId="70A5FA5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Change w:id="2346" w:author="Vladimír Hrivňák" w:date="2014-05-02T11:05: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gridAfter w:val="2"/>
          <w:wAfter w:w="1816" w:type="dxa"/>
          <w:trHeight w:val="585"/>
          <w:ins w:id="2347" w:author="Vladimír Hrivňák" w:date="2014-05-02T11:04:00Z"/>
          <w:trPrChange w:id="2348" w:author="Vladimír Hrivňák" w:date="2014-05-02T11:05:00Z">
            <w:trPr>
              <w:gridAfter w:val="2"/>
              <w:trHeight w:val="585"/>
            </w:trPr>
          </w:trPrChange>
        </w:trPr>
        <w:tc>
          <w:tcPr>
            <w:tcW w:w="1220" w:type="dxa"/>
            <w:gridSpan w:val="2"/>
            <w:tcBorders>
              <w:top w:val="single" w:sz="4" w:space="0" w:color="FFFFFF"/>
              <w:left w:val="nil"/>
              <w:bottom w:val="nil"/>
              <w:right w:val="single" w:sz="4" w:space="0" w:color="FFFFFF"/>
            </w:tcBorders>
            <w:shd w:val="clear" w:color="BDD7EE" w:fill="BDD7EE"/>
            <w:vAlign w:val="center"/>
            <w:hideMark/>
            <w:tcPrChange w:id="2349" w:author="Vladimír Hrivňák" w:date="2014-05-02T11:05:00Z">
              <w:tcPr>
                <w:tcW w:w="1220" w:type="dxa"/>
                <w:gridSpan w:val="3"/>
                <w:tcBorders>
                  <w:top w:val="single" w:sz="4" w:space="0" w:color="FFFFFF"/>
                  <w:left w:val="nil"/>
                  <w:bottom w:val="nil"/>
                  <w:right w:val="single" w:sz="4" w:space="0" w:color="FFFFFF"/>
                </w:tcBorders>
                <w:shd w:val="clear" w:color="BDD7EE" w:fill="BDD7EE"/>
                <w:vAlign w:val="center"/>
                <w:hideMark/>
              </w:tcPr>
            </w:tcPrChange>
          </w:tcPr>
          <w:p w14:paraId="2BE460EE" w14:textId="77777777" w:rsidR="00D358E4" w:rsidRPr="00D358E4" w:rsidRDefault="00D358E4" w:rsidP="00D358E4">
            <w:pPr>
              <w:spacing w:before="0" w:after="0" w:line="240" w:lineRule="auto"/>
              <w:rPr>
                <w:ins w:id="2350" w:author="Vladimír Hrivňák" w:date="2014-05-02T11:04:00Z"/>
                <w:rFonts w:eastAsia="Times New Roman"/>
                <w:color w:val="auto"/>
                <w:sz w:val="15"/>
                <w:szCs w:val="15"/>
                <w:lang w:eastAsia="cs-CZ"/>
              </w:rPr>
            </w:pPr>
            <w:ins w:id="2351" w:author="Vladimír Hrivňák" w:date="2014-05-02T11:04:00Z">
              <w:r w:rsidRPr="00D358E4">
                <w:rPr>
                  <w:rFonts w:eastAsia="Times New Roman"/>
                  <w:color w:val="auto"/>
                  <w:sz w:val="15"/>
                  <w:szCs w:val="15"/>
                  <w:lang w:eastAsia="cs-CZ"/>
                </w:rPr>
                <w:t>GŘ-HZS</w:t>
              </w:r>
            </w:ins>
          </w:p>
        </w:tc>
        <w:tc>
          <w:tcPr>
            <w:tcW w:w="2960" w:type="dxa"/>
            <w:tcBorders>
              <w:top w:val="single" w:sz="4" w:space="0" w:color="FFFFFF"/>
              <w:left w:val="single" w:sz="4" w:space="0" w:color="FFFFFF"/>
              <w:bottom w:val="nil"/>
              <w:right w:val="single" w:sz="4" w:space="0" w:color="FFFFFF"/>
            </w:tcBorders>
            <w:shd w:val="clear" w:color="BDD7EE" w:fill="BDD7EE"/>
            <w:vAlign w:val="center"/>
            <w:hideMark/>
            <w:tcPrChange w:id="2352" w:author="Vladimír Hrivňák" w:date="2014-05-02T11:05:00Z">
              <w:tcPr>
                <w:tcW w:w="2960" w:type="dxa"/>
                <w:tcBorders>
                  <w:top w:val="single" w:sz="4" w:space="0" w:color="FFFFFF"/>
                  <w:left w:val="single" w:sz="4" w:space="0" w:color="FFFFFF"/>
                  <w:bottom w:val="nil"/>
                  <w:right w:val="single" w:sz="4" w:space="0" w:color="FFFFFF"/>
                </w:tcBorders>
                <w:shd w:val="clear" w:color="BDD7EE" w:fill="BDD7EE"/>
                <w:vAlign w:val="center"/>
                <w:hideMark/>
              </w:tcPr>
            </w:tcPrChange>
          </w:tcPr>
          <w:p w14:paraId="7367462D" w14:textId="77777777" w:rsidR="00D358E4" w:rsidRPr="00D358E4" w:rsidRDefault="00D358E4" w:rsidP="00D358E4">
            <w:pPr>
              <w:spacing w:before="0" w:after="0" w:line="240" w:lineRule="auto"/>
              <w:rPr>
                <w:ins w:id="2353" w:author="Vladimír Hrivňák" w:date="2014-05-02T11:04:00Z"/>
                <w:rFonts w:eastAsia="Times New Roman"/>
                <w:color w:val="auto"/>
                <w:sz w:val="15"/>
                <w:szCs w:val="15"/>
                <w:lang w:eastAsia="cs-CZ"/>
              </w:rPr>
            </w:pPr>
            <w:ins w:id="2354" w:author="Vladimír Hrivňák" w:date="2014-05-02T11:04:00Z">
              <w:r w:rsidRPr="00D358E4">
                <w:rPr>
                  <w:rFonts w:eastAsia="Times New Roman"/>
                  <w:color w:val="auto"/>
                  <w:sz w:val="15"/>
                  <w:szCs w:val="15"/>
                  <w:lang w:eastAsia="cs-CZ"/>
                </w:rPr>
                <w:t>Generální ředitelství, Hasičský záchranný sbor</w:t>
              </w:r>
            </w:ins>
          </w:p>
        </w:tc>
        <w:tc>
          <w:tcPr>
            <w:tcW w:w="960" w:type="dxa"/>
            <w:gridSpan w:val="2"/>
            <w:tcBorders>
              <w:top w:val="single" w:sz="4" w:space="0" w:color="FFFFFF"/>
              <w:left w:val="single" w:sz="4" w:space="0" w:color="FFFFFF"/>
              <w:bottom w:val="nil"/>
              <w:right w:val="single" w:sz="4" w:space="0" w:color="FFFFFF"/>
            </w:tcBorders>
            <w:shd w:val="clear" w:color="BDD7EE" w:fill="BDD7EE"/>
            <w:vAlign w:val="center"/>
            <w:hideMark/>
            <w:tcPrChange w:id="2355" w:author="Vladimír Hrivňák" w:date="2014-05-02T11:05:00Z">
              <w:tcPr>
                <w:tcW w:w="960" w:type="dxa"/>
                <w:gridSpan w:val="2"/>
                <w:tcBorders>
                  <w:top w:val="single" w:sz="4" w:space="0" w:color="FFFFFF"/>
                  <w:left w:val="single" w:sz="4" w:space="0" w:color="FFFFFF"/>
                  <w:bottom w:val="nil"/>
                  <w:right w:val="single" w:sz="4" w:space="0" w:color="FFFFFF"/>
                </w:tcBorders>
                <w:shd w:val="clear" w:color="BDD7EE" w:fill="BDD7EE"/>
                <w:vAlign w:val="center"/>
                <w:hideMark/>
              </w:tcPr>
            </w:tcPrChange>
          </w:tcPr>
          <w:p w14:paraId="5BFC23A2" w14:textId="77777777" w:rsidR="00D358E4" w:rsidRPr="00D358E4" w:rsidRDefault="00D358E4" w:rsidP="00D358E4">
            <w:pPr>
              <w:spacing w:before="0" w:after="0" w:line="240" w:lineRule="auto"/>
              <w:rPr>
                <w:ins w:id="2356" w:author="Vladimír Hrivňák" w:date="2014-05-02T11:04:00Z"/>
                <w:rFonts w:eastAsia="Times New Roman"/>
                <w:color w:val="auto"/>
                <w:sz w:val="15"/>
                <w:szCs w:val="15"/>
                <w:lang w:eastAsia="cs-CZ"/>
              </w:rPr>
            </w:pPr>
            <w:ins w:id="2357" w:author="Vladimír Hrivňák" w:date="2014-05-02T11:04:00Z">
              <w:r w:rsidRPr="00D358E4">
                <w:rPr>
                  <w:rFonts w:eastAsia="Times New Roman"/>
                  <w:color w:val="auto"/>
                  <w:sz w:val="15"/>
                  <w:szCs w:val="15"/>
                  <w:lang w:eastAsia="cs-CZ"/>
                </w:rPr>
                <w:t>Praha, Kloknerova 26/2295</w:t>
              </w:r>
            </w:ins>
          </w:p>
        </w:tc>
        <w:tc>
          <w:tcPr>
            <w:tcW w:w="960" w:type="dxa"/>
            <w:tcBorders>
              <w:top w:val="single" w:sz="4" w:space="0" w:color="FFFFFF"/>
              <w:left w:val="single" w:sz="4" w:space="0" w:color="FFFFFF"/>
              <w:bottom w:val="nil"/>
              <w:right w:val="single" w:sz="4" w:space="0" w:color="FFFFFF"/>
            </w:tcBorders>
            <w:shd w:val="clear" w:color="BDD7EE" w:fill="BDD7EE"/>
            <w:vAlign w:val="center"/>
            <w:hideMark/>
            <w:tcPrChange w:id="2358" w:author="Vladimír Hrivňák" w:date="2014-05-02T11:05:00Z">
              <w:tcPr>
                <w:tcW w:w="960" w:type="dxa"/>
                <w:tcBorders>
                  <w:top w:val="single" w:sz="4" w:space="0" w:color="FFFFFF"/>
                  <w:left w:val="single" w:sz="4" w:space="0" w:color="FFFFFF"/>
                  <w:bottom w:val="nil"/>
                  <w:right w:val="single" w:sz="4" w:space="0" w:color="FFFFFF"/>
                </w:tcBorders>
                <w:shd w:val="clear" w:color="BDD7EE" w:fill="BDD7EE"/>
                <w:vAlign w:val="center"/>
                <w:hideMark/>
              </w:tcPr>
            </w:tcPrChange>
          </w:tcPr>
          <w:p w14:paraId="72EFDE48" w14:textId="77777777" w:rsidR="00D358E4" w:rsidRPr="00D358E4" w:rsidRDefault="00D358E4" w:rsidP="00D358E4">
            <w:pPr>
              <w:spacing w:before="0" w:after="0" w:line="240" w:lineRule="auto"/>
              <w:jc w:val="center"/>
              <w:rPr>
                <w:ins w:id="2359" w:author="Vladimír Hrivňák" w:date="2014-05-02T11:04:00Z"/>
                <w:rFonts w:eastAsia="Times New Roman"/>
                <w:color w:val="auto"/>
                <w:sz w:val="15"/>
                <w:szCs w:val="15"/>
                <w:lang w:eastAsia="cs-CZ"/>
              </w:rPr>
            </w:pPr>
            <w:ins w:id="2360" w:author="Vladimír Hrivňák" w:date="2014-05-02T11:04:00Z">
              <w:r w:rsidRPr="00D358E4">
                <w:rPr>
                  <w:rFonts w:eastAsia="Times New Roman"/>
                  <w:color w:val="auto"/>
                  <w:sz w:val="15"/>
                  <w:szCs w:val="15"/>
                  <w:lang w:eastAsia="cs-CZ"/>
                </w:rPr>
                <w:t>HZS</w:t>
              </w:r>
            </w:ins>
          </w:p>
        </w:tc>
        <w:tc>
          <w:tcPr>
            <w:tcW w:w="1880" w:type="dxa"/>
            <w:gridSpan w:val="2"/>
            <w:tcBorders>
              <w:top w:val="single" w:sz="4" w:space="0" w:color="FFFFFF"/>
              <w:left w:val="single" w:sz="4" w:space="0" w:color="FFFFFF"/>
              <w:bottom w:val="nil"/>
              <w:right w:val="nil"/>
            </w:tcBorders>
            <w:shd w:val="clear" w:color="BDD7EE" w:fill="BDD7EE"/>
            <w:noWrap/>
            <w:vAlign w:val="center"/>
            <w:hideMark/>
            <w:tcPrChange w:id="2361" w:author="Vladimír Hrivňák" w:date="2014-05-02T11:05:00Z">
              <w:tcPr>
                <w:tcW w:w="1880" w:type="dxa"/>
                <w:gridSpan w:val="2"/>
                <w:tcBorders>
                  <w:top w:val="single" w:sz="4" w:space="0" w:color="FFFFFF"/>
                  <w:left w:val="single" w:sz="4" w:space="0" w:color="FFFFFF"/>
                  <w:bottom w:val="nil"/>
                  <w:right w:val="nil"/>
                </w:tcBorders>
                <w:shd w:val="clear" w:color="BDD7EE" w:fill="BDD7EE"/>
                <w:noWrap/>
                <w:vAlign w:val="center"/>
                <w:hideMark/>
              </w:tcPr>
            </w:tcPrChange>
          </w:tcPr>
          <w:p w14:paraId="772F6797" w14:textId="77777777" w:rsidR="00D358E4" w:rsidRPr="00D358E4" w:rsidRDefault="00D358E4" w:rsidP="00D358E4">
            <w:pPr>
              <w:spacing w:before="0" w:after="0" w:line="240" w:lineRule="auto"/>
              <w:rPr>
                <w:ins w:id="2362" w:author="Vladimír Hrivňák" w:date="2014-05-02T11:04:00Z"/>
                <w:rFonts w:eastAsia="Times New Roman"/>
                <w:color w:val="auto"/>
                <w:sz w:val="15"/>
                <w:szCs w:val="15"/>
                <w:lang w:eastAsia="cs-CZ"/>
              </w:rPr>
            </w:pPr>
            <w:ins w:id="2363" w:author="Vladimír Hrivňák" w:date="2014-05-02T11:04:00Z">
              <w:r w:rsidRPr="00D358E4">
                <w:rPr>
                  <w:rFonts w:eastAsia="Times New Roman"/>
                  <w:color w:val="auto"/>
                  <w:sz w:val="15"/>
                  <w:szCs w:val="15"/>
                  <w:lang w:eastAsia="cs-CZ"/>
                </w:rPr>
                <w:t>Hlavní město Praha</w:t>
              </w:r>
            </w:ins>
          </w:p>
        </w:tc>
      </w:tr>
    </w:tbl>
    <w:p w14:paraId="3F842EDA" w14:textId="77777777" w:rsidR="00CE3D4F" w:rsidRDefault="00181D9F">
      <w:pPr>
        <w:pStyle w:val="nadpis-priloha"/>
        <w:pPrChange w:id="2364" w:author="Lidinský Petr Ing." w:date="2014-04-16T13:53:00Z">
          <w:pPr>
            <w:pStyle w:val="Tabulka-velke"/>
          </w:pPr>
        </w:pPrChange>
      </w:pPr>
      <w:r>
        <w:br w:type="page"/>
      </w:r>
      <w:bookmarkStart w:id="2365" w:name="_Toc386747670"/>
      <w:r w:rsidR="00D850C4">
        <w:lastRenderedPageBreak/>
        <w:t xml:space="preserve">Příloha č. 2 – </w:t>
      </w:r>
      <w:r w:rsidR="0095025A">
        <w:t>Identifikace dodávaných komponent</w:t>
      </w:r>
      <w:bookmarkEnd w:id="2365"/>
    </w:p>
    <w:tbl>
      <w:tblPr>
        <w:tblW w:w="0" w:type="auto"/>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A0" w:firstRow="1" w:lastRow="0" w:firstColumn="1" w:lastColumn="0" w:noHBand="0" w:noVBand="1"/>
        <w:tblPrChange w:id="2366" w:author="Vladimír Hrivňák" w:date="2014-05-02T10:57:00Z">
          <w:tblPr>
            <w:tblW w:w="7402"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A0" w:firstRow="1" w:lastRow="0" w:firstColumn="1" w:lastColumn="0" w:noHBand="0" w:noVBand="1"/>
          </w:tblPr>
        </w:tblPrChange>
      </w:tblPr>
      <w:tblGrid>
        <w:gridCol w:w="3042"/>
        <w:gridCol w:w="1035"/>
        <w:gridCol w:w="1705"/>
        <w:gridCol w:w="989"/>
        <w:gridCol w:w="631"/>
        <w:gridCol w:w="1920"/>
        <w:tblGridChange w:id="2367">
          <w:tblGrid>
            <w:gridCol w:w="2412"/>
            <w:gridCol w:w="807"/>
            <w:gridCol w:w="1363"/>
            <w:gridCol w:w="784"/>
            <w:gridCol w:w="510"/>
            <w:gridCol w:w="1526"/>
          </w:tblGrid>
        </w:tblGridChange>
      </w:tblGrid>
      <w:tr w:rsidR="00F01205" w:rsidRPr="00292D0A" w:rsidDel="00577AFF" w14:paraId="03282E0B" w14:textId="2B15DAF7" w:rsidTr="00D358E4">
        <w:trPr>
          <w:trHeight w:val="227"/>
          <w:del w:id="2368" w:author="Jakub Tamchyna" w:date="2014-04-14T16:06:00Z"/>
          <w:trPrChange w:id="2369" w:author="Vladimír Hrivňák" w:date="2014-05-02T10:57:00Z">
            <w:trPr>
              <w:trHeight w:val="227"/>
            </w:trPr>
          </w:trPrChange>
        </w:trPr>
        <w:tc>
          <w:tcPr>
            <w:tcW w:w="4077" w:type="dxa"/>
            <w:gridSpan w:val="2"/>
            <w:shd w:val="clear" w:color="auto" w:fill="808080"/>
            <w:vAlign w:val="bottom"/>
            <w:tcPrChange w:id="2370" w:author="Vladimír Hrivňák" w:date="2014-05-02T10:57:00Z">
              <w:tcPr>
                <w:tcW w:w="4077" w:type="dxa"/>
                <w:gridSpan w:val="2"/>
                <w:shd w:val="clear" w:color="auto" w:fill="808080"/>
                <w:vAlign w:val="bottom"/>
              </w:tcPr>
            </w:tcPrChange>
          </w:tcPr>
          <w:p w14:paraId="4D064227" w14:textId="295ECAA7" w:rsidR="00F01205" w:rsidRPr="0076451F" w:rsidDel="00577AFF" w:rsidRDefault="00F01205" w:rsidP="00F01205">
            <w:pPr>
              <w:spacing w:before="0" w:after="0" w:line="240" w:lineRule="auto"/>
              <w:rPr>
                <w:del w:id="2371" w:author="Jakub Tamchyna" w:date="2014-04-14T16:06:00Z"/>
                <w:b/>
                <w:bCs/>
                <w:color w:val="FFFFFF"/>
                <w:sz w:val="14"/>
                <w:szCs w:val="16"/>
              </w:rPr>
            </w:pPr>
            <w:del w:id="2372" w:author="Jakub Tamchyna" w:date="2014-04-14T16:06:00Z">
              <w:r w:rsidRPr="0076451F" w:rsidDel="00577AFF">
                <w:rPr>
                  <w:b/>
                  <w:bCs/>
                  <w:color w:val="FFFFFF"/>
                  <w:sz w:val="14"/>
                  <w:szCs w:val="16"/>
                </w:rPr>
                <w:delText>Komponenta</w:delText>
              </w:r>
            </w:del>
          </w:p>
        </w:tc>
        <w:tc>
          <w:tcPr>
            <w:tcW w:w="2694" w:type="dxa"/>
            <w:gridSpan w:val="2"/>
            <w:shd w:val="clear" w:color="auto" w:fill="808080"/>
            <w:vAlign w:val="bottom"/>
            <w:tcPrChange w:id="2373" w:author="Vladimír Hrivňák" w:date="2014-05-02T10:57:00Z">
              <w:tcPr>
                <w:tcW w:w="2694" w:type="dxa"/>
                <w:gridSpan w:val="2"/>
                <w:shd w:val="clear" w:color="auto" w:fill="808080"/>
                <w:vAlign w:val="bottom"/>
              </w:tcPr>
            </w:tcPrChange>
          </w:tcPr>
          <w:p w14:paraId="0424ADA9" w14:textId="3EAC60B5" w:rsidR="00F01205" w:rsidRPr="0076451F" w:rsidDel="00577AFF" w:rsidRDefault="00F01205" w:rsidP="00F01205">
            <w:pPr>
              <w:spacing w:before="0" w:after="0" w:line="240" w:lineRule="auto"/>
              <w:rPr>
                <w:del w:id="2374" w:author="Jakub Tamchyna" w:date="2014-04-14T16:06:00Z"/>
                <w:b/>
                <w:bCs/>
                <w:color w:val="FFFFFF"/>
                <w:sz w:val="14"/>
                <w:szCs w:val="16"/>
              </w:rPr>
            </w:pPr>
            <w:del w:id="2375" w:author="Jakub Tamchyna" w:date="2014-04-14T16:06:00Z">
              <w:r w:rsidRPr="0076451F" w:rsidDel="00577AFF">
                <w:rPr>
                  <w:b/>
                  <w:bCs/>
                  <w:color w:val="FFFFFF"/>
                  <w:sz w:val="14"/>
                  <w:szCs w:val="16"/>
                </w:rPr>
                <w:delText>Identifikátor komponenty</w:delText>
              </w:r>
            </w:del>
          </w:p>
        </w:tc>
        <w:tc>
          <w:tcPr>
            <w:tcW w:w="2551" w:type="dxa"/>
            <w:gridSpan w:val="2"/>
            <w:shd w:val="clear" w:color="auto" w:fill="808080"/>
            <w:vAlign w:val="bottom"/>
            <w:tcPrChange w:id="2376" w:author="Vladimír Hrivňák" w:date="2014-05-02T10:57:00Z">
              <w:tcPr>
                <w:tcW w:w="2551" w:type="dxa"/>
                <w:gridSpan w:val="2"/>
                <w:shd w:val="clear" w:color="auto" w:fill="808080"/>
                <w:vAlign w:val="bottom"/>
              </w:tcPr>
            </w:tcPrChange>
          </w:tcPr>
          <w:p w14:paraId="0E26D78E" w14:textId="7FDF0D80" w:rsidR="00F01205" w:rsidDel="00577AFF" w:rsidRDefault="00F01205" w:rsidP="00F01205">
            <w:pPr>
              <w:spacing w:before="0" w:after="0" w:line="240" w:lineRule="auto"/>
              <w:jc w:val="right"/>
              <w:rPr>
                <w:del w:id="2377" w:author="Jakub Tamchyna" w:date="2014-04-14T16:06:00Z"/>
                <w:b/>
                <w:bCs/>
                <w:color w:val="FFFFFF"/>
                <w:sz w:val="16"/>
                <w:szCs w:val="16"/>
              </w:rPr>
            </w:pPr>
            <w:del w:id="2378" w:author="Jakub Tamchyna" w:date="2014-04-14T16:06:00Z">
              <w:r w:rsidDel="00577AFF">
                <w:rPr>
                  <w:b/>
                  <w:bCs/>
                  <w:color w:val="FFFFFF"/>
                  <w:sz w:val="16"/>
                  <w:szCs w:val="16"/>
                </w:rPr>
                <w:delText>Celkem počet ks</w:delText>
              </w:r>
            </w:del>
          </w:p>
        </w:tc>
      </w:tr>
      <w:tr w:rsidR="00F01205" w:rsidRPr="00292D0A" w:rsidDel="00577AFF" w14:paraId="6B6E7022" w14:textId="63639FB7" w:rsidTr="00D358E4">
        <w:trPr>
          <w:trHeight w:val="227"/>
          <w:del w:id="2379" w:author="Jakub Tamchyna" w:date="2014-04-14T16:06:00Z"/>
          <w:trPrChange w:id="2380" w:author="Vladimír Hrivňák" w:date="2014-05-02T10:57:00Z">
            <w:trPr>
              <w:trHeight w:val="227"/>
            </w:trPr>
          </w:trPrChange>
        </w:trPr>
        <w:tc>
          <w:tcPr>
            <w:tcW w:w="4077" w:type="dxa"/>
            <w:gridSpan w:val="2"/>
            <w:shd w:val="clear" w:color="auto" w:fill="auto"/>
            <w:vAlign w:val="bottom"/>
            <w:tcPrChange w:id="2381" w:author="Vladimír Hrivňák" w:date="2014-05-02T10:57:00Z">
              <w:tcPr>
                <w:tcW w:w="4077" w:type="dxa"/>
                <w:gridSpan w:val="2"/>
                <w:shd w:val="clear" w:color="auto" w:fill="auto"/>
                <w:vAlign w:val="bottom"/>
              </w:tcPr>
            </w:tcPrChange>
          </w:tcPr>
          <w:p w14:paraId="377B0C1A" w14:textId="7EA3EBA8" w:rsidR="00F01205" w:rsidRPr="0076451F" w:rsidDel="00577AFF" w:rsidRDefault="00F01205" w:rsidP="00F01205">
            <w:pPr>
              <w:spacing w:before="0" w:after="0" w:line="240" w:lineRule="auto"/>
              <w:rPr>
                <w:del w:id="2382" w:author="Jakub Tamchyna" w:date="2014-04-14T16:06:00Z"/>
                <w:color w:val="1C1C1C"/>
                <w:sz w:val="14"/>
                <w:szCs w:val="16"/>
              </w:rPr>
            </w:pPr>
            <w:del w:id="2383" w:author="Jakub Tamchyna" w:date="2014-04-14T16:06:00Z">
              <w:r w:rsidRPr="0076451F" w:rsidDel="00577AFF">
                <w:rPr>
                  <w:color w:val="1C1C1C"/>
                  <w:sz w:val="14"/>
                  <w:szCs w:val="16"/>
                </w:rPr>
                <w:delText>Blade server farma pro CDC1</w:delText>
              </w:r>
            </w:del>
          </w:p>
        </w:tc>
        <w:tc>
          <w:tcPr>
            <w:tcW w:w="2694" w:type="dxa"/>
            <w:gridSpan w:val="2"/>
            <w:vAlign w:val="bottom"/>
            <w:tcPrChange w:id="2384" w:author="Vladimír Hrivňák" w:date="2014-05-02T10:57:00Z">
              <w:tcPr>
                <w:tcW w:w="2694" w:type="dxa"/>
                <w:gridSpan w:val="2"/>
                <w:vAlign w:val="bottom"/>
              </w:tcPr>
            </w:tcPrChange>
          </w:tcPr>
          <w:p w14:paraId="068C0C74" w14:textId="6A6D3BBC" w:rsidR="00F01205" w:rsidRPr="0076451F" w:rsidDel="00577AFF" w:rsidRDefault="00F01205" w:rsidP="00F01205">
            <w:pPr>
              <w:spacing w:before="0" w:after="0" w:line="240" w:lineRule="auto"/>
              <w:rPr>
                <w:del w:id="2385" w:author="Jakub Tamchyna" w:date="2014-04-14T16:06:00Z"/>
                <w:sz w:val="14"/>
                <w:szCs w:val="15"/>
              </w:rPr>
            </w:pPr>
            <w:del w:id="2386" w:author="Jakub Tamchyna" w:date="2014-04-14T16:06:00Z">
              <w:r w:rsidRPr="0076451F" w:rsidDel="00577AFF">
                <w:rPr>
                  <w:sz w:val="14"/>
                  <w:szCs w:val="15"/>
                </w:rPr>
                <w:delText>CDC1-BLADE</w:delText>
              </w:r>
            </w:del>
          </w:p>
        </w:tc>
        <w:tc>
          <w:tcPr>
            <w:tcW w:w="2551" w:type="dxa"/>
            <w:gridSpan w:val="2"/>
            <w:shd w:val="clear" w:color="auto" w:fill="auto"/>
            <w:vAlign w:val="bottom"/>
            <w:tcPrChange w:id="2387" w:author="Vladimír Hrivňák" w:date="2014-05-02T10:57:00Z">
              <w:tcPr>
                <w:tcW w:w="2551" w:type="dxa"/>
                <w:gridSpan w:val="2"/>
                <w:shd w:val="clear" w:color="auto" w:fill="auto"/>
                <w:vAlign w:val="bottom"/>
              </w:tcPr>
            </w:tcPrChange>
          </w:tcPr>
          <w:p w14:paraId="45C681CD" w14:textId="4F008E65" w:rsidR="00F01205" w:rsidDel="00577AFF" w:rsidRDefault="00F01205" w:rsidP="00F01205">
            <w:pPr>
              <w:spacing w:before="0" w:after="0" w:line="240" w:lineRule="auto"/>
              <w:jc w:val="right"/>
              <w:rPr>
                <w:del w:id="2388" w:author="Jakub Tamchyna" w:date="2014-04-14T16:06:00Z"/>
                <w:sz w:val="15"/>
                <w:szCs w:val="15"/>
              </w:rPr>
            </w:pPr>
            <w:del w:id="2389" w:author="Jakub Tamchyna" w:date="2014-04-14T16:06:00Z">
              <w:r w:rsidDel="00577AFF">
                <w:rPr>
                  <w:sz w:val="15"/>
                  <w:szCs w:val="15"/>
                </w:rPr>
                <w:delText>1</w:delText>
              </w:r>
            </w:del>
          </w:p>
        </w:tc>
      </w:tr>
      <w:tr w:rsidR="00F01205" w:rsidRPr="00292D0A" w:rsidDel="00577AFF" w14:paraId="0D7609F7" w14:textId="68BAE465" w:rsidTr="00D358E4">
        <w:trPr>
          <w:trHeight w:val="227"/>
          <w:del w:id="2390" w:author="Jakub Tamchyna" w:date="2014-04-14T16:06:00Z"/>
          <w:trPrChange w:id="2391" w:author="Vladimír Hrivňák" w:date="2014-05-02T10:57:00Z">
            <w:trPr>
              <w:trHeight w:val="227"/>
            </w:trPr>
          </w:trPrChange>
        </w:trPr>
        <w:tc>
          <w:tcPr>
            <w:tcW w:w="4077" w:type="dxa"/>
            <w:gridSpan w:val="2"/>
            <w:shd w:val="clear" w:color="auto" w:fill="auto"/>
            <w:vAlign w:val="bottom"/>
            <w:tcPrChange w:id="2392" w:author="Vladimír Hrivňák" w:date="2014-05-02T10:57:00Z">
              <w:tcPr>
                <w:tcW w:w="4077" w:type="dxa"/>
                <w:gridSpan w:val="2"/>
                <w:shd w:val="clear" w:color="auto" w:fill="auto"/>
                <w:vAlign w:val="bottom"/>
              </w:tcPr>
            </w:tcPrChange>
          </w:tcPr>
          <w:p w14:paraId="06D0C051" w14:textId="2E11CE6A" w:rsidR="00F01205" w:rsidRPr="0076451F" w:rsidDel="00577AFF" w:rsidRDefault="00F01205" w:rsidP="00F01205">
            <w:pPr>
              <w:spacing w:before="0" w:after="0" w:line="240" w:lineRule="auto"/>
              <w:rPr>
                <w:del w:id="2393" w:author="Jakub Tamchyna" w:date="2014-04-14T16:06:00Z"/>
                <w:color w:val="1C1C1C"/>
                <w:sz w:val="14"/>
                <w:szCs w:val="16"/>
              </w:rPr>
            </w:pPr>
            <w:del w:id="2394" w:author="Jakub Tamchyna" w:date="2014-04-14T16:06:00Z">
              <w:r w:rsidRPr="0076451F" w:rsidDel="00577AFF">
                <w:rPr>
                  <w:color w:val="1C1C1C"/>
                  <w:sz w:val="14"/>
                  <w:szCs w:val="16"/>
                </w:rPr>
                <w:delText>Blade server farma pro CDC2 a CDC3</w:delText>
              </w:r>
            </w:del>
          </w:p>
        </w:tc>
        <w:tc>
          <w:tcPr>
            <w:tcW w:w="2694" w:type="dxa"/>
            <w:gridSpan w:val="2"/>
            <w:vAlign w:val="bottom"/>
            <w:tcPrChange w:id="2395" w:author="Vladimír Hrivňák" w:date="2014-05-02T10:57:00Z">
              <w:tcPr>
                <w:tcW w:w="2694" w:type="dxa"/>
                <w:gridSpan w:val="2"/>
                <w:vAlign w:val="bottom"/>
              </w:tcPr>
            </w:tcPrChange>
          </w:tcPr>
          <w:p w14:paraId="116E8F90" w14:textId="382A988B" w:rsidR="00F01205" w:rsidRPr="0076451F" w:rsidDel="00577AFF" w:rsidRDefault="00F01205" w:rsidP="00F01205">
            <w:pPr>
              <w:spacing w:before="0" w:after="0" w:line="240" w:lineRule="auto"/>
              <w:rPr>
                <w:del w:id="2396" w:author="Jakub Tamchyna" w:date="2014-04-14T16:06:00Z"/>
                <w:sz w:val="14"/>
                <w:szCs w:val="15"/>
              </w:rPr>
            </w:pPr>
            <w:del w:id="2397" w:author="Jakub Tamchyna" w:date="2014-04-14T16:06:00Z">
              <w:r w:rsidRPr="0076451F" w:rsidDel="00577AFF">
                <w:rPr>
                  <w:sz w:val="14"/>
                  <w:szCs w:val="15"/>
                </w:rPr>
                <w:delText>CDCKDC-BLADE</w:delText>
              </w:r>
            </w:del>
          </w:p>
        </w:tc>
        <w:tc>
          <w:tcPr>
            <w:tcW w:w="2551" w:type="dxa"/>
            <w:gridSpan w:val="2"/>
            <w:shd w:val="clear" w:color="auto" w:fill="auto"/>
            <w:vAlign w:val="bottom"/>
            <w:tcPrChange w:id="2398" w:author="Vladimír Hrivňák" w:date="2014-05-02T10:57:00Z">
              <w:tcPr>
                <w:tcW w:w="2551" w:type="dxa"/>
                <w:gridSpan w:val="2"/>
                <w:shd w:val="clear" w:color="auto" w:fill="auto"/>
                <w:vAlign w:val="bottom"/>
              </w:tcPr>
            </w:tcPrChange>
          </w:tcPr>
          <w:p w14:paraId="59863A43" w14:textId="69D342E9" w:rsidR="00F01205" w:rsidDel="00577AFF" w:rsidRDefault="00F01205" w:rsidP="00F01205">
            <w:pPr>
              <w:spacing w:before="0" w:after="0" w:line="240" w:lineRule="auto"/>
              <w:jc w:val="right"/>
              <w:rPr>
                <w:del w:id="2399" w:author="Jakub Tamchyna" w:date="2014-04-14T16:06:00Z"/>
                <w:sz w:val="15"/>
                <w:szCs w:val="15"/>
              </w:rPr>
            </w:pPr>
            <w:del w:id="2400" w:author="Jakub Tamchyna" w:date="2014-04-14T16:06:00Z">
              <w:r w:rsidDel="00577AFF">
                <w:rPr>
                  <w:sz w:val="15"/>
                  <w:szCs w:val="15"/>
                </w:rPr>
                <w:delText>2</w:delText>
              </w:r>
            </w:del>
          </w:p>
        </w:tc>
      </w:tr>
      <w:tr w:rsidR="00F01205" w:rsidRPr="00292D0A" w:rsidDel="00577AFF" w14:paraId="164CE5AC" w14:textId="0F9E7D14" w:rsidTr="00D358E4">
        <w:trPr>
          <w:trHeight w:val="227"/>
          <w:del w:id="2401" w:author="Jakub Tamchyna" w:date="2014-04-14T16:06:00Z"/>
          <w:trPrChange w:id="2402" w:author="Vladimír Hrivňák" w:date="2014-05-02T10:57:00Z">
            <w:trPr>
              <w:trHeight w:val="227"/>
            </w:trPr>
          </w:trPrChange>
        </w:trPr>
        <w:tc>
          <w:tcPr>
            <w:tcW w:w="4077" w:type="dxa"/>
            <w:gridSpan w:val="2"/>
            <w:shd w:val="clear" w:color="auto" w:fill="auto"/>
            <w:vAlign w:val="bottom"/>
            <w:tcPrChange w:id="2403" w:author="Vladimír Hrivňák" w:date="2014-05-02T10:57:00Z">
              <w:tcPr>
                <w:tcW w:w="4077" w:type="dxa"/>
                <w:gridSpan w:val="2"/>
                <w:shd w:val="clear" w:color="auto" w:fill="auto"/>
                <w:vAlign w:val="bottom"/>
              </w:tcPr>
            </w:tcPrChange>
          </w:tcPr>
          <w:p w14:paraId="0468F23F" w14:textId="70C6F4E8" w:rsidR="00F01205" w:rsidRPr="0076451F" w:rsidDel="00577AFF" w:rsidRDefault="00F01205" w:rsidP="00F01205">
            <w:pPr>
              <w:spacing w:before="0" w:after="0" w:line="240" w:lineRule="auto"/>
              <w:rPr>
                <w:del w:id="2404" w:author="Jakub Tamchyna" w:date="2014-04-14T16:06:00Z"/>
                <w:color w:val="1C1C1C"/>
                <w:sz w:val="14"/>
                <w:szCs w:val="16"/>
              </w:rPr>
            </w:pPr>
            <w:del w:id="2405" w:author="Jakub Tamchyna" w:date="2014-04-14T16:06:00Z">
              <w:r w:rsidRPr="0076451F" w:rsidDel="00577AFF">
                <w:rPr>
                  <w:color w:val="1C1C1C"/>
                  <w:sz w:val="14"/>
                  <w:szCs w:val="16"/>
                </w:rPr>
                <w:delText>CDC - diskové pole</w:delText>
              </w:r>
            </w:del>
          </w:p>
        </w:tc>
        <w:tc>
          <w:tcPr>
            <w:tcW w:w="2694" w:type="dxa"/>
            <w:gridSpan w:val="2"/>
            <w:vAlign w:val="bottom"/>
            <w:tcPrChange w:id="2406" w:author="Vladimír Hrivňák" w:date="2014-05-02T10:57:00Z">
              <w:tcPr>
                <w:tcW w:w="2694" w:type="dxa"/>
                <w:gridSpan w:val="2"/>
                <w:vAlign w:val="bottom"/>
              </w:tcPr>
            </w:tcPrChange>
          </w:tcPr>
          <w:p w14:paraId="49220020" w14:textId="0AD766CC" w:rsidR="00F01205" w:rsidRPr="0076451F" w:rsidDel="00577AFF" w:rsidRDefault="00F01205" w:rsidP="00F01205">
            <w:pPr>
              <w:spacing w:before="0" w:after="0" w:line="240" w:lineRule="auto"/>
              <w:rPr>
                <w:del w:id="2407" w:author="Jakub Tamchyna" w:date="2014-04-14T16:06:00Z"/>
                <w:sz w:val="14"/>
                <w:szCs w:val="15"/>
              </w:rPr>
            </w:pPr>
            <w:del w:id="2408" w:author="Jakub Tamchyna" w:date="2014-04-14T16:06:00Z">
              <w:r w:rsidRPr="0076451F" w:rsidDel="00577AFF">
                <w:rPr>
                  <w:sz w:val="14"/>
                  <w:szCs w:val="15"/>
                </w:rPr>
                <w:delText>CDC-POLE</w:delText>
              </w:r>
            </w:del>
          </w:p>
        </w:tc>
        <w:tc>
          <w:tcPr>
            <w:tcW w:w="2551" w:type="dxa"/>
            <w:gridSpan w:val="2"/>
            <w:shd w:val="clear" w:color="auto" w:fill="auto"/>
            <w:vAlign w:val="bottom"/>
            <w:tcPrChange w:id="2409" w:author="Vladimír Hrivňák" w:date="2014-05-02T10:57:00Z">
              <w:tcPr>
                <w:tcW w:w="2551" w:type="dxa"/>
                <w:gridSpan w:val="2"/>
                <w:shd w:val="clear" w:color="auto" w:fill="auto"/>
                <w:vAlign w:val="bottom"/>
              </w:tcPr>
            </w:tcPrChange>
          </w:tcPr>
          <w:p w14:paraId="386BB008" w14:textId="0AD1044C" w:rsidR="00F01205" w:rsidDel="00577AFF" w:rsidRDefault="00F01205" w:rsidP="00F01205">
            <w:pPr>
              <w:spacing w:before="0" w:after="0" w:line="240" w:lineRule="auto"/>
              <w:jc w:val="right"/>
              <w:rPr>
                <w:del w:id="2410" w:author="Jakub Tamchyna" w:date="2014-04-14T16:06:00Z"/>
                <w:sz w:val="15"/>
                <w:szCs w:val="15"/>
              </w:rPr>
            </w:pPr>
            <w:del w:id="2411" w:author="Jakub Tamchyna" w:date="2014-04-14T16:06:00Z">
              <w:r w:rsidDel="00577AFF">
                <w:rPr>
                  <w:sz w:val="15"/>
                  <w:szCs w:val="15"/>
                </w:rPr>
                <w:delText>3</w:delText>
              </w:r>
            </w:del>
          </w:p>
        </w:tc>
      </w:tr>
      <w:tr w:rsidR="00F01205" w:rsidRPr="00292D0A" w:rsidDel="00577AFF" w14:paraId="34BC61FB" w14:textId="3EEAB0CF" w:rsidTr="00D358E4">
        <w:trPr>
          <w:trHeight w:val="227"/>
          <w:del w:id="2412" w:author="Jakub Tamchyna" w:date="2014-04-14T16:06:00Z"/>
          <w:trPrChange w:id="2413" w:author="Vladimír Hrivňák" w:date="2014-05-02T10:57:00Z">
            <w:trPr>
              <w:trHeight w:val="227"/>
            </w:trPr>
          </w:trPrChange>
        </w:trPr>
        <w:tc>
          <w:tcPr>
            <w:tcW w:w="4077" w:type="dxa"/>
            <w:gridSpan w:val="2"/>
            <w:shd w:val="clear" w:color="auto" w:fill="auto"/>
            <w:vAlign w:val="bottom"/>
            <w:tcPrChange w:id="2414" w:author="Vladimír Hrivňák" w:date="2014-05-02T10:57:00Z">
              <w:tcPr>
                <w:tcW w:w="4077" w:type="dxa"/>
                <w:gridSpan w:val="2"/>
                <w:shd w:val="clear" w:color="auto" w:fill="auto"/>
                <w:vAlign w:val="bottom"/>
              </w:tcPr>
            </w:tcPrChange>
          </w:tcPr>
          <w:p w14:paraId="1F13A4E5" w14:textId="43528D1D" w:rsidR="00F01205" w:rsidRPr="0076451F" w:rsidDel="00577AFF" w:rsidRDefault="00F01205" w:rsidP="00F01205">
            <w:pPr>
              <w:spacing w:before="0" w:after="0" w:line="240" w:lineRule="auto"/>
              <w:rPr>
                <w:del w:id="2415" w:author="Jakub Tamchyna" w:date="2014-04-14T16:06:00Z"/>
                <w:color w:val="1C1C1C"/>
                <w:sz w:val="14"/>
                <w:szCs w:val="16"/>
              </w:rPr>
            </w:pPr>
            <w:del w:id="2416" w:author="Jakub Tamchyna" w:date="2014-04-14T16:06:00Z">
              <w:r w:rsidRPr="0076451F" w:rsidDel="00577AFF">
                <w:rPr>
                  <w:color w:val="1C1C1C"/>
                  <w:sz w:val="14"/>
                  <w:szCs w:val="16"/>
                </w:rPr>
                <w:delText>CDC - archivační jednotka</w:delText>
              </w:r>
            </w:del>
          </w:p>
        </w:tc>
        <w:tc>
          <w:tcPr>
            <w:tcW w:w="2694" w:type="dxa"/>
            <w:gridSpan w:val="2"/>
            <w:vAlign w:val="bottom"/>
            <w:tcPrChange w:id="2417" w:author="Vladimír Hrivňák" w:date="2014-05-02T10:57:00Z">
              <w:tcPr>
                <w:tcW w:w="2694" w:type="dxa"/>
                <w:gridSpan w:val="2"/>
                <w:vAlign w:val="bottom"/>
              </w:tcPr>
            </w:tcPrChange>
          </w:tcPr>
          <w:p w14:paraId="4FA99B84" w14:textId="7D8800DD" w:rsidR="00F01205" w:rsidRPr="0076451F" w:rsidDel="00577AFF" w:rsidRDefault="00F01205" w:rsidP="00F01205">
            <w:pPr>
              <w:spacing w:before="0" w:after="0" w:line="240" w:lineRule="auto"/>
              <w:rPr>
                <w:del w:id="2418" w:author="Jakub Tamchyna" w:date="2014-04-14T16:06:00Z"/>
                <w:sz w:val="14"/>
                <w:szCs w:val="15"/>
              </w:rPr>
            </w:pPr>
            <w:del w:id="2419" w:author="Jakub Tamchyna" w:date="2014-04-14T16:06:00Z">
              <w:r w:rsidRPr="0076451F" w:rsidDel="00577AFF">
                <w:rPr>
                  <w:sz w:val="14"/>
                  <w:szCs w:val="15"/>
                </w:rPr>
                <w:delText>CDC-ARCHIV</w:delText>
              </w:r>
            </w:del>
          </w:p>
        </w:tc>
        <w:tc>
          <w:tcPr>
            <w:tcW w:w="2551" w:type="dxa"/>
            <w:gridSpan w:val="2"/>
            <w:shd w:val="clear" w:color="auto" w:fill="auto"/>
            <w:vAlign w:val="bottom"/>
            <w:tcPrChange w:id="2420" w:author="Vladimír Hrivňák" w:date="2014-05-02T10:57:00Z">
              <w:tcPr>
                <w:tcW w:w="2551" w:type="dxa"/>
                <w:gridSpan w:val="2"/>
                <w:shd w:val="clear" w:color="auto" w:fill="auto"/>
                <w:vAlign w:val="bottom"/>
              </w:tcPr>
            </w:tcPrChange>
          </w:tcPr>
          <w:p w14:paraId="38BFE4E1" w14:textId="4B6A0FBD" w:rsidR="00F01205" w:rsidDel="00577AFF" w:rsidRDefault="00F01205" w:rsidP="00F01205">
            <w:pPr>
              <w:spacing w:before="0" w:after="0" w:line="240" w:lineRule="auto"/>
              <w:jc w:val="right"/>
              <w:rPr>
                <w:del w:id="2421" w:author="Jakub Tamchyna" w:date="2014-04-14T16:06:00Z"/>
                <w:sz w:val="15"/>
                <w:szCs w:val="15"/>
              </w:rPr>
            </w:pPr>
            <w:del w:id="2422" w:author="Jakub Tamchyna" w:date="2014-04-14T16:06:00Z">
              <w:r w:rsidDel="00577AFF">
                <w:rPr>
                  <w:sz w:val="15"/>
                  <w:szCs w:val="15"/>
                </w:rPr>
                <w:delText>3</w:delText>
              </w:r>
            </w:del>
          </w:p>
        </w:tc>
      </w:tr>
      <w:tr w:rsidR="00F01205" w:rsidRPr="00292D0A" w:rsidDel="00577AFF" w14:paraId="195966D1" w14:textId="68D91C58" w:rsidTr="00D358E4">
        <w:trPr>
          <w:trHeight w:val="227"/>
          <w:del w:id="2423" w:author="Jakub Tamchyna" w:date="2014-04-14T16:06:00Z"/>
          <w:trPrChange w:id="2424" w:author="Vladimír Hrivňák" w:date="2014-05-02T10:57:00Z">
            <w:trPr>
              <w:trHeight w:val="227"/>
            </w:trPr>
          </w:trPrChange>
        </w:trPr>
        <w:tc>
          <w:tcPr>
            <w:tcW w:w="4077" w:type="dxa"/>
            <w:gridSpan w:val="2"/>
            <w:shd w:val="clear" w:color="auto" w:fill="auto"/>
            <w:vAlign w:val="bottom"/>
            <w:tcPrChange w:id="2425" w:author="Vladimír Hrivňák" w:date="2014-05-02T10:57:00Z">
              <w:tcPr>
                <w:tcW w:w="4077" w:type="dxa"/>
                <w:gridSpan w:val="2"/>
                <w:shd w:val="clear" w:color="auto" w:fill="auto"/>
                <w:vAlign w:val="bottom"/>
              </w:tcPr>
            </w:tcPrChange>
          </w:tcPr>
          <w:p w14:paraId="3A07B6A5" w14:textId="75D6D51D" w:rsidR="00F01205" w:rsidRPr="0076451F" w:rsidDel="00577AFF" w:rsidRDefault="00F01205" w:rsidP="00F01205">
            <w:pPr>
              <w:spacing w:before="0" w:after="0" w:line="240" w:lineRule="auto"/>
              <w:rPr>
                <w:del w:id="2426" w:author="Jakub Tamchyna" w:date="2014-04-14T16:06:00Z"/>
                <w:color w:val="1C1C1C"/>
                <w:sz w:val="14"/>
                <w:szCs w:val="16"/>
              </w:rPr>
            </w:pPr>
            <w:del w:id="2427" w:author="Jakub Tamchyna" w:date="2014-04-14T16:06:00Z">
              <w:r w:rsidRPr="0076451F" w:rsidDel="00577AFF">
                <w:rPr>
                  <w:color w:val="1C1C1C"/>
                  <w:sz w:val="14"/>
                  <w:szCs w:val="16"/>
                </w:rPr>
                <w:delText>CDC - CE směrovač</w:delText>
              </w:r>
            </w:del>
          </w:p>
        </w:tc>
        <w:tc>
          <w:tcPr>
            <w:tcW w:w="2694" w:type="dxa"/>
            <w:gridSpan w:val="2"/>
            <w:vAlign w:val="bottom"/>
            <w:tcPrChange w:id="2428" w:author="Vladimír Hrivňák" w:date="2014-05-02T10:57:00Z">
              <w:tcPr>
                <w:tcW w:w="2694" w:type="dxa"/>
                <w:gridSpan w:val="2"/>
                <w:vAlign w:val="bottom"/>
              </w:tcPr>
            </w:tcPrChange>
          </w:tcPr>
          <w:p w14:paraId="54F6B753" w14:textId="0F2F5C84" w:rsidR="00F01205" w:rsidRPr="0076451F" w:rsidDel="00577AFF" w:rsidRDefault="00F01205" w:rsidP="00F01205">
            <w:pPr>
              <w:spacing w:before="0" w:after="0" w:line="240" w:lineRule="auto"/>
              <w:rPr>
                <w:del w:id="2429" w:author="Jakub Tamchyna" w:date="2014-04-14T16:06:00Z"/>
                <w:sz w:val="14"/>
                <w:szCs w:val="15"/>
              </w:rPr>
            </w:pPr>
            <w:del w:id="2430" w:author="Jakub Tamchyna" w:date="2014-04-14T16:06:00Z">
              <w:r w:rsidRPr="0076451F" w:rsidDel="00577AFF">
                <w:rPr>
                  <w:sz w:val="14"/>
                  <w:szCs w:val="15"/>
                </w:rPr>
                <w:delText>CDC-SMEROVAC</w:delText>
              </w:r>
            </w:del>
          </w:p>
        </w:tc>
        <w:tc>
          <w:tcPr>
            <w:tcW w:w="2551" w:type="dxa"/>
            <w:gridSpan w:val="2"/>
            <w:shd w:val="clear" w:color="auto" w:fill="auto"/>
            <w:vAlign w:val="bottom"/>
            <w:tcPrChange w:id="2431" w:author="Vladimír Hrivňák" w:date="2014-05-02T10:57:00Z">
              <w:tcPr>
                <w:tcW w:w="2551" w:type="dxa"/>
                <w:gridSpan w:val="2"/>
                <w:shd w:val="clear" w:color="auto" w:fill="auto"/>
                <w:vAlign w:val="bottom"/>
              </w:tcPr>
            </w:tcPrChange>
          </w:tcPr>
          <w:p w14:paraId="17E3CDC3" w14:textId="4DD46951" w:rsidR="00F01205" w:rsidDel="00577AFF" w:rsidRDefault="00F01205" w:rsidP="00F01205">
            <w:pPr>
              <w:spacing w:before="0" w:after="0" w:line="240" w:lineRule="auto"/>
              <w:jc w:val="right"/>
              <w:rPr>
                <w:del w:id="2432" w:author="Jakub Tamchyna" w:date="2014-04-14T16:06:00Z"/>
                <w:sz w:val="15"/>
                <w:szCs w:val="15"/>
              </w:rPr>
            </w:pPr>
            <w:del w:id="2433" w:author="Jakub Tamchyna" w:date="2014-04-14T16:06:00Z">
              <w:r w:rsidDel="00577AFF">
                <w:rPr>
                  <w:sz w:val="15"/>
                  <w:szCs w:val="15"/>
                </w:rPr>
                <w:delText>6</w:delText>
              </w:r>
            </w:del>
          </w:p>
        </w:tc>
      </w:tr>
      <w:tr w:rsidR="00F01205" w:rsidRPr="00292D0A" w:rsidDel="00577AFF" w14:paraId="39447035" w14:textId="3B4B1EBB" w:rsidTr="00D358E4">
        <w:trPr>
          <w:trHeight w:val="227"/>
          <w:del w:id="2434" w:author="Jakub Tamchyna" w:date="2014-04-14T16:06:00Z"/>
          <w:trPrChange w:id="2435" w:author="Vladimír Hrivňák" w:date="2014-05-02T10:57:00Z">
            <w:trPr>
              <w:trHeight w:val="227"/>
            </w:trPr>
          </w:trPrChange>
        </w:trPr>
        <w:tc>
          <w:tcPr>
            <w:tcW w:w="4077" w:type="dxa"/>
            <w:gridSpan w:val="2"/>
            <w:shd w:val="clear" w:color="auto" w:fill="auto"/>
            <w:vAlign w:val="bottom"/>
            <w:tcPrChange w:id="2436" w:author="Vladimír Hrivňák" w:date="2014-05-02T10:57:00Z">
              <w:tcPr>
                <w:tcW w:w="4077" w:type="dxa"/>
                <w:gridSpan w:val="2"/>
                <w:shd w:val="clear" w:color="auto" w:fill="auto"/>
                <w:vAlign w:val="bottom"/>
              </w:tcPr>
            </w:tcPrChange>
          </w:tcPr>
          <w:p w14:paraId="15CA2384" w14:textId="539DFAE7" w:rsidR="00F01205" w:rsidRPr="0076451F" w:rsidDel="00577AFF" w:rsidRDefault="00F01205" w:rsidP="00F01205">
            <w:pPr>
              <w:spacing w:before="0" w:after="0" w:line="240" w:lineRule="auto"/>
              <w:rPr>
                <w:del w:id="2437" w:author="Jakub Tamchyna" w:date="2014-04-14T16:06:00Z"/>
                <w:color w:val="1C1C1C"/>
                <w:sz w:val="14"/>
                <w:szCs w:val="16"/>
              </w:rPr>
            </w:pPr>
            <w:del w:id="2438" w:author="Jakub Tamchyna" w:date="2014-04-14T16:06:00Z">
              <w:r w:rsidRPr="0076451F" w:rsidDel="00577AFF">
                <w:rPr>
                  <w:color w:val="1C1C1C"/>
                  <w:sz w:val="14"/>
                  <w:szCs w:val="16"/>
                </w:rPr>
                <w:delText>CDC - firewall</w:delText>
              </w:r>
            </w:del>
          </w:p>
        </w:tc>
        <w:tc>
          <w:tcPr>
            <w:tcW w:w="2694" w:type="dxa"/>
            <w:gridSpan w:val="2"/>
            <w:vAlign w:val="bottom"/>
            <w:tcPrChange w:id="2439" w:author="Vladimír Hrivňák" w:date="2014-05-02T10:57:00Z">
              <w:tcPr>
                <w:tcW w:w="2694" w:type="dxa"/>
                <w:gridSpan w:val="2"/>
                <w:vAlign w:val="bottom"/>
              </w:tcPr>
            </w:tcPrChange>
          </w:tcPr>
          <w:p w14:paraId="06C12C4A" w14:textId="5545EDCE" w:rsidR="00F01205" w:rsidRPr="0076451F" w:rsidDel="00577AFF" w:rsidRDefault="00F01205" w:rsidP="00F01205">
            <w:pPr>
              <w:spacing w:before="0" w:after="0" w:line="240" w:lineRule="auto"/>
              <w:rPr>
                <w:del w:id="2440" w:author="Jakub Tamchyna" w:date="2014-04-14T16:06:00Z"/>
                <w:sz w:val="14"/>
                <w:szCs w:val="15"/>
              </w:rPr>
            </w:pPr>
            <w:del w:id="2441" w:author="Jakub Tamchyna" w:date="2014-04-14T16:06:00Z">
              <w:r w:rsidRPr="0076451F" w:rsidDel="00577AFF">
                <w:rPr>
                  <w:sz w:val="14"/>
                  <w:szCs w:val="15"/>
                </w:rPr>
                <w:delText>CDC-FW</w:delText>
              </w:r>
            </w:del>
          </w:p>
        </w:tc>
        <w:tc>
          <w:tcPr>
            <w:tcW w:w="2551" w:type="dxa"/>
            <w:gridSpan w:val="2"/>
            <w:shd w:val="clear" w:color="auto" w:fill="auto"/>
            <w:vAlign w:val="bottom"/>
            <w:tcPrChange w:id="2442" w:author="Vladimír Hrivňák" w:date="2014-05-02T10:57:00Z">
              <w:tcPr>
                <w:tcW w:w="2551" w:type="dxa"/>
                <w:gridSpan w:val="2"/>
                <w:shd w:val="clear" w:color="auto" w:fill="auto"/>
                <w:vAlign w:val="bottom"/>
              </w:tcPr>
            </w:tcPrChange>
          </w:tcPr>
          <w:p w14:paraId="3BCCC23D" w14:textId="5D69B4D4" w:rsidR="00F01205" w:rsidDel="00577AFF" w:rsidRDefault="00F01205" w:rsidP="00F01205">
            <w:pPr>
              <w:spacing w:before="0" w:after="0" w:line="240" w:lineRule="auto"/>
              <w:jc w:val="right"/>
              <w:rPr>
                <w:del w:id="2443" w:author="Jakub Tamchyna" w:date="2014-04-14T16:06:00Z"/>
                <w:sz w:val="15"/>
                <w:szCs w:val="15"/>
              </w:rPr>
            </w:pPr>
            <w:del w:id="2444" w:author="Jakub Tamchyna" w:date="2014-04-14T16:06:00Z">
              <w:r w:rsidDel="00577AFF">
                <w:rPr>
                  <w:sz w:val="15"/>
                  <w:szCs w:val="15"/>
                </w:rPr>
                <w:delText>6</w:delText>
              </w:r>
            </w:del>
          </w:p>
        </w:tc>
      </w:tr>
      <w:tr w:rsidR="00F01205" w:rsidRPr="00292D0A" w:rsidDel="00577AFF" w14:paraId="3C2AC853" w14:textId="73B2BE0F" w:rsidTr="00D358E4">
        <w:trPr>
          <w:trHeight w:val="227"/>
          <w:del w:id="2445" w:author="Jakub Tamchyna" w:date="2014-04-14T16:06:00Z"/>
          <w:trPrChange w:id="2446" w:author="Vladimír Hrivňák" w:date="2014-05-02T10:57:00Z">
            <w:trPr>
              <w:trHeight w:val="227"/>
            </w:trPr>
          </w:trPrChange>
        </w:trPr>
        <w:tc>
          <w:tcPr>
            <w:tcW w:w="4077" w:type="dxa"/>
            <w:gridSpan w:val="2"/>
            <w:shd w:val="clear" w:color="auto" w:fill="auto"/>
            <w:vAlign w:val="bottom"/>
            <w:tcPrChange w:id="2447" w:author="Vladimír Hrivňák" w:date="2014-05-02T10:57:00Z">
              <w:tcPr>
                <w:tcW w:w="4077" w:type="dxa"/>
                <w:gridSpan w:val="2"/>
                <w:shd w:val="clear" w:color="auto" w:fill="auto"/>
                <w:vAlign w:val="bottom"/>
              </w:tcPr>
            </w:tcPrChange>
          </w:tcPr>
          <w:p w14:paraId="11917720" w14:textId="6B8C5926" w:rsidR="00F01205" w:rsidRPr="0076451F" w:rsidDel="00577AFF" w:rsidRDefault="00F01205" w:rsidP="00F01205">
            <w:pPr>
              <w:spacing w:before="0" w:after="0" w:line="240" w:lineRule="auto"/>
              <w:rPr>
                <w:del w:id="2448" w:author="Jakub Tamchyna" w:date="2014-04-14T16:06:00Z"/>
                <w:color w:val="1C1C1C"/>
                <w:sz w:val="14"/>
                <w:szCs w:val="16"/>
              </w:rPr>
            </w:pPr>
            <w:del w:id="2449" w:author="Jakub Tamchyna" w:date="2014-04-14T16:06:00Z">
              <w:r w:rsidRPr="0076451F" w:rsidDel="00577AFF">
                <w:rPr>
                  <w:color w:val="1C1C1C"/>
                  <w:sz w:val="14"/>
                  <w:szCs w:val="16"/>
                </w:rPr>
                <w:delText>CDC - CE přepínač</w:delText>
              </w:r>
            </w:del>
          </w:p>
        </w:tc>
        <w:tc>
          <w:tcPr>
            <w:tcW w:w="2694" w:type="dxa"/>
            <w:gridSpan w:val="2"/>
            <w:vAlign w:val="bottom"/>
            <w:tcPrChange w:id="2450" w:author="Vladimír Hrivňák" w:date="2014-05-02T10:57:00Z">
              <w:tcPr>
                <w:tcW w:w="2694" w:type="dxa"/>
                <w:gridSpan w:val="2"/>
                <w:vAlign w:val="bottom"/>
              </w:tcPr>
            </w:tcPrChange>
          </w:tcPr>
          <w:p w14:paraId="1493C03F" w14:textId="2950B5C2" w:rsidR="00F01205" w:rsidRPr="0076451F" w:rsidDel="00577AFF" w:rsidRDefault="00F01205" w:rsidP="00F01205">
            <w:pPr>
              <w:spacing w:before="0" w:after="0" w:line="240" w:lineRule="auto"/>
              <w:rPr>
                <w:del w:id="2451" w:author="Jakub Tamchyna" w:date="2014-04-14T16:06:00Z"/>
                <w:sz w:val="14"/>
                <w:szCs w:val="15"/>
              </w:rPr>
            </w:pPr>
            <w:del w:id="2452" w:author="Jakub Tamchyna" w:date="2014-04-14T16:06:00Z">
              <w:r w:rsidRPr="0076451F" w:rsidDel="00577AFF">
                <w:rPr>
                  <w:sz w:val="14"/>
                  <w:szCs w:val="15"/>
                </w:rPr>
                <w:delText>CDC-PREPINAC</w:delText>
              </w:r>
            </w:del>
          </w:p>
        </w:tc>
        <w:tc>
          <w:tcPr>
            <w:tcW w:w="2551" w:type="dxa"/>
            <w:gridSpan w:val="2"/>
            <w:shd w:val="clear" w:color="auto" w:fill="auto"/>
            <w:vAlign w:val="bottom"/>
            <w:tcPrChange w:id="2453" w:author="Vladimír Hrivňák" w:date="2014-05-02T10:57:00Z">
              <w:tcPr>
                <w:tcW w:w="2551" w:type="dxa"/>
                <w:gridSpan w:val="2"/>
                <w:shd w:val="clear" w:color="auto" w:fill="auto"/>
                <w:vAlign w:val="bottom"/>
              </w:tcPr>
            </w:tcPrChange>
          </w:tcPr>
          <w:p w14:paraId="0342FE84" w14:textId="42669018" w:rsidR="00F01205" w:rsidDel="00577AFF" w:rsidRDefault="00F01205" w:rsidP="00F01205">
            <w:pPr>
              <w:spacing w:before="0" w:after="0" w:line="240" w:lineRule="auto"/>
              <w:jc w:val="right"/>
              <w:rPr>
                <w:del w:id="2454" w:author="Jakub Tamchyna" w:date="2014-04-14T16:06:00Z"/>
                <w:sz w:val="15"/>
                <w:szCs w:val="15"/>
              </w:rPr>
            </w:pPr>
            <w:del w:id="2455" w:author="Jakub Tamchyna" w:date="2014-04-14T16:06:00Z">
              <w:r w:rsidDel="00577AFF">
                <w:rPr>
                  <w:sz w:val="15"/>
                  <w:szCs w:val="15"/>
                </w:rPr>
                <w:delText>6</w:delText>
              </w:r>
            </w:del>
          </w:p>
        </w:tc>
      </w:tr>
      <w:tr w:rsidR="00F01205" w:rsidRPr="00292D0A" w:rsidDel="00577AFF" w14:paraId="480DDDE2" w14:textId="29444291" w:rsidTr="00D358E4">
        <w:trPr>
          <w:trHeight w:val="227"/>
          <w:del w:id="2456" w:author="Jakub Tamchyna" w:date="2014-04-14T16:06:00Z"/>
          <w:trPrChange w:id="2457" w:author="Vladimír Hrivňák" w:date="2014-05-02T10:57:00Z">
            <w:trPr>
              <w:trHeight w:val="227"/>
            </w:trPr>
          </w:trPrChange>
        </w:trPr>
        <w:tc>
          <w:tcPr>
            <w:tcW w:w="4077" w:type="dxa"/>
            <w:gridSpan w:val="2"/>
            <w:shd w:val="clear" w:color="auto" w:fill="auto"/>
            <w:vAlign w:val="bottom"/>
            <w:tcPrChange w:id="2458" w:author="Vladimír Hrivňák" w:date="2014-05-02T10:57:00Z">
              <w:tcPr>
                <w:tcW w:w="4077" w:type="dxa"/>
                <w:gridSpan w:val="2"/>
                <w:shd w:val="clear" w:color="auto" w:fill="auto"/>
                <w:vAlign w:val="bottom"/>
              </w:tcPr>
            </w:tcPrChange>
          </w:tcPr>
          <w:p w14:paraId="5053DEBD" w14:textId="420310DD" w:rsidR="00F01205" w:rsidRPr="0076451F" w:rsidDel="00577AFF" w:rsidRDefault="00F01205" w:rsidP="00F01205">
            <w:pPr>
              <w:spacing w:before="0" w:after="0" w:line="240" w:lineRule="auto"/>
              <w:rPr>
                <w:del w:id="2459" w:author="Jakub Tamchyna" w:date="2014-04-14T16:06:00Z"/>
                <w:color w:val="1C1C1C"/>
                <w:sz w:val="14"/>
                <w:szCs w:val="16"/>
              </w:rPr>
            </w:pPr>
            <w:del w:id="2460" w:author="Jakub Tamchyna" w:date="2014-04-14T16:06:00Z">
              <w:r w:rsidRPr="0076451F" w:rsidDel="00577AFF">
                <w:rPr>
                  <w:color w:val="1C1C1C"/>
                  <w:sz w:val="14"/>
                  <w:szCs w:val="16"/>
                </w:rPr>
                <w:delText>CDC - load balancer</w:delText>
              </w:r>
            </w:del>
          </w:p>
        </w:tc>
        <w:tc>
          <w:tcPr>
            <w:tcW w:w="2694" w:type="dxa"/>
            <w:gridSpan w:val="2"/>
            <w:vAlign w:val="bottom"/>
            <w:tcPrChange w:id="2461" w:author="Vladimír Hrivňák" w:date="2014-05-02T10:57:00Z">
              <w:tcPr>
                <w:tcW w:w="2694" w:type="dxa"/>
                <w:gridSpan w:val="2"/>
                <w:vAlign w:val="bottom"/>
              </w:tcPr>
            </w:tcPrChange>
          </w:tcPr>
          <w:p w14:paraId="3C94C72F" w14:textId="51C70816" w:rsidR="00F01205" w:rsidRPr="0076451F" w:rsidDel="00577AFF" w:rsidRDefault="00F01205" w:rsidP="00F01205">
            <w:pPr>
              <w:spacing w:before="0" w:after="0" w:line="240" w:lineRule="auto"/>
              <w:rPr>
                <w:del w:id="2462" w:author="Jakub Tamchyna" w:date="2014-04-14T16:06:00Z"/>
                <w:sz w:val="14"/>
                <w:szCs w:val="15"/>
              </w:rPr>
            </w:pPr>
            <w:del w:id="2463" w:author="Jakub Tamchyna" w:date="2014-04-14T16:06:00Z">
              <w:r w:rsidRPr="0076451F" w:rsidDel="00577AFF">
                <w:rPr>
                  <w:sz w:val="14"/>
                  <w:szCs w:val="15"/>
                </w:rPr>
                <w:delText>CDC-LB</w:delText>
              </w:r>
            </w:del>
          </w:p>
        </w:tc>
        <w:tc>
          <w:tcPr>
            <w:tcW w:w="2551" w:type="dxa"/>
            <w:gridSpan w:val="2"/>
            <w:shd w:val="clear" w:color="auto" w:fill="auto"/>
            <w:vAlign w:val="bottom"/>
            <w:tcPrChange w:id="2464" w:author="Vladimír Hrivňák" w:date="2014-05-02T10:57:00Z">
              <w:tcPr>
                <w:tcW w:w="2551" w:type="dxa"/>
                <w:gridSpan w:val="2"/>
                <w:shd w:val="clear" w:color="auto" w:fill="auto"/>
                <w:vAlign w:val="bottom"/>
              </w:tcPr>
            </w:tcPrChange>
          </w:tcPr>
          <w:p w14:paraId="32AA3DB4" w14:textId="730BDDAE" w:rsidR="00F01205" w:rsidDel="00577AFF" w:rsidRDefault="00F01205" w:rsidP="00F01205">
            <w:pPr>
              <w:spacing w:before="0" w:after="0" w:line="240" w:lineRule="auto"/>
              <w:jc w:val="right"/>
              <w:rPr>
                <w:del w:id="2465" w:author="Jakub Tamchyna" w:date="2014-04-14T16:06:00Z"/>
                <w:sz w:val="15"/>
                <w:szCs w:val="15"/>
              </w:rPr>
            </w:pPr>
            <w:del w:id="2466" w:author="Jakub Tamchyna" w:date="2014-04-14T16:06:00Z">
              <w:r w:rsidDel="00577AFF">
                <w:rPr>
                  <w:sz w:val="15"/>
                  <w:szCs w:val="15"/>
                </w:rPr>
                <w:delText>6</w:delText>
              </w:r>
            </w:del>
          </w:p>
        </w:tc>
      </w:tr>
      <w:tr w:rsidR="00F01205" w:rsidRPr="00292D0A" w:rsidDel="00577AFF" w14:paraId="44A63F6C" w14:textId="5219EE17" w:rsidTr="00D358E4">
        <w:trPr>
          <w:trHeight w:val="227"/>
          <w:del w:id="2467" w:author="Jakub Tamchyna" w:date="2014-04-14T16:06:00Z"/>
          <w:trPrChange w:id="2468" w:author="Vladimír Hrivňák" w:date="2014-05-02T10:57:00Z">
            <w:trPr>
              <w:trHeight w:val="227"/>
            </w:trPr>
          </w:trPrChange>
        </w:trPr>
        <w:tc>
          <w:tcPr>
            <w:tcW w:w="4077" w:type="dxa"/>
            <w:gridSpan w:val="2"/>
            <w:shd w:val="clear" w:color="auto" w:fill="auto"/>
            <w:vAlign w:val="bottom"/>
            <w:tcPrChange w:id="2469" w:author="Vladimír Hrivňák" w:date="2014-05-02T10:57:00Z">
              <w:tcPr>
                <w:tcW w:w="4077" w:type="dxa"/>
                <w:gridSpan w:val="2"/>
                <w:shd w:val="clear" w:color="auto" w:fill="auto"/>
                <w:vAlign w:val="bottom"/>
              </w:tcPr>
            </w:tcPrChange>
          </w:tcPr>
          <w:p w14:paraId="5706097B" w14:textId="1CF26991" w:rsidR="00F01205" w:rsidRPr="0076451F" w:rsidDel="00577AFF" w:rsidRDefault="00F01205" w:rsidP="00F01205">
            <w:pPr>
              <w:spacing w:before="0" w:after="0" w:line="240" w:lineRule="auto"/>
              <w:rPr>
                <w:del w:id="2470" w:author="Jakub Tamchyna" w:date="2014-04-14T16:06:00Z"/>
                <w:color w:val="1C1C1C"/>
                <w:sz w:val="14"/>
                <w:szCs w:val="16"/>
              </w:rPr>
            </w:pPr>
            <w:del w:id="2471" w:author="Jakub Tamchyna" w:date="2014-04-14T16:06:00Z">
              <w:r w:rsidRPr="0076451F" w:rsidDel="00577AFF">
                <w:rPr>
                  <w:color w:val="1C1C1C"/>
                  <w:sz w:val="14"/>
                  <w:szCs w:val="16"/>
                </w:rPr>
                <w:delText>KDC - rack server</w:delText>
              </w:r>
            </w:del>
          </w:p>
        </w:tc>
        <w:tc>
          <w:tcPr>
            <w:tcW w:w="2694" w:type="dxa"/>
            <w:gridSpan w:val="2"/>
            <w:vAlign w:val="bottom"/>
            <w:tcPrChange w:id="2472" w:author="Vladimír Hrivňák" w:date="2014-05-02T10:57:00Z">
              <w:tcPr>
                <w:tcW w:w="2694" w:type="dxa"/>
                <w:gridSpan w:val="2"/>
                <w:vAlign w:val="bottom"/>
              </w:tcPr>
            </w:tcPrChange>
          </w:tcPr>
          <w:p w14:paraId="1DA6A07B" w14:textId="1C68C957" w:rsidR="00F01205" w:rsidRPr="0076451F" w:rsidDel="00577AFF" w:rsidRDefault="00F01205" w:rsidP="00F01205">
            <w:pPr>
              <w:spacing w:before="0" w:after="0" w:line="240" w:lineRule="auto"/>
              <w:rPr>
                <w:del w:id="2473" w:author="Jakub Tamchyna" w:date="2014-04-14T16:06:00Z"/>
                <w:sz w:val="14"/>
                <w:szCs w:val="15"/>
              </w:rPr>
            </w:pPr>
            <w:del w:id="2474" w:author="Jakub Tamchyna" w:date="2014-04-14T16:06:00Z">
              <w:r w:rsidRPr="0076451F" w:rsidDel="00577AFF">
                <w:rPr>
                  <w:sz w:val="14"/>
                  <w:szCs w:val="15"/>
                </w:rPr>
                <w:delText>KDC-SERVER</w:delText>
              </w:r>
            </w:del>
          </w:p>
        </w:tc>
        <w:tc>
          <w:tcPr>
            <w:tcW w:w="2551" w:type="dxa"/>
            <w:gridSpan w:val="2"/>
            <w:shd w:val="clear" w:color="auto" w:fill="auto"/>
            <w:vAlign w:val="bottom"/>
            <w:tcPrChange w:id="2475" w:author="Vladimír Hrivňák" w:date="2014-05-02T10:57:00Z">
              <w:tcPr>
                <w:tcW w:w="2551" w:type="dxa"/>
                <w:gridSpan w:val="2"/>
                <w:shd w:val="clear" w:color="auto" w:fill="auto"/>
                <w:vAlign w:val="bottom"/>
              </w:tcPr>
            </w:tcPrChange>
          </w:tcPr>
          <w:p w14:paraId="1C675EA2" w14:textId="6B7DBF1F" w:rsidR="00F01205" w:rsidDel="00577AFF" w:rsidRDefault="00F01205" w:rsidP="00F01205">
            <w:pPr>
              <w:spacing w:before="0" w:after="0" w:line="240" w:lineRule="auto"/>
              <w:jc w:val="right"/>
              <w:rPr>
                <w:del w:id="2476" w:author="Jakub Tamchyna" w:date="2014-04-14T16:06:00Z"/>
                <w:sz w:val="15"/>
                <w:szCs w:val="15"/>
              </w:rPr>
            </w:pPr>
            <w:del w:id="2477" w:author="Jakub Tamchyna" w:date="2014-04-14T16:06:00Z">
              <w:r w:rsidDel="00577AFF">
                <w:rPr>
                  <w:sz w:val="15"/>
                  <w:szCs w:val="15"/>
                </w:rPr>
                <w:delText>36</w:delText>
              </w:r>
            </w:del>
          </w:p>
        </w:tc>
      </w:tr>
      <w:tr w:rsidR="00F01205" w:rsidRPr="00292D0A" w:rsidDel="00577AFF" w14:paraId="5633A168" w14:textId="2EB97356" w:rsidTr="00D358E4">
        <w:trPr>
          <w:trHeight w:val="227"/>
          <w:del w:id="2478" w:author="Jakub Tamchyna" w:date="2014-04-14T16:06:00Z"/>
          <w:trPrChange w:id="2479" w:author="Vladimír Hrivňák" w:date="2014-05-02T10:57:00Z">
            <w:trPr>
              <w:trHeight w:val="227"/>
            </w:trPr>
          </w:trPrChange>
        </w:trPr>
        <w:tc>
          <w:tcPr>
            <w:tcW w:w="4077" w:type="dxa"/>
            <w:gridSpan w:val="2"/>
            <w:shd w:val="clear" w:color="auto" w:fill="auto"/>
            <w:vAlign w:val="bottom"/>
            <w:tcPrChange w:id="2480" w:author="Vladimír Hrivňák" w:date="2014-05-02T10:57:00Z">
              <w:tcPr>
                <w:tcW w:w="4077" w:type="dxa"/>
                <w:gridSpan w:val="2"/>
                <w:shd w:val="clear" w:color="auto" w:fill="auto"/>
                <w:vAlign w:val="bottom"/>
              </w:tcPr>
            </w:tcPrChange>
          </w:tcPr>
          <w:p w14:paraId="38DBF285" w14:textId="077F53AB" w:rsidR="00F01205" w:rsidRPr="0076451F" w:rsidDel="00577AFF" w:rsidRDefault="00F01205" w:rsidP="00F01205">
            <w:pPr>
              <w:spacing w:before="0" w:after="0" w:line="240" w:lineRule="auto"/>
              <w:rPr>
                <w:del w:id="2481" w:author="Jakub Tamchyna" w:date="2014-04-14T16:06:00Z"/>
                <w:color w:val="1C1C1C"/>
                <w:sz w:val="14"/>
                <w:szCs w:val="16"/>
              </w:rPr>
            </w:pPr>
            <w:del w:id="2482" w:author="Jakub Tamchyna" w:date="2014-04-14T16:06:00Z">
              <w:r w:rsidRPr="0076451F" w:rsidDel="00577AFF">
                <w:rPr>
                  <w:color w:val="1C1C1C"/>
                  <w:sz w:val="14"/>
                  <w:szCs w:val="16"/>
                </w:rPr>
                <w:delText>KDC - diskové pole</w:delText>
              </w:r>
            </w:del>
          </w:p>
        </w:tc>
        <w:tc>
          <w:tcPr>
            <w:tcW w:w="2694" w:type="dxa"/>
            <w:gridSpan w:val="2"/>
            <w:vAlign w:val="bottom"/>
            <w:tcPrChange w:id="2483" w:author="Vladimír Hrivňák" w:date="2014-05-02T10:57:00Z">
              <w:tcPr>
                <w:tcW w:w="2694" w:type="dxa"/>
                <w:gridSpan w:val="2"/>
                <w:vAlign w:val="bottom"/>
              </w:tcPr>
            </w:tcPrChange>
          </w:tcPr>
          <w:p w14:paraId="68F39B73" w14:textId="7981472A" w:rsidR="00F01205" w:rsidRPr="0076451F" w:rsidDel="00577AFF" w:rsidRDefault="00F01205" w:rsidP="00F01205">
            <w:pPr>
              <w:spacing w:before="0" w:after="0" w:line="240" w:lineRule="auto"/>
              <w:rPr>
                <w:del w:id="2484" w:author="Jakub Tamchyna" w:date="2014-04-14T16:06:00Z"/>
                <w:sz w:val="14"/>
                <w:szCs w:val="15"/>
              </w:rPr>
            </w:pPr>
            <w:del w:id="2485" w:author="Jakub Tamchyna" w:date="2014-04-14T16:06:00Z">
              <w:r w:rsidRPr="0076451F" w:rsidDel="00577AFF">
                <w:rPr>
                  <w:sz w:val="14"/>
                  <w:szCs w:val="15"/>
                </w:rPr>
                <w:delText>KDC-POLE</w:delText>
              </w:r>
            </w:del>
          </w:p>
        </w:tc>
        <w:tc>
          <w:tcPr>
            <w:tcW w:w="2551" w:type="dxa"/>
            <w:gridSpan w:val="2"/>
            <w:shd w:val="clear" w:color="auto" w:fill="auto"/>
            <w:vAlign w:val="bottom"/>
            <w:tcPrChange w:id="2486" w:author="Vladimír Hrivňák" w:date="2014-05-02T10:57:00Z">
              <w:tcPr>
                <w:tcW w:w="2551" w:type="dxa"/>
                <w:gridSpan w:val="2"/>
                <w:shd w:val="clear" w:color="auto" w:fill="auto"/>
                <w:vAlign w:val="bottom"/>
              </w:tcPr>
            </w:tcPrChange>
          </w:tcPr>
          <w:p w14:paraId="649F8163" w14:textId="1CEF987B" w:rsidR="00F01205" w:rsidDel="00577AFF" w:rsidRDefault="00F01205" w:rsidP="00F01205">
            <w:pPr>
              <w:spacing w:before="0" w:after="0" w:line="240" w:lineRule="auto"/>
              <w:jc w:val="right"/>
              <w:rPr>
                <w:del w:id="2487" w:author="Jakub Tamchyna" w:date="2014-04-14T16:06:00Z"/>
                <w:sz w:val="15"/>
                <w:szCs w:val="15"/>
              </w:rPr>
            </w:pPr>
            <w:del w:id="2488" w:author="Jakub Tamchyna" w:date="2014-04-14T16:06:00Z">
              <w:r w:rsidDel="00577AFF">
                <w:rPr>
                  <w:sz w:val="15"/>
                  <w:szCs w:val="15"/>
                </w:rPr>
                <w:delText>12</w:delText>
              </w:r>
            </w:del>
          </w:p>
        </w:tc>
      </w:tr>
      <w:tr w:rsidR="00F01205" w:rsidRPr="00292D0A" w:rsidDel="00577AFF" w14:paraId="2D987F5A" w14:textId="0C0A3003" w:rsidTr="00D358E4">
        <w:trPr>
          <w:trHeight w:val="227"/>
          <w:del w:id="2489" w:author="Jakub Tamchyna" w:date="2014-04-14T16:06:00Z"/>
          <w:trPrChange w:id="2490" w:author="Vladimír Hrivňák" w:date="2014-05-02T10:57:00Z">
            <w:trPr>
              <w:trHeight w:val="227"/>
            </w:trPr>
          </w:trPrChange>
        </w:trPr>
        <w:tc>
          <w:tcPr>
            <w:tcW w:w="4077" w:type="dxa"/>
            <w:gridSpan w:val="2"/>
            <w:shd w:val="clear" w:color="auto" w:fill="auto"/>
            <w:vAlign w:val="bottom"/>
            <w:tcPrChange w:id="2491" w:author="Vladimír Hrivňák" w:date="2014-05-02T10:57:00Z">
              <w:tcPr>
                <w:tcW w:w="4077" w:type="dxa"/>
                <w:gridSpan w:val="2"/>
                <w:shd w:val="clear" w:color="auto" w:fill="auto"/>
                <w:vAlign w:val="bottom"/>
              </w:tcPr>
            </w:tcPrChange>
          </w:tcPr>
          <w:p w14:paraId="15C408F2" w14:textId="2AEE9754" w:rsidR="00F01205" w:rsidRPr="0076451F" w:rsidDel="00577AFF" w:rsidRDefault="00F01205" w:rsidP="00F01205">
            <w:pPr>
              <w:spacing w:before="0" w:after="0" w:line="240" w:lineRule="auto"/>
              <w:rPr>
                <w:del w:id="2492" w:author="Jakub Tamchyna" w:date="2014-04-14T16:06:00Z"/>
                <w:color w:val="1C1C1C"/>
                <w:sz w:val="14"/>
                <w:szCs w:val="16"/>
              </w:rPr>
            </w:pPr>
            <w:del w:id="2493" w:author="Jakub Tamchyna" w:date="2014-04-14T16:06:00Z">
              <w:r w:rsidRPr="0076451F" w:rsidDel="00577AFF">
                <w:rPr>
                  <w:color w:val="1C1C1C"/>
                  <w:sz w:val="14"/>
                  <w:szCs w:val="16"/>
                </w:rPr>
                <w:delText>KDC - CE směrovač</w:delText>
              </w:r>
            </w:del>
          </w:p>
        </w:tc>
        <w:tc>
          <w:tcPr>
            <w:tcW w:w="2694" w:type="dxa"/>
            <w:gridSpan w:val="2"/>
            <w:vAlign w:val="bottom"/>
            <w:tcPrChange w:id="2494" w:author="Vladimír Hrivňák" w:date="2014-05-02T10:57:00Z">
              <w:tcPr>
                <w:tcW w:w="2694" w:type="dxa"/>
                <w:gridSpan w:val="2"/>
                <w:vAlign w:val="bottom"/>
              </w:tcPr>
            </w:tcPrChange>
          </w:tcPr>
          <w:p w14:paraId="1C97F08D" w14:textId="3DA81527" w:rsidR="00F01205" w:rsidRPr="0076451F" w:rsidDel="00577AFF" w:rsidRDefault="00F01205" w:rsidP="00F01205">
            <w:pPr>
              <w:spacing w:before="0" w:after="0" w:line="240" w:lineRule="auto"/>
              <w:rPr>
                <w:del w:id="2495" w:author="Jakub Tamchyna" w:date="2014-04-14T16:06:00Z"/>
                <w:sz w:val="14"/>
                <w:szCs w:val="15"/>
              </w:rPr>
            </w:pPr>
            <w:del w:id="2496" w:author="Jakub Tamchyna" w:date="2014-04-14T16:06:00Z">
              <w:r w:rsidRPr="0076451F" w:rsidDel="00577AFF">
                <w:rPr>
                  <w:sz w:val="14"/>
                  <w:szCs w:val="15"/>
                </w:rPr>
                <w:delText>KDC-SMEROVAC</w:delText>
              </w:r>
            </w:del>
          </w:p>
        </w:tc>
        <w:tc>
          <w:tcPr>
            <w:tcW w:w="2551" w:type="dxa"/>
            <w:gridSpan w:val="2"/>
            <w:shd w:val="clear" w:color="auto" w:fill="auto"/>
            <w:vAlign w:val="bottom"/>
            <w:tcPrChange w:id="2497" w:author="Vladimír Hrivňák" w:date="2014-05-02T10:57:00Z">
              <w:tcPr>
                <w:tcW w:w="2551" w:type="dxa"/>
                <w:gridSpan w:val="2"/>
                <w:shd w:val="clear" w:color="auto" w:fill="auto"/>
                <w:vAlign w:val="bottom"/>
              </w:tcPr>
            </w:tcPrChange>
          </w:tcPr>
          <w:p w14:paraId="0BF41363" w14:textId="63B75A25" w:rsidR="00F01205" w:rsidDel="00577AFF" w:rsidRDefault="00F01205" w:rsidP="00F01205">
            <w:pPr>
              <w:spacing w:before="0" w:after="0" w:line="240" w:lineRule="auto"/>
              <w:jc w:val="right"/>
              <w:rPr>
                <w:del w:id="2498" w:author="Jakub Tamchyna" w:date="2014-04-14T16:06:00Z"/>
                <w:sz w:val="15"/>
                <w:szCs w:val="15"/>
              </w:rPr>
            </w:pPr>
            <w:del w:id="2499" w:author="Jakub Tamchyna" w:date="2014-04-14T16:06:00Z">
              <w:r w:rsidDel="00577AFF">
                <w:rPr>
                  <w:sz w:val="15"/>
                  <w:szCs w:val="15"/>
                </w:rPr>
                <w:delText>24</w:delText>
              </w:r>
            </w:del>
          </w:p>
        </w:tc>
      </w:tr>
      <w:tr w:rsidR="00F01205" w:rsidRPr="00292D0A" w:rsidDel="00577AFF" w14:paraId="34ACFC75" w14:textId="68C90E4E" w:rsidTr="00D358E4">
        <w:trPr>
          <w:trHeight w:val="227"/>
          <w:del w:id="2500" w:author="Jakub Tamchyna" w:date="2014-04-14T16:06:00Z"/>
          <w:trPrChange w:id="2501" w:author="Vladimír Hrivňák" w:date="2014-05-02T10:57:00Z">
            <w:trPr>
              <w:trHeight w:val="227"/>
            </w:trPr>
          </w:trPrChange>
        </w:trPr>
        <w:tc>
          <w:tcPr>
            <w:tcW w:w="4077" w:type="dxa"/>
            <w:gridSpan w:val="2"/>
            <w:shd w:val="clear" w:color="auto" w:fill="auto"/>
            <w:vAlign w:val="bottom"/>
            <w:tcPrChange w:id="2502" w:author="Vladimír Hrivňák" w:date="2014-05-02T10:57:00Z">
              <w:tcPr>
                <w:tcW w:w="4077" w:type="dxa"/>
                <w:gridSpan w:val="2"/>
                <w:shd w:val="clear" w:color="auto" w:fill="auto"/>
                <w:vAlign w:val="bottom"/>
              </w:tcPr>
            </w:tcPrChange>
          </w:tcPr>
          <w:p w14:paraId="4E5A76FC" w14:textId="2A6D7C53" w:rsidR="00F01205" w:rsidRPr="0076451F" w:rsidDel="00577AFF" w:rsidRDefault="00F01205" w:rsidP="00F01205">
            <w:pPr>
              <w:spacing w:before="0" w:after="0" w:line="240" w:lineRule="auto"/>
              <w:rPr>
                <w:del w:id="2503" w:author="Jakub Tamchyna" w:date="2014-04-14T16:06:00Z"/>
                <w:color w:val="1C1C1C"/>
                <w:sz w:val="14"/>
                <w:szCs w:val="16"/>
              </w:rPr>
            </w:pPr>
            <w:del w:id="2504" w:author="Jakub Tamchyna" w:date="2014-04-14T16:06:00Z">
              <w:r w:rsidRPr="0076451F" w:rsidDel="00577AFF">
                <w:rPr>
                  <w:color w:val="1C1C1C"/>
                  <w:sz w:val="14"/>
                  <w:szCs w:val="16"/>
                </w:rPr>
                <w:delText>KDC - přepínač</w:delText>
              </w:r>
            </w:del>
          </w:p>
        </w:tc>
        <w:tc>
          <w:tcPr>
            <w:tcW w:w="2694" w:type="dxa"/>
            <w:gridSpan w:val="2"/>
            <w:vAlign w:val="bottom"/>
            <w:tcPrChange w:id="2505" w:author="Vladimír Hrivňák" w:date="2014-05-02T10:57:00Z">
              <w:tcPr>
                <w:tcW w:w="2694" w:type="dxa"/>
                <w:gridSpan w:val="2"/>
                <w:vAlign w:val="bottom"/>
              </w:tcPr>
            </w:tcPrChange>
          </w:tcPr>
          <w:p w14:paraId="7F9392D6" w14:textId="5C47C81E" w:rsidR="00F01205" w:rsidRPr="0076451F" w:rsidDel="00577AFF" w:rsidRDefault="00F01205" w:rsidP="00F01205">
            <w:pPr>
              <w:spacing w:before="0" w:after="0" w:line="240" w:lineRule="auto"/>
              <w:rPr>
                <w:del w:id="2506" w:author="Jakub Tamchyna" w:date="2014-04-14T16:06:00Z"/>
                <w:sz w:val="14"/>
                <w:szCs w:val="15"/>
              </w:rPr>
            </w:pPr>
            <w:del w:id="2507" w:author="Jakub Tamchyna" w:date="2014-04-14T16:06:00Z">
              <w:r w:rsidRPr="0076451F" w:rsidDel="00577AFF">
                <w:rPr>
                  <w:sz w:val="14"/>
                  <w:szCs w:val="15"/>
                </w:rPr>
                <w:delText>KDC-PREPINAC</w:delText>
              </w:r>
            </w:del>
          </w:p>
        </w:tc>
        <w:tc>
          <w:tcPr>
            <w:tcW w:w="2551" w:type="dxa"/>
            <w:gridSpan w:val="2"/>
            <w:shd w:val="clear" w:color="auto" w:fill="auto"/>
            <w:vAlign w:val="bottom"/>
            <w:tcPrChange w:id="2508" w:author="Vladimír Hrivňák" w:date="2014-05-02T10:57:00Z">
              <w:tcPr>
                <w:tcW w:w="2551" w:type="dxa"/>
                <w:gridSpan w:val="2"/>
                <w:shd w:val="clear" w:color="auto" w:fill="auto"/>
                <w:vAlign w:val="bottom"/>
              </w:tcPr>
            </w:tcPrChange>
          </w:tcPr>
          <w:p w14:paraId="5B750E28" w14:textId="302DD174" w:rsidR="00F01205" w:rsidDel="00577AFF" w:rsidRDefault="00F01205" w:rsidP="00F01205">
            <w:pPr>
              <w:spacing w:before="0" w:after="0" w:line="240" w:lineRule="auto"/>
              <w:jc w:val="right"/>
              <w:rPr>
                <w:del w:id="2509" w:author="Jakub Tamchyna" w:date="2014-04-14T16:06:00Z"/>
                <w:sz w:val="15"/>
                <w:szCs w:val="15"/>
              </w:rPr>
            </w:pPr>
            <w:del w:id="2510" w:author="Jakub Tamchyna" w:date="2014-04-14T16:06:00Z">
              <w:r w:rsidDel="00577AFF">
                <w:rPr>
                  <w:sz w:val="15"/>
                  <w:szCs w:val="15"/>
                </w:rPr>
                <w:delText>24</w:delText>
              </w:r>
            </w:del>
          </w:p>
        </w:tc>
      </w:tr>
      <w:tr w:rsidR="009F0226" w:rsidRPr="00292D0A" w:rsidDel="00577AFF" w14:paraId="76EC2C7F" w14:textId="430FF043" w:rsidTr="00D358E4">
        <w:trPr>
          <w:trHeight w:val="227"/>
          <w:del w:id="2511" w:author="Jakub Tamchyna" w:date="2014-04-14T16:06:00Z"/>
          <w:trPrChange w:id="2512" w:author="Vladimír Hrivňák" w:date="2014-05-02T10:57:00Z">
            <w:trPr>
              <w:trHeight w:val="227"/>
            </w:trPr>
          </w:trPrChange>
        </w:trPr>
        <w:tc>
          <w:tcPr>
            <w:tcW w:w="4077" w:type="dxa"/>
            <w:gridSpan w:val="2"/>
            <w:tcBorders>
              <w:top w:val="dotted" w:sz="4" w:space="0" w:color="000000"/>
              <w:left w:val="dotted" w:sz="4" w:space="0" w:color="000000"/>
              <w:bottom w:val="dotted" w:sz="4" w:space="0" w:color="000000"/>
              <w:right w:val="dotted" w:sz="4" w:space="0" w:color="000000"/>
            </w:tcBorders>
            <w:shd w:val="clear" w:color="auto" w:fill="auto"/>
            <w:vAlign w:val="bottom"/>
            <w:tcPrChange w:id="2513" w:author="Vladimír Hrivňák" w:date="2014-05-02T10:57:00Z">
              <w:tcPr>
                <w:tcW w:w="4077" w:type="dxa"/>
                <w:gridSpan w:val="2"/>
                <w:tcBorders>
                  <w:top w:val="dotted" w:sz="4" w:space="0" w:color="000000"/>
                  <w:left w:val="dotted" w:sz="4" w:space="0" w:color="000000"/>
                  <w:bottom w:val="dotted" w:sz="4" w:space="0" w:color="000000"/>
                  <w:right w:val="dotted" w:sz="4" w:space="0" w:color="000000"/>
                </w:tcBorders>
                <w:shd w:val="clear" w:color="auto" w:fill="auto"/>
                <w:vAlign w:val="bottom"/>
              </w:tcPr>
            </w:tcPrChange>
          </w:tcPr>
          <w:p w14:paraId="6B5DEBDE" w14:textId="3F60C7DF" w:rsidR="009F0226" w:rsidRPr="009F0226" w:rsidDel="00577AFF" w:rsidRDefault="009F0226" w:rsidP="009F0226">
            <w:pPr>
              <w:spacing w:before="0" w:after="0" w:line="240" w:lineRule="auto"/>
              <w:rPr>
                <w:del w:id="2514" w:author="Jakub Tamchyna" w:date="2014-04-14T16:06:00Z"/>
                <w:color w:val="1C1C1C"/>
                <w:sz w:val="14"/>
                <w:szCs w:val="16"/>
              </w:rPr>
            </w:pPr>
            <w:del w:id="2515" w:author="Jakub Tamchyna" w:date="2014-04-14T16:06:00Z">
              <w:r w:rsidRPr="009F0226" w:rsidDel="00577AFF">
                <w:rPr>
                  <w:color w:val="1C1C1C"/>
                  <w:sz w:val="14"/>
                  <w:szCs w:val="16"/>
                </w:rPr>
                <w:delText>OOB – L2/L3 přepínač</w:delText>
              </w:r>
            </w:del>
          </w:p>
        </w:tc>
        <w:tc>
          <w:tcPr>
            <w:tcW w:w="2694" w:type="dxa"/>
            <w:gridSpan w:val="2"/>
            <w:tcBorders>
              <w:top w:val="dotted" w:sz="4" w:space="0" w:color="000000"/>
              <w:left w:val="dotted" w:sz="4" w:space="0" w:color="000000"/>
              <w:bottom w:val="dotted" w:sz="4" w:space="0" w:color="000000"/>
              <w:right w:val="dotted" w:sz="4" w:space="0" w:color="000000"/>
            </w:tcBorders>
            <w:vAlign w:val="bottom"/>
            <w:tcPrChange w:id="2516" w:author="Vladimír Hrivňák" w:date="2014-05-02T10:57:00Z">
              <w:tcPr>
                <w:tcW w:w="2694" w:type="dxa"/>
                <w:gridSpan w:val="2"/>
                <w:tcBorders>
                  <w:top w:val="dotted" w:sz="4" w:space="0" w:color="000000"/>
                  <w:left w:val="dotted" w:sz="4" w:space="0" w:color="000000"/>
                  <w:bottom w:val="dotted" w:sz="4" w:space="0" w:color="000000"/>
                  <w:right w:val="dotted" w:sz="4" w:space="0" w:color="000000"/>
                </w:tcBorders>
                <w:vAlign w:val="bottom"/>
              </w:tcPr>
            </w:tcPrChange>
          </w:tcPr>
          <w:p w14:paraId="0D2E9BE9" w14:textId="09404142" w:rsidR="009F0226" w:rsidRPr="009F0226" w:rsidDel="00577AFF" w:rsidRDefault="009F0226" w:rsidP="009F0226">
            <w:pPr>
              <w:spacing w:before="0" w:after="0" w:line="240" w:lineRule="auto"/>
              <w:rPr>
                <w:del w:id="2517" w:author="Jakub Tamchyna" w:date="2014-04-14T16:06:00Z"/>
                <w:sz w:val="14"/>
                <w:szCs w:val="15"/>
              </w:rPr>
            </w:pPr>
            <w:del w:id="2518" w:author="Jakub Tamchyna" w:date="2014-04-14T16:06:00Z">
              <w:r w:rsidRPr="009F0226" w:rsidDel="00577AFF">
                <w:rPr>
                  <w:sz w:val="14"/>
                  <w:szCs w:val="15"/>
                </w:rPr>
                <w:delText>OOB-PREPINAC</w:delText>
              </w:r>
            </w:del>
          </w:p>
        </w:tc>
        <w:tc>
          <w:tcPr>
            <w:tcW w:w="2551" w:type="dxa"/>
            <w:gridSpan w:val="2"/>
            <w:tcBorders>
              <w:top w:val="dotted" w:sz="4" w:space="0" w:color="000000"/>
              <w:left w:val="dotted" w:sz="4" w:space="0" w:color="000000"/>
              <w:bottom w:val="dotted" w:sz="4" w:space="0" w:color="000000"/>
              <w:right w:val="dotted" w:sz="4" w:space="0" w:color="000000"/>
            </w:tcBorders>
            <w:shd w:val="clear" w:color="auto" w:fill="auto"/>
            <w:vAlign w:val="bottom"/>
            <w:tcPrChange w:id="2519" w:author="Vladimír Hrivňák" w:date="2014-05-02T10:57:00Z">
              <w:tcPr>
                <w:tcW w:w="2551" w:type="dxa"/>
                <w:gridSpan w:val="2"/>
                <w:tcBorders>
                  <w:top w:val="dotted" w:sz="4" w:space="0" w:color="000000"/>
                  <w:left w:val="dotted" w:sz="4" w:space="0" w:color="000000"/>
                  <w:bottom w:val="dotted" w:sz="4" w:space="0" w:color="000000"/>
                  <w:right w:val="dotted" w:sz="4" w:space="0" w:color="000000"/>
                </w:tcBorders>
                <w:shd w:val="clear" w:color="auto" w:fill="auto"/>
                <w:vAlign w:val="bottom"/>
              </w:tcPr>
            </w:tcPrChange>
          </w:tcPr>
          <w:p w14:paraId="502001A6" w14:textId="7E52A1A3" w:rsidR="009F0226" w:rsidRPr="00292D0A" w:rsidDel="00577AFF" w:rsidRDefault="009F0226" w:rsidP="009F0226">
            <w:pPr>
              <w:spacing w:before="0" w:after="0" w:line="240" w:lineRule="auto"/>
              <w:jc w:val="right"/>
              <w:rPr>
                <w:del w:id="2520" w:author="Jakub Tamchyna" w:date="2014-04-14T16:06:00Z"/>
                <w:sz w:val="15"/>
                <w:szCs w:val="15"/>
              </w:rPr>
            </w:pPr>
            <w:del w:id="2521" w:author="Jakub Tamchyna" w:date="2014-04-14T16:06:00Z">
              <w:r w:rsidDel="00577AFF">
                <w:rPr>
                  <w:sz w:val="15"/>
                  <w:szCs w:val="15"/>
                </w:rPr>
                <w:delText>30</w:delText>
              </w:r>
            </w:del>
          </w:p>
        </w:tc>
      </w:tr>
      <w:tr w:rsidR="00F01205" w:rsidRPr="00292D0A" w:rsidDel="00577AFF" w14:paraId="72D944F5" w14:textId="006C7521" w:rsidTr="00D358E4">
        <w:trPr>
          <w:trHeight w:val="227"/>
          <w:del w:id="2522" w:author="Jakub Tamchyna" w:date="2014-04-14T16:06:00Z"/>
          <w:trPrChange w:id="2523" w:author="Vladimír Hrivňák" w:date="2014-05-02T10:57:00Z">
            <w:trPr>
              <w:trHeight w:val="227"/>
            </w:trPr>
          </w:trPrChange>
        </w:trPr>
        <w:tc>
          <w:tcPr>
            <w:tcW w:w="4077" w:type="dxa"/>
            <w:gridSpan w:val="2"/>
            <w:shd w:val="clear" w:color="auto" w:fill="auto"/>
            <w:vAlign w:val="bottom"/>
            <w:tcPrChange w:id="2524" w:author="Vladimír Hrivňák" w:date="2014-05-02T10:57:00Z">
              <w:tcPr>
                <w:tcW w:w="4077" w:type="dxa"/>
                <w:gridSpan w:val="2"/>
                <w:shd w:val="clear" w:color="auto" w:fill="auto"/>
                <w:vAlign w:val="bottom"/>
              </w:tcPr>
            </w:tcPrChange>
          </w:tcPr>
          <w:p w14:paraId="5D73F341" w14:textId="556B6950" w:rsidR="00F01205" w:rsidRPr="0076451F" w:rsidDel="00577AFF" w:rsidRDefault="00F01205" w:rsidP="00F01205">
            <w:pPr>
              <w:spacing w:before="0" w:after="0" w:line="240" w:lineRule="auto"/>
              <w:rPr>
                <w:del w:id="2525" w:author="Jakub Tamchyna" w:date="2014-04-14T16:06:00Z"/>
                <w:color w:val="1C1C1C"/>
                <w:sz w:val="14"/>
                <w:szCs w:val="16"/>
              </w:rPr>
            </w:pPr>
            <w:del w:id="2526" w:author="Jakub Tamchyna" w:date="2014-04-14T16:06:00Z">
              <w:r w:rsidRPr="0076451F" w:rsidDel="00577AFF">
                <w:rPr>
                  <w:color w:val="1C1C1C"/>
                  <w:sz w:val="14"/>
                  <w:szCs w:val="16"/>
                </w:rPr>
                <w:delText>Hlasová brána</w:delText>
              </w:r>
            </w:del>
          </w:p>
        </w:tc>
        <w:tc>
          <w:tcPr>
            <w:tcW w:w="2694" w:type="dxa"/>
            <w:gridSpan w:val="2"/>
            <w:vAlign w:val="bottom"/>
            <w:tcPrChange w:id="2527" w:author="Vladimír Hrivňák" w:date="2014-05-02T10:57:00Z">
              <w:tcPr>
                <w:tcW w:w="2694" w:type="dxa"/>
                <w:gridSpan w:val="2"/>
                <w:vAlign w:val="bottom"/>
              </w:tcPr>
            </w:tcPrChange>
          </w:tcPr>
          <w:p w14:paraId="4447ECD7" w14:textId="56B9EB43" w:rsidR="00F01205" w:rsidRPr="0076451F" w:rsidDel="00577AFF" w:rsidRDefault="00F01205" w:rsidP="00F01205">
            <w:pPr>
              <w:spacing w:before="0" w:after="0" w:line="240" w:lineRule="auto"/>
              <w:rPr>
                <w:del w:id="2528" w:author="Jakub Tamchyna" w:date="2014-04-14T16:06:00Z"/>
                <w:sz w:val="14"/>
                <w:szCs w:val="15"/>
              </w:rPr>
            </w:pPr>
            <w:del w:id="2529" w:author="Jakub Tamchyna" w:date="2014-04-14T16:06:00Z">
              <w:r w:rsidRPr="0076451F" w:rsidDel="00577AFF">
                <w:rPr>
                  <w:sz w:val="14"/>
                  <w:szCs w:val="15"/>
                </w:rPr>
                <w:delText>KDC-PBX</w:delText>
              </w:r>
            </w:del>
          </w:p>
        </w:tc>
        <w:tc>
          <w:tcPr>
            <w:tcW w:w="2551" w:type="dxa"/>
            <w:gridSpan w:val="2"/>
            <w:shd w:val="clear" w:color="auto" w:fill="auto"/>
            <w:vAlign w:val="bottom"/>
            <w:tcPrChange w:id="2530" w:author="Vladimír Hrivňák" w:date="2014-05-02T10:57:00Z">
              <w:tcPr>
                <w:tcW w:w="2551" w:type="dxa"/>
                <w:gridSpan w:val="2"/>
                <w:shd w:val="clear" w:color="auto" w:fill="auto"/>
                <w:vAlign w:val="bottom"/>
              </w:tcPr>
            </w:tcPrChange>
          </w:tcPr>
          <w:p w14:paraId="1655C0FC" w14:textId="0AABEB3F" w:rsidR="00F01205" w:rsidDel="00577AFF" w:rsidRDefault="00F01205" w:rsidP="00F01205">
            <w:pPr>
              <w:spacing w:before="0" w:after="0" w:line="240" w:lineRule="auto"/>
              <w:jc w:val="right"/>
              <w:rPr>
                <w:del w:id="2531" w:author="Jakub Tamchyna" w:date="2014-04-14T16:06:00Z"/>
                <w:sz w:val="15"/>
                <w:szCs w:val="15"/>
              </w:rPr>
            </w:pPr>
            <w:del w:id="2532" w:author="Jakub Tamchyna" w:date="2014-04-14T16:06:00Z">
              <w:r w:rsidDel="00577AFF">
                <w:rPr>
                  <w:sz w:val="15"/>
                  <w:szCs w:val="15"/>
                </w:rPr>
                <w:delText>28</w:delText>
              </w:r>
            </w:del>
          </w:p>
        </w:tc>
      </w:tr>
      <w:tr w:rsidR="00F01205" w:rsidRPr="00292D0A" w:rsidDel="00577AFF" w14:paraId="0D6A1F3C" w14:textId="335F071A" w:rsidTr="00D358E4">
        <w:trPr>
          <w:trHeight w:val="227"/>
          <w:del w:id="2533" w:author="Jakub Tamchyna" w:date="2014-04-14T16:06:00Z"/>
          <w:trPrChange w:id="2534" w:author="Vladimír Hrivňák" w:date="2014-05-02T10:57:00Z">
            <w:trPr>
              <w:trHeight w:val="227"/>
            </w:trPr>
          </w:trPrChange>
        </w:trPr>
        <w:tc>
          <w:tcPr>
            <w:tcW w:w="4077" w:type="dxa"/>
            <w:gridSpan w:val="2"/>
            <w:shd w:val="clear" w:color="auto" w:fill="auto"/>
            <w:vAlign w:val="bottom"/>
            <w:tcPrChange w:id="2535" w:author="Vladimír Hrivňák" w:date="2014-05-02T10:57:00Z">
              <w:tcPr>
                <w:tcW w:w="4077" w:type="dxa"/>
                <w:gridSpan w:val="2"/>
                <w:shd w:val="clear" w:color="auto" w:fill="auto"/>
                <w:vAlign w:val="bottom"/>
              </w:tcPr>
            </w:tcPrChange>
          </w:tcPr>
          <w:p w14:paraId="14375ACD" w14:textId="4323C2AB" w:rsidR="00F01205" w:rsidRPr="0076451F" w:rsidDel="00577AFF" w:rsidRDefault="00F01205" w:rsidP="00F01205">
            <w:pPr>
              <w:spacing w:before="0" w:after="0" w:line="240" w:lineRule="auto"/>
              <w:rPr>
                <w:del w:id="2536" w:author="Jakub Tamchyna" w:date="2014-04-14T16:06:00Z"/>
                <w:color w:val="1C1C1C"/>
                <w:sz w:val="14"/>
                <w:szCs w:val="16"/>
              </w:rPr>
            </w:pPr>
            <w:del w:id="2537" w:author="Jakub Tamchyna" w:date="2014-04-14T16:06:00Z">
              <w:r w:rsidRPr="0076451F" w:rsidDel="00577AFF">
                <w:rPr>
                  <w:color w:val="1C1C1C"/>
                  <w:sz w:val="14"/>
                  <w:szCs w:val="16"/>
                </w:rPr>
                <w:delText>Hlasová brána – testovací</w:delText>
              </w:r>
            </w:del>
          </w:p>
        </w:tc>
        <w:tc>
          <w:tcPr>
            <w:tcW w:w="2694" w:type="dxa"/>
            <w:gridSpan w:val="2"/>
            <w:vAlign w:val="bottom"/>
            <w:tcPrChange w:id="2538" w:author="Vladimír Hrivňák" w:date="2014-05-02T10:57:00Z">
              <w:tcPr>
                <w:tcW w:w="2694" w:type="dxa"/>
                <w:gridSpan w:val="2"/>
                <w:vAlign w:val="bottom"/>
              </w:tcPr>
            </w:tcPrChange>
          </w:tcPr>
          <w:p w14:paraId="2AA31E40" w14:textId="0A3DECBB" w:rsidR="00F01205" w:rsidRPr="0076451F" w:rsidDel="00577AFF" w:rsidRDefault="00F01205" w:rsidP="00F01205">
            <w:pPr>
              <w:spacing w:before="0" w:after="0" w:line="240" w:lineRule="auto"/>
              <w:rPr>
                <w:del w:id="2539" w:author="Jakub Tamchyna" w:date="2014-04-14T16:06:00Z"/>
                <w:sz w:val="14"/>
                <w:szCs w:val="15"/>
              </w:rPr>
            </w:pPr>
            <w:del w:id="2540" w:author="Jakub Tamchyna" w:date="2014-04-14T16:06:00Z">
              <w:r w:rsidRPr="0076451F" w:rsidDel="00577AFF">
                <w:rPr>
                  <w:sz w:val="14"/>
                  <w:szCs w:val="15"/>
                </w:rPr>
                <w:delText>CDC-TESTPBX</w:delText>
              </w:r>
            </w:del>
          </w:p>
        </w:tc>
        <w:tc>
          <w:tcPr>
            <w:tcW w:w="2551" w:type="dxa"/>
            <w:gridSpan w:val="2"/>
            <w:shd w:val="clear" w:color="auto" w:fill="auto"/>
            <w:vAlign w:val="bottom"/>
            <w:tcPrChange w:id="2541" w:author="Vladimír Hrivňák" w:date="2014-05-02T10:57:00Z">
              <w:tcPr>
                <w:tcW w:w="2551" w:type="dxa"/>
                <w:gridSpan w:val="2"/>
                <w:shd w:val="clear" w:color="auto" w:fill="auto"/>
                <w:vAlign w:val="bottom"/>
              </w:tcPr>
            </w:tcPrChange>
          </w:tcPr>
          <w:p w14:paraId="4ECC446E" w14:textId="5BADBE01" w:rsidR="00F01205" w:rsidDel="00577AFF" w:rsidRDefault="00F01205" w:rsidP="00F01205">
            <w:pPr>
              <w:spacing w:before="0" w:after="0" w:line="240" w:lineRule="auto"/>
              <w:jc w:val="right"/>
              <w:rPr>
                <w:del w:id="2542" w:author="Jakub Tamchyna" w:date="2014-04-14T16:06:00Z"/>
                <w:sz w:val="15"/>
                <w:szCs w:val="15"/>
              </w:rPr>
            </w:pPr>
            <w:del w:id="2543" w:author="Jakub Tamchyna" w:date="2014-04-14T16:06:00Z">
              <w:r w:rsidDel="00577AFF">
                <w:rPr>
                  <w:sz w:val="15"/>
                  <w:szCs w:val="15"/>
                </w:rPr>
                <w:delText>2</w:delText>
              </w:r>
            </w:del>
          </w:p>
        </w:tc>
      </w:tr>
      <w:tr w:rsidR="00F01205" w:rsidRPr="00292D0A" w:rsidDel="00577AFF" w14:paraId="7DA86597" w14:textId="5661D6BF" w:rsidTr="00D358E4">
        <w:trPr>
          <w:trHeight w:val="227"/>
          <w:del w:id="2544" w:author="Jakub Tamchyna" w:date="2014-04-14T16:06:00Z"/>
          <w:trPrChange w:id="2545" w:author="Vladimír Hrivňák" w:date="2014-05-02T10:57:00Z">
            <w:trPr>
              <w:trHeight w:val="227"/>
            </w:trPr>
          </w:trPrChange>
        </w:trPr>
        <w:tc>
          <w:tcPr>
            <w:tcW w:w="4077" w:type="dxa"/>
            <w:gridSpan w:val="2"/>
            <w:shd w:val="clear" w:color="auto" w:fill="auto"/>
            <w:vAlign w:val="bottom"/>
            <w:tcPrChange w:id="2546" w:author="Vladimír Hrivňák" w:date="2014-05-02T10:57:00Z">
              <w:tcPr>
                <w:tcW w:w="4077" w:type="dxa"/>
                <w:gridSpan w:val="2"/>
                <w:shd w:val="clear" w:color="auto" w:fill="auto"/>
                <w:vAlign w:val="bottom"/>
              </w:tcPr>
            </w:tcPrChange>
          </w:tcPr>
          <w:p w14:paraId="3B3CEA28" w14:textId="231DC664" w:rsidR="00F01205" w:rsidRPr="0076451F" w:rsidDel="00577AFF" w:rsidRDefault="00F01205" w:rsidP="00F01205">
            <w:pPr>
              <w:spacing w:before="0" w:after="0" w:line="240" w:lineRule="auto"/>
              <w:rPr>
                <w:del w:id="2547" w:author="Jakub Tamchyna" w:date="2014-04-14T16:06:00Z"/>
                <w:color w:val="1C1C1C"/>
                <w:sz w:val="14"/>
                <w:szCs w:val="16"/>
              </w:rPr>
            </w:pPr>
            <w:del w:id="2548" w:author="Jakub Tamchyna" w:date="2014-04-14T16:06:00Z">
              <w:r w:rsidRPr="0076451F" w:rsidDel="00577AFF">
                <w:rPr>
                  <w:color w:val="1C1C1C"/>
                  <w:sz w:val="14"/>
                  <w:szCs w:val="16"/>
                </w:rPr>
                <w:delText>NSPTV - CE směrovač</w:delText>
              </w:r>
            </w:del>
          </w:p>
        </w:tc>
        <w:tc>
          <w:tcPr>
            <w:tcW w:w="2694" w:type="dxa"/>
            <w:gridSpan w:val="2"/>
            <w:vAlign w:val="bottom"/>
            <w:tcPrChange w:id="2549" w:author="Vladimír Hrivňák" w:date="2014-05-02T10:57:00Z">
              <w:tcPr>
                <w:tcW w:w="2694" w:type="dxa"/>
                <w:gridSpan w:val="2"/>
                <w:vAlign w:val="bottom"/>
              </w:tcPr>
            </w:tcPrChange>
          </w:tcPr>
          <w:p w14:paraId="2AEFE490" w14:textId="5C716394" w:rsidR="00F01205" w:rsidRPr="0076451F" w:rsidDel="00577AFF" w:rsidRDefault="00F01205" w:rsidP="00F01205">
            <w:pPr>
              <w:spacing w:before="0" w:after="0" w:line="240" w:lineRule="auto"/>
              <w:rPr>
                <w:del w:id="2550" w:author="Jakub Tamchyna" w:date="2014-04-14T16:06:00Z"/>
                <w:sz w:val="14"/>
                <w:szCs w:val="15"/>
              </w:rPr>
            </w:pPr>
            <w:del w:id="2551" w:author="Jakub Tamchyna" w:date="2014-04-14T16:06:00Z">
              <w:r w:rsidRPr="0076451F" w:rsidDel="00577AFF">
                <w:rPr>
                  <w:sz w:val="14"/>
                  <w:szCs w:val="15"/>
                </w:rPr>
                <w:delText>NSPTV-SMEROVAC</w:delText>
              </w:r>
            </w:del>
          </w:p>
        </w:tc>
        <w:tc>
          <w:tcPr>
            <w:tcW w:w="2551" w:type="dxa"/>
            <w:gridSpan w:val="2"/>
            <w:shd w:val="clear" w:color="auto" w:fill="auto"/>
            <w:vAlign w:val="bottom"/>
            <w:tcPrChange w:id="2552" w:author="Vladimír Hrivňák" w:date="2014-05-02T10:57:00Z">
              <w:tcPr>
                <w:tcW w:w="2551" w:type="dxa"/>
                <w:gridSpan w:val="2"/>
                <w:shd w:val="clear" w:color="auto" w:fill="auto"/>
                <w:vAlign w:val="bottom"/>
              </w:tcPr>
            </w:tcPrChange>
          </w:tcPr>
          <w:p w14:paraId="50202E98" w14:textId="5321E52D" w:rsidR="00F01205" w:rsidDel="00577AFF" w:rsidRDefault="00F01205" w:rsidP="00F01205">
            <w:pPr>
              <w:spacing w:before="0" w:after="0" w:line="240" w:lineRule="auto"/>
              <w:jc w:val="right"/>
              <w:rPr>
                <w:del w:id="2553" w:author="Jakub Tamchyna" w:date="2014-04-14T16:06:00Z"/>
                <w:sz w:val="15"/>
                <w:szCs w:val="15"/>
              </w:rPr>
            </w:pPr>
            <w:del w:id="2554" w:author="Jakub Tamchyna" w:date="2014-04-14T16:06:00Z">
              <w:r w:rsidDel="00577AFF">
                <w:rPr>
                  <w:sz w:val="15"/>
                  <w:szCs w:val="15"/>
                </w:rPr>
                <w:delText>56</w:delText>
              </w:r>
            </w:del>
          </w:p>
        </w:tc>
      </w:tr>
      <w:tr w:rsidR="00F01205" w:rsidRPr="00292D0A" w:rsidDel="00577AFF" w14:paraId="490DA087" w14:textId="6BAAAF6A" w:rsidTr="00D358E4">
        <w:trPr>
          <w:trHeight w:val="227"/>
          <w:del w:id="2555" w:author="Jakub Tamchyna" w:date="2014-04-14T16:06:00Z"/>
          <w:trPrChange w:id="2556" w:author="Vladimír Hrivňák" w:date="2014-05-02T10:57:00Z">
            <w:trPr>
              <w:trHeight w:val="227"/>
            </w:trPr>
          </w:trPrChange>
        </w:trPr>
        <w:tc>
          <w:tcPr>
            <w:tcW w:w="4077" w:type="dxa"/>
            <w:gridSpan w:val="2"/>
            <w:shd w:val="clear" w:color="auto" w:fill="auto"/>
            <w:vAlign w:val="bottom"/>
            <w:tcPrChange w:id="2557" w:author="Vladimír Hrivňák" w:date="2014-05-02T10:57:00Z">
              <w:tcPr>
                <w:tcW w:w="4077" w:type="dxa"/>
                <w:gridSpan w:val="2"/>
                <w:shd w:val="clear" w:color="auto" w:fill="auto"/>
                <w:vAlign w:val="bottom"/>
              </w:tcPr>
            </w:tcPrChange>
          </w:tcPr>
          <w:p w14:paraId="404E5308" w14:textId="5CBCD1C5" w:rsidR="00F01205" w:rsidRPr="0076451F" w:rsidDel="00577AFF" w:rsidRDefault="00F01205" w:rsidP="00F01205">
            <w:pPr>
              <w:spacing w:before="0" w:after="0" w:line="240" w:lineRule="auto"/>
              <w:rPr>
                <w:del w:id="2558" w:author="Jakub Tamchyna" w:date="2014-04-14T16:06:00Z"/>
                <w:color w:val="1C1C1C"/>
                <w:sz w:val="14"/>
                <w:szCs w:val="16"/>
              </w:rPr>
            </w:pPr>
            <w:del w:id="2559" w:author="Jakub Tamchyna" w:date="2014-04-14T16:06:00Z">
              <w:r w:rsidRPr="0076451F" w:rsidDel="00577AFF">
                <w:rPr>
                  <w:color w:val="1C1C1C"/>
                  <w:sz w:val="14"/>
                  <w:szCs w:val="16"/>
                </w:rPr>
                <w:delText>NSPTV - LAN přepínač</w:delText>
              </w:r>
            </w:del>
          </w:p>
        </w:tc>
        <w:tc>
          <w:tcPr>
            <w:tcW w:w="2694" w:type="dxa"/>
            <w:gridSpan w:val="2"/>
            <w:vAlign w:val="bottom"/>
            <w:tcPrChange w:id="2560" w:author="Vladimír Hrivňák" w:date="2014-05-02T10:57:00Z">
              <w:tcPr>
                <w:tcW w:w="2694" w:type="dxa"/>
                <w:gridSpan w:val="2"/>
                <w:vAlign w:val="bottom"/>
              </w:tcPr>
            </w:tcPrChange>
          </w:tcPr>
          <w:p w14:paraId="17D43971" w14:textId="6BD43BAD" w:rsidR="00F01205" w:rsidRPr="0076451F" w:rsidDel="00577AFF" w:rsidRDefault="00F01205" w:rsidP="00F01205">
            <w:pPr>
              <w:spacing w:before="0" w:after="0" w:line="240" w:lineRule="auto"/>
              <w:rPr>
                <w:del w:id="2561" w:author="Jakub Tamchyna" w:date="2014-04-14T16:06:00Z"/>
                <w:sz w:val="14"/>
                <w:szCs w:val="15"/>
              </w:rPr>
            </w:pPr>
            <w:del w:id="2562" w:author="Jakub Tamchyna" w:date="2014-04-14T16:06:00Z">
              <w:r w:rsidRPr="0076451F" w:rsidDel="00577AFF">
                <w:rPr>
                  <w:sz w:val="14"/>
                  <w:szCs w:val="15"/>
                </w:rPr>
                <w:delText>NSPTV-PREPINAC</w:delText>
              </w:r>
            </w:del>
          </w:p>
        </w:tc>
        <w:tc>
          <w:tcPr>
            <w:tcW w:w="2551" w:type="dxa"/>
            <w:gridSpan w:val="2"/>
            <w:shd w:val="clear" w:color="auto" w:fill="auto"/>
            <w:vAlign w:val="bottom"/>
            <w:tcPrChange w:id="2563" w:author="Vladimír Hrivňák" w:date="2014-05-02T10:57:00Z">
              <w:tcPr>
                <w:tcW w:w="2551" w:type="dxa"/>
                <w:gridSpan w:val="2"/>
                <w:shd w:val="clear" w:color="auto" w:fill="auto"/>
                <w:vAlign w:val="bottom"/>
              </w:tcPr>
            </w:tcPrChange>
          </w:tcPr>
          <w:p w14:paraId="43AC6E3B" w14:textId="18E3867A" w:rsidR="00F01205" w:rsidDel="00577AFF" w:rsidRDefault="00F01205" w:rsidP="00F01205">
            <w:pPr>
              <w:spacing w:before="0" w:after="0" w:line="240" w:lineRule="auto"/>
              <w:jc w:val="right"/>
              <w:rPr>
                <w:del w:id="2564" w:author="Jakub Tamchyna" w:date="2014-04-14T16:06:00Z"/>
                <w:sz w:val="15"/>
                <w:szCs w:val="15"/>
              </w:rPr>
            </w:pPr>
            <w:del w:id="2565" w:author="Jakub Tamchyna" w:date="2014-04-14T16:06:00Z">
              <w:r w:rsidDel="00577AFF">
                <w:rPr>
                  <w:sz w:val="15"/>
                  <w:szCs w:val="15"/>
                </w:rPr>
                <w:delText>84</w:delText>
              </w:r>
            </w:del>
          </w:p>
        </w:tc>
      </w:tr>
      <w:tr w:rsidR="00F01205" w:rsidRPr="00292D0A" w:rsidDel="00577AFF" w14:paraId="09FB51A4" w14:textId="3153FB48" w:rsidTr="00D358E4">
        <w:trPr>
          <w:trHeight w:val="227"/>
          <w:del w:id="2566" w:author="Jakub Tamchyna" w:date="2014-04-14T16:06:00Z"/>
          <w:trPrChange w:id="2567" w:author="Vladimír Hrivňák" w:date="2014-05-02T10:57:00Z">
            <w:trPr>
              <w:trHeight w:val="227"/>
            </w:trPr>
          </w:trPrChange>
        </w:trPr>
        <w:tc>
          <w:tcPr>
            <w:tcW w:w="4077" w:type="dxa"/>
            <w:gridSpan w:val="2"/>
            <w:shd w:val="clear" w:color="auto" w:fill="auto"/>
            <w:vAlign w:val="bottom"/>
            <w:tcPrChange w:id="2568" w:author="Vladimír Hrivňák" w:date="2014-05-02T10:57:00Z">
              <w:tcPr>
                <w:tcW w:w="4077" w:type="dxa"/>
                <w:gridSpan w:val="2"/>
                <w:shd w:val="clear" w:color="auto" w:fill="auto"/>
                <w:vAlign w:val="bottom"/>
              </w:tcPr>
            </w:tcPrChange>
          </w:tcPr>
          <w:p w14:paraId="2AD445BE" w14:textId="58047FEB" w:rsidR="00F01205" w:rsidRPr="0076451F" w:rsidDel="00577AFF" w:rsidRDefault="00F01205" w:rsidP="00F01205">
            <w:pPr>
              <w:spacing w:before="0" w:after="0" w:line="240" w:lineRule="auto"/>
              <w:rPr>
                <w:del w:id="2569" w:author="Jakub Tamchyna" w:date="2014-04-14T16:06:00Z"/>
                <w:color w:val="1C1C1C"/>
                <w:sz w:val="14"/>
                <w:szCs w:val="16"/>
              </w:rPr>
            </w:pPr>
            <w:del w:id="2570" w:author="Jakub Tamchyna" w:date="2014-04-14T16:06:00Z">
              <w:r w:rsidRPr="0076451F" w:rsidDel="00577AFF">
                <w:rPr>
                  <w:color w:val="1C1C1C"/>
                  <w:sz w:val="14"/>
                  <w:szCs w:val="16"/>
                </w:rPr>
                <w:delText>Display</w:delText>
              </w:r>
            </w:del>
          </w:p>
        </w:tc>
        <w:tc>
          <w:tcPr>
            <w:tcW w:w="2694" w:type="dxa"/>
            <w:gridSpan w:val="2"/>
            <w:vAlign w:val="bottom"/>
            <w:tcPrChange w:id="2571" w:author="Vladimír Hrivňák" w:date="2014-05-02T10:57:00Z">
              <w:tcPr>
                <w:tcW w:w="2694" w:type="dxa"/>
                <w:gridSpan w:val="2"/>
                <w:vAlign w:val="bottom"/>
              </w:tcPr>
            </w:tcPrChange>
          </w:tcPr>
          <w:p w14:paraId="2C8456AD" w14:textId="4FDF84CF" w:rsidR="00F01205" w:rsidRPr="0076451F" w:rsidDel="00577AFF" w:rsidRDefault="00F01205" w:rsidP="00F01205">
            <w:pPr>
              <w:spacing w:before="0" w:after="0" w:line="240" w:lineRule="auto"/>
              <w:rPr>
                <w:del w:id="2572" w:author="Jakub Tamchyna" w:date="2014-04-14T16:06:00Z"/>
                <w:sz w:val="14"/>
                <w:szCs w:val="15"/>
              </w:rPr>
            </w:pPr>
            <w:del w:id="2573" w:author="Jakub Tamchyna" w:date="2014-04-14T16:06:00Z">
              <w:r w:rsidRPr="0076451F" w:rsidDel="00577AFF">
                <w:rPr>
                  <w:sz w:val="14"/>
                  <w:szCs w:val="15"/>
                </w:rPr>
                <w:delText>NSPTV-DISPLAY</w:delText>
              </w:r>
            </w:del>
          </w:p>
        </w:tc>
        <w:tc>
          <w:tcPr>
            <w:tcW w:w="2551" w:type="dxa"/>
            <w:gridSpan w:val="2"/>
            <w:shd w:val="clear" w:color="auto" w:fill="auto"/>
            <w:vAlign w:val="bottom"/>
            <w:tcPrChange w:id="2574" w:author="Vladimír Hrivňák" w:date="2014-05-02T10:57:00Z">
              <w:tcPr>
                <w:tcW w:w="2551" w:type="dxa"/>
                <w:gridSpan w:val="2"/>
                <w:shd w:val="clear" w:color="auto" w:fill="auto"/>
                <w:vAlign w:val="bottom"/>
              </w:tcPr>
            </w:tcPrChange>
          </w:tcPr>
          <w:p w14:paraId="6BFDFDB7" w14:textId="3624801F" w:rsidR="00F01205" w:rsidDel="00577AFF" w:rsidRDefault="00F01205" w:rsidP="00F01205">
            <w:pPr>
              <w:spacing w:before="0" w:after="0" w:line="240" w:lineRule="auto"/>
              <w:jc w:val="right"/>
              <w:rPr>
                <w:del w:id="2575" w:author="Jakub Tamchyna" w:date="2014-04-14T16:06:00Z"/>
                <w:sz w:val="15"/>
                <w:szCs w:val="15"/>
              </w:rPr>
            </w:pPr>
            <w:del w:id="2576" w:author="Jakub Tamchyna" w:date="2014-04-14T16:06:00Z">
              <w:r w:rsidDel="00577AFF">
                <w:rPr>
                  <w:sz w:val="15"/>
                  <w:szCs w:val="15"/>
                </w:rPr>
                <w:delText>510</w:delText>
              </w:r>
            </w:del>
          </w:p>
        </w:tc>
      </w:tr>
      <w:tr w:rsidR="00F01205" w:rsidRPr="00292D0A" w:rsidDel="00577AFF" w14:paraId="78BD8DD8" w14:textId="6611B944" w:rsidTr="00D358E4">
        <w:trPr>
          <w:trHeight w:val="227"/>
          <w:del w:id="2577" w:author="Jakub Tamchyna" w:date="2014-04-14T16:06:00Z"/>
          <w:trPrChange w:id="2578" w:author="Vladimír Hrivňák" w:date="2014-05-02T10:57:00Z">
            <w:trPr>
              <w:trHeight w:val="227"/>
            </w:trPr>
          </w:trPrChange>
        </w:trPr>
        <w:tc>
          <w:tcPr>
            <w:tcW w:w="4077" w:type="dxa"/>
            <w:gridSpan w:val="2"/>
            <w:shd w:val="clear" w:color="auto" w:fill="auto"/>
            <w:vAlign w:val="bottom"/>
            <w:tcPrChange w:id="2579" w:author="Vladimír Hrivňák" w:date="2014-05-02T10:57:00Z">
              <w:tcPr>
                <w:tcW w:w="4077" w:type="dxa"/>
                <w:gridSpan w:val="2"/>
                <w:shd w:val="clear" w:color="auto" w:fill="auto"/>
                <w:vAlign w:val="bottom"/>
              </w:tcPr>
            </w:tcPrChange>
          </w:tcPr>
          <w:p w14:paraId="0977B34F" w14:textId="727CF1DD" w:rsidR="00F01205" w:rsidRPr="0076451F" w:rsidDel="00577AFF" w:rsidRDefault="00F01205" w:rsidP="00F01205">
            <w:pPr>
              <w:spacing w:before="0" w:after="0" w:line="240" w:lineRule="auto"/>
              <w:rPr>
                <w:del w:id="2580" w:author="Jakub Tamchyna" w:date="2014-04-14T16:06:00Z"/>
                <w:color w:val="1C1C1C"/>
                <w:sz w:val="14"/>
                <w:szCs w:val="16"/>
              </w:rPr>
            </w:pPr>
            <w:del w:id="2581" w:author="Jakub Tamchyna" w:date="2014-04-14T16:06:00Z">
              <w:r w:rsidRPr="0076451F" w:rsidDel="00577AFF">
                <w:rPr>
                  <w:color w:val="1C1C1C"/>
                  <w:sz w:val="14"/>
                  <w:szCs w:val="16"/>
                </w:rPr>
                <w:delText>MiniPC</w:delText>
              </w:r>
            </w:del>
          </w:p>
        </w:tc>
        <w:tc>
          <w:tcPr>
            <w:tcW w:w="2694" w:type="dxa"/>
            <w:gridSpan w:val="2"/>
            <w:vAlign w:val="bottom"/>
            <w:tcPrChange w:id="2582" w:author="Vladimír Hrivňák" w:date="2014-05-02T10:57:00Z">
              <w:tcPr>
                <w:tcW w:w="2694" w:type="dxa"/>
                <w:gridSpan w:val="2"/>
                <w:vAlign w:val="bottom"/>
              </w:tcPr>
            </w:tcPrChange>
          </w:tcPr>
          <w:p w14:paraId="5026900D" w14:textId="3FC5E0EC" w:rsidR="00F01205" w:rsidRPr="0076451F" w:rsidDel="00577AFF" w:rsidRDefault="00F01205" w:rsidP="00F01205">
            <w:pPr>
              <w:spacing w:before="0" w:after="0" w:line="240" w:lineRule="auto"/>
              <w:rPr>
                <w:del w:id="2583" w:author="Jakub Tamchyna" w:date="2014-04-14T16:06:00Z"/>
                <w:sz w:val="14"/>
                <w:szCs w:val="15"/>
              </w:rPr>
            </w:pPr>
            <w:del w:id="2584" w:author="Jakub Tamchyna" w:date="2014-04-14T16:06:00Z">
              <w:r w:rsidRPr="0076451F" w:rsidDel="00577AFF">
                <w:rPr>
                  <w:sz w:val="14"/>
                  <w:szCs w:val="15"/>
                </w:rPr>
                <w:delText>NSPTV-PC</w:delText>
              </w:r>
            </w:del>
          </w:p>
        </w:tc>
        <w:tc>
          <w:tcPr>
            <w:tcW w:w="2551" w:type="dxa"/>
            <w:gridSpan w:val="2"/>
            <w:shd w:val="clear" w:color="auto" w:fill="auto"/>
            <w:vAlign w:val="bottom"/>
            <w:tcPrChange w:id="2585" w:author="Vladimír Hrivňák" w:date="2014-05-02T10:57:00Z">
              <w:tcPr>
                <w:tcW w:w="2551" w:type="dxa"/>
                <w:gridSpan w:val="2"/>
                <w:shd w:val="clear" w:color="auto" w:fill="auto"/>
                <w:vAlign w:val="bottom"/>
              </w:tcPr>
            </w:tcPrChange>
          </w:tcPr>
          <w:p w14:paraId="72711EF5" w14:textId="24FBAC67" w:rsidR="00F01205" w:rsidDel="00577AFF" w:rsidRDefault="00F01205" w:rsidP="00F01205">
            <w:pPr>
              <w:spacing w:before="0" w:after="0" w:line="240" w:lineRule="auto"/>
              <w:jc w:val="right"/>
              <w:rPr>
                <w:del w:id="2586" w:author="Jakub Tamchyna" w:date="2014-04-14T16:06:00Z"/>
                <w:sz w:val="15"/>
                <w:szCs w:val="15"/>
              </w:rPr>
            </w:pPr>
            <w:commentRangeStart w:id="2587"/>
            <w:del w:id="2588" w:author="Jakub Tamchyna" w:date="2014-04-14T16:06:00Z">
              <w:r w:rsidDel="00577AFF">
                <w:rPr>
                  <w:sz w:val="15"/>
                  <w:szCs w:val="15"/>
                </w:rPr>
                <w:delText>214</w:delText>
              </w:r>
              <w:commentRangeEnd w:id="2587"/>
              <w:r w:rsidDel="00577AFF">
                <w:rPr>
                  <w:rStyle w:val="odstavecChar"/>
                </w:rPr>
                <w:commentReference w:id="2587"/>
              </w:r>
            </w:del>
          </w:p>
        </w:tc>
      </w:tr>
      <w:tr w:rsidR="00F01205" w:rsidRPr="00292D0A" w:rsidDel="00577AFF" w14:paraId="5C948D9E" w14:textId="521996EE" w:rsidTr="00D358E4">
        <w:trPr>
          <w:trHeight w:val="227"/>
          <w:del w:id="2589" w:author="Jakub Tamchyna" w:date="2014-04-14T16:06:00Z"/>
          <w:trPrChange w:id="2590" w:author="Vladimír Hrivňák" w:date="2014-05-02T10:57:00Z">
            <w:trPr>
              <w:trHeight w:val="227"/>
            </w:trPr>
          </w:trPrChange>
        </w:trPr>
        <w:tc>
          <w:tcPr>
            <w:tcW w:w="4077" w:type="dxa"/>
            <w:gridSpan w:val="2"/>
            <w:shd w:val="clear" w:color="auto" w:fill="auto"/>
            <w:vAlign w:val="bottom"/>
            <w:tcPrChange w:id="2591" w:author="Vladimír Hrivňák" w:date="2014-05-02T10:57:00Z">
              <w:tcPr>
                <w:tcW w:w="4077" w:type="dxa"/>
                <w:gridSpan w:val="2"/>
                <w:shd w:val="clear" w:color="auto" w:fill="auto"/>
                <w:vAlign w:val="bottom"/>
              </w:tcPr>
            </w:tcPrChange>
          </w:tcPr>
          <w:p w14:paraId="1AF78697" w14:textId="22A5F931" w:rsidR="00F01205" w:rsidRPr="0076451F" w:rsidDel="00577AFF" w:rsidRDefault="00F01205" w:rsidP="00F01205">
            <w:pPr>
              <w:spacing w:before="0" w:after="0" w:line="240" w:lineRule="auto"/>
              <w:rPr>
                <w:del w:id="2592" w:author="Jakub Tamchyna" w:date="2014-04-14T16:06:00Z"/>
                <w:color w:val="1C1C1C"/>
                <w:sz w:val="14"/>
                <w:szCs w:val="16"/>
              </w:rPr>
            </w:pPr>
            <w:del w:id="2593" w:author="Jakub Tamchyna" w:date="2014-04-14T16:06:00Z">
              <w:r w:rsidRPr="0076451F" w:rsidDel="00577AFF">
                <w:rPr>
                  <w:color w:val="1C1C1C"/>
                  <w:sz w:val="14"/>
                  <w:szCs w:val="16"/>
                </w:rPr>
                <w:delText>Náhlavní souprava – sluchátka</w:delText>
              </w:r>
            </w:del>
          </w:p>
        </w:tc>
        <w:tc>
          <w:tcPr>
            <w:tcW w:w="2694" w:type="dxa"/>
            <w:gridSpan w:val="2"/>
            <w:vAlign w:val="bottom"/>
            <w:tcPrChange w:id="2594" w:author="Vladimír Hrivňák" w:date="2014-05-02T10:57:00Z">
              <w:tcPr>
                <w:tcW w:w="2694" w:type="dxa"/>
                <w:gridSpan w:val="2"/>
                <w:vAlign w:val="bottom"/>
              </w:tcPr>
            </w:tcPrChange>
          </w:tcPr>
          <w:p w14:paraId="24F310B8" w14:textId="6FED4C8A" w:rsidR="00F01205" w:rsidRPr="0076451F" w:rsidDel="00577AFF" w:rsidRDefault="00F01205" w:rsidP="00F01205">
            <w:pPr>
              <w:spacing w:before="0" w:after="0" w:line="240" w:lineRule="auto"/>
              <w:rPr>
                <w:del w:id="2595" w:author="Jakub Tamchyna" w:date="2014-04-14T16:06:00Z"/>
                <w:sz w:val="14"/>
                <w:szCs w:val="15"/>
              </w:rPr>
            </w:pPr>
            <w:del w:id="2596" w:author="Jakub Tamchyna" w:date="2014-04-14T16:06:00Z">
              <w:r w:rsidRPr="0076451F" w:rsidDel="00577AFF">
                <w:rPr>
                  <w:sz w:val="14"/>
                  <w:szCs w:val="15"/>
                </w:rPr>
                <w:delText>NSPTV-SLUCHATKA</w:delText>
              </w:r>
            </w:del>
          </w:p>
        </w:tc>
        <w:tc>
          <w:tcPr>
            <w:tcW w:w="2551" w:type="dxa"/>
            <w:gridSpan w:val="2"/>
            <w:shd w:val="clear" w:color="auto" w:fill="auto"/>
            <w:vAlign w:val="bottom"/>
            <w:tcPrChange w:id="2597" w:author="Vladimír Hrivňák" w:date="2014-05-02T10:57:00Z">
              <w:tcPr>
                <w:tcW w:w="2551" w:type="dxa"/>
                <w:gridSpan w:val="2"/>
                <w:shd w:val="clear" w:color="auto" w:fill="auto"/>
                <w:vAlign w:val="bottom"/>
              </w:tcPr>
            </w:tcPrChange>
          </w:tcPr>
          <w:p w14:paraId="1BD52FB9" w14:textId="7E7E65F0" w:rsidR="00F01205" w:rsidDel="00577AFF" w:rsidRDefault="00F01205" w:rsidP="00F01205">
            <w:pPr>
              <w:spacing w:before="0" w:after="0" w:line="240" w:lineRule="auto"/>
              <w:jc w:val="right"/>
              <w:rPr>
                <w:del w:id="2598" w:author="Jakub Tamchyna" w:date="2014-04-14T16:06:00Z"/>
                <w:sz w:val="15"/>
                <w:szCs w:val="15"/>
              </w:rPr>
            </w:pPr>
            <w:commentRangeStart w:id="2599"/>
            <w:del w:id="2600" w:author="Jakub Tamchyna" w:date="2014-04-14T16:06:00Z">
              <w:r w:rsidDel="00577AFF">
                <w:rPr>
                  <w:sz w:val="15"/>
                  <w:szCs w:val="15"/>
                </w:rPr>
                <w:delText>1244</w:delText>
              </w:r>
              <w:commentRangeEnd w:id="2599"/>
              <w:r w:rsidR="009F0226" w:rsidDel="00577AFF">
                <w:rPr>
                  <w:rStyle w:val="odstavecChar"/>
                </w:rPr>
                <w:commentReference w:id="2599"/>
              </w:r>
            </w:del>
          </w:p>
        </w:tc>
      </w:tr>
      <w:tr w:rsidR="00F01205" w:rsidRPr="00292D0A" w:rsidDel="00577AFF" w14:paraId="7B2C7059" w14:textId="4D3915A3" w:rsidTr="00D358E4">
        <w:trPr>
          <w:trHeight w:val="227"/>
          <w:del w:id="2601" w:author="Jakub Tamchyna" w:date="2014-04-14T16:06:00Z"/>
          <w:trPrChange w:id="2602" w:author="Vladimír Hrivňák" w:date="2014-05-02T10:57:00Z">
            <w:trPr>
              <w:trHeight w:val="227"/>
            </w:trPr>
          </w:trPrChange>
        </w:trPr>
        <w:tc>
          <w:tcPr>
            <w:tcW w:w="4077" w:type="dxa"/>
            <w:gridSpan w:val="2"/>
            <w:shd w:val="clear" w:color="auto" w:fill="auto"/>
            <w:vAlign w:val="bottom"/>
            <w:tcPrChange w:id="2603" w:author="Vladimír Hrivňák" w:date="2014-05-02T10:57:00Z">
              <w:tcPr>
                <w:tcW w:w="4077" w:type="dxa"/>
                <w:gridSpan w:val="2"/>
                <w:shd w:val="clear" w:color="auto" w:fill="auto"/>
                <w:vAlign w:val="bottom"/>
              </w:tcPr>
            </w:tcPrChange>
          </w:tcPr>
          <w:p w14:paraId="4A09D631" w14:textId="75D6F69A" w:rsidR="00F01205" w:rsidRPr="0076451F" w:rsidDel="00577AFF" w:rsidRDefault="00F01205" w:rsidP="00F01205">
            <w:pPr>
              <w:spacing w:before="0" w:after="0" w:line="240" w:lineRule="auto"/>
              <w:rPr>
                <w:del w:id="2604" w:author="Jakub Tamchyna" w:date="2014-04-14T16:06:00Z"/>
                <w:color w:val="1C1C1C"/>
                <w:sz w:val="14"/>
                <w:szCs w:val="16"/>
              </w:rPr>
            </w:pPr>
            <w:del w:id="2605" w:author="Jakub Tamchyna" w:date="2014-04-14T16:06:00Z">
              <w:r w:rsidRPr="0076451F" w:rsidDel="00577AFF">
                <w:rPr>
                  <w:color w:val="1C1C1C"/>
                  <w:sz w:val="14"/>
                  <w:szCs w:val="16"/>
                </w:rPr>
                <w:delText>Náhlavní souprava – základna</w:delText>
              </w:r>
            </w:del>
          </w:p>
        </w:tc>
        <w:tc>
          <w:tcPr>
            <w:tcW w:w="2694" w:type="dxa"/>
            <w:gridSpan w:val="2"/>
            <w:vAlign w:val="bottom"/>
            <w:tcPrChange w:id="2606" w:author="Vladimír Hrivňák" w:date="2014-05-02T10:57:00Z">
              <w:tcPr>
                <w:tcW w:w="2694" w:type="dxa"/>
                <w:gridSpan w:val="2"/>
                <w:vAlign w:val="bottom"/>
              </w:tcPr>
            </w:tcPrChange>
          </w:tcPr>
          <w:p w14:paraId="766AEFF0" w14:textId="16BB9FD9" w:rsidR="00F01205" w:rsidRPr="0076451F" w:rsidDel="00577AFF" w:rsidRDefault="00F01205" w:rsidP="00F01205">
            <w:pPr>
              <w:spacing w:before="0" w:after="0" w:line="240" w:lineRule="auto"/>
              <w:rPr>
                <w:del w:id="2607" w:author="Jakub Tamchyna" w:date="2014-04-14T16:06:00Z"/>
                <w:sz w:val="14"/>
                <w:szCs w:val="15"/>
              </w:rPr>
            </w:pPr>
            <w:del w:id="2608" w:author="Jakub Tamchyna" w:date="2014-04-14T16:06:00Z">
              <w:r w:rsidRPr="0076451F" w:rsidDel="00577AFF">
                <w:rPr>
                  <w:sz w:val="14"/>
                  <w:szCs w:val="15"/>
                </w:rPr>
                <w:delText>NSPTV-ZAKLADNA</w:delText>
              </w:r>
            </w:del>
          </w:p>
        </w:tc>
        <w:tc>
          <w:tcPr>
            <w:tcW w:w="2551" w:type="dxa"/>
            <w:gridSpan w:val="2"/>
            <w:shd w:val="clear" w:color="auto" w:fill="auto"/>
            <w:vAlign w:val="bottom"/>
            <w:tcPrChange w:id="2609" w:author="Vladimír Hrivňák" w:date="2014-05-02T10:57:00Z">
              <w:tcPr>
                <w:tcW w:w="2551" w:type="dxa"/>
                <w:gridSpan w:val="2"/>
                <w:shd w:val="clear" w:color="auto" w:fill="auto"/>
                <w:vAlign w:val="bottom"/>
              </w:tcPr>
            </w:tcPrChange>
          </w:tcPr>
          <w:p w14:paraId="7F83B7BB" w14:textId="5F334709" w:rsidR="00F01205" w:rsidDel="00577AFF" w:rsidRDefault="00F01205" w:rsidP="00F01205">
            <w:pPr>
              <w:spacing w:before="0" w:after="0" w:line="240" w:lineRule="auto"/>
              <w:jc w:val="right"/>
              <w:rPr>
                <w:del w:id="2610" w:author="Jakub Tamchyna" w:date="2014-04-14T16:06:00Z"/>
                <w:sz w:val="15"/>
                <w:szCs w:val="15"/>
              </w:rPr>
            </w:pPr>
            <w:commentRangeStart w:id="2611"/>
            <w:del w:id="2612" w:author="Jakub Tamchyna" w:date="2014-04-14T16:06:00Z">
              <w:r w:rsidDel="00577AFF">
                <w:rPr>
                  <w:sz w:val="15"/>
                  <w:szCs w:val="15"/>
                </w:rPr>
                <w:delText>311</w:delText>
              </w:r>
              <w:commentRangeEnd w:id="2611"/>
              <w:r w:rsidR="009F0226" w:rsidDel="00577AFF">
                <w:rPr>
                  <w:rStyle w:val="odstavecChar"/>
                </w:rPr>
                <w:commentReference w:id="2611"/>
              </w:r>
            </w:del>
          </w:p>
        </w:tc>
      </w:tr>
      <w:tr w:rsidR="00F01205" w:rsidRPr="00292D0A" w:rsidDel="00577AFF" w14:paraId="3A57F8A8" w14:textId="4039BF4A" w:rsidTr="00D358E4">
        <w:trPr>
          <w:trHeight w:val="227"/>
          <w:del w:id="2613" w:author="Jakub Tamchyna" w:date="2014-04-14T16:06:00Z"/>
          <w:trPrChange w:id="2614" w:author="Vladimír Hrivňák" w:date="2014-05-02T10:57:00Z">
            <w:trPr>
              <w:trHeight w:val="227"/>
            </w:trPr>
          </w:trPrChange>
        </w:trPr>
        <w:tc>
          <w:tcPr>
            <w:tcW w:w="4077" w:type="dxa"/>
            <w:gridSpan w:val="2"/>
            <w:shd w:val="clear" w:color="auto" w:fill="auto"/>
            <w:vAlign w:val="bottom"/>
            <w:tcPrChange w:id="2615" w:author="Vladimír Hrivňák" w:date="2014-05-02T10:57:00Z">
              <w:tcPr>
                <w:tcW w:w="4077" w:type="dxa"/>
                <w:gridSpan w:val="2"/>
                <w:shd w:val="clear" w:color="auto" w:fill="auto"/>
                <w:vAlign w:val="bottom"/>
              </w:tcPr>
            </w:tcPrChange>
          </w:tcPr>
          <w:p w14:paraId="72DF0A6E" w14:textId="70709E86" w:rsidR="00F01205" w:rsidRPr="0076451F" w:rsidDel="00577AFF" w:rsidRDefault="00F01205" w:rsidP="00F01205">
            <w:pPr>
              <w:spacing w:before="0" w:after="0" w:line="240" w:lineRule="auto"/>
              <w:rPr>
                <w:del w:id="2616" w:author="Jakub Tamchyna" w:date="2014-04-14T16:06:00Z"/>
                <w:color w:val="1C1C1C"/>
                <w:sz w:val="14"/>
                <w:szCs w:val="16"/>
              </w:rPr>
            </w:pPr>
            <w:del w:id="2617" w:author="Jakub Tamchyna" w:date="2014-04-14T16:06:00Z">
              <w:r w:rsidRPr="0076451F" w:rsidDel="00577AFF">
                <w:rPr>
                  <w:color w:val="1C1C1C"/>
                  <w:sz w:val="14"/>
                  <w:szCs w:val="16"/>
                </w:rPr>
                <w:delText>Telefon</w:delText>
              </w:r>
            </w:del>
          </w:p>
        </w:tc>
        <w:tc>
          <w:tcPr>
            <w:tcW w:w="2694" w:type="dxa"/>
            <w:gridSpan w:val="2"/>
            <w:vAlign w:val="bottom"/>
            <w:tcPrChange w:id="2618" w:author="Vladimír Hrivňák" w:date="2014-05-02T10:57:00Z">
              <w:tcPr>
                <w:tcW w:w="2694" w:type="dxa"/>
                <w:gridSpan w:val="2"/>
                <w:vAlign w:val="bottom"/>
              </w:tcPr>
            </w:tcPrChange>
          </w:tcPr>
          <w:p w14:paraId="71A000CA" w14:textId="2CE13193" w:rsidR="00F01205" w:rsidRPr="0076451F" w:rsidDel="00577AFF" w:rsidRDefault="00F01205" w:rsidP="00F01205">
            <w:pPr>
              <w:spacing w:before="0" w:after="0" w:line="240" w:lineRule="auto"/>
              <w:rPr>
                <w:del w:id="2619" w:author="Jakub Tamchyna" w:date="2014-04-14T16:06:00Z"/>
                <w:sz w:val="14"/>
                <w:szCs w:val="15"/>
              </w:rPr>
            </w:pPr>
            <w:del w:id="2620" w:author="Jakub Tamchyna" w:date="2014-04-14T16:06:00Z">
              <w:r w:rsidRPr="0076451F" w:rsidDel="00577AFF">
                <w:rPr>
                  <w:sz w:val="14"/>
                  <w:szCs w:val="15"/>
                </w:rPr>
                <w:delText>NSPTV-TELEFON</w:delText>
              </w:r>
            </w:del>
          </w:p>
        </w:tc>
        <w:tc>
          <w:tcPr>
            <w:tcW w:w="2551" w:type="dxa"/>
            <w:gridSpan w:val="2"/>
            <w:shd w:val="clear" w:color="auto" w:fill="auto"/>
            <w:vAlign w:val="bottom"/>
            <w:tcPrChange w:id="2621" w:author="Vladimír Hrivňák" w:date="2014-05-02T10:57:00Z">
              <w:tcPr>
                <w:tcW w:w="2551" w:type="dxa"/>
                <w:gridSpan w:val="2"/>
                <w:shd w:val="clear" w:color="auto" w:fill="auto"/>
                <w:vAlign w:val="bottom"/>
              </w:tcPr>
            </w:tcPrChange>
          </w:tcPr>
          <w:p w14:paraId="224B35B4" w14:textId="67DA63F6" w:rsidR="00F01205" w:rsidDel="00577AFF" w:rsidRDefault="00F01205" w:rsidP="00F01205">
            <w:pPr>
              <w:spacing w:before="0" w:after="0" w:line="240" w:lineRule="auto"/>
              <w:jc w:val="right"/>
              <w:rPr>
                <w:del w:id="2622" w:author="Jakub Tamchyna" w:date="2014-04-14T16:06:00Z"/>
                <w:sz w:val="15"/>
                <w:szCs w:val="15"/>
              </w:rPr>
            </w:pPr>
            <w:commentRangeStart w:id="2623"/>
            <w:del w:id="2624" w:author="Jakub Tamchyna" w:date="2014-04-14T16:06:00Z">
              <w:r w:rsidDel="00577AFF">
                <w:rPr>
                  <w:sz w:val="15"/>
                  <w:szCs w:val="15"/>
                </w:rPr>
                <w:delText>311</w:delText>
              </w:r>
              <w:commentRangeEnd w:id="2623"/>
              <w:r w:rsidR="009F0226" w:rsidDel="00577AFF">
                <w:rPr>
                  <w:rStyle w:val="odstavecChar"/>
                </w:rPr>
                <w:commentReference w:id="2623"/>
              </w:r>
            </w:del>
          </w:p>
        </w:tc>
      </w:tr>
      <w:tr w:rsidR="00F01205" w:rsidRPr="00292D0A" w:rsidDel="00577AFF" w14:paraId="580AF813" w14:textId="1E59FBF2" w:rsidTr="00D358E4">
        <w:trPr>
          <w:trHeight w:val="227"/>
          <w:del w:id="2625" w:author="Jakub Tamchyna" w:date="2014-04-14T16:06:00Z"/>
          <w:trPrChange w:id="2626" w:author="Vladimír Hrivňák" w:date="2014-05-02T10:57:00Z">
            <w:trPr>
              <w:trHeight w:val="227"/>
            </w:trPr>
          </w:trPrChange>
        </w:trPr>
        <w:tc>
          <w:tcPr>
            <w:tcW w:w="4077" w:type="dxa"/>
            <w:gridSpan w:val="2"/>
            <w:shd w:val="clear" w:color="auto" w:fill="auto"/>
            <w:vAlign w:val="bottom"/>
            <w:tcPrChange w:id="2627" w:author="Vladimír Hrivňák" w:date="2014-05-02T10:57:00Z">
              <w:tcPr>
                <w:tcW w:w="4077" w:type="dxa"/>
                <w:gridSpan w:val="2"/>
                <w:shd w:val="clear" w:color="auto" w:fill="auto"/>
                <w:vAlign w:val="bottom"/>
              </w:tcPr>
            </w:tcPrChange>
          </w:tcPr>
          <w:p w14:paraId="5BEB1CB2" w14:textId="11FCC490" w:rsidR="00F01205" w:rsidRPr="0076451F" w:rsidDel="00577AFF" w:rsidRDefault="00F01205" w:rsidP="00F01205">
            <w:pPr>
              <w:spacing w:before="0" w:after="0" w:line="240" w:lineRule="auto"/>
              <w:rPr>
                <w:del w:id="2628" w:author="Jakub Tamchyna" w:date="2014-04-14T16:06:00Z"/>
                <w:color w:val="1C1C1C"/>
                <w:sz w:val="14"/>
                <w:szCs w:val="16"/>
              </w:rPr>
            </w:pPr>
            <w:del w:id="2629" w:author="Jakub Tamchyna" w:date="2014-04-14T16:06:00Z">
              <w:r w:rsidRPr="0076451F" w:rsidDel="00577AFF">
                <w:rPr>
                  <w:color w:val="1C1C1C"/>
                  <w:sz w:val="14"/>
                  <w:szCs w:val="16"/>
                </w:rPr>
                <w:delText>Křížový přepínač (KVM)</w:delText>
              </w:r>
            </w:del>
          </w:p>
        </w:tc>
        <w:tc>
          <w:tcPr>
            <w:tcW w:w="2694" w:type="dxa"/>
            <w:gridSpan w:val="2"/>
            <w:vAlign w:val="bottom"/>
            <w:tcPrChange w:id="2630" w:author="Vladimír Hrivňák" w:date="2014-05-02T10:57:00Z">
              <w:tcPr>
                <w:tcW w:w="2694" w:type="dxa"/>
                <w:gridSpan w:val="2"/>
                <w:vAlign w:val="bottom"/>
              </w:tcPr>
            </w:tcPrChange>
          </w:tcPr>
          <w:p w14:paraId="65B8C66F" w14:textId="04E2C21B" w:rsidR="00F01205" w:rsidRPr="0076451F" w:rsidDel="00577AFF" w:rsidRDefault="00F01205" w:rsidP="00F01205">
            <w:pPr>
              <w:spacing w:before="0" w:after="0" w:line="240" w:lineRule="auto"/>
              <w:rPr>
                <w:del w:id="2631" w:author="Jakub Tamchyna" w:date="2014-04-14T16:06:00Z"/>
                <w:sz w:val="14"/>
                <w:szCs w:val="15"/>
              </w:rPr>
            </w:pPr>
            <w:del w:id="2632" w:author="Jakub Tamchyna" w:date="2014-04-14T16:06:00Z">
              <w:r w:rsidRPr="0076451F" w:rsidDel="00577AFF">
                <w:rPr>
                  <w:sz w:val="14"/>
                  <w:szCs w:val="15"/>
                </w:rPr>
                <w:delText>NSPTV-KVM</w:delText>
              </w:r>
            </w:del>
          </w:p>
        </w:tc>
        <w:tc>
          <w:tcPr>
            <w:tcW w:w="2551" w:type="dxa"/>
            <w:gridSpan w:val="2"/>
            <w:shd w:val="clear" w:color="auto" w:fill="auto"/>
            <w:vAlign w:val="bottom"/>
            <w:tcPrChange w:id="2633" w:author="Vladimír Hrivňák" w:date="2014-05-02T10:57:00Z">
              <w:tcPr>
                <w:tcW w:w="2551" w:type="dxa"/>
                <w:gridSpan w:val="2"/>
                <w:shd w:val="clear" w:color="auto" w:fill="auto"/>
                <w:vAlign w:val="bottom"/>
              </w:tcPr>
            </w:tcPrChange>
          </w:tcPr>
          <w:p w14:paraId="7CA16E22" w14:textId="51680378" w:rsidR="00F01205" w:rsidDel="00577AFF" w:rsidRDefault="00F01205" w:rsidP="00F01205">
            <w:pPr>
              <w:spacing w:before="0" w:after="0" w:line="240" w:lineRule="auto"/>
              <w:jc w:val="right"/>
              <w:rPr>
                <w:del w:id="2634" w:author="Jakub Tamchyna" w:date="2014-04-14T16:06:00Z"/>
                <w:sz w:val="15"/>
                <w:szCs w:val="15"/>
              </w:rPr>
            </w:pPr>
            <w:commentRangeStart w:id="2635"/>
            <w:del w:id="2636" w:author="Jakub Tamchyna" w:date="2014-04-14T16:06:00Z">
              <w:r w:rsidDel="00577AFF">
                <w:rPr>
                  <w:sz w:val="15"/>
                  <w:szCs w:val="15"/>
                </w:rPr>
                <w:delText>205</w:delText>
              </w:r>
              <w:commentRangeEnd w:id="2635"/>
              <w:r w:rsidR="00977882" w:rsidDel="00577AFF">
                <w:rPr>
                  <w:rStyle w:val="odstavecChar"/>
                </w:rPr>
                <w:commentReference w:id="2635"/>
              </w:r>
            </w:del>
          </w:p>
        </w:tc>
      </w:tr>
      <w:tr w:rsidR="00F01205" w:rsidRPr="00292D0A" w:rsidDel="00577AFF" w14:paraId="1BC64022" w14:textId="24007A87" w:rsidTr="00D358E4">
        <w:trPr>
          <w:trHeight w:val="227"/>
          <w:del w:id="2637" w:author="Jakub Tamchyna" w:date="2014-04-14T16:06:00Z"/>
          <w:trPrChange w:id="2638" w:author="Vladimír Hrivňák" w:date="2014-05-02T10:57:00Z">
            <w:trPr>
              <w:trHeight w:val="227"/>
            </w:trPr>
          </w:trPrChange>
        </w:trPr>
        <w:tc>
          <w:tcPr>
            <w:tcW w:w="4077" w:type="dxa"/>
            <w:gridSpan w:val="2"/>
            <w:shd w:val="clear" w:color="auto" w:fill="auto"/>
            <w:vAlign w:val="bottom"/>
            <w:tcPrChange w:id="2639" w:author="Vladimír Hrivňák" w:date="2014-05-02T10:57:00Z">
              <w:tcPr>
                <w:tcW w:w="4077" w:type="dxa"/>
                <w:gridSpan w:val="2"/>
                <w:shd w:val="clear" w:color="auto" w:fill="auto"/>
                <w:vAlign w:val="bottom"/>
              </w:tcPr>
            </w:tcPrChange>
          </w:tcPr>
          <w:p w14:paraId="37DBD622" w14:textId="4ABDC265" w:rsidR="00F01205" w:rsidRPr="0076451F" w:rsidDel="00577AFF" w:rsidRDefault="00F01205" w:rsidP="00F01205">
            <w:pPr>
              <w:spacing w:before="0" w:after="0" w:line="240" w:lineRule="auto"/>
              <w:rPr>
                <w:del w:id="2640" w:author="Jakub Tamchyna" w:date="2014-04-14T16:06:00Z"/>
                <w:color w:val="1C1C1C"/>
                <w:sz w:val="14"/>
                <w:szCs w:val="16"/>
              </w:rPr>
            </w:pPr>
            <w:del w:id="2641" w:author="Jakub Tamchyna" w:date="2014-04-14T16:06:00Z">
              <w:r w:rsidRPr="0076451F" w:rsidDel="00577AFF">
                <w:rPr>
                  <w:color w:val="1C1C1C"/>
                  <w:sz w:val="14"/>
                  <w:szCs w:val="16"/>
                </w:rPr>
                <w:delText>Klávesnice</w:delText>
              </w:r>
            </w:del>
          </w:p>
        </w:tc>
        <w:tc>
          <w:tcPr>
            <w:tcW w:w="2694" w:type="dxa"/>
            <w:gridSpan w:val="2"/>
            <w:vAlign w:val="bottom"/>
            <w:tcPrChange w:id="2642" w:author="Vladimír Hrivňák" w:date="2014-05-02T10:57:00Z">
              <w:tcPr>
                <w:tcW w:w="2694" w:type="dxa"/>
                <w:gridSpan w:val="2"/>
                <w:vAlign w:val="bottom"/>
              </w:tcPr>
            </w:tcPrChange>
          </w:tcPr>
          <w:p w14:paraId="07B2990B" w14:textId="1F4D23B4" w:rsidR="00F01205" w:rsidRPr="0076451F" w:rsidDel="00577AFF" w:rsidRDefault="00F01205" w:rsidP="00F01205">
            <w:pPr>
              <w:spacing w:before="0" w:after="0" w:line="240" w:lineRule="auto"/>
              <w:rPr>
                <w:del w:id="2643" w:author="Jakub Tamchyna" w:date="2014-04-14T16:06:00Z"/>
                <w:sz w:val="14"/>
                <w:szCs w:val="15"/>
              </w:rPr>
            </w:pPr>
            <w:del w:id="2644" w:author="Jakub Tamchyna" w:date="2014-04-14T16:06:00Z">
              <w:r w:rsidRPr="0076451F" w:rsidDel="00577AFF">
                <w:rPr>
                  <w:sz w:val="14"/>
                  <w:szCs w:val="15"/>
                </w:rPr>
                <w:delText>NSPTV-KLAVESNICE</w:delText>
              </w:r>
            </w:del>
          </w:p>
        </w:tc>
        <w:tc>
          <w:tcPr>
            <w:tcW w:w="2551" w:type="dxa"/>
            <w:gridSpan w:val="2"/>
            <w:shd w:val="clear" w:color="auto" w:fill="auto"/>
            <w:vAlign w:val="bottom"/>
            <w:tcPrChange w:id="2645" w:author="Vladimír Hrivňák" w:date="2014-05-02T10:57:00Z">
              <w:tcPr>
                <w:tcW w:w="2551" w:type="dxa"/>
                <w:gridSpan w:val="2"/>
                <w:shd w:val="clear" w:color="auto" w:fill="auto"/>
                <w:vAlign w:val="bottom"/>
              </w:tcPr>
            </w:tcPrChange>
          </w:tcPr>
          <w:p w14:paraId="69A5E16F" w14:textId="022D6ECE" w:rsidR="00F01205" w:rsidDel="00577AFF" w:rsidRDefault="00F01205" w:rsidP="00F01205">
            <w:pPr>
              <w:spacing w:before="0" w:after="0" w:line="240" w:lineRule="auto"/>
              <w:jc w:val="right"/>
              <w:rPr>
                <w:del w:id="2646" w:author="Jakub Tamchyna" w:date="2014-04-14T16:06:00Z"/>
                <w:sz w:val="15"/>
                <w:szCs w:val="15"/>
              </w:rPr>
            </w:pPr>
            <w:del w:id="2647" w:author="Jakub Tamchyna" w:date="2014-04-14T16:06:00Z">
              <w:r w:rsidDel="00577AFF">
                <w:rPr>
                  <w:sz w:val="15"/>
                  <w:szCs w:val="15"/>
                </w:rPr>
                <w:delText>170</w:delText>
              </w:r>
            </w:del>
          </w:p>
        </w:tc>
      </w:tr>
      <w:tr w:rsidR="00F01205" w:rsidRPr="00292D0A" w:rsidDel="00577AFF" w14:paraId="20D71D4E" w14:textId="52B64EAC" w:rsidTr="00D358E4">
        <w:trPr>
          <w:trHeight w:val="227"/>
          <w:del w:id="2648" w:author="Jakub Tamchyna" w:date="2014-04-14T16:06:00Z"/>
          <w:trPrChange w:id="2649" w:author="Vladimír Hrivňák" w:date="2014-05-02T10:57:00Z">
            <w:trPr>
              <w:trHeight w:val="227"/>
            </w:trPr>
          </w:trPrChange>
        </w:trPr>
        <w:tc>
          <w:tcPr>
            <w:tcW w:w="4077" w:type="dxa"/>
            <w:gridSpan w:val="2"/>
            <w:shd w:val="clear" w:color="auto" w:fill="auto"/>
            <w:vAlign w:val="bottom"/>
            <w:tcPrChange w:id="2650" w:author="Vladimír Hrivňák" w:date="2014-05-02T10:57:00Z">
              <w:tcPr>
                <w:tcW w:w="4077" w:type="dxa"/>
                <w:gridSpan w:val="2"/>
                <w:shd w:val="clear" w:color="auto" w:fill="auto"/>
                <w:vAlign w:val="bottom"/>
              </w:tcPr>
            </w:tcPrChange>
          </w:tcPr>
          <w:p w14:paraId="1F9725E8" w14:textId="7FF69ECE" w:rsidR="00F01205" w:rsidRPr="0076451F" w:rsidDel="00577AFF" w:rsidRDefault="00F01205" w:rsidP="00F01205">
            <w:pPr>
              <w:spacing w:before="0" w:after="0" w:line="240" w:lineRule="auto"/>
              <w:rPr>
                <w:del w:id="2651" w:author="Jakub Tamchyna" w:date="2014-04-14T16:06:00Z"/>
                <w:color w:val="1C1C1C"/>
                <w:sz w:val="14"/>
                <w:szCs w:val="16"/>
              </w:rPr>
            </w:pPr>
            <w:del w:id="2652" w:author="Jakub Tamchyna" w:date="2014-04-14T16:06:00Z">
              <w:r w:rsidRPr="0076451F" w:rsidDel="00577AFF">
                <w:rPr>
                  <w:color w:val="1C1C1C"/>
                  <w:sz w:val="14"/>
                  <w:szCs w:val="16"/>
                </w:rPr>
                <w:delText>Myš</w:delText>
              </w:r>
            </w:del>
          </w:p>
        </w:tc>
        <w:tc>
          <w:tcPr>
            <w:tcW w:w="2694" w:type="dxa"/>
            <w:gridSpan w:val="2"/>
            <w:vAlign w:val="bottom"/>
            <w:tcPrChange w:id="2653" w:author="Vladimír Hrivňák" w:date="2014-05-02T10:57:00Z">
              <w:tcPr>
                <w:tcW w:w="2694" w:type="dxa"/>
                <w:gridSpan w:val="2"/>
                <w:vAlign w:val="bottom"/>
              </w:tcPr>
            </w:tcPrChange>
          </w:tcPr>
          <w:p w14:paraId="0495E8B0" w14:textId="6871F89F" w:rsidR="00F01205" w:rsidRPr="0076451F" w:rsidDel="00577AFF" w:rsidRDefault="00F01205" w:rsidP="00F01205">
            <w:pPr>
              <w:spacing w:before="0" w:after="0" w:line="240" w:lineRule="auto"/>
              <w:rPr>
                <w:del w:id="2654" w:author="Jakub Tamchyna" w:date="2014-04-14T16:06:00Z"/>
                <w:sz w:val="14"/>
                <w:szCs w:val="15"/>
              </w:rPr>
            </w:pPr>
            <w:del w:id="2655" w:author="Jakub Tamchyna" w:date="2014-04-14T16:06:00Z">
              <w:r w:rsidRPr="0076451F" w:rsidDel="00577AFF">
                <w:rPr>
                  <w:sz w:val="14"/>
                  <w:szCs w:val="15"/>
                </w:rPr>
                <w:delText>NSPTV-MYS</w:delText>
              </w:r>
            </w:del>
          </w:p>
        </w:tc>
        <w:tc>
          <w:tcPr>
            <w:tcW w:w="2551" w:type="dxa"/>
            <w:gridSpan w:val="2"/>
            <w:shd w:val="clear" w:color="auto" w:fill="auto"/>
            <w:vAlign w:val="bottom"/>
            <w:tcPrChange w:id="2656" w:author="Vladimír Hrivňák" w:date="2014-05-02T10:57:00Z">
              <w:tcPr>
                <w:tcW w:w="2551" w:type="dxa"/>
                <w:gridSpan w:val="2"/>
                <w:shd w:val="clear" w:color="auto" w:fill="auto"/>
                <w:vAlign w:val="bottom"/>
              </w:tcPr>
            </w:tcPrChange>
          </w:tcPr>
          <w:p w14:paraId="060C4C48" w14:textId="1A6FEBD0" w:rsidR="00F01205" w:rsidDel="00577AFF" w:rsidRDefault="00F01205" w:rsidP="00F01205">
            <w:pPr>
              <w:spacing w:before="0" w:after="0" w:line="240" w:lineRule="auto"/>
              <w:jc w:val="right"/>
              <w:rPr>
                <w:del w:id="2657" w:author="Jakub Tamchyna" w:date="2014-04-14T16:06:00Z"/>
                <w:sz w:val="15"/>
                <w:szCs w:val="15"/>
              </w:rPr>
            </w:pPr>
            <w:del w:id="2658" w:author="Jakub Tamchyna" w:date="2014-04-14T16:06:00Z">
              <w:r w:rsidDel="00577AFF">
                <w:rPr>
                  <w:sz w:val="15"/>
                  <w:szCs w:val="15"/>
                </w:rPr>
                <w:delText>170</w:delText>
              </w:r>
            </w:del>
          </w:p>
        </w:tc>
      </w:tr>
      <w:tr w:rsidR="00F01205" w:rsidRPr="00292D0A" w:rsidDel="00577AFF" w14:paraId="754F62C6" w14:textId="1D3EAF4E" w:rsidTr="00D358E4">
        <w:trPr>
          <w:trHeight w:val="227"/>
          <w:del w:id="2659" w:author="Jakub Tamchyna" w:date="2014-04-14T16:06:00Z"/>
          <w:trPrChange w:id="2660" w:author="Vladimír Hrivňák" w:date="2014-05-02T10:57:00Z">
            <w:trPr>
              <w:trHeight w:val="227"/>
            </w:trPr>
          </w:trPrChange>
        </w:trPr>
        <w:tc>
          <w:tcPr>
            <w:tcW w:w="4077" w:type="dxa"/>
            <w:gridSpan w:val="2"/>
            <w:shd w:val="clear" w:color="auto" w:fill="auto"/>
            <w:vAlign w:val="bottom"/>
            <w:tcPrChange w:id="2661" w:author="Vladimír Hrivňák" w:date="2014-05-02T10:57:00Z">
              <w:tcPr>
                <w:tcW w:w="4077" w:type="dxa"/>
                <w:gridSpan w:val="2"/>
                <w:shd w:val="clear" w:color="auto" w:fill="auto"/>
                <w:vAlign w:val="bottom"/>
              </w:tcPr>
            </w:tcPrChange>
          </w:tcPr>
          <w:p w14:paraId="778C072F" w14:textId="6F3E7873" w:rsidR="00F01205" w:rsidRPr="0076451F" w:rsidDel="00577AFF" w:rsidRDefault="00F01205" w:rsidP="00F01205">
            <w:pPr>
              <w:spacing w:before="0" w:after="0" w:line="240" w:lineRule="auto"/>
              <w:rPr>
                <w:del w:id="2662" w:author="Jakub Tamchyna" w:date="2014-04-14T16:06:00Z"/>
                <w:color w:val="1C1C1C"/>
                <w:sz w:val="14"/>
                <w:szCs w:val="16"/>
              </w:rPr>
            </w:pPr>
            <w:del w:id="2663" w:author="Jakub Tamchyna" w:date="2014-04-14T16:06:00Z">
              <w:r w:rsidRPr="0076451F" w:rsidDel="00577AFF">
                <w:rPr>
                  <w:color w:val="1C1C1C"/>
                  <w:sz w:val="14"/>
                  <w:szCs w:val="16"/>
                </w:rPr>
                <w:delText>Tiskárna</w:delText>
              </w:r>
            </w:del>
          </w:p>
        </w:tc>
        <w:tc>
          <w:tcPr>
            <w:tcW w:w="2694" w:type="dxa"/>
            <w:gridSpan w:val="2"/>
            <w:vAlign w:val="bottom"/>
            <w:tcPrChange w:id="2664" w:author="Vladimír Hrivňák" w:date="2014-05-02T10:57:00Z">
              <w:tcPr>
                <w:tcW w:w="2694" w:type="dxa"/>
                <w:gridSpan w:val="2"/>
                <w:vAlign w:val="bottom"/>
              </w:tcPr>
            </w:tcPrChange>
          </w:tcPr>
          <w:p w14:paraId="51FC8BB6" w14:textId="6FCDBEED" w:rsidR="00F01205" w:rsidRPr="0076451F" w:rsidDel="00577AFF" w:rsidRDefault="00F01205" w:rsidP="00F01205">
            <w:pPr>
              <w:spacing w:before="0" w:after="0" w:line="240" w:lineRule="auto"/>
              <w:rPr>
                <w:del w:id="2665" w:author="Jakub Tamchyna" w:date="2014-04-14T16:06:00Z"/>
                <w:sz w:val="14"/>
                <w:szCs w:val="15"/>
              </w:rPr>
            </w:pPr>
            <w:del w:id="2666" w:author="Jakub Tamchyna" w:date="2014-04-14T16:06:00Z">
              <w:r w:rsidRPr="0076451F" w:rsidDel="00577AFF">
                <w:rPr>
                  <w:sz w:val="14"/>
                  <w:szCs w:val="15"/>
                </w:rPr>
                <w:delText>NSPTV-TISKARNA</w:delText>
              </w:r>
            </w:del>
          </w:p>
        </w:tc>
        <w:tc>
          <w:tcPr>
            <w:tcW w:w="2551" w:type="dxa"/>
            <w:gridSpan w:val="2"/>
            <w:shd w:val="clear" w:color="auto" w:fill="auto"/>
            <w:vAlign w:val="bottom"/>
            <w:tcPrChange w:id="2667" w:author="Vladimír Hrivňák" w:date="2014-05-02T10:57:00Z">
              <w:tcPr>
                <w:tcW w:w="2551" w:type="dxa"/>
                <w:gridSpan w:val="2"/>
                <w:shd w:val="clear" w:color="auto" w:fill="auto"/>
                <w:vAlign w:val="bottom"/>
              </w:tcPr>
            </w:tcPrChange>
          </w:tcPr>
          <w:p w14:paraId="6088A5D9" w14:textId="1DC4AD72" w:rsidR="00F01205" w:rsidDel="00577AFF" w:rsidRDefault="00F01205" w:rsidP="00F01205">
            <w:pPr>
              <w:spacing w:before="0" w:after="0" w:line="240" w:lineRule="auto"/>
              <w:jc w:val="right"/>
              <w:rPr>
                <w:del w:id="2668" w:author="Jakub Tamchyna" w:date="2014-04-14T16:06:00Z"/>
                <w:sz w:val="15"/>
                <w:szCs w:val="15"/>
              </w:rPr>
            </w:pPr>
            <w:del w:id="2669" w:author="Jakub Tamchyna" w:date="2014-04-14T16:06:00Z">
              <w:r w:rsidDel="00577AFF">
                <w:rPr>
                  <w:sz w:val="15"/>
                  <w:szCs w:val="15"/>
                </w:rPr>
                <w:delText>44</w:delText>
              </w:r>
            </w:del>
          </w:p>
        </w:tc>
      </w:tr>
      <w:tr w:rsidR="00F01205" w:rsidRPr="00292D0A" w:rsidDel="00577AFF" w14:paraId="431F8A9B" w14:textId="05FEBA59" w:rsidTr="00D358E4">
        <w:trPr>
          <w:trHeight w:val="227"/>
          <w:del w:id="2670" w:author="Jakub Tamchyna" w:date="2014-04-14T16:06:00Z"/>
          <w:trPrChange w:id="2671" w:author="Vladimír Hrivňák" w:date="2014-05-02T10:57:00Z">
            <w:trPr>
              <w:trHeight w:val="227"/>
            </w:trPr>
          </w:trPrChange>
        </w:trPr>
        <w:tc>
          <w:tcPr>
            <w:tcW w:w="4077" w:type="dxa"/>
            <w:gridSpan w:val="2"/>
            <w:shd w:val="clear" w:color="auto" w:fill="auto"/>
            <w:vAlign w:val="bottom"/>
            <w:tcPrChange w:id="2672" w:author="Vladimír Hrivňák" w:date="2014-05-02T10:57:00Z">
              <w:tcPr>
                <w:tcW w:w="4077" w:type="dxa"/>
                <w:gridSpan w:val="2"/>
                <w:shd w:val="clear" w:color="auto" w:fill="auto"/>
                <w:vAlign w:val="bottom"/>
              </w:tcPr>
            </w:tcPrChange>
          </w:tcPr>
          <w:p w14:paraId="018D4A2F" w14:textId="61DF0751" w:rsidR="00F01205" w:rsidRPr="0076451F" w:rsidDel="00577AFF" w:rsidRDefault="00F01205" w:rsidP="00F01205">
            <w:pPr>
              <w:spacing w:before="0" w:after="0" w:line="240" w:lineRule="auto"/>
              <w:rPr>
                <w:del w:id="2673" w:author="Jakub Tamchyna" w:date="2014-04-14T16:06:00Z"/>
                <w:color w:val="1C1C1C"/>
                <w:sz w:val="14"/>
                <w:szCs w:val="16"/>
              </w:rPr>
            </w:pPr>
            <w:del w:id="2674" w:author="Jakub Tamchyna" w:date="2014-04-14T16:06:00Z">
              <w:r w:rsidRPr="0076451F" w:rsidDel="00577AFF">
                <w:rPr>
                  <w:color w:val="1C1C1C"/>
                  <w:sz w:val="14"/>
                  <w:szCs w:val="16"/>
                </w:rPr>
                <w:delText>RACK</w:delText>
              </w:r>
            </w:del>
          </w:p>
        </w:tc>
        <w:tc>
          <w:tcPr>
            <w:tcW w:w="2694" w:type="dxa"/>
            <w:gridSpan w:val="2"/>
            <w:vAlign w:val="bottom"/>
            <w:tcPrChange w:id="2675" w:author="Vladimír Hrivňák" w:date="2014-05-02T10:57:00Z">
              <w:tcPr>
                <w:tcW w:w="2694" w:type="dxa"/>
                <w:gridSpan w:val="2"/>
                <w:vAlign w:val="bottom"/>
              </w:tcPr>
            </w:tcPrChange>
          </w:tcPr>
          <w:p w14:paraId="2463911E" w14:textId="648FCCE3" w:rsidR="00F01205" w:rsidRPr="0076451F" w:rsidDel="00577AFF" w:rsidRDefault="00F01205" w:rsidP="00F01205">
            <w:pPr>
              <w:spacing w:before="0" w:after="0" w:line="240" w:lineRule="auto"/>
              <w:rPr>
                <w:del w:id="2676" w:author="Jakub Tamchyna" w:date="2014-04-14T16:06:00Z"/>
                <w:sz w:val="14"/>
                <w:szCs w:val="15"/>
              </w:rPr>
            </w:pPr>
            <w:del w:id="2677" w:author="Jakub Tamchyna" w:date="2014-04-14T16:06:00Z">
              <w:r w:rsidRPr="0076451F" w:rsidDel="00577AFF">
                <w:rPr>
                  <w:sz w:val="14"/>
                  <w:szCs w:val="15"/>
                </w:rPr>
                <w:delText>NSPTV-RACK</w:delText>
              </w:r>
            </w:del>
          </w:p>
        </w:tc>
        <w:tc>
          <w:tcPr>
            <w:tcW w:w="2551" w:type="dxa"/>
            <w:gridSpan w:val="2"/>
            <w:shd w:val="clear" w:color="auto" w:fill="auto"/>
            <w:vAlign w:val="bottom"/>
            <w:tcPrChange w:id="2678" w:author="Vladimír Hrivňák" w:date="2014-05-02T10:57:00Z">
              <w:tcPr>
                <w:tcW w:w="2551" w:type="dxa"/>
                <w:gridSpan w:val="2"/>
                <w:shd w:val="clear" w:color="auto" w:fill="auto"/>
                <w:vAlign w:val="bottom"/>
              </w:tcPr>
            </w:tcPrChange>
          </w:tcPr>
          <w:p w14:paraId="1AC2ED8A" w14:textId="45707329" w:rsidR="00F01205" w:rsidDel="00577AFF" w:rsidRDefault="00F01205" w:rsidP="00F01205">
            <w:pPr>
              <w:spacing w:before="0" w:after="0" w:line="240" w:lineRule="auto"/>
              <w:jc w:val="right"/>
              <w:rPr>
                <w:del w:id="2679" w:author="Jakub Tamchyna" w:date="2014-04-14T16:06:00Z"/>
                <w:sz w:val="15"/>
                <w:szCs w:val="15"/>
              </w:rPr>
            </w:pPr>
            <w:del w:id="2680" w:author="Jakub Tamchyna" w:date="2014-04-14T16:06:00Z">
              <w:r w:rsidDel="00577AFF">
                <w:rPr>
                  <w:sz w:val="15"/>
                  <w:szCs w:val="15"/>
                </w:rPr>
                <w:delText>14</w:delText>
              </w:r>
            </w:del>
          </w:p>
        </w:tc>
      </w:tr>
      <w:tr w:rsidR="00F01205" w:rsidRPr="00292D0A" w:rsidDel="00577AFF" w14:paraId="28DC9465" w14:textId="354F4E64" w:rsidTr="00D358E4">
        <w:trPr>
          <w:trHeight w:val="227"/>
          <w:del w:id="2681" w:author="Jakub Tamchyna" w:date="2014-04-14T16:06:00Z"/>
          <w:trPrChange w:id="2682" w:author="Vladimír Hrivňák" w:date="2014-05-02T10:57:00Z">
            <w:trPr>
              <w:trHeight w:val="227"/>
            </w:trPr>
          </w:trPrChange>
        </w:trPr>
        <w:tc>
          <w:tcPr>
            <w:tcW w:w="4077" w:type="dxa"/>
            <w:gridSpan w:val="2"/>
            <w:shd w:val="clear" w:color="auto" w:fill="auto"/>
            <w:vAlign w:val="bottom"/>
            <w:tcPrChange w:id="2683" w:author="Vladimír Hrivňák" w:date="2014-05-02T10:57:00Z">
              <w:tcPr>
                <w:tcW w:w="4077" w:type="dxa"/>
                <w:gridSpan w:val="2"/>
                <w:shd w:val="clear" w:color="auto" w:fill="auto"/>
                <w:vAlign w:val="bottom"/>
              </w:tcPr>
            </w:tcPrChange>
          </w:tcPr>
          <w:p w14:paraId="2C1538BC" w14:textId="5C4EBA1A" w:rsidR="00F01205" w:rsidRPr="0076451F" w:rsidDel="00577AFF" w:rsidRDefault="00F01205" w:rsidP="00F01205">
            <w:pPr>
              <w:spacing w:before="0" w:after="0" w:line="240" w:lineRule="auto"/>
              <w:rPr>
                <w:del w:id="2684" w:author="Jakub Tamchyna" w:date="2014-04-14T16:06:00Z"/>
                <w:color w:val="1C1C1C"/>
                <w:sz w:val="14"/>
                <w:szCs w:val="16"/>
              </w:rPr>
            </w:pPr>
            <w:del w:id="2685" w:author="Jakub Tamchyna" w:date="2014-04-14T16:06:00Z">
              <w:r w:rsidRPr="0076451F" w:rsidDel="00577AFF">
                <w:rPr>
                  <w:color w:val="1C1C1C"/>
                  <w:sz w:val="14"/>
                  <w:szCs w:val="16"/>
                </w:rPr>
                <w:delText>Hlasový crossconnect</w:delText>
              </w:r>
            </w:del>
          </w:p>
        </w:tc>
        <w:tc>
          <w:tcPr>
            <w:tcW w:w="2694" w:type="dxa"/>
            <w:gridSpan w:val="2"/>
            <w:vAlign w:val="bottom"/>
            <w:tcPrChange w:id="2686" w:author="Vladimír Hrivňák" w:date="2014-05-02T10:57:00Z">
              <w:tcPr>
                <w:tcW w:w="2694" w:type="dxa"/>
                <w:gridSpan w:val="2"/>
                <w:vAlign w:val="bottom"/>
              </w:tcPr>
            </w:tcPrChange>
          </w:tcPr>
          <w:p w14:paraId="452E4CFA" w14:textId="4CE28118" w:rsidR="00F01205" w:rsidRPr="0076451F" w:rsidDel="00577AFF" w:rsidRDefault="00F01205" w:rsidP="00F01205">
            <w:pPr>
              <w:spacing w:before="0" w:after="0" w:line="240" w:lineRule="auto"/>
              <w:rPr>
                <w:del w:id="2687" w:author="Jakub Tamchyna" w:date="2014-04-14T16:06:00Z"/>
                <w:sz w:val="14"/>
                <w:szCs w:val="15"/>
              </w:rPr>
            </w:pPr>
            <w:del w:id="2688" w:author="Jakub Tamchyna" w:date="2014-04-14T16:06:00Z">
              <w:r w:rsidRPr="0076451F" w:rsidDel="00577AFF">
                <w:rPr>
                  <w:sz w:val="14"/>
                  <w:szCs w:val="15"/>
                </w:rPr>
                <w:delText>NSPTV-CROSSCONNECT</w:delText>
              </w:r>
            </w:del>
          </w:p>
        </w:tc>
        <w:tc>
          <w:tcPr>
            <w:tcW w:w="2551" w:type="dxa"/>
            <w:gridSpan w:val="2"/>
            <w:shd w:val="clear" w:color="auto" w:fill="auto"/>
            <w:vAlign w:val="bottom"/>
            <w:tcPrChange w:id="2689" w:author="Vladimír Hrivňák" w:date="2014-05-02T10:57:00Z">
              <w:tcPr>
                <w:tcW w:w="2551" w:type="dxa"/>
                <w:gridSpan w:val="2"/>
                <w:shd w:val="clear" w:color="auto" w:fill="auto"/>
                <w:vAlign w:val="bottom"/>
              </w:tcPr>
            </w:tcPrChange>
          </w:tcPr>
          <w:p w14:paraId="1C4BF401" w14:textId="5F8CBD84" w:rsidR="00F01205" w:rsidDel="00577AFF" w:rsidRDefault="00F01205" w:rsidP="00F01205">
            <w:pPr>
              <w:spacing w:before="0" w:after="0" w:line="240" w:lineRule="auto"/>
              <w:jc w:val="right"/>
              <w:rPr>
                <w:del w:id="2690" w:author="Jakub Tamchyna" w:date="2014-04-14T16:06:00Z"/>
                <w:sz w:val="15"/>
                <w:szCs w:val="15"/>
              </w:rPr>
            </w:pPr>
            <w:commentRangeStart w:id="2691"/>
            <w:del w:id="2692" w:author="Jakub Tamchyna" w:date="2014-04-14T16:06:00Z">
              <w:r w:rsidDel="00577AFF">
                <w:rPr>
                  <w:sz w:val="15"/>
                  <w:szCs w:val="15"/>
                </w:rPr>
                <w:delText>34</w:delText>
              </w:r>
              <w:commentRangeEnd w:id="2691"/>
              <w:r w:rsidDel="00577AFF">
                <w:rPr>
                  <w:rStyle w:val="odstavecChar"/>
                </w:rPr>
                <w:commentReference w:id="2691"/>
              </w:r>
            </w:del>
          </w:p>
        </w:tc>
      </w:tr>
      <w:tr w:rsidR="00D358E4" w:rsidRPr="00D358E4" w14:paraId="214EBF1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693"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694" w:author="Vladimír Hrivňák" w:date="2014-05-02T10:54:00Z"/>
          <w:trPrChange w:id="2695" w:author="Vladimír Hrivňák" w:date="2014-05-02T10:57:00Z">
            <w:trPr>
              <w:gridAfter w:val="1"/>
              <w:trHeight w:val="300"/>
            </w:trPr>
          </w:trPrChange>
        </w:trPr>
        <w:tc>
          <w:tcPr>
            <w:tcW w:w="3042" w:type="dxa"/>
            <w:tcBorders>
              <w:top w:val="nil"/>
              <w:left w:val="nil"/>
              <w:bottom w:val="single" w:sz="12" w:space="0" w:color="FFFFFF"/>
              <w:right w:val="single" w:sz="4" w:space="0" w:color="FFFFFF"/>
            </w:tcBorders>
            <w:shd w:val="clear" w:color="5B9BD5" w:fill="5B9BD5"/>
            <w:noWrap/>
            <w:vAlign w:val="bottom"/>
            <w:hideMark/>
            <w:tcPrChange w:id="2696" w:author="Vladimír Hrivňák" w:date="2014-05-02T10:57:00Z">
              <w:tcPr>
                <w:tcW w:w="3042" w:type="dxa"/>
                <w:tcBorders>
                  <w:top w:val="nil"/>
                  <w:left w:val="nil"/>
                  <w:bottom w:val="single" w:sz="12" w:space="0" w:color="FFFFFF"/>
                  <w:right w:val="single" w:sz="4" w:space="0" w:color="FFFFFF"/>
                </w:tcBorders>
                <w:shd w:val="clear" w:color="5B9BD5" w:fill="5B9BD5"/>
                <w:noWrap/>
                <w:vAlign w:val="bottom"/>
                <w:hideMark/>
              </w:tcPr>
            </w:tcPrChange>
          </w:tcPr>
          <w:p w14:paraId="785B43CD" w14:textId="77777777" w:rsidR="00D358E4" w:rsidRPr="00D358E4" w:rsidRDefault="00D358E4" w:rsidP="00D358E4">
            <w:pPr>
              <w:spacing w:before="0" w:after="0" w:line="240" w:lineRule="auto"/>
              <w:rPr>
                <w:ins w:id="2697" w:author="Vladimír Hrivňák" w:date="2014-05-02T10:54:00Z"/>
                <w:rFonts w:asciiTheme="majorHAnsi" w:eastAsia="Times New Roman" w:hAnsiTheme="majorHAnsi"/>
                <w:b/>
                <w:bCs/>
                <w:color w:val="FFFFFF"/>
                <w:sz w:val="16"/>
                <w:szCs w:val="16"/>
                <w:lang w:eastAsia="cs-CZ"/>
                <w:rPrChange w:id="2698" w:author="Vladimír Hrivňák" w:date="2014-05-02T10:58:00Z">
                  <w:rPr>
                    <w:ins w:id="2699" w:author="Vladimír Hrivňák" w:date="2014-05-02T10:54:00Z"/>
                    <w:rFonts w:ascii="Calibri Light" w:eastAsia="Times New Roman" w:hAnsi="Calibri Light"/>
                    <w:b/>
                    <w:bCs/>
                    <w:color w:val="FFFFFF"/>
                    <w:sz w:val="16"/>
                    <w:szCs w:val="16"/>
                    <w:lang w:eastAsia="cs-CZ"/>
                  </w:rPr>
                </w:rPrChange>
              </w:rPr>
            </w:pPr>
            <w:ins w:id="2700" w:author="Vladimír Hrivňák" w:date="2014-05-02T10:54:00Z">
              <w:r w:rsidRPr="00D358E4">
                <w:rPr>
                  <w:rFonts w:asciiTheme="majorHAnsi" w:eastAsia="Times New Roman" w:hAnsiTheme="majorHAnsi"/>
                  <w:b/>
                  <w:bCs/>
                  <w:color w:val="FFFFFF"/>
                  <w:sz w:val="16"/>
                  <w:szCs w:val="16"/>
                  <w:lang w:eastAsia="cs-CZ"/>
                  <w:rPrChange w:id="2701" w:author="Vladimír Hrivňák" w:date="2014-05-02T10:58:00Z">
                    <w:rPr>
                      <w:rFonts w:ascii="Calibri Light" w:eastAsia="Times New Roman" w:hAnsi="Calibri Light"/>
                      <w:b/>
                      <w:bCs/>
                      <w:color w:val="FFFFFF"/>
                      <w:sz w:val="16"/>
                      <w:szCs w:val="16"/>
                      <w:lang w:eastAsia="cs-CZ"/>
                    </w:rPr>
                  </w:rPrChange>
                </w:rPr>
                <w:t>Komponenta</w:t>
              </w:r>
            </w:ins>
          </w:p>
        </w:tc>
        <w:tc>
          <w:tcPr>
            <w:tcW w:w="2740" w:type="dxa"/>
            <w:gridSpan w:val="2"/>
            <w:tcBorders>
              <w:top w:val="nil"/>
              <w:left w:val="single" w:sz="4" w:space="0" w:color="FFFFFF"/>
              <w:bottom w:val="single" w:sz="12" w:space="0" w:color="FFFFFF"/>
              <w:right w:val="single" w:sz="4" w:space="0" w:color="FFFFFF"/>
            </w:tcBorders>
            <w:shd w:val="clear" w:color="5B9BD5" w:fill="5B9BD5"/>
            <w:noWrap/>
            <w:vAlign w:val="bottom"/>
            <w:hideMark/>
            <w:tcPrChange w:id="2702" w:author="Vladimír Hrivňák" w:date="2014-05-02T10:57:00Z">
              <w:tcPr>
                <w:tcW w:w="2740" w:type="dxa"/>
                <w:gridSpan w:val="2"/>
                <w:tcBorders>
                  <w:top w:val="nil"/>
                  <w:left w:val="single" w:sz="4" w:space="0" w:color="FFFFFF"/>
                  <w:bottom w:val="single" w:sz="12" w:space="0" w:color="FFFFFF"/>
                  <w:right w:val="single" w:sz="4" w:space="0" w:color="FFFFFF"/>
                </w:tcBorders>
                <w:shd w:val="clear" w:color="5B9BD5" w:fill="5B9BD5"/>
                <w:noWrap/>
                <w:vAlign w:val="bottom"/>
                <w:hideMark/>
              </w:tcPr>
            </w:tcPrChange>
          </w:tcPr>
          <w:p w14:paraId="6045087B" w14:textId="77777777" w:rsidR="00D358E4" w:rsidRPr="00D358E4" w:rsidRDefault="00D358E4" w:rsidP="00D358E4">
            <w:pPr>
              <w:spacing w:before="0" w:after="0" w:line="240" w:lineRule="auto"/>
              <w:rPr>
                <w:ins w:id="2703" w:author="Vladimír Hrivňák" w:date="2014-05-02T10:54:00Z"/>
                <w:rFonts w:asciiTheme="majorHAnsi" w:eastAsia="Times New Roman" w:hAnsiTheme="majorHAnsi"/>
                <w:b/>
                <w:bCs/>
                <w:color w:val="FFFFFF"/>
                <w:sz w:val="16"/>
                <w:szCs w:val="16"/>
                <w:lang w:eastAsia="cs-CZ"/>
                <w:rPrChange w:id="2704" w:author="Vladimír Hrivňák" w:date="2014-05-02T10:58:00Z">
                  <w:rPr>
                    <w:ins w:id="2705" w:author="Vladimír Hrivňák" w:date="2014-05-02T10:54:00Z"/>
                    <w:rFonts w:ascii="Calibri Light" w:eastAsia="Times New Roman" w:hAnsi="Calibri Light"/>
                    <w:b/>
                    <w:bCs/>
                    <w:color w:val="FFFFFF"/>
                    <w:sz w:val="16"/>
                    <w:szCs w:val="16"/>
                    <w:lang w:eastAsia="cs-CZ"/>
                  </w:rPr>
                </w:rPrChange>
              </w:rPr>
            </w:pPr>
            <w:ins w:id="2706" w:author="Vladimír Hrivňák" w:date="2014-05-02T10:54:00Z">
              <w:r w:rsidRPr="00D358E4">
                <w:rPr>
                  <w:rFonts w:asciiTheme="majorHAnsi" w:eastAsia="Times New Roman" w:hAnsiTheme="majorHAnsi"/>
                  <w:b/>
                  <w:bCs/>
                  <w:color w:val="FFFFFF"/>
                  <w:sz w:val="16"/>
                  <w:szCs w:val="16"/>
                  <w:lang w:eastAsia="cs-CZ"/>
                  <w:rPrChange w:id="2707" w:author="Vladimír Hrivňák" w:date="2014-05-02T10:58:00Z">
                    <w:rPr>
                      <w:rFonts w:ascii="Calibri Light" w:eastAsia="Times New Roman" w:hAnsi="Calibri Light"/>
                      <w:b/>
                      <w:bCs/>
                      <w:color w:val="FFFFFF"/>
                      <w:sz w:val="16"/>
                      <w:szCs w:val="16"/>
                      <w:lang w:eastAsia="cs-CZ"/>
                    </w:rPr>
                  </w:rPrChange>
                </w:rPr>
                <w:t>Identifikátor komponenty</w:t>
              </w:r>
            </w:ins>
          </w:p>
        </w:tc>
        <w:tc>
          <w:tcPr>
            <w:tcW w:w="1620" w:type="dxa"/>
            <w:gridSpan w:val="2"/>
            <w:tcBorders>
              <w:top w:val="nil"/>
              <w:left w:val="single" w:sz="4" w:space="0" w:color="FFFFFF"/>
              <w:bottom w:val="single" w:sz="12" w:space="0" w:color="FFFFFF"/>
              <w:right w:val="nil"/>
            </w:tcBorders>
            <w:shd w:val="clear" w:color="5B9BD5" w:fill="5B9BD5"/>
            <w:noWrap/>
            <w:vAlign w:val="bottom"/>
            <w:hideMark/>
            <w:tcPrChange w:id="2708" w:author="Vladimír Hrivňák" w:date="2014-05-02T10:57:00Z">
              <w:tcPr>
                <w:tcW w:w="1620" w:type="dxa"/>
                <w:gridSpan w:val="2"/>
                <w:tcBorders>
                  <w:top w:val="nil"/>
                  <w:left w:val="single" w:sz="4" w:space="0" w:color="FFFFFF"/>
                  <w:bottom w:val="single" w:sz="12" w:space="0" w:color="FFFFFF"/>
                  <w:right w:val="nil"/>
                </w:tcBorders>
                <w:shd w:val="clear" w:color="5B9BD5" w:fill="5B9BD5"/>
                <w:noWrap/>
                <w:vAlign w:val="bottom"/>
                <w:hideMark/>
              </w:tcPr>
            </w:tcPrChange>
          </w:tcPr>
          <w:p w14:paraId="53633E02" w14:textId="77777777" w:rsidR="00D358E4" w:rsidRPr="00D358E4" w:rsidRDefault="00D358E4" w:rsidP="00D358E4">
            <w:pPr>
              <w:spacing w:before="0" w:after="0" w:line="240" w:lineRule="auto"/>
              <w:rPr>
                <w:ins w:id="2709" w:author="Vladimír Hrivňák" w:date="2014-05-02T10:54:00Z"/>
                <w:rFonts w:asciiTheme="majorHAnsi" w:eastAsia="Times New Roman" w:hAnsiTheme="majorHAnsi"/>
                <w:b/>
                <w:bCs/>
                <w:color w:val="FFFFFF"/>
                <w:sz w:val="16"/>
                <w:szCs w:val="16"/>
                <w:lang w:eastAsia="cs-CZ"/>
                <w:rPrChange w:id="2710" w:author="Vladimír Hrivňák" w:date="2014-05-02T10:58:00Z">
                  <w:rPr>
                    <w:ins w:id="2711" w:author="Vladimír Hrivňák" w:date="2014-05-02T10:54:00Z"/>
                    <w:rFonts w:ascii="Calibri Light" w:eastAsia="Times New Roman" w:hAnsi="Calibri Light"/>
                    <w:b/>
                    <w:bCs/>
                    <w:color w:val="FFFFFF"/>
                    <w:sz w:val="16"/>
                    <w:szCs w:val="16"/>
                    <w:lang w:eastAsia="cs-CZ"/>
                  </w:rPr>
                </w:rPrChange>
              </w:rPr>
            </w:pPr>
            <w:ins w:id="2712" w:author="Vladimír Hrivňák" w:date="2014-05-02T10:54:00Z">
              <w:r w:rsidRPr="00D358E4">
                <w:rPr>
                  <w:rFonts w:asciiTheme="majorHAnsi" w:eastAsia="Times New Roman" w:hAnsiTheme="majorHAnsi"/>
                  <w:b/>
                  <w:bCs/>
                  <w:color w:val="FFFFFF"/>
                  <w:sz w:val="16"/>
                  <w:szCs w:val="16"/>
                  <w:lang w:eastAsia="cs-CZ"/>
                  <w:rPrChange w:id="2713" w:author="Vladimír Hrivňák" w:date="2014-05-02T10:58:00Z">
                    <w:rPr>
                      <w:rFonts w:ascii="Calibri Light" w:eastAsia="Times New Roman" w:hAnsi="Calibri Light"/>
                      <w:b/>
                      <w:bCs/>
                      <w:color w:val="FFFFFF"/>
                      <w:sz w:val="16"/>
                      <w:szCs w:val="16"/>
                      <w:lang w:eastAsia="cs-CZ"/>
                    </w:rPr>
                  </w:rPrChange>
                </w:rPr>
                <w:t>Celkem počet ks</w:t>
              </w:r>
            </w:ins>
          </w:p>
        </w:tc>
      </w:tr>
      <w:tr w:rsidR="00D358E4" w:rsidRPr="00D358E4" w14:paraId="50CD5438"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714"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715" w:author="Vladimír Hrivňák" w:date="2014-05-02T10:54:00Z"/>
          <w:trPrChange w:id="2716"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2717"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65050867" w14:textId="77777777" w:rsidR="00D358E4" w:rsidRPr="00D358E4" w:rsidRDefault="00D358E4" w:rsidP="00D358E4">
            <w:pPr>
              <w:spacing w:before="0" w:after="0" w:line="240" w:lineRule="auto"/>
              <w:rPr>
                <w:ins w:id="2718" w:author="Vladimír Hrivňák" w:date="2014-05-02T10:54:00Z"/>
                <w:rFonts w:asciiTheme="majorHAnsi" w:eastAsia="Times New Roman" w:hAnsiTheme="majorHAnsi"/>
                <w:color w:val="1C1C1C"/>
                <w:sz w:val="16"/>
                <w:szCs w:val="16"/>
                <w:lang w:eastAsia="cs-CZ"/>
                <w:rPrChange w:id="2719" w:author="Vladimír Hrivňák" w:date="2014-05-02T10:58:00Z">
                  <w:rPr>
                    <w:ins w:id="2720" w:author="Vladimír Hrivňák" w:date="2014-05-02T10:54:00Z"/>
                    <w:rFonts w:eastAsia="Times New Roman"/>
                    <w:color w:val="1C1C1C"/>
                    <w:sz w:val="16"/>
                    <w:szCs w:val="16"/>
                    <w:lang w:eastAsia="cs-CZ"/>
                  </w:rPr>
                </w:rPrChange>
              </w:rPr>
            </w:pPr>
            <w:ins w:id="2721" w:author="Vladimír Hrivňák" w:date="2014-05-02T10:54:00Z">
              <w:r w:rsidRPr="00D358E4">
                <w:rPr>
                  <w:rFonts w:asciiTheme="majorHAnsi" w:eastAsia="Times New Roman" w:hAnsiTheme="majorHAnsi"/>
                  <w:color w:val="1C1C1C"/>
                  <w:sz w:val="16"/>
                  <w:szCs w:val="16"/>
                  <w:lang w:eastAsia="cs-CZ"/>
                  <w:rPrChange w:id="2722" w:author="Vladimír Hrivňák" w:date="2014-05-02T10:58:00Z">
                    <w:rPr>
                      <w:rFonts w:eastAsia="Times New Roman"/>
                      <w:color w:val="1C1C1C"/>
                      <w:sz w:val="16"/>
                      <w:szCs w:val="16"/>
                      <w:lang w:eastAsia="cs-CZ"/>
                    </w:rPr>
                  </w:rPrChange>
                </w:rPr>
                <w:t>Blade server farma pro CDC1</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723"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0D2042B8" w14:textId="77777777" w:rsidR="00D358E4" w:rsidRPr="00D358E4" w:rsidRDefault="00D358E4" w:rsidP="00D358E4">
            <w:pPr>
              <w:spacing w:before="0" w:after="0" w:line="240" w:lineRule="auto"/>
              <w:rPr>
                <w:ins w:id="2724" w:author="Vladimír Hrivňák" w:date="2014-05-02T10:54:00Z"/>
                <w:rFonts w:asciiTheme="majorHAnsi" w:eastAsia="Times New Roman" w:hAnsiTheme="majorHAnsi"/>
                <w:sz w:val="16"/>
                <w:szCs w:val="16"/>
                <w:lang w:eastAsia="cs-CZ"/>
                <w:rPrChange w:id="2725" w:author="Vladimír Hrivňák" w:date="2014-05-02T10:58:00Z">
                  <w:rPr>
                    <w:ins w:id="2726" w:author="Vladimír Hrivňák" w:date="2014-05-02T10:54:00Z"/>
                    <w:rFonts w:eastAsia="Times New Roman"/>
                    <w:sz w:val="15"/>
                    <w:szCs w:val="15"/>
                    <w:lang w:eastAsia="cs-CZ"/>
                  </w:rPr>
                </w:rPrChange>
              </w:rPr>
            </w:pPr>
            <w:ins w:id="2727" w:author="Vladimír Hrivňák" w:date="2014-05-02T10:54:00Z">
              <w:r w:rsidRPr="00D358E4">
                <w:rPr>
                  <w:rFonts w:asciiTheme="majorHAnsi" w:eastAsia="Times New Roman" w:hAnsiTheme="majorHAnsi"/>
                  <w:sz w:val="16"/>
                  <w:szCs w:val="16"/>
                  <w:lang w:eastAsia="cs-CZ"/>
                  <w:rPrChange w:id="2728" w:author="Vladimír Hrivňák" w:date="2014-05-02T10:58:00Z">
                    <w:rPr>
                      <w:rFonts w:eastAsia="Times New Roman"/>
                      <w:sz w:val="15"/>
                      <w:szCs w:val="15"/>
                      <w:lang w:eastAsia="cs-CZ"/>
                    </w:rPr>
                  </w:rPrChange>
                </w:rPr>
                <w:t>CDC-BLADE</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729"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9AC4484" w14:textId="77777777" w:rsidR="00D358E4" w:rsidRPr="00D358E4" w:rsidRDefault="00D358E4" w:rsidP="00D358E4">
            <w:pPr>
              <w:spacing w:before="0" w:after="0" w:line="240" w:lineRule="auto"/>
              <w:jc w:val="right"/>
              <w:rPr>
                <w:ins w:id="2730" w:author="Vladimír Hrivňák" w:date="2014-05-02T10:54:00Z"/>
                <w:rFonts w:asciiTheme="majorHAnsi" w:eastAsia="Times New Roman" w:hAnsiTheme="majorHAnsi"/>
                <w:color w:val="auto"/>
                <w:sz w:val="16"/>
                <w:szCs w:val="16"/>
                <w:lang w:eastAsia="cs-CZ"/>
                <w:rPrChange w:id="2731" w:author="Vladimír Hrivňák" w:date="2014-05-02T10:58:00Z">
                  <w:rPr>
                    <w:ins w:id="2732" w:author="Vladimír Hrivňák" w:date="2014-05-02T10:54:00Z"/>
                    <w:rFonts w:eastAsia="Times New Roman"/>
                    <w:color w:val="auto"/>
                    <w:sz w:val="15"/>
                    <w:szCs w:val="15"/>
                    <w:lang w:eastAsia="cs-CZ"/>
                  </w:rPr>
                </w:rPrChange>
              </w:rPr>
            </w:pPr>
            <w:ins w:id="2733" w:author="Vladimír Hrivňák" w:date="2014-05-02T10:54:00Z">
              <w:r w:rsidRPr="00D358E4">
                <w:rPr>
                  <w:rFonts w:asciiTheme="majorHAnsi" w:eastAsia="Times New Roman" w:hAnsiTheme="majorHAnsi"/>
                  <w:color w:val="auto"/>
                  <w:sz w:val="16"/>
                  <w:szCs w:val="16"/>
                  <w:lang w:eastAsia="cs-CZ"/>
                  <w:rPrChange w:id="2734" w:author="Vladimír Hrivňák" w:date="2014-05-02T10:58:00Z">
                    <w:rPr>
                      <w:rFonts w:eastAsia="Times New Roman"/>
                      <w:color w:val="auto"/>
                      <w:sz w:val="15"/>
                      <w:szCs w:val="15"/>
                      <w:lang w:eastAsia="cs-CZ"/>
                    </w:rPr>
                  </w:rPrChange>
                </w:rPr>
                <w:t>1</w:t>
              </w:r>
            </w:ins>
          </w:p>
        </w:tc>
      </w:tr>
      <w:tr w:rsidR="00D358E4" w:rsidRPr="00D358E4" w14:paraId="512A5BAE"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735"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736" w:author="Vladimír Hrivňák" w:date="2014-05-02T10:54:00Z"/>
          <w:trPrChange w:id="2737"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738"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7024C122" w14:textId="77777777" w:rsidR="00D358E4" w:rsidRPr="00D358E4" w:rsidRDefault="00D358E4" w:rsidP="00D358E4">
            <w:pPr>
              <w:spacing w:before="0" w:after="0" w:line="240" w:lineRule="auto"/>
              <w:rPr>
                <w:ins w:id="2739" w:author="Vladimír Hrivňák" w:date="2014-05-02T10:54:00Z"/>
                <w:rFonts w:asciiTheme="majorHAnsi" w:eastAsia="Times New Roman" w:hAnsiTheme="majorHAnsi"/>
                <w:color w:val="1C1C1C"/>
                <w:sz w:val="16"/>
                <w:szCs w:val="16"/>
                <w:lang w:eastAsia="cs-CZ"/>
                <w:rPrChange w:id="2740" w:author="Vladimír Hrivňák" w:date="2014-05-02T10:58:00Z">
                  <w:rPr>
                    <w:ins w:id="2741" w:author="Vladimír Hrivňák" w:date="2014-05-02T10:54:00Z"/>
                    <w:rFonts w:eastAsia="Times New Roman"/>
                    <w:color w:val="1C1C1C"/>
                    <w:sz w:val="16"/>
                    <w:szCs w:val="16"/>
                    <w:lang w:eastAsia="cs-CZ"/>
                  </w:rPr>
                </w:rPrChange>
              </w:rPr>
            </w:pPr>
            <w:ins w:id="2742" w:author="Vladimír Hrivňák" w:date="2014-05-02T10:54:00Z">
              <w:r w:rsidRPr="00D358E4">
                <w:rPr>
                  <w:rFonts w:asciiTheme="majorHAnsi" w:eastAsia="Times New Roman" w:hAnsiTheme="majorHAnsi"/>
                  <w:color w:val="1C1C1C"/>
                  <w:sz w:val="16"/>
                  <w:szCs w:val="16"/>
                  <w:lang w:eastAsia="cs-CZ"/>
                  <w:rPrChange w:id="2743" w:author="Vladimír Hrivňák" w:date="2014-05-02T10:58:00Z">
                    <w:rPr>
                      <w:rFonts w:eastAsia="Times New Roman"/>
                      <w:color w:val="1C1C1C"/>
                      <w:sz w:val="16"/>
                      <w:szCs w:val="16"/>
                      <w:lang w:eastAsia="cs-CZ"/>
                    </w:rPr>
                  </w:rPrChange>
                </w:rPr>
                <w:t>Blade server farma pro CDC2 a CDC3</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744"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4D12188E" w14:textId="77777777" w:rsidR="00D358E4" w:rsidRPr="00D358E4" w:rsidRDefault="00D358E4" w:rsidP="00D358E4">
            <w:pPr>
              <w:spacing w:before="0" w:after="0" w:line="240" w:lineRule="auto"/>
              <w:rPr>
                <w:ins w:id="2745" w:author="Vladimír Hrivňák" w:date="2014-05-02T10:54:00Z"/>
                <w:rFonts w:asciiTheme="majorHAnsi" w:eastAsia="Times New Roman" w:hAnsiTheme="majorHAnsi"/>
                <w:sz w:val="16"/>
                <w:szCs w:val="16"/>
                <w:lang w:eastAsia="cs-CZ"/>
                <w:rPrChange w:id="2746" w:author="Vladimír Hrivňák" w:date="2014-05-02T10:58:00Z">
                  <w:rPr>
                    <w:ins w:id="2747" w:author="Vladimír Hrivňák" w:date="2014-05-02T10:54:00Z"/>
                    <w:rFonts w:eastAsia="Times New Roman"/>
                    <w:sz w:val="15"/>
                    <w:szCs w:val="15"/>
                    <w:lang w:eastAsia="cs-CZ"/>
                  </w:rPr>
                </w:rPrChange>
              </w:rPr>
            </w:pPr>
            <w:ins w:id="2748" w:author="Vladimír Hrivňák" w:date="2014-05-02T10:54:00Z">
              <w:r w:rsidRPr="00D358E4">
                <w:rPr>
                  <w:rFonts w:asciiTheme="majorHAnsi" w:eastAsia="Times New Roman" w:hAnsiTheme="majorHAnsi"/>
                  <w:sz w:val="16"/>
                  <w:szCs w:val="16"/>
                  <w:lang w:eastAsia="cs-CZ"/>
                  <w:rPrChange w:id="2749" w:author="Vladimír Hrivňák" w:date="2014-05-02T10:58:00Z">
                    <w:rPr>
                      <w:rFonts w:eastAsia="Times New Roman"/>
                      <w:sz w:val="15"/>
                      <w:szCs w:val="15"/>
                      <w:lang w:eastAsia="cs-CZ"/>
                    </w:rPr>
                  </w:rPrChange>
                </w:rPr>
                <w:t>CDCKDC-BLADE</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750"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4A44EC4E" w14:textId="77777777" w:rsidR="00D358E4" w:rsidRPr="00D358E4" w:rsidRDefault="00D358E4" w:rsidP="00D358E4">
            <w:pPr>
              <w:spacing w:before="0" w:after="0" w:line="240" w:lineRule="auto"/>
              <w:jc w:val="right"/>
              <w:rPr>
                <w:ins w:id="2751" w:author="Vladimír Hrivňák" w:date="2014-05-02T10:54:00Z"/>
                <w:rFonts w:asciiTheme="majorHAnsi" w:eastAsia="Times New Roman" w:hAnsiTheme="majorHAnsi"/>
                <w:color w:val="auto"/>
                <w:sz w:val="16"/>
                <w:szCs w:val="16"/>
                <w:lang w:eastAsia="cs-CZ"/>
                <w:rPrChange w:id="2752" w:author="Vladimír Hrivňák" w:date="2014-05-02T10:58:00Z">
                  <w:rPr>
                    <w:ins w:id="2753" w:author="Vladimír Hrivňák" w:date="2014-05-02T10:54:00Z"/>
                    <w:rFonts w:eastAsia="Times New Roman"/>
                    <w:color w:val="auto"/>
                    <w:sz w:val="15"/>
                    <w:szCs w:val="15"/>
                    <w:lang w:eastAsia="cs-CZ"/>
                  </w:rPr>
                </w:rPrChange>
              </w:rPr>
            </w:pPr>
            <w:ins w:id="2754" w:author="Vladimír Hrivňák" w:date="2014-05-02T10:54:00Z">
              <w:r w:rsidRPr="00D358E4">
                <w:rPr>
                  <w:rFonts w:asciiTheme="majorHAnsi" w:eastAsia="Times New Roman" w:hAnsiTheme="majorHAnsi"/>
                  <w:color w:val="auto"/>
                  <w:sz w:val="16"/>
                  <w:szCs w:val="16"/>
                  <w:lang w:eastAsia="cs-CZ"/>
                  <w:rPrChange w:id="2755" w:author="Vladimír Hrivňák" w:date="2014-05-02T10:58:00Z">
                    <w:rPr>
                      <w:rFonts w:eastAsia="Times New Roman"/>
                      <w:color w:val="auto"/>
                      <w:sz w:val="15"/>
                      <w:szCs w:val="15"/>
                      <w:lang w:eastAsia="cs-CZ"/>
                    </w:rPr>
                  </w:rPrChange>
                </w:rPr>
                <w:t>2</w:t>
              </w:r>
            </w:ins>
          </w:p>
        </w:tc>
      </w:tr>
      <w:tr w:rsidR="00D358E4" w:rsidRPr="00D358E4" w14:paraId="68852756"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756"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757" w:author="Vladimír Hrivňák" w:date="2014-05-02T10:54:00Z"/>
          <w:trPrChange w:id="2758"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2759"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610BF8E7" w14:textId="77777777" w:rsidR="00D358E4" w:rsidRPr="00D358E4" w:rsidRDefault="00D358E4" w:rsidP="00D358E4">
            <w:pPr>
              <w:spacing w:before="0" w:after="0" w:line="240" w:lineRule="auto"/>
              <w:rPr>
                <w:ins w:id="2760" w:author="Vladimír Hrivňák" w:date="2014-05-02T10:54:00Z"/>
                <w:rFonts w:asciiTheme="majorHAnsi" w:eastAsia="Times New Roman" w:hAnsiTheme="majorHAnsi"/>
                <w:color w:val="1C1C1C"/>
                <w:sz w:val="16"/>
                <w:szCs w:val="16"/>
                <w:lang w:eastAsia="cs-CZ"/>
                <w:rPrChange w:id="2761" w:author="Vladimír Hrivňák" w:date="2014-05-02T10:58:00Z">
                  <w:rPr>
                    <w:ins w:id="2762" w:author="Vladimír Hrivňák" w:date="2014-05-02T10:54:00Z"/>
                    <w:rFonts w:eastAsia="Times New Roman"/>
                    <w:color w:val="1C1C1C"/>
                    <w:sz w:val="16"/>
                    <w:szCs w:val="16"/>
                    <w:lang w:eastAsia="cs-CZ"/>
                  </w:rPr>
                </w:rPrChange>
              </w:rPr>
            </w:pPr>
            <w:ins w:id="2763" w:author="Vladimír Hrivňák" w:date="2014-05-02T10:54:00Z">
              <w:r w:rsidRPr="00D358E4">
                <w:rPr>
                  <w:rFonts w:asciiTheme="majorHAnsi" w:eastAsia="Times New Roman" w:hAnsiTheme="majorHAnsi"/>
                  <w:color w:val="1C1C1C"/>
                  <w:sz w:val="16"/>
                  <w:szCs w:val="16"/>
                  <w:lang w:eastAsia="cs-CZ"/>
                  <w:rPrChange w:id="2764" w:author="Vladimír Hrivňák" w:date="2014-05-02T10:58:00Z">
                    <w:rPr>
                      <w:rFonts w:eastAsia="Times New Roman"/>
                      <w:color w:val="1C1C1C"/>
                      <w:sz w:val="16"/>
                      <w:szCs w:val="16"/>
                      <w:lang w:eastAsia="cs-CZ"/>
                    </w:rPr>
                  </w:rPrChange>
                </w:rPr>
                <w:t>CDC - diskové pole</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765"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235895D4" w14:textId="77777777" w:rsidR="00D358E4" w:rsidRPr="00D358E4" w:rsidRDefault="00D358E4" w:rsidP="00D358E4">
            <w:pPr>
              <w:spacing w:before="0" w:after="0" w:line="240" w:lineRule="auto"/>
              <w:rPr>
                <w:ins w:id="2766" w:author="Vladimír Hrivňák" w:date="2014-05-02T10:54:00Z"/>
                <w:rFonts w:asciiTheme="majorHAnsi" w:eastAsia="Times New Roman" w:hAnsiTheme="majorHAnsi"/>
                <w:sz w:val="16"/>
                <w:szCs w:val="16"/>
                <w:lang w:eastAsia="cs-CZ"/>
                <w:rPrChange w:id="2767" w:author="Vladimír Hrivňák" w:date="2014-05-02T10:58:00Z">
                  <w:rPr>
                    <w:ins w:id="2768" w:author="Vladimír Hrivňák" w:date="2014-05-02T10:54:00Z"/>
                    <w:rFonts w:eastAsia="Times New Roman"/>
                    <w:sz w:val="15"/>
                    <w:szCs w:val="15"/>
                    <w:lang w:eastAsia="cs-CZ"/>
                  </w:rPr>
                </w:rPrChange>
              </w:rPr>
            </w:pPr>
            <w:ins w:id="2769" w:author="Vladimír Hrivňák" w:date="2014-05-02T10:54:00Z">
              <w:r w:rsidRPr="00D358E4">
                <w:rPr>
                  <w:rFonts w:asciiTheme="majorHAnsi" w:eastAsia="Times New Roman" w:hAnsiTheme="majorHAnsi"/>
                  <w:sz w:val="16"/>
                  <w:szCs w:val="16"/>
                  <w:lang w:eastAsia="cs-CZ"/>
                  <w:rPrChange w:id="2770" w:author="Vladimír Hrivňák" w:date="2014-05-02T10:58:00Z">
                    <w:rPr>
                      <w:rFonts w:eastAsia="Times New Roman"/>
                      <w:sz w:val="15"/>
                      <w:szCs w:val="15"/>
                      <w:lang w:eastAsia="cs-CZ"/>
                    </w:rPr>
                  </w:rPrChange>
                </w:rPr>
                <w:t>CDC-POLE</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771"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1878ACAD" w14:textId="77777777" w:rsidR="00D358E4" w:rsidRPr="00D358E4" w:rsidRDefault="00D358E4" w:rsidP="00D358E4">
            <w:pPr>
              <w:spacing w:before="0" w:after="0" w:line="240" w:lineRule="auto"/>
              <w:jc w:val="right"/>
              <w:rPr>
                <w:ins w:id="2772" w:author="Vladimír Hrivňák" w:date="2014-05-02T10:54:00Z"/>
                <w:rFonts w:asciiTheme="majorHAnsi" w:eastAsia="Times New Roman" w:hAnsiTheme="majorHAnsi"/>
                <w:color w:val="auto"/>
                <w:sz w:val="16"/>
                <w:szCs w:val="16"/>
                <w:lang w:eastAsia="cs-CZ"/>
                <w:rPrChange w:id="2773" w:author="Vladimír Hrivňák" w:date="2014-05-02T10:58:00Z">
                  <w:rPr>
                    <w:ins w:id="2774" w:author="Vladimír Hrivňák" w:date="2014-05-02T10:54:00Z"/>
                    <w:rFonts w:eastAsia="Times New Roman"/>
                    <w:color w:val="auto"/>
                    <w:sz w:val="15"/>
                    <w:szCs w:val="15"/>
                    <w:lang w:eastAsia="cs-CZ"/>
                  </w:rPr>
                </w:rPrChange>
              </w:rPr>
            </w:pPr>
            <w:ins w:id="2775" w:author="Vladimír Hrivňák" w:date="2014-05-02T10:54:00Z">
              <w:r w:rsidRPr="00D358E4">
                <w:rPr>
                  <w:rFonts w:asciiTheme="majorHAnsi" w:eastAsia="Times New Roman" w:hAnsiTheme="majorHAnsi"/>
                  <w:color w:val="auto"/>
                  <w:sz w:val="16"/>
                  <w:szCs w:val="16"/>
                  <w:lang w:eastAsia="cs-CZ"/>
                  <w:rPrChange w:id="2776" w:author="Vladimír Hrivňák" w:date="2014-05-02T10:58:00Z">
                    <w:rPr>
                      <w:rFonts w:eastAsia="Times New Roman"/>
                      <w:color w:val="auto"/>
                      <w:sz w:val="15"/>
                      <w:szCs w:val="15"/>
                      <w:lang w:eastAsia="cs-CZ"/>
                    </w:rPr>
                  </w:rPrChange>
                </w:rPr>
                <w:t>3</w:t>
              </w:r>
            </w:ins>
          </w:p>
        </w:tc>
      </w:tr>
      <w:tr w:rsidR="00D358E4" w:rsidRPr="00D358E4" w14:paraId="4DA17EB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777"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778" w:author="Vladimír Hrivňák" w:date="2014-05-02T10:54:00Z"/>
          <w:trPrChange w:id="2779"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780"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5742FAD0" w14:textId="77777777" w:rsidR="00D358E4" w:rsidRPr="00D358E4" w:rsidRDefault="00D358E4" w:rsidP="00D358E4">
            <w:pPr>
              <w:spacing w:before="0" w:after="0" w:line="240" w:lineRule="auto"/>
              <w:rPr>
                <w:ins w:id="2781" w:author="Vladimír Hrivňák" w:date="2014-05-02T10:54:00Z"/>
                <w:rFonts w:asciiTheme="majorHAnsi" w:eastAsia="Times New Roman" w:hAnsiTheme="majorHAnsi"/>
                <w:color w:val="1C1C1C"/>
                <w:sz w:val="16"/>
                <w:szCs w:val="16"/>
                <w:lang w:eastAsia="cs-CZ"/>
                <w:rPrChange w:id="2782" w:author="Vladimír Hrivňák" w:date="2014-05-02T10:58:00Z">
                  <w:rPr>
                    <w:ins w:id="2783" w:author="Vladimír Hrivňák" w:date="2014-05-02T10:54:00Z"/>
                    <w:rFonts w:eastAsia="Times New Roman"/>
                    <w:color w:val="1C1C1C"/>
                    <w:sz w:val="16"/>
                    <w:szCs w:val="16"/>
                    <w:lang w:eastAsia="cs-CZ"/>
                  </w:rPr>
                </w:rPrChange>
              </w:rPr>
            </w:pPr>
            <w:ins w:id="2784" w:author="Vladimír Hrivňák" w:date="2014-05-02T10:54:00Z">
              <w:r w:rsidRPr="00D358E4">
                <w:rPr>
                  <w:rFonts w:asciiTheme="majorHAnsi" w:eastAsia="Times New Roman" w:hAnsiTheme="majorHAnsi"/>
                  <w:color w:val="1C1C1C"/>
                  <w:sz w:val="16"/>
                  <w:szCs w:val="16"/>
                  <w:lang w:eastAsia="cs-CZ"/>
                  <w:rPrChange w:id="2785" w:author="Vladimír Hrivňák" w:date="2014-05-02T10:58:00Z">
                    <w:rPr>
                      <w:rFonts w:eastAsia="Times New Roman"/>
                      <w:color w:val="1C1C1C"/>
                      <w:sz w:val="16"/>
                      <w:szCs w:val="16"/>
                      <w:lang w:eastAsia="cs-CZ"/>
                    </w:rPr>
                  </w:rPrChange>
                </w:rPr>
                <w:t>CDC - archivační jednotka</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786"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3F9CDEF8" w14:textId="77777777" w:rsidR="00D358E4" w:rsidRPr="00D358E4" w:rsidRDefault="00D358E4" w:rsidP="00D358E4">
            <w:pPr>
              <w:spacing w:before="0" w:after="0" w:line="240" w:lineRule="auto"/>
              <w:rPr>
                <w:ins w:id="2787" w:author="Vladimír Hrivňák" w:date="2014-05-02T10:54:00Z"/>
                <w:rFonts w:asciiTheme="majorHAnsi" w:eastAsia="Times New Roman" w:hAnsiTheme="majorHAnsi"/>
                <w:sz w:val="16"/>
                <w:szCs w:val="16"/>
                <w:lang w:eastAsia="cs-CZ"/>
                <w:rPrChange w:id="2788" w:author="Vladimír Hrivňák" w:date="2014-05-02T10:58:00Z">
                  <w:rPr>
                    <w:ins w:id="2789" w:author="Vladimír Hrivňák" w:date="2014-05-02T10:54:00Z"/>
                    <w:rFonts w:eastAsia="Times New Roman"/>
                    <w:sz w:val="15"/>
                    <w:szCs w:val="15"/>
                    <w:lang w:eastAsia="cs-CZ"/>
                  </w:rPr>
                </w:rPrChange>
              </w:rPr>
            </w:pPr>
            <w:ins w:id="2790" w:author="Vladimír Hrivňák" w:date="2014-05-02T10:54:00Z">
              <w:r w:rsidRPr="00D358E4">
                <w:rPr>
                  <w:rFonts w:asciiTheme="majorHAnsi" w:eastAsia="Times New Roman" w:hAnsiTheme="majorHAnsi"/>
                  <w:sz w:val="16"/>
                  <w:szCs w:val="16"/>
                  <w:lang w:eastAsia="cs-CZ"/>
                  <w:rPrChange w:id="2791" w:author="Vladimír Hrivňák" w:date="2014-05-02T10:58:00Z">
                    <w:rPr>
                      <w:rFonts w:eastAsia="Times New Roman"/>
                      <w:sz w:val="15"/>
                      <w:szCs w:val="15"/>
                      <w:lang w:eastAsia="cs-CZ"/>
                    </w:rPr>
                  </w:rPrChange>
                </w:rPr>
                <w:t>CDC-ARCHIV</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792"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0022AF08" w14:textId="77777777" w:rsidR="00D358E4" w:rsidRPr="00D358E4" w:rsidRDefault="00D358E4" w:rsidP="00D358E4">
            <w:pPr>
              <w:spacing w:before="0" w:after="0" w:line="240" w:lineRule="auto"/>
              <w:jc w:val="right"/>
              <w:rPr>
                <w:ins w:id="2793" w:author="Vladimír Hrivňák" w:date="2014-05-02T10:54:00Z"/>
                <w:rFonts w:asciiTheme="majorHAnsi" w:eastAsia="Times New Roman" w:hAnsiTheme="majorHAnsi"/>
                <w:color w:val="auto"/>
                <w:sz w:val="16"/>
                <w:szCs w:val="16"/>
                <w:lang w:eastAsia="cs-CZ"/>
                <w:rPrChange w:id="2794" w:author="Vladimír Hrivňák" w:date="2014-05-02T10:58:00Z">
                  <w:rPr>
                    <w:ins w:id="2795" w:author="Vladimír Hrivňák" w:date="2014-05-02T10:54:00Z"/>
                    <w:rFonts w:eastAsia="Times New Roman"/>
                    <w:color w:val="auto"/>
                    <w:sz w:val="15"/>
                    <w:szCs w:val="15"/>
                    <w:lang w:eastAsia="cs-CZ"/>
                  </w:rPr>
                </w:rPrChange>
              </w:rPr>
            </w:pPr>
            <w:ins w:id="2796" w:author="Vladimír Hrivňák" w:date="2014-05-02T10:54:00Z">
              <w:r w:rsidRPr="00D358E4">
                <w:rPr>
                  <w:rFonts w:asciiTheme="majorHAnsi" w:eastAsia="Times New Roman" w:hAnsiTheme="majorHAnsi"/>
                  <w:color w:val="auto"/>
                  <w:sz w:val="16"/>
                  <w:szCs w:val="16"/>
                  <w:lang w:eastAsia="cs-CZ"/>
                  <w:rPrChange w:id="2797" w:author="Vladimír Hrivňák" w:date="2014-05-02T10:58:00Z">
                    <w:rPr>
                      <w:rFonts w:eastAsia="Times New Roman"/>
                      <w:color w:val="auto"/>
                      <w:sz w:val="15"/>
                      <w:szCs w:val="15"/>
                      <w:lang w:eastAsia="cs-CZ"/>
                    </w:rPr>
                  </w:rPrChange>
                </w:rPr>
                <w:t>3</w:t>
              </w:r>
            </w:ins>
          </w:p>
        </w:tc>
      </w:tr>
      <w:tr w:rsidR="00D358E4" w:rsidRPr="00D358E4" w14:paraId="11A9FBEA"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798"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799" w:author="Vladimír Hrivňák" w:date="2014-05-02T10:54:00Z"/>
          <w:trPrChange w:id="2800"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2801"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47868D18" w14:textId="77777777" w:rsidR="00D358E4" w:rsidRPr="00D358E4" w:rsidRDefault="00D358E4" w:rsidP="00D358E4">
            <w:pPr>
              <w:spacing w:before="0" w:after="0" w:line="240" w:lineRule="auto"/>
              <w:rPr>
                <w:ins w:id="2802" w:author="Vladimír Hrivňák" w:date="2014-05-02T10:54:00Z"/>
                <w:rFonts w:asciiTheme="majorHAnsi" w:eastAsia="Times New Roman" w:hAnsiTheme="majorHAnsi"/>
                <w:color w:val="1C1C1C"/>
                <w:sz w:val="16"/>
                <w:szCs w:val="16"/>
                <w:lang w:eastAsia="cs-CZ"/>
                <w:rPrChange w:id="2803" w:author="Vladimír Hrivňák" w:date="2014-05-02T10:58:00Z">
                  <w:rPr>
                    <w:ins w:id="2804" w:author="Vladimír Hrivňák" w:date="2014-05-02T10:54:00Z"/>
                    <w:rFonts w:eastAsia="Times New Roman"/>
                    <w:color w:val="1C1C1C"/>
                    <w:sz w:val="16"/>
                    <w:szCs w:val="16"/>
                    <w:lang w:eastAsia="cs-CZ"/>
                  </w:rPr>
                </w:rPrChange>
              </w:rPr>
            </w:pPr>
            <w:ins w:id="2805" w:author="Vladimír Hrivňák" w:date="2014-05-02T10:54:00Z">
              <w:r w:rsidRPr="00D358E4">
                <w:rPr>
                  <w:rFonts w:asciiTheme="majorHAnsi" w:eastAsia="Times New Roman" w:hAnsiTheme="majorHAnsi"/>
                  <w:color w:val="1C1C1C"/>
                  <w:sz w:val="16"/>
                  <w:szCs w:val="16"/>
                  <w:lang w:eastAsia="cs-CZ"/>
                  <w:rPrChange w:id="2806" w:author="Vladimír Hrivňák" w:date="2014-05-02T10:58:00Z">
                    <w:rPr>
                      <w:rFonts w:eastAsia="Times New Roman"/>
                      <w:color w:val="1C1C1C"/>
                      <w:sz w:val="16"/>
                      <w:szCs w:val="16"/>
                      <w:lang w:eastAsia="cs-CZ"/>
                    </w:rPr>
                  </w:rPrChange>
                </w:rPr>
                <w:t>CDC - CE směrovač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807"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0FDFA172" w14:textId="77777777" w:rsidR="00D358E4" w:rsidRPr="00D358E4" w:rsidRDefault="00D358E4" w:rsidP="00D358E4">
            <w:pPr>
              <w:spacing w:before="0" w:after="0" w:line="240" w:lineRule="auto"/>
              <w:rPr>
                <w:ins w:id="2808" w:author="Vladimír Hrivňák" w:date="2014-05-02T10:54:00Z"/>
                <w:rFonts w:asciiTheme="majorHAnsi" w:eastAsia="Times New Roman" w:hAnsiTheme="majorHAnsi"/>
                <w:sz w:val="16"/>
                <w:szCs w:val="16"/>
                <w:lang w:eastAsia="cs-CZ"/>
                <w:rPrChange w:id="2809" w:author="Vladimír Hrivňák" w:date="2014-05-02T10:58:00Z">
                  <w:rPr>
                    <w:ins w:id="2810" w:author="Vladimír Hrivňák" w:date="2014-05-02T10:54:00Z"/>
                    <w:rFonts w:eastAsia="Times New Roman"/>
                    <w:sz w:val="15"/>
                    <w:szCs w:val="15"/>
                    <w:lang w:eastAsia="cs-CZ"/>
                  </w:rPr>
                </w:rPrChange>
              </w:rPr>
            </w:pPr>
            <w:ins w:id="2811" w:author="Vladimír Hrivňák" w:date="2014-05-02T10:54:00Z">
              <w:r w:rsidRPr="00D358E4">
                <w:rPr>
                  <w:rFonts w:asciiTheme="majorHAnsi" w:eastAsia="Times New Roman" w:hAnsiTheme="majorHAnsi"/>
                  <w:sz w:val="16"/>
                  <w:szCs w:val="16"/>
                  <w:lang w:eastAsia="cs-CZ"/>
                  <w:rPrChange w:id="2812" w:author="Vladimír Hrivňák" w:date="2014-05-02T10:58:00Z">
                    <w:rPr>
                      <w:rFonts w:eastAsia="Times New Roman"/>
                      <w:sz w:val="15"/>
                      <w:szCs w:val="15"/>
                      <w:lang w:eastAsia="cs-CZ"/>
                    </w:rPr>
                  </w:rPrChange>
                </w:rPr>
                <w:t>CDC-SMEROVAC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813"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11415015" w14:textId="77777777" w:rsidR="00D358E4" w:rsidRPr="00D358E4" w:rsidRDefault="00D358E4" w:rsidP="00D358E4">
            <w:pPr>
              <w:spacing w:before="0" w:after="0" w:line="240" w:lineRule="auto"/>
              <w:jc w:val="right"/>
              <w:rPr>
                <w:ins w:id="2814" w:author="Vladimír Hrivňák" w:date="2014-05-02T10:54:00Z"/>
                <w:rFonts w:asciiTheme="majorHAnsi" w:eastAsia="Times New Roman" w:hAnsiTheme="majorHAnsi"/>
                <w:color w:val="auto"/>
                <w:sz w:val="16"/>
                <w:szCs w:val="16"/>
                <w:lang w:eastAsia="cs-CZ"/>
                <w:rPrChange w:id="2815" w:author="Vladimír Hrivňák" w:date="2014-05-02T10:58:00Z">
                  <w:rPr>
                    <w:ins w:id="2816" w:author="Vladimír Hrivňák" w:date="2014-05-02T10:54:00Z"/>
                    <w:rFonts w:eastAsia="Times New Roman"/>
                    <w:color w:val="auto"/>
                    <w:sz w:val="15"/>
                    <w:szCs w:val="15"/>
                    <w:lang w:eastAsia="cs-CZ"/>
                  </w:rPr>
                </w:rPrChange>
              </w:rPr>
            </w:pPr>
            <w:ins w:id="2817" w:author="Vladimír Hrivňák" w:date="2014-05-02T10:54:00Z">
              <w:r w:rsidRPr="00D358E4">
                <w:rPr>
                  <w:rFonts w:asciiTheme="majorHAnsi" w:eastAsia="Times New Roman" w:hAnsiTheme="majorHAnsi"/>
                  <w:color w:val="auto"/>
                  <w:sz w:val="16"/>
                  <w:szCs w:val="16"/>
                  <w:lang w:eastAsia="cs-CZ"/>
                  <w:rPrChange w:id="2818" w:author="Vladimír Hrivňák" w:date="2014-05-02T10:58:00Z">
                    <w:rPr>
                      <w:rFonts w:eastAsia="Times New Roman"/>
                      <w:color w:val="auto"/>
                      <w:sz w:val="15"/>
                      <w:szCs w:val="15"/>
                      <w:lang w:eastAsia="cs-CZ"/>
                    </w:rPr>
                  </w:rPrChange>
                </w:rPr>
                <w:t>6</w:t>
              </w:r>
            </w:ins>
          </w:p>
        </w:tc>
      </w:tr>
      <w:tr w:rsidR="00D358E4" w:rsidRPr="00D358E4" w14:paraId="2168A45C"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819"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820" w:author="Vladimír Hrivňák" w:date="2014-05-02T10:54:00Z"/>
          <w:trPrChange w:id="2821"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822"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41320205" w14:textId="77777777" w:rsidR="00D358E4" w:rsidRPr="00D358E4" w:rsidRDefault="00D358E4" w:rsidP="00D358E4">
            <w:pPr>
              <w:spacing w:before="0" w:after="0" w:line="240" w:lineRule="auto"/>
              <w:rPr>
                <w:ins w:id="2823" w:author="Vladimír Hrivňák" w:date="2014-05-02T10:54:00Z"/>
                <w:rFonts w:asciiTheme="majorHAnsi" w:eastAsia="Times New Roman" w:hAnsiTheme="majorHAnsi"/>
                <w:color w:val="1C1C1C"/>
                <w:sz w:val="16"/>
                <w:szCs w:val="16"/>
                <w:lang w:eastAsia="cs-CZ"/>
                <w:rPrChange w:id="2824" w:author="Vladimír Hrivňák" w:date="2014-05-02T10:58:00Z">
                  <w:rPr>
                    <w:ins w:id="2825" w:author="Vladimír Hrivňák" w:date="2014-05-02T10:54:00Z"/>
                    <w:rFonts w:eastAsia="Times New Roman"/>
                    <w:color w:val="1C1C1C"/>
                    <w:sz w:val="16"/>
                    <w:szCs w:val="16"/>
                    <w:lang w:eastAsia="cs-CZ"/>
                  </w:rPr>
                </w:rPrChange>
              </w:rPr>
            </w:pPr>
            <w:ins w:id="2826" w:author="Vladimír Hrivňák" w:date="2014-05-02T10:54:00Z">
              <w:r w:rsidRPr="00D358E4">
                <w:rPr>
                  <w:rFonts w:asciiTheme="majorHAnsi" w:eastAsia="Times New Roman" w:hAnsiTheme="majorHAnsi"/>
                  <w:color w:val="1C1C1C"/>
                  <w:sz w:val="16"/>
                  <w:szCs w:val="16"/>
                  <w:lang w:eastAsia="cs-CZ"/>
                  <w:rPrChange w:id="2827" w:author="Vladimír Hrivňák" w:date="2014-05-02T10:58:00Z">
                    <w:rPr>
                      <w:rFonts w:eastAsia="Times New Roman"/>
                      <w:color w:val="1C1C1C"/>
                      <w:sz w:val="16"/>
                      <w:szCs w:val="16"/>
                      <w:lang w:eastAsia="cs-CZ"/>
                    </w:rPr>
                  </w:rPrChange>
                </w:rPr>
                <w:t>CDC - firewall</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828"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368454A1" w14:textId="77777777" w:rsidR="00D358E4" w:rsidRPr="00D358E4" w:rsidRDefault="00D358E4" w:rsidP="00D358E4">
            <w:pPr>
              <w:spacing w:before="0" w:after="0" w:line="240" w:lineRule="auto"/>
              <w:rPr>
                <w:ins w:id="2829" w:author="Vladimír Hrivňák" w:date="2014-05-02T10:54:00Z"/>
                <w:rFonts w:asciiTheme="majorHAnsi" w:eastAsia="Times New Roman" w:hAnsiTheme="majorHAnsi"/>
                <w:sz w:val="16"/>
                <w:szCs w:val="16"/>
                <w:lang w:eastAsia="cs-CZ"/>
                <w:rPrChange w:id="2830" w:author="Vladimír Hrivňák" w:date="2014-05-02T10:58:00Z">
                  <w:rPr>
                    <w:ins w:id="2831" w:author="Vladimír Hrivňák" w:date="2014-05-02T10:54:00Z"/>
                    <w:rFonts w:eastAsia="Times New Roman"/>
                    <w:sz w:val="15"/>
                    <w:szCs w:val="15"/>
                    <w:lang w:eastAsia="cs-CZ"/>
                  </w:rPr>
                </w:rPrChange>
              </w:rPr>
            </w:pPr>
            <w:ins w:id="2832" w:author="Vladimír Hrivňák" w:date="2014-05-02T10:54:00Z">
              <w:r w:rsidRPr="00D358E4">
                <w:rPr>
                  <w:rFonts w:asciiTheme="majorHAnsi" w:eastAsia="Times New Roman" w:hAnsiTheme="majorHAnsi"/>
                  <w:sz w:val="16"/>
                  <w:szCs w:val="16"/>
                  <w:lang w:eastAsia="cs-CZ"/>
                  <w:rPrChange w:id="2833" w:author="Vladimír Hrivňák" w:date="2014-05-02T10:58:00Z">
                    <w:rPr>
                      <w:rFonts w:eastAsia="Times New Roman"/>
                      <w:sz w:val="15"/>
                      <w:szCs w:val="15"/>
                      <w:lang w:eastAsia="cs-CZ"/>
                    </w:rPr>
                  </w:rPrChange>
                </w:rPr>
                <w:t>CDC-FW</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834"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0DAF8406" w14:textId="77777777" w:rsidR="00D358E4" w:rsidRPr="00D358E4" w:rsidRDefault="00D358E4" w:rsidP="00D358E4">
            <w:pPr>
              <w:spacing w:before="0" w:after="0" w:line="240" w:lineRule="auto"/>
              <w:jc w:val="right"/>
              <w:rPr>
                <w:ins w:id="2835" w:author="Vladimír Hrivňák" w:date="2014-05-02T10:54:00Z"/>
                <w:rFonts w:asciiTheme="majorHAnsi" w:eastAsia="Times New Roman" w:hAnsiTheme="majorHAnsi"/>
                <w:color w:val="auto"/>
                <w:sz w:val="16"/>
                <w:szCs w:val="16"/>
                <w:lang w:eastAsia="cs-CZ"/>
                <w:rPrChange w:id="2836" w:author="Vladimír Hrivňák" w:date="2014-05-02T10:58:00Z">
                  <w:rPr>
                    <w:ins w:id="2837" w:author="Vladimír Hrivňák" w:date="2014-05-02T10:54:00Z"/>
                    <w:rFonts w:eastAsia="Times New Roman"/>
                    <w:color w:val="auto"/>
                    <w:sz w:val="15"/>
                    <w:szCs w:val="15"/>
                    <w:lang w:eastAsia="cs-CZ"/>
                  </w:rPr>
                </w:rPrChange>
              </w:rPr>
            </w:pPr>
            <w:ins w:id="2838" w:author="Vladimír Hrivňák" w:date="2014-05-02T10:54:00Z">
              <w:r w:rsidRPr="00D358E4">
                <w:rPr>
                  <w:rFonts w:asciiTheme="majorHAnsi" w:eastAsia="Times New Roman" w:hAnsiTheme="majorHAnsi"/>
                  <w:color w:val="auto"/>
                  <w:sz w:val="16"/>
                  <w:szCs w:val="16"/>
                  <w:lang w:eastAsia="cs-CZ"/>
                  <w:rPrChange w:id="2839" w:author="Vladimír Hrivňák" w:date="2014-05-02T10:58:00Z">
                    <w:rPr>
                      <w:rFonts w:eastAsia="Times New Roman"/>
                      <w:color w:val="auto"/>
                      <w:sz w:val="15"/>
                      <w:szCs w:val="15"/>
                      <w:lang w:eastAsia="cs-CZ"/>
                    </w:rPr>
                  </w:rPrChange>
                </w:rPr>
                <w:t>6</w:t>
              </w:r>
            </w:ins>
          </w:p>
        </w:tc>
      </w:tr>
      <w:tr w:rsidR="00D358E4" w:rsidRPr="00D358E4" w14:paraId="190D75AA"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840"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841" w:author="Vladimír Hrivňák" w:date="2014-05-02T10:54:00Z"/>
          <w:trPrChange w:id="2842"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2843"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46763084" w14:textId="77777777" w:rsidR="00D358E4" w:rsidRPr="00D358E4" w:rsidRDefault="00D358E4" w:rsidP="00D358E4">
            <w:pPr>
              <w:spacing w:before="0" w:after="0" w:line="240" w:lineRule="auto"/>
              <w:rPr>
                <w:ins w:id="2844" w:author="Vladimír Hrivňák" w:date="2014-05-02T10:54:00Z"/>
                <w:rFonts w:asciiTheme="majorHAnsi" w:eastAsia="Times New Roman" w:hAnsiTheme="majorHAnsi"/>
                <w:color w:val="1C1C1C"/>
                <w:sz w:val="16"/>
                <w:szCs w:val="16"/>
                <w:lang w:eastAsia="cs-CZ"/>
                <w:rPrChange w:id="2845" w:author="Vladimír Hrivňák" w:date="2014-05-02T10:58:00Z">
                  <w:rPr>
                    <w:ins w:id="2846" w:author="Vladimír Hrivňák" w:date="2014-05-02T10:54:00Z"/>
                    <w:rFonts w:eastAsia="Times New Roman"/>
                    <w:color w:val="1C1C1C"/>
                    <w:sz w:val="16"/>
                    <w:szCs w:val="16"/>
                    <w:lang w:eastAsia="cs-CZ"/>
                  </w:rPr>
                </w:rPrChange>
              </w:rPr>
            </w:pPr>
            <w:ins w:id="2847" w:author="Vladimír Hrivňák" w:date="2014-05-02T10:54:00Z">
              <w:r w:rsidRPr="00D358E4">
                <w:rPr>
                  <w:rFonts w:asciiTheme="majorHAnsi" w:eastAsia="Times New Roman" w:hAnsiTheme="majorHAnsi"/>
                  <w:color w:val="1C1C1C"/>
                  <w:sz w:val="16"/>
                  <w:szCs w:val="16"/>
                  <w:lang w:eastAsia="cs-CZ"/>
                  <w:rPrChange w:id="2848" w:author="Vladimír Hrivňák" w:date="2014-05-02T10:58:00Z">
                    <w:rPr>
                      <w:rFonts w:eastAsia="Times New Roman"/>
                      <w:color w:val="1C1C1C"/>
                      <w:sz w:val="16"/>
                      <w:szCs w:val="16"/>
                      <w:lang w:eastAsia="cs-CZ"/>
                    </w:rPr>
                  </w:rPrChange>
                </w:rPr>
                <w:t>CDC - CE přepínač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849"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3F3022A7" w14:textId="77777777" w:rsidR="00D358E4" w:rsidRPr="00D358E4" w:rsidRDefault="00D358E4" w:rsidP="00D358E4">
            <w:pPr>
              <w:spacing w:before="0" w:after="0" w:line="240" w:lineRule="auto"/>
              <w:rPr>
                <w:ins w:id="2850" w:author="Vladimír Hrivňák" w:date="2014-05-02T10:54:00Z"/>
                <w:rFonts w:asciiTheme="majorHAnsi" w:eastAsia="Times New Roman" w:hAnsiTheme="majorHAnsi"/>
                <w:sz w:val="16"/>
                <w:szCs w:val="16"/>
                <w:lang w:eastAsia="cs-CZ"/>
                <w:rPrChange w:id="2851" w:author="Vladimír Hrivňák" w:date="2014-05-02T10:58:00Z">
                  <w:rPr>
                    <w:ins w:id="2852" w:author="Vladimír Hrivňák" w:date="2014-05-02T10:54:00Z"/>
                    <w:rFonts w:eastAsia="Times New Roman"/>
                    <w:sz w:val="15"/>
                    <w:szCs w:val="15"/>
                    <w:lang w:eastAsia="cs-CZ"/>
                  </w:rPr>
                </w:rPrChange>
              </w:rPr>
            </w:pPr>
            <w:ins w:id="2853" w:author="Vladimír Hrivňák" w:date="2014-05-02T10:54:00Z">
              <w:r w:rsidRPr="00D358E4">
                <w:rPr>
                  <w:rFonts w:asciiTheme="majorHAnsi" w:eastAsia="Times New Roman" w:hAnsiTheme="majorHAnsi"/>
                  <w:sz w:val="16"/>
                  <w:szCs w:val="16"/>
                  <w:lang w:eastAsia="cs-CZ"/>
                  <w:rPrChange w:id="2854" w:author="Vladimír Hrivňák" w:date="2014-05-02T10:58:00Z">
                    <w:rPr>
                      <w:rFonts w:eastAsia="Times New Roman"/>
                      <w:sz w:val="15"/>
                      <w:szCs w:val="15"/>
                      <w:lang w:eastAsia="cs-CZ"/>
                    </w:rPr>
                  </w:rPrChange>
                </w:rPr>
                <w:t>CDC-PREPINAC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855"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4AE2D52" w14:textId="77777777" w:rsidR="00D358E4" w:rsidRPr="00D358E4" w:rsidRDefault="00D358E4" w:rsidP="00D358E4">
            <w:pPr>
              <w:spacing w:before="0" w:after="0" w:line="240" w:lineRule="auto"/>
              <w:jc w:val="right"/>
              <w:rPr>
                <w:ins w:id="2856" w:author="Vladimír Hrivňák" w:date="2014-05-02T10:54:00Z"/>
                <w:rFonts w:asciiTheme="majorHAnsi" w:eastAsia="Times New Roman" w:hAnsiTheme="majorHAnsi"/>
                <w:color w:val="auto"/>
                <w:sz w:val="16"/>
                <w:szCs w:val="16"/>
                <w:lang w:eastAsia="cs-CZ"/>
                <w:rPrChange w:id="2857" w:author="Vladimír Hrivňák" w:date="2014-05-02T10:58:00Z">
                  <w:rPr>
                    <w:ins w:id="2858" w:author="Vladimír Hrivňák" w:date="2014-05-02T10:54:00Z"/>
                    <w:rFonts w:eastAsia="Times New Roman"/>
                    <w:color w:val="auto"/>
                    <w:sz w:val="15"/>
                    <w:szCs w:val="15"/>
                    <w:lang w:eastAsia="cs-CZ"/>
                  </w:rPr>
                </w:rPrChange>
              </w:rPr>
            </w:pPr>
            <w:ins w:id="2859" w:author="Vladimír Hrivňák" w:date="2014-05-02T10:54:00Z">
              <w:r w:rsidRPr="00D358E4">
                <w:rPr>
                  <w:rFonts w:asciiTheme="majorHAnsi" w:eastAsia="Times New Roman" w:hAnsiTheme="majorHAnsi"/>
                  <w:color w:val="auto"/>
                  <w:sz w:val="16"/>
                  <w:szCs w:val="16"/>
                  <w:lang w:eastAsia="cs-CZ"/>
                  <w:rPrChange w:id="2860" w:author="Vladimír Hrivňák" w:date="2014-05-02T10:58:00Z">
                    <w:rPr>
                      <w:rFonts w:eastAsia="Times New Roman"/>
                      <w:color w:val="auto"/>
                      <w:sz w:val="15"/>
                      <w:szCs w:val="15"/>
                      <w:lang w:eastAsia="cs-CZ"/>
                    </w:rPr>
                  </w:rPrChange>
                </w:rPr>
                <w:t>6</w:t>
              </w:r>
            </w:ins>
          </w:p>
        </w:tc>
      </w:tr>
      <w:tr w:rsidR="00D358E4" w:rsidRPr="00D358E4" w14:paraId="15AD97D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861"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862" w:author="Vladimír Hrivňák" w:date="2014-05-02T10:54:00Z"/>
          <w:trPrChange w:id="2863"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864"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3467AA30" w14:textId="77777777" w:rsidR="00D358E4" w:rsidRPr="00D358E4" w:rsidRDefault="00D358E4" w:rsidP="00D358E4">
            <w:pPr>
              <w:spacing w:before="0" w:after="0" w:line="240" w:lineRule="auto"/>
              <w:rPr>
                <w:ins w:id="2865" w:author="Vladimír Hrivňák" w:date="2014-05-02T10:54:00Z"/>
                <w:rFonts w:asciiTheme="majorHAnsi" w:eastAsia="Times New Roman" w:hAnsiTheme="majorHAnsi"/>
                <w:color w:val="1C1C1C"/>
                <w:sz w:val="16"/>
                <w:szCs w:val="16"/>
                <w:lang w:eastAsia="cs-CZ"/>
                <w:rPrChange w:id="2866" w:author="Vladimír Hrivňák" w:date="2014-05-02T10:58:00Z">
                  <w:rPr>
                    <w:ins w:id="2867" w:author="Vladimír Hrivňák" w:date="2014-05-02T10:54:00Z"/>
                    <w:rFonts w:eastAsia="Times New Roman"/>
                    <w:color w:val="1C1C1C"/>
                    <w:sz w:val="16"/>
                    <w:szCs w:val="16"/>
                    <w:lang w:eastAsia="cs-CZ"/>
                  </w:rPr>
                </w:rPrChange>
              </w:rPr>
            </w:pPr>
            <w:ins w:id="2868" w:author="Vladimír Hrivňák" w:date="2014-05-02T10:54:00Z">
              <w:r w:rsidRPr="00D358E4">
                <w:rPr>
                  <w:rFonts w:asciiTheme="majorHAnsi" w:eastAsia="Times New Roman" w:hAnsiTheme="majorHAnsi"/>
                  <w:color w:val="1C1C1C"/>
                  <w:sz w:val="16"/>
                  <w:szCs w:val="16"/>
                  <w:lang w:eastAsia="cs-CZ"/>
                  <w:rPrChange w:id="2869" w:author="Vladimír Hrivňák" w:date="2014-05-02T10:58:00Z">
                    <w:rPr>
                      <w:rFonts w:eastAsia="Times New Roman"/>
                      <w:color w:val="1C1C1C"/>
                      <w:sz w:val="16"/>
                      <w:szCs w:val="16"/>
                      <w:lang w:eastAsia="cs-CZ"/>
                    </w:rPr>
                  </w:rPrChange>
                </w:rPr>
                <w:t>CDC - load balancer</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870"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07F8CC75" w14:textId="77777777" w:rsidR="00D358E4" w:rsidRPr="00D358E4" w:rsidRDefault="00D358E4" w:rsidP="00D358E4">
            <w:pPr>
              <w:spacing w:before="0" w:after="0" w:line="240" w:lineRule="auto"/>
              <w:rPr>
                <w:ins w:id="2871" w:author="Vladimír Hrivňák" w:date="2014-05-02T10:54:00Z"/>
                <w:rFonts w:asciiTheme="majorHAnsi" w:eastAsia="Times New Roman" w:hAnsiTheme="majorHAnsi"/>
                <w:sz w:val="16"/>
                <w:szCs w:val="16"/>
                <w:lang w:eastAsia="cs-CZ"/>
                <w:rPrChange w:id="2872" w:author="Vladimír Hrivňák" w:date="2014-05-02T10:58:00Z">
                  <w:rPr>
                    <w:ins w:id="2873" w:author="Vladimír Hrivňák" w:date="2014-05-02T10:54:00Z"/>
                    <w:rFonts w:eastAsia="Times New Roman"/>
                    <w:sz w:val="15"/>
                    <w:szCs w:val="15"/>
                    <w:lang w:eastAsia="cs-CZ"/>
                  </w:rPr>
                </w:rPrChange>
              </w:rPr>
            </w:pPr>
            <w:ins w:id="2874" w:author="Vladimír Hrivňák" w:date="2014-05-02T10:54:00Z">
              <w:r w:rsidRPr="00D358E4">
                <w:rPr>
                  <w:rFonts w:asciiTheme="majorHAnsi" w:eastAsia="Times New Roman" w:hAnsiTheme="majorHAnsi"/>
                  <w:sz w:val="16"/>
                  <w:szCs w:val="16"/>
                  <w:lang w:eastAsia="cs-CZ"/>
                  <w:rPrChange w:id="2875" w:author="Vladimír Hrivňák" w:date="2014-05-02T10:58:00Z">
                    <w:rPr>
                      <w:rFonts w:eastAsia="Times New Roman"/>
                      <w:sz w:val="15"/>
                      <w:szCs w:val="15"/>
                      <w:lang w:eastAsia="cs-CZ"/>
                    </w:rPr>
                  </w:rPrChange>
                </w:rPr>
                <w:t>CDC-LB</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876"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6EC84FE3" w14:textId="77777777" w:rsidR="00D358E4" w:rsidRPr="00D358E4" w:rsidRDefault="00D358E4" w:rsidP="00D358E4">
            <w:pPr>
              <w:spacing w:before="0" w:after="0" w:line="240" w:lineRule="auto"/>
              <w:jc w:val="right"/>
              <w:rPr>
                <w:ins w:id="2877" w:author="Vladimír Hrivňák" w:date="2014-05-02T10:54:00Z"/>
                <w:rFonts w:asciiTheme="majorHAnsi" w:eastAsia="Times New Roman" w:hAnsiTheme="majorHAnsi"/>
                <w:color w:val="auto"/>
                <w:sz w:val="16"/>
                <w:szCs w:val="16"/>
                <w:lang w:eastAsia="cs-CZ"/>
                <w:rPrChange w:id="2878" w:author="Vladimír Hrivňák" w:date="2014-05-02T10:58:00Z">
                  <w:rPr>
                    <w:ins w:id="2879" w:author="Vladimír Hrivňák" w:date="2014-05-02T10:54:00Z"/>
                    <w:rFonts w:eastAsia="Times New Roman"/>
                    <w:color w:val="auto"/>
                    <w:sz w:val="15"/>
                    <w:szCs w:val="15"/>
                    <w:lang w:eastAsia="cs-CZ"/>
                  </w:rPr>
                </w:rPrChange>
              </w:rPr>
            </w:pPr>
            <w:ins w:id="2880" w:author="Vladimír Hrivňák" w:date="2014-05-02T10:54:00Z">
              <w:r w:rsidRPr="00D358E4">
                <w:rPr>
                  <w:rFonts w:asciiTheme="majorHAnsi" w:eastAsia="Times New Roman" w:hAnsiTheme="majorHAnsi"/>
                  <w:color w:val="auto"/>
                  <w:sz w:val="16"/>
                  <w:szCs w:val="16"/>
                  <w:lang w:eastAsia="cs-CZ"/>
                  <w:rPrChange w:id="2881" w:author="Vladimír Hrivňák" w:date="2014-05-02T10:58:00Z">
                    <w:rPr>
                      <w:rFonts w:eastAsia="Times New Roman"/>
                      <w:color w:val="auto"/>
                      <w:sz w:val="15"/>
                      <w:szCs w:val="15"/>
                      <w:lang w:eastAsia="cs-CZ"/>
                    </w:rPr>
                  </w:rPrChange>
                </w:rPr>
                <w:t>6</w:t>
              </w:r>
            </w:ins>
          </w:p>
        </w:tc>
      </w:tr>
      <w:tr w:rsidR="00D358E4" w:rsidRPr="00D358E4" w14:paraId="108022E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882"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883" w:author="Vladimír Hrivňák" w:date="2014-05-02T10:54:00Z"/>
          <w:trPrChange w:id="2884"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2885"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3FA643E8" w14:textId="77777777" w:rsidR="00D358E4" w:rsidRPr="00D358E4" w:rsidRDefault="00D358E4" w:rsidP="00D358E4">
            <w:pPr>
              <w:spacing w:before="0" w:after="0" w:line="240" w:lineRule="auto"/>
              <w:rPr>
                <w:ins w:id="2886" w:author="Vladimír Hrivňák" w:date="2014-05-02T10:54:00Z"/>
                <w:rFonts w:asciiTheme="majorHAnsi" w:eastAsia="Times New Roman" w:hAnsiTheme="majorHAnsi"/>
                <w:color w:val="1C1C1C"/>
                <w:sz w:val="16"/>
                <w:szCs w:val="16"/>
                <w:lang w:eastAsia="cs-CZ"/>
                <w:rPrChange w:id="2887" w:author="Vladimír Hrivňák" w:date="2014-05-02T10:58:00Z">
                  <w:rPr>
                    <w:ins w:id="2888" w:author="Vladimír Hrivňák" w:date="2014-05-02T10:54:00Z"/>
                    <w:rFonts w:eastAsia="Times New Roman"/>
                    <w:color w:val="1C1C1C"/>
                    <w:sz w:val="16"/>
                    <w:szCs w:val="16"/>
                    <w:lang w:eastAsia="cs-CZ"/>
                  </w:rPr>
                </w:rPrChange>
              </w:rPr>
            </w:pPr>
            <w:ins w:id="2889" w:author="Vladimír Hrivňák" w:date="2014-05-02T10:54:00Z">
              <w:r w:rsidRPr="00D358E4">
                <w:rPr>
                  <w:rFonts w:asciiTheme="majorHAnsi" w:eastAsia="Times New Roman" w:hAnsiTheme="majorHAnsi"/>
                  <w:color w:val="1C1C1C"/>
                  <w:sz w:val="16"/>
                  <w:szCs w:val="16"/>
                  <w:lang w:eastAsia="cs-CZ"/>
                  <w:rPrChange w:id="2890" w:author="Vladimír Hrivňák" w:date="2014-05-02T10:58:00Z">
                    <w:rPr>
                      <w:rFonts w:eastAsia="Times New Roman"/>
                      <w:color w:val="1C1C1C"/>
                      <w:sz w:val="16"/>
                      <w:szCs w:val="16"/>
                      <w:lang w:eastAsia="cs-CZ"/>
                    </w:rPr>
                  </w:rPrChange>
                </w:rPr>
                <w:t>KDC - rack server</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891"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6887F558" w14:textId="77777777" w:rsidR="00D358E4" w:rsidRPr="00D358E4" w:rsidRDefault="00D358E4" w:rsidP="00D358E4">
            <w:pPr>
              <w:spacing w:before="0" w:after="0" w:line="240" w:lineRule="auto"/>
              <w:rPr>
                <w:ins w:id="2892" w:author="Vladimír Hrivňák" w:date="2014-05-02T10:54:00Z"/>
                <w:rFonts w:asciiTheme="majorHAnsi" w:eastAsia="Times New Roman" w:hAnsiTheme="majorHAnsi"/>
                <w:sz w:val="16"/>
                <w:szCs w:val="16"/>
                <w:lang w:eastAsia="cs-CZ"/>
                <w:rPrChange w:id="2893" w:author="Vladimír Hrivňák" w:date="2014-05-02T10:58:00Z">
                  <w:rPr>
                    <w:ins w:id="2894" w:author="Vladimír Hrivňák" w:date="2014-05-02T10:54:00Z"/>
                    <w:rFonts w:eastAsia="Times New Roman"/>
                    <w:sz w:val="15"/>
                    <w:szCs w:val="15"/>
                    <w:lang w:eastAsia="cs-CZ"/>
                  </w:rPr>
                </w:rPrChange>
              </w:rPr>
            </w:pPr>
            <w:ins w:id="2895" w:author="Vladimír Hrivňák" w:date="2014-05-02T10:54:00Z">
              <w:r w:rsidRPr="00D358E4">
                <w:rPr>
                  <w:rFonts w:asciiTheme="majorHAnsi" w:eastAsia="Times New Roman" w:hAnsiTheme="majorHAnsi"/>
                  <w:sz w:val="16"/>
                  <w:szCs w:val="16"/>
                  <w:lang w:eastAsia="cs-CZ"/>
                  <w:rPrChange w:id="2896" w:author="Vladimír Hrivňák" w:date="2014-05-02T10:58:00Z">
                    <w:rPr>
                      <w:rFonts w:eastAsia="Times New Roman"/>
                      <w:sz w:val="15"/>
                      <w:szCs w:val="15"/>
                      <w:lang w:eastAsia="cs-CZ"/>
                    </w:rPr>
                  </w:rPrChange>
                </w:rPr>
                <w:t>KDC-SERVER</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897"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42DC178C" w14:textId="77777777" w:rsidR="00D358E4" w:rsidRPr="00D358E4" w:rsidRDefault="00D358E4" w:rsidP="00D358E4">
            <w:pPr>
              <w:spacing w:before="0" w:after="0" w:line="240" w:lineRule="auto"/>
              <w:jc w:val="right"/>
              <w:rPr>
                <w:ins w:id="2898" w:author="Vladimír Hrivňák" w:date="2014-05-02T10:54:00Z"/>
                <w:rFonts w:asciiTheme="majorHAnsi" w:eastAsia="Times New Roman" w:hAnsiTheme="majorHAnsi"/>
                <w:color w:val="auto"/>
                <w:sz w:val="16"/>
                <w:szCs w:val="16"/>
                <w:lang w:eastAsia="cs-CZ"/>
                <w:rPrChange w:id="2899" w:author="Vladimír Hrivňák" w:date="2014-05-02T10:58:00Z">
                  <w:rPr>
                    <w:ins w:id="2900" w:author="Vladimír Hrivňák" w:date="2014-05-02T10:54:00Z"/>
                    <w:rFonts w:eastAsia="Times New Roman"/>
                    <w:color w:val="auto"/>
                    <w:sz w:val="15"/>
                    <w:szCs w:val="15"/>
                    <w:lang w:eastAsia="cs-CZ"/>
                  </w:rPr>
                </w:rPrChange>
              </w:rPr>
            </w:pPr>
            <w:ins w:id="2901" w:author="Vladimír Hrivňák" w:date="2014-05-02T10:54:00Z">
              <w:r w:rsidRPr="00D358E4">
                <w:rPr>
                  <w:rFonts w:asciiTheme="majorHAnsi" w:eastAsia="Times New Roman" w:hAnsiTheme="majorHAnsi"/>
                  <w:color w:val="auto"/>
                  <w:sz w:val="16"/>
                  <w:szCs w:val="16"/>
                  <w:lang w:eastAsia="cs-CZ"/>
                  <w:rPrChange w:id="2902" w:author="Vladimír Hrivňák" w:date="2014-05-02T10:58:00Z">
                    <w:rPr>
                      <w:rFonts w:eastAsia="Times New Roman"/>
                      <w:color w:val="auto"/>
                      <w:sz w:val="15"/>
                      <w:szCs w:val="15"/>
                      <w:lang w:eastAsia="cs-CZ"/>
                    </w:rPr>
                  </w:rPrChange>
                </w:rPr>
                <w:t>36</w:t>
              </w:r>
            </w:ins>
          </w:p>
        </w:tc>
      </w:tr>
      <w:tr w:rsidR="00D358E4" w:rsidRPr="00D358E4" w14:paraId="569C68BC"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903"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904" w:author="Vladimír Hrivňák" w:date="2014-05-02T10:54:00Z"/>
          <w:trPrChange w:id="2905"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906"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1EC72DD1" w14:textId="77777777" w:rsidR="00D358E4" w:rsidRPr="00D358E4" w:rsidRDefault="00D358E4" w:rsidP="00D358E4">
            <w:pPr>
              <w:spacing w:before="0" w:after="0" w:line="240" w:lineRule="auto"/>
              <w:rPr>
                <w:ins w:id="2907" w:author="Vladimír Hrivňák" w:date="2014-05-02T10:54:00Z"/>
                <w:rFonts w:asciiTheme="majorHAnsi" w:eastAsia="Times New Roman" w:hAnsiTheme="majorHAnsi"/>
                <w:color w:val="1C1C1C"/>
                <w:sz w:val="16"/>
                <w:szCs w:val="16"/>
                <w:lang w:eastAsia="cs-CZ"/>
                <w:rPrChange w:id="2908" w:author="Vladimír Hrivňák" w:date="2014-05-02T10:58:00Z">
                  <w:rPr>
                    <w:ins w:id="2909" w:author="Vladimír Hrivňák" w:date="2014-05-02T10:54:00Z"/>
                    <w:rFonts w:eastAsia="Times New Roman"/>
                    <w:color w:val="1C1C1C"/>
                    <w:sz w:val="16"/>
                    <w:szCs w:val="16"/>
                    <w:lang w:eastAsia="cs-CZ"/>
                  </w:rPr>
                </w:rPrChange>
              </w:rPr>
            </w:pPr>
            <w:ins w:id="2910" w:author="Vladimír Hrivňák" w:date="2014-05-02T10:54:00Z">
              <w:r w:rsidRPr="00D358E4">
                <w:rPr>
                  <w:rFonts w:asciiTheme="majorHAnsi" w:eastAsia="Times New Roman" w:hAnsiTheme="majorHAnsi"/>
                  <w:color w:val="1C1C1C"/>
                  <w:sz w:val="16"/>
                  <w:szCs w:val="16"/>
                  <w:lang w:eastAsia="cs-CZ"/>
                  <w:rPrChange w:id="2911" w:author="Vladimír Hrivňák" w:date="2014-05-02T10:58:00Z">
                    <w:rPr>
                      <w:rFonts w:eastAsia="Times New Roman"/>
                      <w:color w:val="1C1C1C"/>
                      <w:sz w:val="16"/>
                      <w:szCs w:val="16"/>
                      <w:lang w:eastAsia="cs-CZ"/>
                    </w:rPr>
                  </w:rPrChange>
                </w:rPr>
                <w:t>KDC - diskové pole</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912"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5A356C1D" w14:textId="77777777" w:rsidR="00D358E4" w:rsidRPr="00D358E4" w:rsidRDefault="00D358E4" w:rsidP="00D358E4">
            <w:pPr>
              <w:spacing w:before="0" w:after="0" w:line="240" w:lineRule="auto"/>
              <w:rPr>
                <w:ins w:id="2913" w:author="Vladimír Hrivňák" w:date="2014-05-02T10:54:00Z"/>
                <w:rFonts w:asciiTheme="majorHAnsi" w:eastAsia="Times New Roman" w:hAnsiTheme="majorHAnsi"/>
                <w:sz w:val="16"/>
                <w:szCs w:val="16"/>
                <w:lang w:eastAsia="cs-CZ"/>
                <w:rPrChange w:id="2914" w:author="Vladimír Hrivňák" w:date="2014-05-02T10:58:00Z">
                  <w:rPr>
                    <w:ins w:id="2915" w:author="Vladimír Hrivňák" w:date="2014-05-02T10:54:00Z"/>
                    <w:rFonts w:eastAsia="Times New Roman"/>
                    <w:sz w:val="15"/>
                    <w:szCs w:val="15"/>
                    <w:lang w:eastAsia="cs-CZ"/>
                  </w:rPr>
                </w:rPrChange>
              </w:rPr>
            </w:pPr>
            <w:ins w:id="2916" w:author="Vladimír Hrivňák" w:date="2014-05-02T10:54:00Z">
              <w:r w:rsidRPr="00D358E4">
                <w:rPr>
                  <w:rFonts w:asciiTheme="majorHAnsi" w:eastAsia="Times New Roman" w:hAnsiTheme="majorHAnsi"/>
                  <w:sz w:val="16"/>
                  <w:szCs w:val="16"/>
                  <w:lang w:eastAsia="cs-CZ"/>
                  <w:rPrChange w:id="2917" w:author="Vladimír Hrivňák" w:date="2014-05-02T10:58:00Z">
                    <w:rPr>
                      <w:rFonts w:eastAsia="Times New Roman"/>
                      <w:sz w:val="15"/>
                      <w:szCs w:val="15"/>
                      <w:lang w:eastAsia="cs-CZ"/>
                    </w:rPr>
                  </w:rPrChange>
                </w:rPr>
                <w:t>KDC-POLE</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918"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4E816F6C" w14:textId="77777777" w:rsidR="00D358E4" w:rsidRPr="00D358E4" w:rsidRDefault="00D358E4" w:rsidP="00D358E4">
            <w:pPr>
              <w:spacing w:before="0" w:after="0" w:line="240" w:lineRule="auto"/>
              <w:jc w:val="right"/>
              <w:rPr>
                <w:ins w:id="2919" w:author="Vladimír Hrivňák" w:date="2014-05-02T10:54:00Z"/>
                <w:rFonts w:asciiTheme="majorHAnsi" w:eastAsia="Times New Roman" w:hAnsiTheme="majorHAnsi"/>
                <w:color w:val="auto"/>
                <w:sz w:val="16"/>
                <w:szCs w:val="16"/>
                <w:lang w:eastAsia="cs-CZ"/>
                <w:rPrChange w:id="2920" w:author="Vladimír Hrivňák" w:date="2014-05-02T10:58:00Z">
                  <w:rPr>
                    <w:ins w:id="2921" w:author="Vladimír Hrivňák" w:date="2014-05-02T10:54:00Z"/>
                    <w:rFonts w:eastAsia="Times New Roman"/>
                    <w:color w:val="auto"/>
                    <w:sz w:val="15"/>
                    <w:szCs w:val="15"/>
                    <w:lang w:eastAsia="cs-CZ"/>
                  </w:rPr>
                </w:rPrChange>
              </w:rPr>
            </w:pPr>
            <w:ins w:id="2922" w:author="Vladimír Hrivňák" w:date="2014-05-02T10:54:00Z">
              <w:r w:rsidRPr="00D358E4">
                <w:rPr>
                  <w:rFonts w:asciiTheme="majorHAnsi" w:eastAsia="Times New Roman" w:hAnsiTheme="majorHAnsi"/>
                  <w:color w:val="auto"/>
                  <w:sz w:val="16"/>
                  <w:szCs w:val="16"/>
                  <w:lang w:eastAsia="cs-CZ"/>
                  <w:rPrChange w:id="2923" w:author="Vladimír Hrivňák" w:date="2014-05-02T10:58:00Z">
                    <w:rPr>
                      <w:rFonts w:eastAsia="Times New Roman"/>
                      <w:color w:val="auto"/>
                      <w:sz w:val="15"/>
                      <w:szCs w:val="15"/>
                      <w:lang w:eastAsia="cs-CZ"/>
                    </w:rPr>
                  </w:rPrChange>
                </w:rPr>
                <w:t>12</w:t>
              </w:r>
            </w:ins>
          </w:p>
        </w:tc>
      </w:tr>
      <w:tr w:rsidR="00D358E4" w:rsidRPr="00D358E4" w14:paraId="73154C91"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924"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925" w:author="Vladimír Hrivňák" w:date="2014-05-02T10:54:00Z"/>
          <w:trPrChange w:id="2926"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2927"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496AE0B8" w14:textId="77777777" w:rsidR="00D358E4" w:rsidRPr="00D358E4" w:rsidRDefault="00D358E4" w:rsidP="00D358E4">
            <w:pPr>
              <w:spacing w:before="0" w:after="0" w:line="240" w:lineRule="auto"/>
              <w:rPr>
                <w:ins w:id="2928" w:author="Vladimír Hrivňák" w:date="2014-05-02T10:54:00Z"/>
                <w:rFonts w:asciiTheme="majorHAnsi" w:eastAsia="Times New Roman" w:hAnsiTheme="majorHAnsi"/>
                <w:color w:val="1C1C1C"/>
                <w:sz w:val="16"/>
                <w:szCs w:val="16"/>
                <w:lang w:eastAsia="cs-CZ"/>
                <w:rPrChange w:id="2929" w:author="Vladimír Hrivňák" w:date="2014-05-02T10:58:00Z">
                  <w:rPr>
                    <w:ins w:id="2930" w:author="Vladimír Hrivňák" w:date="2014-05-02T10:54:00Z"/>
                    <w:rFonts w:eastAsia="Times New Roman"/>
                    <w:color w:val="1C1C1C"/>
                    <w:sz w:val="16"/>
                    <w:szCs w:val="16"/>
                    <w:lang w:eastAsia="cs-CZ"/>
                  </w:rPr>
                </w:rPrChange>
              </w:rPr>
            </w:pPr>
            <w:ins w:id="2931" w:author="Vladimír Hrivňák" w:date="2014-05-02T10:54:00Z">
              <w:r w:rsidRPr="00D358E4">
                <w:rPr>
                  <w:rFonts w:asciiTheme="majorHAnsi" w:eastAsia="Times New Roman" w:hAnsiTheme="majorHAnsi"/>
                  <w:color w:val="1C1C1C"/>
                  <w:sz w:val="16"/>
                  <w:szCs w:val="16"/>
                  <w:lang w:eastAsia="cs-CZ"/>
                  <w:rPrChange w:id="2932" w:author="Vladimír Hrivňák" w:date="2014-05-02T10:58:00Z">
                    <w:rPr>
                      <w:rFonts w:eastAsia="Times New Roman"/>
                      <w:color w:val="1C1C1C"/>
                      <w:sz w:val="16"/>
                      <w:szCs w:val="16"/>
                      <w:lang w:eastAsia="cs-CZ"/>
                    </w:rPr>
                  </w:rPrChange>
                </w:rPr>
                <w:t>KDC - CE směrovač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933"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243BC651" w14:textId="77777777" w:rsidR="00D358E4" w:rsidRPr="00D358E4" w:rsidRDefault="00D358E4" w:rsidP="00D358E4">
            <w:pPr>
              <w:spacing w:before="0" w:after="0" w:line="240" w:lineRule="auto"/>
              <w:rPr>
                <w:ins w:id="2934" w:author="Vladimír Hrivňák" w:date="2014-05-02T10:54:00Z"/>
                <w:rFonts w:asciiTheme="majorHAnsi" w:eastAsia="Times New Roman" w:hAnsiTheme="majorHAnsi"/>
                <w:sz w:val="16"/>
                <w:szCs w:val="16"/>
                <w:lang w:eastAsia="cs-CZ"/>
                <w:rPrChange w:id="2935" w:author="Vladimír Hrivňák" w:date="2014-05-02T10:58:00Z">
                  <w:rPr>
                    <w:ins w:id="2936" w:author="Vladimír Hrivňák" w:date="2014-05-02T10:54:00Z"/>
                    <w:rFonts w:eastAsia="Times New Roman"/>
                    <w:sz w:val="15"/>
                    <w:szCs w:val="15"/>
                    <w:lang w:eastAsia="cs-CZ"/>
                  </w:rPr>
                </w:rPrChange>
              </w:rPr>
            </w:pPr>
            <w:ins w:id="2937" w:author="Vladimír Hrivňák" w:date="2014-05-02T10:54:00Z">
              <w:r w:rsidRPr="00D358E4">
                <w:rPr>
                  <w:rFonts w:asciiTheme="majorHAnsi" w:eastAsia="Times New Roman" w:hAnsiTheme="majorHAnsi"/>
                  <w:sz w:val="16"/>
                  <w:szCs w:val="16"/>
                  <w:lang w:eastAsia="cs-CZ"/>
                  <w:rPrChange w:id="2938" w:author="Vladimír Hrivňák" w:date="2014-05-02T10:58:00Z">
                    <w:rPr>
                      <w:rFonts w:eastAsia="Times New Roman"/>
                      <w:sz w:val="15"/>
                      <w:szCs w:val="15"/>
                      <w:lang w:eastAsia="cs-CZ"/>
                    </w:rPr>
                  </w:rPrChange>
                </w:rPr>
                <w:t>KDC-SMEROVAC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939"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433D23E" w14:textId="77777777" w:rsidR="00D358E4" w:rsidRPr="00D358E4" w:rsidRDefault="00D358E4" w:rsidP="00D358E4">
            <w:pPr>
              <w:spacing w:before="0" w:after="0" w:line="240" w:lineRule="auto"/>
              <w:jc w:val="right"/>
              <w:rPr>
                <w:ins w:id="2940" w:author="Vladimír Hrivňák" w:date="2014-05-02T10:54:00Z"/>
                <w:rFonts w:asciiTheme="majorHAnsi" w:eastAsia="Times New Roman" w:hAnsiTheme="majorHAnsi"/>
                <w:color w:val="auto"/>
                <w:sz w:val="16"/>
                <w:szCs w:val="16"/>
                <w:lang w:eastAsia="cs-CZ"/>
                <w:rPrChange w:id="2941" w:author="Vladimír Hrivňák" w:date="2014-05-02T10:58:00Z">
                  <w:rPr>
                    <w:ins w:id="2942" w:author="Vladimír Hrivňák" w:date="2014-05-02T10:54:00Z"/>
                    <w:rFonts w:eastAsia="Times New Roman"/>
                    <w:color w:val="auto"/>
                    <w:sz w:val="15"/>
                    <w:szCs w:val="15"/>
                    <w:lang w:eastAsia="cs-CZ"/>
                  </w:rPr>
                </w:rPrChange>
              </w:rPr>
            </w:pPr>
            <w:ins w:id="2943" w:author="Vladimír Hrivňák" w:date="2014-05-02T10:54:00Z">
              <w:r w:rsidRPr="00D358E4">
                <w:rPr>
                  <w:rFonts w:asciiTheme="majorHAnsi" w:eastAsia="Times New Roman" w:hAnsiTheme="majorHAnsi"/>
                  <w:color w:val="auto"/>
                  <w:sz w:val="16"/>
                  <w:szCs w:val="16"/>
                  <w:lang w:eastAsia="cs-CZ"/>
                  <w:rPrChange w:id="2944" w:author="Vladimír Hrivňák" w:date="2014-05-02T10:58:00Z">
                    <w:rPr>
                      <w:rFonts w:eastAsia="Times New Roman"/>
                      <w:color w:val="auto"/>
                      <w:sz w:val="15"/>
                      <w:szCs w:val="15"/>
                      <w:lang w:eastAsia="cs-CZ"/>
                    </w:rPr>
                  </w:rPrChange>
                </w:rPr>
                <w:t>24</w:t>
              </w:r>
            </w:ins>
          </w:p>
        </w:tc>
      </w:tr>
      <w:tr w:rsidR="00D358E4" w:rsidRPr="00D358E4" w14:paraId="2745D219"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945"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946" w:author="Vladimír Hrivňák" w:date="2014-05-02T10:54:00Z"/>
          <w:trPrChange w:id="2947"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948"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132751C9" w14:textId="77777777" w:rsidR="00D358E4" w:rsidRPr="00D358E4" w:rsidRDefault="00D358E4" w:rsidP="00D358E4">
            <w:pPr>
              <w:spacing w:before="0" w:after="0" w:line="240" w:lineRule="auto"/>
              <w:rPr>
                <w:ins w:id="2949" w:author="Vladimír Hrivňák" w:date="2014-05-02T10:54:00Z"/>
                <w:rFonts w:asciiTheme="majorHAnsi" w:eastAsia="Times New Roman" w:hAnsiTheme="majorHAnsi"/>
                <w:color w:val="1C1C1C"/>
                <w:sz w:val="16"/>
                <w:szCs w:val="16"/>
                <w:lang w:eastAsia="cs-CZ"/>
                <w:rPrChange w:id="2950" w:author="Vladimír Hrivňák" w:date="2014-05-02T10:58:00Z">
                  <w:rPr>
                    <w:ins w:id="2951" w:author="Vladimír Hrivňák" w:date="2014-05-02T10:54:00Z"/>
                    <w:rFonts w:eastAsia="Times New Roman"/>
                    <w:color w:val="1C1C1C"/>
                    <w:sz w:val="16"/>
                    <w:szCs w:val="16"/>
                    <w:lang w:eastAsia="cs-CZ"/>
                  </w:rPr>
                </w:rPrChange>
              </w:rPr>
            </w:pPr>
            <w:ins w:id="2952" w:author="Vladimír Hrivňák" w:date="2014-05-02T10:54:00Z">
              <w:r w:rsidRPr="00D358E4">
                <w:rPr>
                  <w:rFonts w:asciiTheme="majorHAnsi" w:eastAsia="Times New Roman" w:hAnsiTheme="majorHAnsi"/>
                  <w:color w:val="1C1C1C"/>
                  <w:sz w:val="16"/>
                  <w:szCs w:val="16"/>
                  <w:lang w:eastAsia="cs-CZ"/>
                  <w:rPrChange w:id="2953" w:author="Vladimír Hrivňák" w:date="2014-05-02T10:58:00Z">
                    <w:rPr>
                      <w:rFonts w:eastAsia="Times New Roman"/>
                      <w:color w:val="1C1C1C"/>
                      <w:sz w:val="16"/>
                      <w:szCs w:val="16"/>
                      <w:lang w:eastAsia="cs-CZ"/>
                    </w:rPr>
                  </w:rPrChange>
                </w:rPr>
                <w:t>KDC - přepínač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954"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66795047" w14:textId="77777777" w:rsidR="00D358E4" w:rsidRPr="00D358E4" w:rsidRDefault="00D358E4" w:rsidP="00D358E4">
            <w:pPr>
              <w:spacing w:before="0" w:after="0" w:line="240" w:lineRule="auto"/>
              <w:rPr>
                <w:ins w:id="2955" w:author="Vladimír Hrivňák" w:date="2014-05-02T10:54:00Z"/>
                <w:rFonts w:asciiTheme="majorHAnsi" w:eastAsia="Times New Roman" w:hAnsiTheme="majorHAnsi"/>
                <w:sz w:val="16"/>
                <w:szCs w:val="16"/>
                <w:lang w:eastAsia="cs-CZ"/>
                <w:rPrChange w:id="2956" w:author="Vladimír Hrivňák" w:date="2014-05-02T10:58:00Z">
                  <w:rPr>
                    <w:ins w:id="2957" w:author="Vladimír Hrivňák" w:date="2014-05-02T10:54:00Z"/>
                    <w:rFonts w:eastAsia="Times New Roman"/>
                    <w:sz w:val="15"/>
                    <w:szCs w:val="15"/>
                    <w:lang w:eastAsia="cs-CZ"/>
                  </w:rPr>
                </w:rPrChange>
              </w:rPr>
            </w:pPr>
            <w:ins w:id="2958" w:author="Vladimír Hrivňák" w:date="2014-05-02T10:54:00Z">
              <w:r w:rsidRPr="00D358E4">
                <w:rPr>
                  <w:rFonts w:asciiTheme="majorHAnsi" w:eastAsia="Times New Roman" w:hAnsiTheme="majorHAnsi"/>
                  <w:sz w:val="16"/>
                  <w:szCs w:val="16"/>
                  <w:lang w:eastAsia="cs-CZ"/>
                  <w:rPrChange w:id="2959" w:author="Vladimír Hrivňák" w:date="2014-05-02T10:58:00Z">
                    <w:rPr>
                      <w:rFonts w:eastAsia="Times New Roman"/>
                      <w:sz w:val="15"/>
                      <w:szCs w:val="15"/>
                      <w:lang w:eastAsia="cs-CZ"/>
                    </w:rPr>
                  </w:rPrChange>
                </w:rPr>
                <w:t>KDC-PREPINAC</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2960"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7099FD7" w14:textId="77777777" w:rsidR="00D358E4" w:rsidRPr="00D358E4" w:rsidRDefault="00D358E4" w:rsidP="00D358E4">
            <w:pPr>
              <w:spacing w:before="0" w:after="0" w:line="240" w:lineRule="auto"/>
              <w:jc w:val="right"/>
              <w:rPr>
                <w:ins w:id="2961" w:author="Vladimír Hrivňák" w:date="2014-05-02T10:54:00Z"/>
                <w:rFonts w:asciiTheme="majorHAnsi" w:eastAsia="Times New Roman" w:hAnsiTheme="majorHAnsi"/>
                <w:color w:val="auto"/>
                <w:sz w:val="16"/>
                <w:szCs w:val="16"/>
                <w:lang w:eastAsia="cs-CZ"/>
                <w:rPrChange w:id="2962" w:author="Vladimír Hrivňák" w:date="2014-05-02T10:58:00Z">
                  <w:rPr>
                    <w:ins w:id="2963" w:author="Vladimír Hrivňák" w:date="2014-05-02T10:54:00Z"/>
                    <w:rFonts w:eastAsia="Times New Roman"/>
                    <w:color w:val="auto"/>
                    <w:sz w:val="15"/>
                    <w:szCs w:val="15"/>
                    <w:lang w:eastAsia="cs-CZ"/>
                  </w:rPr>
                </w:rPrChange>
              </w:rPr>
            </w:pPr>
            <w:ins w:id="2964" w:author="Vladimír Hrivňák" w:date="2014-05-02T10:54:00Z">
              <w:r w:rsidRPr="00D358E4">
                <w:rPr>
                  <w:rFonts w:asciiTheme="majorHAnsi" w:eastAsia="Times New Roman" w:hAnsiTheme="majorHAnsi"/>
                  <w:color w:val="auto"/>
                  <w:sz w:val="16"/>
                  <w:szCs w:val="16"/>
                  <w:lang w:eastAsia="cs-CZ"/>
                  <w:rPrChange w:id="2965" w:author="Vladimír Hrivňák" w:date="2014-05-02T10:58:00Z">
                    <w:rPr>
                      <w:rFonts w:eastAsia="Times New Roman"/>
                      <w:color w:val="auto"/>
                      <w:sz w:val="15"/>
                      <w:szCs w:val="15"/>
                      <w:lang w:eastAsia="cs-CZ"/>
                    </w:rPr>
                  </w:rPrChange>
                </w:rPr>
                <w:t>24</w:t>
              </w:r>
            </w:ins>
          </w:p>
        </w:tc>
      </w:tr>
      <w:tr w:rsidR="00D358E4" w:rsidRPr="00D358E4" w14:paraId="14648E66"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966"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967" w:author="Vladimír Hrivňák" w:date="2014-05-02T10:54:00Z"/>
          <w:trPrChange w:id="2968"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vAlign w:val="center"/>
            <w:hideMark/>
            <w:tcPrChange w:id="2969"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vAlign w:val="center"/>
                <w:hideMark/>
              </w:tcPr>
            </w:tcPrChange>
          </w:tcPr>
          <w:p w14:paraId="3C99DE80" w14:textId="77777777" w:rsidR="00D358E4" w:rsidRPr="00D358E4" w:rsidRDefault="00D358E4" w:rsidP="00D358E4">
            <w:pPr>
              <w:spacing w:before="0" w:after="0" w:line="240" w:lineRule="auto"/>
              <w:rPr>
                <w:ins w:id="2970" w:author="Vladimír Hrivňák" w:date="2014-05-02T10:54:00Z"/>
                <w:rFonts w:asciiTheme="majorHAnsi" w:eastAsia="Times New Roman" w:hAnsiTheme="majorHAnsi"/>
                <w:color w:val="000000"/>
                <w:sz w:val="16"/>
                <w:szCs w:val="16"/>
                <w:lang w:eastAsia="cs-CZ"/>
                <w:rPrChange w:id="2971" w:author="Vladimír Hrivňák" w:date="2014-05-02T10:58:00Z">
                  <w:rPr>
                    <w:ins w:id="2972" w:author="Vladimír Hrivňák" w:date="2014-05-02T10:54:00Z"/>
                    <w:rFonts w:eastAsia="Times New Roman"/>
                    <w:color w:val="000000"/>
                    <w:sz w:val="13"/>
                    <w:szCs w:val="13"/>
                    <w:lang w:eastAsia="cs-CZ"/>
                  </w:rPr>
                </w:rPrChange>
              </w:rPr>
            </w:pPr>
            <w:ins w:id="2973" w:author="Vladimír Hrivňák" w:date="2014-05-02T10:54:00Z">
              <w:r w:rsidRPr="00D358E4">
                <w:rPr>
                  <w:rFonts w:asciiTheme="majorHAnsi" w:eastAsia="Times New Roman" w:hAnsiTheme="majorHAnsi"/>
                  <w:color w:val="000000"/>
                  <w:sz w:val="16"/>
                  <w:szCs w:val="16"/>
                  <w:lang w:eastAsia="cs-CZ"/>
                  <w:rPrChange w:id="2974" w:author="Vladimír Hrivňák" w:date="2014-05-02T10:58:00Z">
                    <w:rPr>
                      <w:rFonts w:eastAsia="Times New Roman"/>
                      <w:color w:val="000000"/>
                      <w:sz w:val="13"/>
                      <w:szCs w:val="13"/>
                      <w:lang w:eastAsia="cs-CZ"/>
                    </w:rPr>
                  </w:rPrChange>
                </w:rPr>
                <w:t>OOB – L2/L3 přepínač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2975"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75F9B109" w14:textId="77777777" w:rsidR="00D358E4" w:rsidRPr="00D358E4" w:rsidRDefault="00D358E4" w:rsidP="00D358E4">
            <w:pPr>
              <w:spacing w:before="0" w:after="0" w:line="240" w:lineRule="auto"/>
              <w:rPr>
                <w:ins w:id="2976" w:author="Vladimír Hrivňák" w:date="2014-05-02T10:54:00Z"/>
                <w:rFonts w:asciiTheme="majorHAnsi" w:eastAsia="Times New Roman" w:hAnsiTheme="majorHAnsi"/>
                <w:sz w:val="16"/>
                <w:szCs w:val="16"/>
                <w:lang w:eastAsia="cs-CZ"/>
                <w:rPrChange w:id="2977" w:author="Vladimír Hrivňák" w:date="2014-05-02T10:58:00Z">
                  <w:rPr>
                    <w:ins w:id="2978" w:author="Vladimír Hrivňák" w:date="2014-05-02T10:54:00Z"/>
                    <w:rFonts w:eastAsia="Times New Roman"/>
                    <w:sz w:val="15"/>
                    <w:szCs w:val="15"/>
                    <w:lang w:eastAsia="cs-CZ"/>
                  </w:rPr>
                </w:rPrChange>
              </w:rPr>
            </w:pPr>
            <w:ins w:id="2979" w:author="Vladimír Hrivňák" w:date="2014-05-02T10:54:00Z">
              <w:r w:rsidRPr="00D358E4">
                <w:rPr>
                  <w:rFonts w:asciiTheme="majorHAnsi" w:eastAsia="Times New Roman" w:hAnsiTheme="majorHAnsi"/>
                  <w:sz w:val="16"/>
                  <w:szCs w:val="16"/>
                  <w:lang w:eastAsia="cs-CZ"/>
                  <w:rPrChange w:id="2980" w:author="Vladimír Hrivňák" w:date="2014-05-02T10:58:00Z">
                    <w:rPr>
                      <w:rFonts w:eastAsia="Times New Roman"/>
                      <w:sz w:val="15"/>
                      <w:szCs w:val="15"/>
                      <w:lang w:eastAsia="cs-CZ"/>
                    </w:rPr>
                  </w:rPrChange>
                </w:rPr>
                <w:t>OOB-PREPINAC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2981"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07098CA0" w14:textId="77777777" w:rsidR="00D358E4" w:rsidRPr="00D358E4" w:rsidRDefault="00D358E4" w:rsidP="00D358E4">
            <w:pPr>
              <w:spacing w:before="0" w:after="0" w:line="240" w:lineRule="auto"/>
              <w:jc w:val="right"/>
              <w:rPr>
                <w:ins w:id="2982" w:author="Vladimír Hrivňák" w:date="2014-05-02T10:54:00Z"/>
                <w:rFonts w:asciiTheme="majorHAnsi" w:eastAsia="Times New Roman" w:hAnsiTheme="majorHAnsi"/>
                <w:color w:val="auto"/>
                <w:sz w:val="16"/>
                <w:szCs w:val="16"/>
                <w:lang w:eastAsia="cs-CZ"/>
                <w:rPrChange w:id="2983" w:author="Vladimír Hrivňák" w:date="2014-05-02T10:58:00Z">
                  <w:rPr>
                    <w:ins w:id="2984" w:author="Vladimír Hrivňák" w:date="2014-05-02T10:54:00Z"/>
                    <w:rFonts w:eastAsia="Times New Roman"/>
                    <w:color w:val="auto"/>
                    <w:sz w:val="15"/>
                    <w:szCs w:val="15"/>
                    <w:lang w:eastAsia="cs-CZ"/>
                  </w:rPr>
                </w:rPrChange>
              </w:rPr>
            </w:pPr>
            <w:ins w:id="2985" w:author="Vladimír Hrivňák" w:date="2014-05-02T10:54:00Z">
              <w:r w:rsidRPr="00D358E4">
                <w:rPr>
                  <w:rFonts w:asciiTheme="majorHAnsi" w:eastAsia="Times New Roman" w:hAnsiTheme="majorHAnsi"/>
                  <w:color w:val="auto"/>
                  <w:sz w:val="16"/>
                  <w:szCs w:val="16"/>
                  <w:lang w:eastAsia="cs-CZ"/>
                  <w:rPrChange w:id="2986" w:author="Vladimír Hrivňák" w:date="2014-05-02T10:58:00Z">
                    <w:rPr>
                      <w:rFonts w:eastAsia="Times New Roman"/>
                      <w:color w:val="auto"/>
                      <w:sz w:val="15"/>
                      <w:szCs w:val="15"/>
                      <w:lang w:eastAsia="cs-CZ"/>
                    </w:rPr>
                  </w:rPrChange>
                </w:rPr>
                <w:t>30</w:t>
              </w:r>
            </w:ins>
          </w:p>
        </w:tc>
      </w:tr>
      <w:tr w:rsidR="00D358E4" w:rsidRPr="00D358E4" w14:paraId="523E52E9"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2987"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2988" w:author="Vladimír Hrivňák" w:date="2014-05-02T10:54:00Z"/>
          <w:trPrChange w:id="2989"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2990"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70B7A256" w14:textId="77777777" w:rsidR="00D358E4" w:rsidRPr="00D358E4" w:rsidRDefault="00D358E4" w:rsidP="00D358E4">
            <w:pPr>
              <w:spacing w:before="0" w:after="0" w:line="240" w:lineRule="auto"/>
              <w:rPr>
                <w:ins w:id="2991" w:author="Vladimír Hrivňák" w:date="2014-05-02T10:54:00Z"/>
                <w:rFonts w:asciiTheme="majorHAnsi" w:eastAsia="Times New Roman" w:hAnsiTheme="majorHAnsi"/>
                <w:color w:val="000000"/>
                <w:sz w:val="16"/>
                <w:szCs w:val="16"/>
                <w:lang w:eastAsia="cs-CZ"/>
                <w:rPrChange w:id="2992" w:author="Vladimír Hrivňák" w:date="2014-05-02T10:58:00Z">
                  <w:rPr>
                    <w:ins w:id="2993" w:author="Vladimír Hrivňák" w:date="2014-05-02T10:54:00Z"/>
                    <w:rFonts w:eastAsia="Times New Roman"/>
                    <w:color w:val="000000"/>
                    <w:sz w:val="18"/>
                    <w:szCs w:val="18"/>
                    <w:lang w:eastAsia="cs-CZ"/>
                  </w:rPr>
                </w:rPrChange>
              </w:rPr>
            </w:pPr>
            <w:ins w:id="2994" w:author="Vladimír Hrivňák" w:date="2014-05-02T10:54:00Z">
              <w:r w:rsidRPr="00D358E4">
                <w:rPr>
                  <w:rFonts w:asciiTheme="majorHAnsi" w:eastAsia="Times New Roman" w:hAnsiTheme="majorHAnsi"/>
                  <w:color w:val="000000"/>
                  <w:sz w:val="16"/>
                  <w:szCs w:val="16"/>
                  <w:lang w:eastAsia="cs-CZ"/>
                  <w:rPrChange w:id="2995" w:author="Vladimír Hrivňák" w:date="2014-05-02T10:58:00Z">
                    <w:rPr>
                      <w:rFonts w:eastAsia="Times New Roman"/>
                      <w:color w:val="000000"/>
                      <w:sz w:val="18"/>
                      <w:szCs w:val="18"/>
                      <w:lang w:eastAsia="cs-CZ"/>
                    </w:rPr>
                  </w:rPrChange>
                </w:rPr>
                <w:t>VDI server</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2996"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4FDBC1CA" w14:textId="77777777" w:rsidR="00D358E4" w:rsidRPr="00D358E4" w:rsidRDefault="00D358E4" w:rsidP="00D358E4">
            <w:pPr>
              <w:spacing w:before="0" w:after="0" w:line="240" w:lineRule="auto"/>
              <w:rPr>
                <w:ins w:id="2997" w:author="Vladimír Hrivňák" w:date="2014-05-02T10:54:00Z"/>
                <w:rFonts w:asciiTheme="majorHAnsi" w:eastAsia="Times New Roman" w:hAnsiTheme="majorHAnsi"/>
                <w:sz w:val="16"/>
                <w:szCs w:val="16"/>
                <w:lang w:eastAsia="cs-CZ"/>
                <w:rPrChange w:id="2998" w:author="Vladimír Hrivňák" w:date="2014-05-02T10:58:00Z">
                  <w:rPr>
                    <w:ins w:id="2999" w:author="Vladimír Hrivňák" w:date="2014-05-02T10:54:00Z"/>
                    <w:rFonts w:eastAsia="Times New Roman"/>
                    <w:sz w:val="15"/>
                    <w:szCs w:val="15"/>
                    <w:lang w:eastAsia="cs-CZ"/>
                  </w:rPr>
                </w:rPrChange>
              </w:rPr>
            </w:pPr>
            <w:ins w:id="3000" w:author="Vladimír Hrivňák" w:date="2014-05-02T10:54:00Z">
              <w:r w:rsidRPr="00D358E4">
                <w:rPr>
                  <w:rFonts w:asciiTheme="majorHAnsi" w:eastAsia="Times New Roman" w:hAnsiTheme="majorHAnsi"/>
                  <w:sz w:val="16"/>
                  <w:szCs w:val="16"/>
                  <w:lang w:eastAsia="cs-CZ"/>
                  <w:rPrChange w:id="3001" w:author="Vladimír Hrivňák" w:date="2014-05-02T10:58:00Z">
                    <w:rPr>
                      <w:rFonts w:eastAsia="Times New Roman"/>
                      <w:sz w:val="15"/>
                      <w:szCs w:val="15"/>
                      <w:lang w:eastAsia="cs-CZ"/>
                    </w:rPr>
                  </w:rPrChange>
                </w:rPr>
                <w:t>NSPTV-VDISERV</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002"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3CA648A9" w14:textId="77777777" w:rsidR="00D358E4" w:rsidRPr="00D358E4" w:rsidRDefault="00D358E4" w:rsidP="00D358E4">
            <w:pPr>
              <w:spacing w:before="0" w:after="0" w:line="240" w:lineRule="auto"/>
              <w:jc w:val="right"/>
              <w:rPr>
                <w:ins w:id="3003" w:author="Vladimír Hrivňák" w:date="2014-05-02T10:54:00Z"/>
                <w:rFonts w:asciiTheme="majorHAnsi" w:eastAsia="Times New Roman" w:hAnsiTheme="majorHAnsi"/>
                <w:color w:val="auto"/>
                <w:sz w:val="16"/>
                <w:szCs w:val="16"/>
                <w:lang w:eastAsia="cs-CZ"/>
                <w:rPrChange w:id="3004" w:author="Vladimír Hrivňák" w:date="2014-05-02T10:58:00Z">
                  <w:rPr>
                    <w:ins w:id="3005" w:author="Vladimír Hrivňák" w:date="2014-05-02T10:54:00Z"/>
                    <w:rFonts w:eastAsia="Times New Roman"/>
                    <w:color w:val="auto"/>
                    <w:sz w:val="15"/>
                    <w:szCs w:val="15"/>
                    <w:lang w:eastAsia="cs-CZ"/>
                  </w:rPr>
                </w:rPrChange>
              </w:rPr>
            </w:pPr>
            <w:ins w:id="3006" w:author="Vladimír Hrivňák" w:date="2014-05-02T10:54:00Z">
              <w:r w:rsidRPr="00D358E4">
                <w:rPr>
                  <w:rFonts w:asciiTheme="majorHAnsi" w:eastAsia="Times New Roman" w:hAnsiTheme="majorHAnsi"/>
                  <w:color w:val="auto"/>
                  <w:sz w:val="16"/>
                  <w:szCs w:val="16"/>
                  <w:lang w:eastAsia="cs-CZ"/>
                  <w:rPrChange w:id="3007" w:author="Vladimír Hrivňák" w:date="2014-05-02T10:58:00Z">
                    <w:rPr>
                      <w:rFonts w:eastAsia="Times New Roman"/>
                      <w:color w:val="auto"/>
                      <w:sz w:val="15"/>
                      <w:szCs w:val="15"/>
                      <w:lang w:eastAsia="cs-CZ"/>
                    </w:rPr>
                  </w:rPrChange>
                </w:rPr>
                <w:t>56</w:t>
              </w:r>
            </w:ins>
          </w:p>
        </w:tc>
      </w:tr>
      <w:tr w:rsidR="00D358E4" w:rsidRPr="00D358E4" w14:paraId="7188F43E"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008"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009" w:author="Vladimír Hrivňák" w:date="2014-05-02T10:54:00Z"/>
          <w:trPrChange w:id="3010"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011"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3BFF947A" w14:textId="77777777" w:rsidR="00D358E4" w:rsidRPr="00D358E4" w:rsidRDefault="00D358E4" w:rsidP="00D358E4">
            <w:pPr>
              <w:spacing w:before="0" w:after="0" w:line="240" w:lineRule="auto"/>
              <w:rPr>
                <w:ins w:id="3012" w:author="Vladimír Hrivňák" w:date="2014-05-02T10:54:00Z"/>
                <w:rFonts w:asciiTheme="majorHAnsi" w:eastAsia="Times New Roman" w:hAnsiTheme="majorHAnsi"/>
                <w:color w:val="000000"/>
                <w:sz w:val="16"/>
                <w:szCs w:val="16"/>
                <w:lang w:eastAsia="cs-CZ"/>
                <w:rPrChange w:id="3013" w:author="Vladimír Hrivňák" w:date="2014-05-02T10:58:00Z">
                  <w:rPr>
                    <w:ins w:id="3014" w:author="Vladimír Hrivňák" w:date="2014-05-02T10:54:00Z"/>
                    <w:rFonts w:eastAsia="Times New Roman"/>
                    <w:color w:val="000000"/>
                    <w:sz w:val="18"/>
                    <w:szCs w:val="18"/>
                    <w:lang w:eastAsia="cs-CZ"/>
                  </w:rPr>
                </w:rPrChange>
              </w:rPr>
            </w:pPr>
            <w:ins w:id="3015" w:author="Vladimír Hrivňák" w:date="2014-05-02T10:54:00Z">
              <w:r w:rsidRPr="00D358E4">
                <w:rPr>
                  <w:rFonts w:asciiTheme="majorHAnsi" w:eastAsia="Times New Roman" w:hAnsiTheme="majorHAnsi"/>
                  <w:color w:val="000000"/>
                  <w:sz w:val="16"/>
                  <w:szCs w:val="16"/>
                  <w:lang w:eastAsia="cs-CZ"/>
                  <w:rPrChange w:id="3016" w:author="Vladimír Hrivňák" w:date="2014-05-02T10:58:00Z">
                    <w:rPr>
                      <w:rFonts w:eastAsia="Times New Roman"/>
                      <w:color w:val="000000"/>
                      <w:sz w:val="18"/>
                      <w:szCs w:val="18"/>
                      <w:lang w:eastAsia="cs-CZ"/>
                    </w:rPr>
                  </w:rPrChange>
                </w:rPr>
                <w:t>VDI licence (5ks)</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017"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56EFF25F" w14:textId="77777777" w:rsidR="00D358E4" w:rsidRPr="00D358E4" w:rsidRDefault="00D358E4" w:rsidP="00D358E4">
            <w:pPr>
              <w:spacing w:before="0" w:after="0" w:line="240" w:lineRule="auto"/>
              <w:rPr>
                <w:ins w:id="3018" w:author="Vladimír Hrivňák" w:date="2014-05-02T10:54:00Z"/>
                <w:rFonts w:asciiTheme="majorHAnsi" w:eastAsia="Times New Roman" w:hAnsiTheme="majorHAnsi"/>
                <w:sz w:val="16"/>
                <w:szCs w:val="16"/>
                <w:lang w:eastAsia="cs-CZ"/>
                <w:rPrChange w:id="3019" w:author="Vladimír Hrivňák" w:date="2014-05-02T10:58:00Z">
                  <w:rPr>
                    <w:ins w:id="3020" w:author="Vladimír Hrivňák" w:date="2014-05-02T10:54:00Z"/>
                    <w:rFonts w:eastAsia="Times New Roman"/>
                    <w:sz w:val="15"/>
                    <w:szCs w:val="15"/>
                    <w:lang w:eastAsia="cs-CZ"/>
                  </w:rPr>
                </w:rPrChange>
              </w:rPr>
            </w:pPr>
            <w:ins w:id="3021" w:author="Vladimír Hrivňák" w:date="2014-05-02T10:54:00Z">
              <w:r w:rsidRPr="00D358E4">
                <w:rPr>
                  <w:rFonts w:asciiTheme="majorHAnsi" w:eastAsia="Times New Roman" w:hAnsiTheme="majorHAnsi"/>
                  <w:sz w:val="16"/>
                  <w:szCs w:val="16"/>
                  <w:lang w:eastAsia="cs-CZ"/>
                  <w:rPrChange w:id="3022" w:author="Vladimír Hrivňák" w:date="2014-05-02T10:58:00Z">
                    <w:rPr>
                      <w:rFonts w:eastAsia="Times New Roman"/>
                      <w:sz w:val="15"/>
                      <w:szCs w:val="15"/>
                      <w:lang w:eastAsia="cs-CZ"/>
                    </w:rPr>
                  </w:rPrChange>
                </w:rPr>
                <w:t>NSPTV-VDILIC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023"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4E320F7C" w14:textId="77777777" w:rsidR="00D358E4" w:rsidRPr="00D358E4" w:rsidRDefault="00D358E4" w:rsidP="00D358E4">
            <w:pPr>
              <w:spacing w:before="0" w:after="0" w:line="240" w:lineRule="auto"/>
              <w:jc w:val="right"/>
              <w:rPr>
                <w:ins w:id="3024" w:author="Vladimír Hrivňák" w:date="2014-05-02T10:54:00Z"/>
                <w:rFonts w:asciiTheme="majorHAnsi" w:eastAsia="Times New Roman" w:hAnsiTheme="majorHAnsi"/>
                <w:color w:val="auto"/>
                <w:sz w:val="16"/>
                <w:szCs w:val="16"/>
                <w:lang w:eastAsia="cs-CZ"/>
                <w:rPrChange w:id="3025" w:author="Vladimír Hrivňák" w:date="2014-05-02T10:58:00Z">
                  <w:rPr>
                    <w:ins w:id="3026" w:author="Vladimír Hrivňák" w:date="2014-05-02T10:54:00Z"/>
                    <w:rFonts w:eastAsia="Times New Roman"/>
                    <w:color w:val="auto"/>
                    <w:sz w:val="15"/>
                    <w:szCs w:val="15"/>
                    <w:lang w:eastAsia="cs-CZ"/>
                  </w:rPr>
                </w:rPrChange>
              </w:rPr>
            </w:pPr>
            <w:ins w:id="3027" w:author="Vladimír Hrivňák" w:date="2014-05-02T10:54:00Z">
              <w:r w:rsidRPr="00D358E4">
                <w:rPr>
                  <w:rFonts w:asciiTheme="majorHAnsi" w:eastAsia="Times New Roman" w:hAnsiTheme="majorHAnsi"/>
                  <w:color w:val="auto"/>
                  <w:sz w:val="16"/>
                  <w:szCs w:val="16"/>
                  <w:lang w:eastAsia="cs-CZ"/>
                  <w:rPrChange w:id="3028" w:author="Vladimír Hrivňák" w:date="2014-05-02T10:58:00Z">
                    <w:rPr>
                      <w:rFonts w:eastAsia="Times New Roman"/>
                      <w:color w:val="auto"/>
                      <w:sz w:val="15"/>
                      <w:szCs w:val="15"/>
                      <w:lang w:eastAsia="cs-CZ"/>
                    </w:rPr>
                  </w:rPrChange>
                </w:rPr>
                <w:t>51</w:t>
              </w:r>
            </w:ins>
          </w:p>
        </w:tc>
      </w:tr>
      <w:tr w:rsidR="00D358E4" w:rsidRPr="00D358E4" w14:paraId="200B9552"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029"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030" w:author="Vladimír Hrivňák" w:date="2014-05-02T10:54:00Z"/>
          <w:trPrChange w:id="3031"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032"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2E0ED374" w14:textId="77777777" w:rsidR="00D358E4" w:rsidRPr="00D358E4" w:rsidRDefault="00D358E4" w:rsidP="00D358E4">
            <w:pPr>
              <w:spacing w:before="0" w:after="0" w:line="240" w:lineRule="auto"/>
              <w:rPr>
                <w:ins w:id="3033" w:author="Vladimír Hrivňák" w:date="2014-05-02T10:54:00Z"/>
                <w:rFonts w:asciiTheme="majorHAnsi" w:eastAsia="Times New Roman" w:hAnsiTheme="majorHAnsi"/>
                <w:color w:val="1C1C1C"/>
                <w:sz w:val="16"/>
                <w:szCs w:val="16"/>
                <w:lang w:eastAsia="cs-CZ"/>
                <w:rPrChange w:id="3034" w:author="Vladimír Hrivňák" w:date="2014-05-02T10:58:00Z">
                  <w:rPr>
                    <w:ins w:id="3035" w:author="Vladimír Hrivňák" w:date="2014-05-02T10:54:00Z"/>
                    <w:rFonts w:eastAsia="Times New Roman"/>
                    <w:color w:val="1C1C1C"/>
                    <w:sz w:val="16"/>
                    <w:szCs w:val="16"/>
                    <w:lang w:eastAsia="cs-CZ"/>
                  </w:rPr>
                </w:rPrChange>
              </w:rPr>
            </w:pPr>
            <w:ins w:id="3036" w:author="Vladimír Hrivňák" w:date="2014-05-02T10:54:00Z">
              <w:r w:rsidRPr="00D358E4">
                <w:rPr>
                  <w:rFonts w:asciiTheme="majorHAnsi" w:eastAsia="Times New Roman" w:hAnsiTheme="majorHAnsi"/>
                  <w:color w:val="1C1C1C"/>
                  <w:sz w:val="16"/>
                  <w:szCs w:val="16"/>
                  <w:lang w:eastAsia="cs-CZ"/>
                  <w:rPrChange w:id="3037" w:author="Vladimír Hrivňák" w:date="2014-05-02T10:58:00Z">
                    <w:rPr>
                      <w:rFonts w:eastAsia="Times New Roman"/>
                      <w:color w:val="1C1C1C"/>
                      <w:sz w:val="16"/>
                      <w:szCs w:val="16"/>
                      <w:lang w:eastAsia="cs-CZ"/>
                    </w:rPr>
                  </w:rPrChange>
                </w:rPr>
                <w:t>Hlasová brána</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038"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09D2D665" w14:textId="77777777" w:rsidR="00D358E4" w:rsidRPr="00D358E4" w:rsidRDefault="00D358E4" w:rsidP="00D358E4">
            <w:pPr>
              <w:spacing w:before="0" w:after="0" w:line="240" w:lineRule="auto"/>
              <w:rPr>
                <w:ins w:id="3039" w:author="Vladimír Hrivňák" w:date="2014-05-02T10:54:00Z"/>
                <w:rFonts w:asciiTheme="majorHAnsi" w:eastAsia="Times New Roman" w:hAnsiTheme="majorHAnsi"/>
                <w:sz w:val="16"/>
                <w:szCs w:val="16"/>
                <w:lang w:eastAsia="cs-CZ"/>
                <w:rPrChange w:id="3040" w:author="Vladimír Hrivňák" w:date="2014-05-02T10:58:00Z">
                  <w:rPr>
                    <w:ins w:id="3041" w:author="Vladimír Hrivňák" w:date="2014-05-02T10:54:00Z"/>
                    <w:rFonts w:eastAsia="Times New Roman"/>
                    <w:sz w:val="15"/>
                    <w:szCs w:val="15"/>
                    <w:lang w:eastAsia="cs-CZ"/>
                  </w:rPr>
                </w:rPrChange>
              </w:rPr>
            </w:pPr>
            <w:ins w:id="3042" w:author="Vladimír Hrivňák" w:date="2014-05-02T10:54:00Z">
              <w:r w:rsidRPr="00D358E4">
                <w:rPr>
                  <w:rFonts w:asciiTheme="majorHAnsi" w:eastAsia="Times New Roman" w:hAnsiTheme="majorHAnsi"/>
                  <w:sz w:val="16"/>
                  <w:szCs w:val="16"/>
                  <w:lang w:eastAsia="cs-CZ"/>
                  <w:rPrChange w:id="3043" w:author="Vladimír Hrivňák" w:date="2014-05-02T10:58:00Z">
                    <w:rPr>
                      <w:rFonts w:eastAsia="Times New Roman"/>
                      <w:sz w:val="15"/>
                      <w:szCs w:val="15"/>
                      <w:lang w:eastAsia="cs-CZ"/>
                    </w:rPr>
                  </w:rPrChange>
                </w:rPr>
                <w:t>KDC-PBX</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044"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78779E94" w14:textId="77777777" w:rsidR="00D358E4" w:rsidRPr="00D358E4" w:rsidRDefault="00D358E4" w:rsidP="00D358E4">
            <w:pPr>
              <w:spacing w:before="0" w:after="0" w:line="240" w:lineRule="auto"/>
              <w:jc w:val="right"/>
              <w:rPr>
                <w:ins w:id="3045" w:author="Vladimír Hrivňák" w:date="2014-05-02T10:54:00Z"/>
                <w:rFonts w:asciiTheme="majorHAnsi" w:eastAsia="Times New Roman" w:hAnsiTheme="majorHAnsi"/>
                <w:color w:val="auto"/>
                <w:sz w:val="16"/>
                <w:szCs w:val="16"/>
                <w:lang w:eastAsia="cs-CZ"/>
                <w:rPrChange w:id="3046" w:author="Vladimír Hrivňák" w:date="2014-05-02T10:58:00Z">
                  <w:rPr>
                    <w:ins w:id="3047" w:author="Vladimír Hrivňák" w:date="2014-05-02T10:54:00Z"/>
                    <w:rFonts w:eastAsia="Times New Roman"/>
                    <w:color w:val="auto"/>
                    <w:sz w:val="15"/>
                    <w:szCs w:val="15"/>
                    <w:lang w:eastAsia="cs-CZ"/>
                  </w:rPr>
                </w:rPrChange>
              </w:rPr>
            </w:pPr>
            <w:ins w:id="3048" w:author="Vladimír Hrivňák" w:date="2014-05-02T10:54:00Z">
              <w:r w:rsidRPr="00D358E4">
                <w:rPr>
                  <w:rFonts w:asciiTheme="majorHAnsi" w:eastAsia="Times New Roman" w:hAnsiTheme="majorHAnsi"/>
                  <w:color w:val="auto"/>
                  <w:sz w:val="16"/>
                  <w:szCs w:val="16"/>
                  <w:lang w:eastAsia="cs-CZ"/>
                  <w:rPrChange w:id="3049" w:author="Vladimír Hrivňák" w:date="2014-05-02T10:58:00Z">
                    <w:rPr>
                      <w:rFonts w:eastAsia="Times New Roman"/>
                      <w:color w:val="auto"/>
                      <w:sz w:val="15"/>
                      <w:szCs w:val="15"/>
                      <w:lang w:eastAsia="cs-CZ"/>
                    </w:rPr>
                  </w:rPrChange>
                </w:rPr>
                <w:t>28</w:t>
              </w:r>
            </w:ins>
          </w:p>
        </w:tc>
      </w:tr>
      <w:tr w:rsidR="00D358E4" w:rsidRPr="00D358E4" w14:paraId="27EC590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050"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051" w:author="Vladimír Hrivňák" w:date="2014-05-02T10:54:00Z"/>
          <w:trPrChange w:id="3052"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053"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776C2082" w14:textId="77777777" w:rsidR="00D358E4" w:rsidRPr="00D358E4" w:rsidRDefault="00D358E4" w:rsidP="00D358E4">
            <w:pPr>
              <w:spacing w:before="0" w:after="0" w:line="240" w:lineRule="auto"/>
              <w:rPr>
                <w:ins w:id="3054" w:author="Vladimír Hrivňák" w:date="2014-05-02T10:54:00Z"/>
                <w:rFonts w:asciiTheme="majorHAnsi" w:eastAsia="Times New Roman" w:hAnsiTheme="majorHAnsi"/>
                <w:color w:val="1C1C1C"/>
                <w:sz w:val="16"/>
                <w:szCs w:val="16"/>
                <w:lang w:eastAsia="cs-CZ"/>
                <w:rPrChange w:id="3055" w:author="Vladimír Hrivňák" w:date="2014-05-02T10:58:00Z">
                  <w:rPr>
                    <w:ins w:id="3056" w:author="Vladimír Hrivňák" w:date="2014-05-02T10:54:00Z"/>
                    <w:rFonts w:eastAsia="Times New Roman"/>
                    <w:color w:val="1C1C1C"/>
                    <w:sz w:val="16"/>
                    <w:szCs w:val="16"/>
                    <w:lang w:eastAsia="cs-CZ"/>
                  </w:rPr>
                </w:rPrChange>
              </w:rPr>
            </w:pPr>
            <w:ins w:id="3057" w:author="Vladimír Hrivňák" w:date="2014-05-02T10:54:00Z">
              <w:r w:rsidRPr="00D358E4">
                <w:rPr>
                  <w:rFonts w:asciiTheme="majorHAnsi" w:eastAsia="Times New Roman" w:hAnsiTheme="majorHAnsi"/>
                  <w:color w:val="1C1C1C"/>
                  <w:sz w:val="16"/>
                  <w:szCs w:val="16"/>
                  <w:lang w:eastAsia="cs-CZ"/>
                  <w:rPrChange w:id="3058" w:author="Vladimír Hrivňák" w:date="2014-05-02T10:58:00Z">
                    <w:rPr>
                      <w:rFonts w:eastAsia="Times New Roman"/>
                      <w:color w:val="1C1C1C"/>
                      <w:sz w:val="16"/>
                      <w:szCs w:val="16"/>
                      <w:lang w:eastAsia="cs-CZ"/>
                    </w:rPr>
                  </w:rPrChange>
                </w:rPr>
                <w:t>Hlasová brána – testovací</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059"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0A282480" w14:textId="77777777" w:rsidR="00D358E4" w:rsidRPr="00D358E4" w:rsidRDefault="00D358E4" w:rsidP="00D358E4">
            <w:pPr>
              <w:spacing w:before="0" w:after="0" w:line="240" w:lineRule="auto"/>
              <w:rPr>
                <w:ins w:id="3060" w:author="Vladimír Hrivňák" w:date="2014-05-02T10:54:00Z"/>
                <w:rFonts w:asciiTheme="majorHAnsi" w:eastAsia="Times New Roman" w:hAnsiTheme="majorHAnsi"/>
                <w:sz w:val="16"/>
                <w:szCs w:val="16"/>
                <w:lang w:eastAsia="cs-CZ"/>
                <w:rPrChange w:id="3061" w:author="Vladimír Hrivňák" w:date="2014-05-02T10:58:00Z">
                  <w:rPr>
                    <w:ins w:id="3062" w:author="Vladimír Hrivňák" w:date="2014-05-02T10:54:00Z"/>
                    <w:rFonts w:eastAsia="Times New Roman"/>
                    <w:sz w:val="15"/>
                    <w:szCs w:val="15"/>
                    <w:lang w:eastAsia="cs-CZ"/>
                  </w:rPr>
                </w:rPrChange>
              </w:rPr>
            </w:pPr>
            <w:ins w:id="3063" w:author="Vladimír Hrivňák" w:date="2014-05-02T10:54:00Z">
              <w:r w:rsidRPr="00D358E4">
                <w:rPr>
                  <w:rFonts w:asciiTheme="majorHAnsi" w:eastAsia="Times New Roman" w:hAnsiTheme="majorHAnsi"/>
                  <w:sz w:val="16"/>
                  <w:szCs w:val="16"/>
                  <w:lang w:eastAsia="cs-CZ"/>
                  <w:rPrChange w:id="3064" w:author="Vladimír Hrivňák" w:date="2014-05-02T10:58:00Z">
                    <w:rPr>
                      <w:rFonts w:eastAsia="Times New Roman"/>
                      <w:sz w:val="15"/>
                      <w:szCs w:val="15"/>
                      <w:lang w:eastAsia="cs-CZ"/>
                    </w:rPr>
                  </w:rPrChange>
                </w:rPr>
                <w:t>CDC-TESTPBX</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065"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410CECFC" w14:textId="77777777" w:rsidR="00D358E4" w:rsidRPr="00D358E4" w:rsidRDefault="00D358E4" w:rsidP="00D358E4">
            <w:pPr>
              <w:spacing w:before="0" w:after="0" w:line="240" w:lineRule="auto"/>
              <w:jc w:val="right"/>
              <w:rPr>
                <w:ins w:id="3066" w:author="Vladimír Hrivňák" w:date="2014-05-02T10:54:00Z"/>
                <w:rFonts w:asciiTheme="majorHAnsi" w:eastAsia="Times New Roman" w:hAnsiTheme="majorHAnsi"/>
                <w:color w:val="auto"/>
                <w:sz w:val="16"/>
                <w:szCs w:val="16"/>
                <w:lang w:eastAsia="cs-CZ"/>
                <w:rPrChange w:id="3067" w:author="Vladimír Hrivňák" w:date="2014-05-02T10:58:00Z">
                  <w:rPr>
                    <w:ins w:id="3068" w:author="Vladimír Hrivňák" w:date="2014-05-02T10:54:00Z"/>
                    <w:rFonts w:eastAsia="Times New Roman"/>
                    <w:color w:val="auto"/>
                    <w:sz w:val="15"/>
                    <w:szCs w:val="15"/>
                    <w:lang w:eastAsia="cs-CZ"/>
                  </w:rPr>
                </w:rPrChange>
              </w:rPr>
            </w:pPr>
            <w:ins w:id="3069" w:author="Vladimír Hrivňák" w:date="2014-05-02T10:54:00Z">
              <w:r w:rsidRPr="00D358E4">
                <w:rPr>
                  <w:rFonts w:asciiTheme="majorHAnsi" w:eastAsia="Times New Roman" w:hAnsiTheme="majorHAnsi"/>
                  <w:color w:val="auto"/>
                  <w:sz w:val="16"/>
                  <w:szCs w:val="16"/>
                  <w:lang w:eastAsia="cs-CZ"/>
                  <w:rPrChange w:id="3070" w:author="Vladimír Hrivňák" w:date="2014-05-02T10:58:00Z">
                    <w:rPr>
                      <w:rFonts w:eastAsia="Times New Roman"/>
                      <w:color w:val="auto"/>
                      <w:sz w:val="15"/>
                      <w:szCs w:val="15"/>
                      <w:lang w:eastAsia="cs-CZ"/>
                    </w:rPr>
                  </w:rPrChange>
                </w:rPr>
                <w:t>2</w:t>
              </w:r>
            </w:ins>
          </w:p>
        </w:tc>
      </w:tr>
      <w:tr w:rsidR="00D358E4" w:rsidRPr="00D358E4" w14:paraId="54FBE8AD"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071"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072" w:author="Vladimír Hrivňák" w:date="2014-05-02T10:54:00Z"/>
          <w:trPrChange w:id="3073"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074"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311F9D49" w14:textId="77777777" w:rsidR="00D358E4" w:rsidRPr="00D358E4" w:rsidRDefault="00D358E4" w:rsidP="00D358E4">
            <w:pPr>
              <w:spacing w:before="0" w:after="0" w:line="240" w:lineRule="auto"/>
              <w:rPr>
                <w:ins w:id="3075" w:author="Vladimír Hrivňák" w:date="2014-05-02T10:54:00Z"/>
                <w:rFonts w:asciiTheme="majorHAnsi" w:eastAsia="Times New Roman" w:hAnsiTheme="majorHAnsi"/>
                <w:color w:val="1C1C1C"/>
                <w:sz w:val="16"/>
                <w:szCs w:val="16"/>
                <w:lang w:eastAsia="cs-CZ"/>
                <w:rPrChange w:id="3076" w:author="Vladimír Hrivňák" w:date="2014-05-02T10:58:00Z">
                  <w:rPr>
                    <w:ins w:id="3077" w:author="Vladimír Hrivňák" w:date="2014-05-02T10:54:00Z"/>
                    <w:rFonts w:eastAsia="Times New Roman"/>
                    <w:color w:val="1C1C1C"/>
                    <w:sz w:val="16"/>
                    <w:szCs w:val="16"/>
                    <w:lang w:eastAsia="cs-CZ"/>
                  </w:rPr>
                </w:rPrChange>
              </w:rPr>
            </w:pPr>
            <w:ins w:id="3078" w:author="Vladimír Hrivňák" w:date="2014-05-02T10:54:00Z">
              <w:r w:rsidRPr="00D358E4">
                <w:rPr>
                  <w:rFonts w:asciiTheme="majorHAnsi" w:eastAsia="Times New Roman" w:hAnsiTheme="majorHAnsi"/>
                  <w:color w:val="1C1C1C"/>
                  <w:sz w:val="16"/>
                  <w:szCs w:val="16"/>
                  <w:lang w:eastAsia="cs-CZ"/>
                  <w:rPrChange w:id="3079" w:author="Vladimír Hrivňák" w:date="2014-05-02T10:58:00Z">
                    <w:rPr>
                      <w:rFonts w:eastAsia="Times New Roman"/>
                      <w:color w:val="1C1C1C"/>
                      <w:sz w:val="16"/>
                      <w:szCs w:val="16"/>
                      <w:lang w:eastAsia="cs-CZ"/>
                    </w:rPr>
                  </w:rPrChange>
                </w:rPr>
                <w:t>NSPTV - CE směrovač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080"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24E1C127" w14:textId="77777777" w:rsidR="00D358E4" w:rsidRPr="00D358E4" w:rsidRDefault="00D358E4" w:rsidP="00D358E4">
            <w:pPr>
              <w:spacing w:before="0" w:after="0" w:line="240" w:lineRule="auto"/>
              <w:rPr>
                <w:ins w:id="3081" w:author="Vladimír Hrivňák" w:date="2014-05-02T10:54:00Z"/>
                <w:rFonts w:asciiTheme="majorHAnsi" w:eastAsia="Times New Roman" w:hAnsiTheme="majorHAnsi"/>
                <w:sz w:val="16"/>
                <w:szCs w:val="16"/>
                <w:lang w:eastAsia="cs-CZ"/>
                <w:rPrChange w:id="3082" w:author="Vladimír Hrivňák" w:date="2014-05-02T10:58:00Z">
                  <w:rPr>
                    <w:ins w:id="3083" w:author="Vladimír Hrivňák" w:date="2014-05-02T10:54:00Z"/>
                    <w:rFonts w:eastAsia="Times New Roman"/>
                    <w:sz w:val="15"/>
                    <w:szCs w:val="15"/>
                    <w:lang w:eastAsia="cs-CZ"/>
                  </w:rPr>
                </w:rPrChange>
              </w:rPr>
            </w:pPr>
            <w:ins w:id="3084" w:author="Vladimír Hrivňák" w:date="2014-05-02T10:54:00Z">
              <w:r w:rsidRPr="00D358E4">
                <w:rPr>
                  <w:rFonts w:asciiTheme="majorHAnsi" w:eastAsia="Times New Roman" w:hAnsiTheme="majorHAnsi"/>
                  <w:sz w:val="16"/>
                  <w:szCs w:val="16"/>
                  <w:lang w:eastAsia="cs-CZ"/>
                  <w:rPrChange w:id="3085" w:author="Vladimír Hrivňák" w:date="2014-05-02T10:58:00Z">
                    <w:rPr>
                      <w:rFonts w:eastAsia="Times New Roman"/>
                      <w:sz w:val="15"/>
                      <w:szCs w:val="15"/>
                      <w:lang w:eastAsia="cs-CZ"/>
                    </w:rPr>
                  </w:rPrChange>
                </w:rPr>
                <w:t>NSPTV-SMEROVAC</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086"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03BBC186" w14:textId="77777777" w:rsidR="00D358E4" w:rsidRPr="00D358E4" w:rsidRDefault="00D358E4" w:rsidP="00D358E4">
            <w:pPr>
              <w:spacing w:before="0" w:after="0" w:line="240" w:lineRule="auto"/>
              <w:jc w:val="right"/>
              <w:rPr>
                <w:ins w:id="3087" w:author="Vladimír Hrivňák" w:date="2014-05-02T10:54:00Z"/>
                <w:rFonts w:asciiTheme="majorHAnsi" w:eastAsia="Times New Roman" w:hAnsiTheme="majorHAnsi"/>
                <w:color w:val="auto"/>
                <w:sz w:val="16"/>
                <w:szCs w:val="16"/>
                <w:lang w:eastAsia="cs-CZ"/>
                <w:rPrChange w:id="3088" w:author="Vladimír Hrivňák" w:date="2014-05-02T10:58:00Z">
                  <w:rPr>
                    <w:ins w:id="3089" w:author="Vladimír Hrivňák" w:date="2014-05-02T10:54:00Z"/>
                    <w:rFonts w:eastAsia="Times New Roman"/>
                    <w:color w:val="auto"/>
                    <w:sz w:val="15"/>
                    <w:szCs w:val="15"/>
                    <w:lang w:eastAsia="cs-CZ"/>
                  </w:rPr>
                </w:rPrChange>
              </w:rPr>
            </w:pPr>
            <w:ins w:id="3090" w:author="Vladimír Hrivňák" w:date="2014-05-02T10:54:00Z">
              <w:r w:rsidRPr="00D358E4">
                <w:rPr>
                  <w:rFonts w:asciiTheme="majorHAnsi" w:eastAsia="Times New Roman" w:hAnsiTheme="majorHAnsi"/>
                  <w:color w:val="auto"/>
                  <w:sz w:val="16"/>
                  <w:szCs w:val="16"/>
                  <w:lang w:eastAsia="cs-CZ"/>
                  <w:rPrChange w:id="3091" w:author="Vladimír Hrivňák" w:date="2014-05-02T10:58:00Z">
                    <w:rPr>
                      <w:rFonts w:eastAsia="Times New Roman"/>
                      <w:color w:val="auto"/>
                      <w:sz w:val="15"/>
                      <w:szCs w:val="15"/>
                      <w:lang w:eastAsia="cs-CZ"/>
                    </w:rPr>
                  </w:rPrChange>
                </w:rPr>
                <w:t>56</w:t>
              </w:r>
            </w:ins>
          </w:p>
        </w:tc>
      </w:tr>
      <w:tr w:rsidR="00D358E4" w:rsidRPr="00D358E4" w14:paraId="0BB506B3"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092"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093" w:author="Vladimír Hrivňák" w:date="2014-05-02T10:54:00Z"/>
          <w:trPrChange w:id="3094"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095"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5F1A1B20" w14:textId="77777777" w:rsidR="00D358E4" w:rsidRPr="00D358E4" w:rsidRDefault="00D358E4" w:rsidP="00D358E4">
            <w:pPr>
              <w:spacing w:before="0" w:after="0" w:line="240" w:lineRule="auto"/>
              <w:rPr>
                <w:ins w:id="3096" w:author="Vladimír Hrivňák" w:date="2014-05-02T10:54:00Z"/>
                <w:rFonts w:asciiTheme="majorHAnsi" w:eastAsia="Times New Roman" w:hAnsiTheme="majorHAnsi"/>
                <w:color w:val="1C1C1C"/>
                <w:sz w:val="16"/>
                <w:szCs w:val="16"/>
                <w:lang w:eastAsia="cs-CZ"/>
                <w:rPrChange w:id="3097" w:author="Vladimír Hrivňák" w:date="2014-05-02T10:58:00Z">
                  <w:rPr>
                    <w:ins w:id="3098" w:author="Vladimír Hrivňák" w:date="2014-05-02T10:54:00Z"/>
                    <w:rFonts w:eastAsia="Times New Roman"/>
                    <w:color w:val="1C1C1C"/>
                    <w:sz w:val="16"/>
                    <w:szCs w:val="16"/>
                    <w:lang w:eastAsia="cs-CZ"/>
                  </w:rPr>
                </w:rPrChange>
              </w:rPr>
            </w:pPr>
            <w:ins w:id="3099" w:author="Vladimír Hrivňák" w:date="2014-05-02T10:54:00Z">
              <w:r w:rsidRPr="00D358E4">
                <w:rPr>
                  <w:rFonts w:asciiTheme="majorHAnsi" w:eastAsia="Times New Roman" w:hAnsiTheme="majorHAnsi"/>
                  <w:color w:val="1C1C1C"/>
                  <w:sz w:val="16"/>
                  <w:szCs w:val="16"/>
                  <w:lang w:eastAsia="cs-CZ"/>
                  <w:rPrChange w:id="3100" w:author="Vladimír Hrivňák" w:date="2014-05-02T10:58:00Z">
                    <w:rPr>
                      <w:rFonts w:eastAsia="Times New Roman"/>
                      <w:color w:val="1C1C1C"/>
                      <w:sz w:val="16"/>
                      <w:szCs w:val="16"/>
                      <w:lang w:eastAsia="cs-CZ"/>
                    </w:rPr>
                  </w:rPrChange>
                </w:rPr>
                <w:t>NSPTV - LAN přepínač</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101"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078F7225" w14:textId="77777777" w:rsidR="00D358E4" w:rsidRPr="00D358E4" w:rsidRDefault="00D358E4" w:rsidP="00D358E4">
            <w:pPr>
              <w:spacing w:before="0" w:after="0" w:line="240" w:lineRule="auto"/>
              <w:rPr>
                <w:ins w:id="3102" w:author="Vladimír Hrivňák" w:date="2014-05-02T10:54:00Z"/>
                <w:rFonts w:asciiTheme="majorHAnsi" w:eastAsia="Times New Roman" w:hAnsiTheme="majorHAnsi"/>
                <w:sz w:val="16"/>
                <w:szCs w:val="16"/>
                <w:lang w:eastAsia="cs-CZ"/>
                <w:rPrChange w:id="3103" w:author="Vladimír Hrivňák" w:date="2014-05-02T10:58:00Z">
                  <w:rPr>
                    <w:ins w:id="3104" w:author="Vladimír Hrivňák" w:date="2014-05-02T10:54:00Z"/>
                    <w:rFonts w:eastAsia="Times New Roman"/>
                    <w:sz w:val="15"/>
                    <w:szCs w:val="15"/>
                    <w:lang w:eastAsia="cs-CZ"/>
                  </w:rPr>
                </w:rPrChange>
              </w:rPr>
            </w:pPr>
            <w:ins w:id="3105" w:author="Vladimír Hrivňák" w:date="2014-05-02T10:54:00Z">
              <w:r w:rsidRPr="00D358E4">
                <w:rPr>
                  <w:rFonts w:asciiTheme="majorHAnsi" w:eastAsia="Times New Roman" w:hAnsiTheme="majorHAnsi"/>
                  <w:sz w:val="16"/>
                  <w:szCs w:val="16"/>
                  <w:lang w:eastAsia="cs-CZ"/>
                  <w:rPrChange w:id="3106" w:author="Vladimír Hrivňák" w:date="2014-05-02T10:58:00Z">
                    <w:rPr>
                      <w:rFonts w:eastAsia="Times New Roman"/>
                      <w:sz w:val="15"/>
                      <w:szCs w:val="15"/>
                      <w:lang w:eastAsia="cs-CZ"/>
                    </w:rPr>
                  </w:rPrChange>
                </w:rPr>
                <w:t>NSPTV-PREPINAC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107"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251AAEEA" w14:textId="77777777" w:rsidR="00D358E4" w:rsidRPr="00D358E4" w:rsidRDefault="00D358E4" w:rsidP="00D358E4">
            <w:pPr>
              <w:spacing w:before="0" w:after="0" w:line="240" w:lineRule="auto"/>
              <w:jc w:val="right"/>
              <w:rPr>
                <w:ins w:id="3108" w:author="Vladimír Hrivňák" w:date="2014-05-02T10:54:00Z"/>
                <w:rFonts w:asciiTheme="majorHAnsi" w:eastAsia="Times New Roman" w:hAnsiTheme="majorHAnsi"/>
                <w:color w:val="auto"/>
                <w:sz w:val="16"/>
                <w:szCs w:val="16"/>
                <w:lang w:eastAsia="cs-CZ"/>
                <w:rPrChange w:id="3109" w:author="Vladimír Hrivňák" w:date="2014-05-02T10:58:00Z">
                  <w:rPr>
                    <w:ins w:id="3110" w:author="Vladimír Hrivňák" w:date="2014-05-02T10:54:00Z"/>
                    <w:rFonts w:eastAsia="Times New Roman"/>
                    <w:color w:val="auto"/>
                    <w:sz w:val="15"/>
                    <w:szCs w:val="15"/>
                    <w:lang w:eastAsia="cs-CZ"/>
                  </w:rPr>
                </w:rPrChange>
              </w:rPr>
            </w:pPr>
            <w:ins w:id="3111" w:author="Vladimír Hrivňák" w:date="2014-05-02T10:54:00Z">
              <w:r w:rsidRPr="00D358E4">
                <w:rPr>
                  <w:rFonts w:asciiTheme="majorHAnsi" w:eastAsia="Times New Roman" w:hAnsiTheme="majorHAnsi"/>
                  <w:color w:val="auto"/>
                  <w:sz w:val="16"/>
                  <w:szCs w:val="16"/>
                  <w:lang w:eastAsia="cs-CZ"/>
                  <w:rPrChange w:id="3112" w:author="Vladimír Hrivňák" w:date="2014-05-02T10:58:00Z">
                    <w:rPr>
                      <w:rFonts w:eastAsia="Times New Roman"/>
                      <w:color w:val="auto"/>
                      <w:sz w:val="15"/>
                      <w:szCs w:val="15"/>
                      <w:lang w:eastAsia="cs-CZ"/>
                    </w:rPr>
                  </w:rPrChange>
                </w:rPr>
                <w:t>84</w:t>
              </w:r>
            </w:ins>
          </w:p>
        </w:tc>
      </w:tr>
      <w:tr w:rsidR="00D358E4" w:rsidRPr="00D358E4" w14:paraId="65C5D314"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113"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114" w:author="Vladimír Hrivňák" w:date="2014-05-02T10:54:00Z"/>
          <w:trPrChange w:id="3115"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116"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3ACEC3A4" w14:textId="77777777" w:rsidR="00D358E4" w:rsidRPr="00D358E4" w:rsidRDefault="00D358E4" w:rsidP="00D358E4">
            <w:pPr>
              <w:spacing w:before="0" w:after="0" w:line="240" w:lineRule="auto"/>
              <w:rPr>
                <w:ins w:id="3117" w:author="Vladimír Hrivňák" w:date="2014-05-02T10:54:00Z"/>
                <w:rFonts w:asciiTheme="majorHAnsi" w:eastAsia="Times New Roman" w:hAnsiTheme="majorHAnsi"/>
                <w:color w:val="1C1C1C"/>
                <w:sz w:val="16"/>
                <w:szCs w:val="16"/>
                <w:lang w:eastAsia="cs-CZ"/>
                <w:rPrChange w:id="3118" w:author="Vladimír Hrivňák" w:date="2014-05-02T10:58:00Z">
                  <w:rPr>
                    <w:ins w:id="3119" w:author="Vladimír Hrivňák" w:date="2014-05-02T10:54:00Z"/>
                    <w:rFonts w:eastAsia="Times New Roman"/>
                    <w:color w:val="1C1C1C"/>
                    <w:sz w:val="16"/>
                    <w:szCs w:val="16"/>
                    <w:lang w:eastAsia="cs-CZ"/>
                  </w:rPr>
                </w:rPrChange>
              </w:rPr>
            </w:pPr>
            <w:ins w:id="3120" w:author="Vladimír Hrivňák" w:date="2014-05-02T10:54:00Z">
              <w:r w:rsidRPr="00D358E4">
                <w:rPr>
                  <w:rFonts w:asciiTheme="majorHAnsi" w:eastAsia="Times New Roman" w:hAnsiTheme="majorHAnsi"/>
                  <w:color w:val="1C1C1C"/>
                  <w:sz w:val="16"/>
                  <w:szCs w:val="16"/>
                  <w:lang w:eastAsia="cs-CZ"/>
                  <w:rPrChange w:id="3121" w:author="Vladimír Hrivňák" w:date="2014-05-02T10:58:00Z">
                    <w:rPr>
                      <w:rFonts w:eastAsia="Times New Roman"/>
                      <w:color w:val="1C1C1C"/>
                      <w:sz w:val="16"/>
                      <w:szCs w:val="16"/>
                      <w:lang w:eastAsia="cs-CZ"/>
                    </w:rPr>
                  </w:rPrChange>
                </w:rPr>
                <w:t>Display</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122"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2934306A" w14:textId="77777777" w:rsidR="00D358E4" w:rsidRPr="00D358E4" w:rsidRDefault="00D358E4" w:rsidP="00D358E4">
            <w:pPr>
              <w:spacing w:before="0" w:after="0" w:line="240" w:lineRule="auto"/>
              <w:rPr>
                <w:ins w:id="3123" w:author="Vladimír Hrivňák" w:date="2014-05-02T10:54:00Z"/>
                <w:rFonts w:asciiTheme="majorHAnsi" w:eastAsia="Times New Roman" w:hAnsiTheme="majorHAnsi"/>
                <w:sz w:val="16"/>
                <w:szCs w:val="16"/>
                <w:lang w:eastAsia="cs-CZ"/>
                <w:rPrChange w:id="3124" w:author="Vladimír Hrivňák" w:date="2014-05-02T10:58:00Z">
                  <w:rPr>
                    <w:ins w:id="3125" w:author="Vladimír Hrivňák" w:date="2014-05-02T10:54:00Z"/>
                    <w:rFonts w:eastAsia="Times New Roman"/>
                    <w:sz w:val="15"/>
                    <w:szCs w:val="15"/>
                    <w:lang w:eastAsia="cs-CZ"/>
                  </w:rPr>
                </w:rPrChange>
              </w:rPr>
            </w:pPr>
            <w:ins w:id="3126" w:author="Vladimír Hrivňák" w:date="2014-05-02T10:54:00Z">
              <w:r w:rsidRPr="00D358E4">
                <w:rPr>
                  <w:rFonts w:asciiTheme="majorHAnsi" w:eastAsia="Times New Roman" w:hAnsiTheme="majorHAnsi"/>
                  <w:sz w:val="16"/>
                  <w:szCs w:val="16"/>
                  <w:lang w:eastAsia="cs-CZ"/>
                  <w:rPrChange w:id="3127" w:author="Vladimír Hrivňák" w:date="2014-05-02T10:58:00Z">
                    <w:rPr>
                      <w:rFonts w:eastAsia="Times New Roman"/>
                      <w:sz w:val="15"/>
                      <w:szCs w:val="15"/>
                      <w:lang w:eastAsia="cs-CZ"/>
                    </w:rPr>
                  </w:rPrChange>
                </w:rPr>
                <w:t>NSPTV-DISPLAY</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128"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2321112" w14:textId="77777777" w:rsidR="00D358E4" w:rsidRPr="00D358E4" w:rsidRDefault="00D358E4" w:rsidP="00D358E4">
            <w:pPr>
              <w:spacing w:before="0" w:after="0" w:line="240" w:lineRule="auto"/>
              <w:jc w:val="right"/>
              <w:rPr>
                <w:ins w:id="3129" w:author="Vladimír Hrivňák" w:date="2014-05-02T10:54:00Z"/>
                <w:rFonts w:asciiTheme="majorHAnsi" w:eastAsia="Times New Roman" w:hAnsiTheme="majorHAnsi"/>
                <w:color w:val="auto"/>
                <w:sz w:val="16"/>
                <w:szCs w:val="16"/>
                <w:lang w:eastAsia="cs-CZ"/>
                <w:rPrChange w:id="3130" w:author="Vladimír Hrivňák" w:date="2014-05-02T10:58:00Z">
                  <w:rPr>
                    <w:ins w:id="3131" w:author="Vladimír Hrivňák" w:date="2014-05-02T10:54:00Z"/>
                    <w:rFonts w:eastAsia="Times New Roman"/>
                    <w:color w:val="auto"/>
                    <w:sz w:val="15"/>
                    <w:szCs w:val="15"/>
                    <w:lang w:eastAsia="cs-CZ"/>
                  </w:rPr>
                </w:rPrChange>
              </w:rPr>
            </w:pPr>
            <w:ins w:id="3132" w:author="Vladimír Hrivňák" w:date="2014-05-02T10:54:00Z">
              <w:r w:rsidRPr="00D358E4">
                <w:rPr>
                  <w:rFonts w:asciiTheme="majorHAnsi" w:eastAsia="Times New Roman" w:hAnsiTheme="majorHAnsi"/>
                  <w:color w:val="auto"/>
                  <w:sz w:val="16"/>
                  <w:szCs w:val="16"/>
                  <w:lang w:eastAsia="cs-CZ"/>
                  <w:rPrChange w:id="3133" w:author="Vladimír Hrivňák" w:date="2014-05-02T10:58:00Z">
                    <w:rPr>
                      <w:rFonts w:eastAsia="Times New Roman"/>
                      <w:color w:val="auto"/>
                      <w:sz w:val="15"/>
                      <w:szCs w:val="15"/>
                      <w:lang w:eastAsia="cs-CZ"/>
                    </w:rPr>
                  </w:rPrChange>
                </w:rPr>
                <w:t>510</w:t>
              </w:r>
            </w:ins>
          </w:p>
        </w:tc>
      </w:tr>
      <w:tr w:rsidR="00D358E4" w:rsidRPr="00D358E4" w14:paraId="1A773D75"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134"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135" w:author="Vladimír Hrivňák" w:date="2014-05-02T10:54:00Z"/>
          <w:trPrChange w:id="3136"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137"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713F838C" w14:textId="77777777" w:rsidR="00D358E4" w:rsidRPr="00D358E4" w:rsidRDefault="00D358E4" w:rsidP="00D358E4">
            <w:pPr>
              <w:spacing w:before="0" w:after="0" w:line="240" w:lineRule="auto"/>
              <w:rPr>
                <w:ins w:id="3138" w:author="Vladimír Hrivňák" w:date="2014-05-02T10:54:00Z"/>
                <w:rFonts w:asciiTheme="majorHAnsi" w:eastAsia="Times New Roman" w:hAnsiTheme="majorHAnsi"/>
                <w:color w:val="1C1C1C"/>
                <w:sz w:val="16"/>
                <w:szCs w:val="16"/>
                <w:lang w:eastAsia="cs-CZ"/>
                <w:rPrChange w:id="3139" w:author="Vladimír Hrivňák" w:date="2014-05-02T10:58:00Z">
                  <w:rPr>
                    <w:ins w:id="3140" w:author="Vladimír Hrivňák" w:date="2014-05-02T10:54:00Z"/>
                    <w:rFonts w:eastAsia="Times New Roman"/>
                    <w:color w:val="1C1C1C"/>
                    <w:sz w:val="16"/>
                    <w:szCs w:val="16"/>
                    <w:lang w:eastAsia="cs-CZ"/>
                  </w:rPr>
                </w:rPrChange>
              </w:rPr>
            </w:pPr>
            <w:ins w:id="3141" w:author="Vladimír Hrivňák" w:date="2014-05-02T10:54:00Z">
              <w:r w:rsidRPr="00D358E4">
                <w:rPr>
                  <w:rFonts w:asciiTheme="majorHAnsi" w:eastAsia="Times New Roman" w:hAnsiTheme="majorHAnsi"/>
                  <w:color w:val="1C1C1C"/>
                  <w:sz w:val="16"/>
                  <w:szCs w:val="16"/>
                  <w:lang w:eastAsia="cs-CZ"/>
                  <w:rPrChange w:id="3142" w:author="Vladimír Hrivňák" w:date="2014-05-02T10:58:00Z">
                    <w:rPr>
                      <w:rFonts w:eastAsia="Times New Roman"/>
                      <w:color w:val="1C1C1C"/>
                      <w:sz w:val="16"/>
                      <w:szCs w:val="16"/>
                      <w:lang w:eastAsia="cs-CZ"/>
                    </w:rPr>
                  </w:rPrChange>
                </w:rPr>
                <w:t>MiniPC</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143"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2CA69788" w14:textId="77777777" w:rsidR="00D358E4" w:rsidRPr="00D358E4" w:rsidRDefault="00D358E4" w:rsidP="00D358E4">
            <w:pPr>
              <w:spacing w:before="0" w:after="0" w:line="240" w:lineRule="auto"/>
              <w:rPr>
                <w:ins w:id="3144" w:author="Vladimír Hrivňák" w:date="2014-05-02T10:54:00Z"/>
                <w:rFonts w:asciiTheme="majorHAnsi" w:eastAsia="Times New Roman" w:hAnsiTheme="majorHAnsi"/>
                <w:sz w:val="16"/>
                <w:szCs w:val="16"/>
                <w:lang w:eastAsia="cs-CZ"/>
                <w:rPrChange w:id="3145" w:author="Vladimír Hrivňák" w:date="2014-05-02T10:58:00Z">
                  <w:rPr>
                    <w:ins w:id="3146" w:author="Vladimír Hrivňák" w:date="2014-05-02T10:54:00Z"/>
                    <w:rFonts w:eastAsia="Times New Roman"/>
                    <w:sz w:val="15"/>
                    <w:szCs w:val="15"/>
                    <w:lang w:eastAsia="cs-CZ"/>
                  </w:rPr>
                </w:rPrChange>
              </w:rPr>
            </w:pPr>
            <w:ins w:id="3147" w:author="Vladimír Hrivňák" w:date="2014-05-02T10:54:00Z">
              <w:r w:rsidRPr="00D358E4">
                <w:rPr>
                  <w:rFonts w:asciiTheme="majorHAnsi" w:eastAsia="Times New Roman" w:hAnsiTheme="majorHAnsi"/>
                  <w:sz w:val="16"/>
                  <w:szCs w:val="16"/>
                  <w:lang w:eastAsia="cs-CZ"/>
                  <w:rPrChange w:id="3148" w:author="Vladimír Hrivňák" w:date="2014-05-02T10:58:00Z">
                    <w:rPr>
                      <w:rFonts w:eastAsia="Times New Roman"/>
                      <w:sz w:val="15"/>
                      <w:szCs w:val="15"/>
                      <w:lang w:eastAsia="cs-CZ"/>
                    </w:rPr>
                  </w:rPrChange>
                </w:rPr>
                <w:t>NSPTV-PC</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149"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0E10180C" w14:textId="77777777" w:rsidR="00D358E4" w:rsidRPr="00D358E4" w:rsidRDefault="00D358E4" w:rsidP="00D358E4">
            <w:pPr>
              <w:spacing w:before="0" w:after="0" w:line="240" w:lineRule="auto"/>
              <w:jc w:val="right"/>
              <w:rPr>
                <w:ins w:id="3150" w:author="Vladimír Hrivňák" w:date="2014-05-02T10:54:00Z"/>
                <w:rFonts w:asciiTheme="majorHAnsi" w:eastAsia="Times New Roman" w:hAnsiTheme="majorHAnsi"/>
                <w:color w:val="auto"/>
                <w:sz w:val="16"/>
                <w:szCs w:val="16"/>
                <w:lang w:eastAsia="cs-CZ"/>
                <w:rPrChange w:id="3151" w:author="Vladimír Hrivňák" w:date="2014-05-02T10:58:00Z">
                  <w:rPr>
                    <w:ins w:id="3152" w:author="Vladimír Hrivňák" w:date="2014-05-02T10:54:00Z"/>
                    <w:rFonts w:eastAsia="Times New Roman"/>
                    <w:color w:val="auto"/>
                    <w:sz w:val="15"/>
                    <w:szCs w:val="15"/>
                    <w:lang w:eastAsia="cs-CZ"/>
                  </w:rPr>
                </w:rPrChange>
              </w:rPr>
            </w:pPr>
            <w:ins w:id="3153" w:author="Vladimír Hrivňák" w:date="2014-05-02T10:54:00Z">
              <w:r w:rsidRPr="00D358E4">
                <w:rPr>
                  <w:rFonts w:asciiTheme="majorHAnsi" w:eastAsia="Times New Roman" w:hAnsiTheme="majorHAnsi"/>
                  <w:color w:val="auto"/>
                  <w:sz w:val="16"/>
                  <w:szCs w:val="16"/>
                  <w:lang w:eastAsia="cs-CZ"/>
                  <w:rPrChange w:id="3154" w:author="Vladimír Hrivňák" w:date="2014-05-02T10:58:00Z">
                    <w:rPr>
                      <w:rFonts w:eastAsia="Times New Roman"/>
                      <w:color w:val="auto"/>
                      <w:sz w:val="15"/>
                      <w:szCs w:val="15"/>
                      <w:lang w:eastAsia="cs-CZ"/>
                    </w:rPr>
                  </w:rPrChange>
                </w:rPr>
                <w:t>106</w:t>
              </w:r>
            </w:ins>
          </w:p>
        </w:tc>
      </w:tr>
      <w:tr w:rsidR="00D358E4" w:rsidRPr="00D358E4" w14:paraId="19FF1716"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155"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156" w:author="Vladimír Hrivňák" w:date="2014-05-02T10:54:00Z"/>
          <w:trPrChange w:id="3157"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158"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6B7D74B6" w14:textId="77777777" w:rsidR="00D358E4" w:rsidRPr="00D358E4" w:rsidRDefault="00D358E4" w:rsidP="00D358E4">
            <w:pPr>
              <w:spacing w:before="0" w:after="0" w:line="240" w:lineRule="auto"/>
              <w:rPr>
                <w:ins w:id="3159" w:author="Vladimír Hrivňák" w:date="2014-05-02T10:54:00Z"/>
                <w:rFonts w:asciiTheme="majorHAnsi" w:eastAsia="Times New Roman" w:hAnsiTheme="majorHAnsi"/>
                <w:color w:val="1C1C1C"/>
                <w:sz w:val="16"/>
                <w:szCs w:val="16"/>
                <w:lang w:eastAsia="cs-CZ"/>
                <w:rPrChange w:id="3160" w:author="Vladimír Hrivňák" w:date="2014-05-02T10:58:00Z">
                  <w:rPr>
                    <w:ins w:id="3161" w:author="Vladimír Hrivňák" w:date="2014-05-02T10:54:00Z"/>
                    <w:rFonts w:eastAsia="Times New Roman"/>
                    <w:color w:val="1C1C1C"/>
                    <w:sz w:val="16"/>
                    <w:szCs w:val="16"/>
                    <w:lang w:eastAsia="cs-CZ"/>
                  </w:rPr>
                </w:rPrChange>
              </w:rPr>
            </w:pPr>
            <w:ins w:id="3162" w:author="Vladimír Hrivňák" w:date="2014-05-02T10:54:00Z">
              <w:r w:rsidRPr="00D358E4">
                <w:rPr>
                  <w:rFonts w:asciiTheme="majorHAnsi" w:eastAsia="Times New Roman" w:hAnsiTheme="majorHAnsi"/>
                  <w:color w:val="1C1C1C"/>
                  <w:sz w:val="16"/>
                  <w:szCs w:val="16"/>
                  <w:lang w:eastAsia="cs-CZ"/>
                  <w:rPrChange w:id="3163" w:author="Vladimír Hrivňák" w:date="2014-05-02T10:58:00Z">
                    <w:rPr>
                      <w:rFonts w:eastAsia="Times New Roman"/>
                      <w:color w:val="1C1C1C"/>
                      <w:sz w:val="16"/>
                      <w:szCs w:val="16"/>
                      <w:lang w:eastAsia="cs-CZ"/>
                    </w:rPr>
                  </w:rPrChange>
                </w:rPr>
                <w:t>Náhlavní souprava – sluchátka (bezdrátová)</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164"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46F367B2" w14:textId="77777777" w:rsidR="00D358E4" w:rsidRPr="00D358E4" w:rsidRDefault="00D358E4" w:rsidP="00D358E4">
            <w:pPr>
              <w:spacing w:before="0" w:after="0" w:line="240" w:lineRule="auto"/>
              <w:rPr>
                <w:ins w:id="3165" w:author="Vladimír Hrivňák" w:date="2014-05-02T10:54:00Z"/>
                <w:rFonts w:asciiTheme="majorHAnsi" w:eastAsia="Times New Roman" w:hAnsiTheme="majorHAnsi"/>
                <w:sz w:val="16"/>
                <w:szCs w:val="16"/>
                <w:lang w:eastAsia="cs-CZ"/>
                <w:rPrChange w:id="3166" w:author="Vladimír Hrivňák" w:date="2014-05-02T10:58:00Z">
                  <w:rPr>
                    <w:ins w:id="3167" w:author="Vladimír Hrivňák" w:date="2014-05-02T10:54:00Z"/>
                    <w:rFonts w:eastAsia="Times New Roman"/>
                    <w:sz w:val="15"/>
                    <w:szCs w:val="15"/>
                    <w:lang w:eastAsia="cs-CZ"/>
                  </w:rPr>
                </w:rPrChange>
              </w:rPr>
            </w:pPr>
            <w:ins w:id="3168" w:author="Vladimír Hrivňák" w:date="2014-05-02T10:54:00Z">
              <w:r w:rsidRPr="00D358E4">
                <w:rPr>
                  <w:rFonts w:asciiTheme="majorHAnsi" w:eastAsia="Times New Roman" w:hAnsiTheme="majorHAnsi"/>
                  <w:sz w:val="16"/>
                  <w:szCs w:val="16"/>
                  <w:lang w:eastAsia="cs-CZ"/>
                  <w:rPrChange w:id="3169" w:author="Vladimír Hrivňák" w:date="2014-05-02T10:58:00Z">
                    <w:rPr>
                      <w:rFonts w:eastAsia="Times New Roman"/>
                      <w:sz w:val="15"/>
                      <w:szCs w:val="15"/>
                      <w:lang w:eastAsia="cs-CZ"/>
                    </w:rPr>
                  </w:rPrChange>
                </w:rPr>
                <w:t>NSPTV-SLUCHATKA</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170"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02DE01FE" w14:textId="77777777" w:rsidR="00D358E4" w:rsidRPr="00D358E4" w:rsidRDefault="00D358E4" w:rsidP="00D358E4">
            <w:pPr>
              <w:spacing w:before="0" w:after="0" w:line="240" w:lineRule="auto"/>
              <w:jc w:val="right"/>
              <w:rPr>
                <w:ins w:id="3171" w:author="Vladimír Hrivňák" w:date="2014-05-02T10:54:00Z"/>
                <w:rFonts w:asciiTheme="majorHAnsi" w:eastAsia="Times New Roman" w:hAnsiTheme="majorHAnsi"/>
                <w:color w:val="auto"/>
                <w:sz w:val="16"/>
                <w:szCs w:val="16"/>
                <w:lang w:eastAsia="cs-CZ"/>
                <w:rPrChange w:id="3172" w:author="Vladimír Hrivňák" w:date="2014-05-02T10:58:00Z">
                  <w:rPr>
                    <w:ins w:id="3173" w:author="Vladimír Hrivňák" w:date="2014-05-02T10:54:00Z"/>
                    <w:rFonts w:eastAsia="Times New Roman"/>
                    <w:color w:val="auto"/>
                    <w:sz w:val="15"/>
                    <w:szCs w:val="15"/>
                    <w:lang w:eastAsia="cs-CZ"/>
                  </w:rPr>
                </w:rPrChange>
              </w:rPr>
            </w:pPr>
            <w:ins w:id="3174" w:author="Vladimír Hrivňák" w:date="2014-05-02T10:54:00Z">
              <w:r w:rsidRPr="00D358E4">
                <w:rPr>
                  <w:rFonts w:asciiTheme="majorHAnsi" w:eastAsia="Times New Roman" w:hAnsiTheme="majorHAnsi"/>
                  <w:color w:val="auto"/>
                  <w:sz w:val="16"/>
                  <w:szCs w:val="16"/>
                  <w:lang w:eastAsia="cs-CZ"/>
                  <w:rPrChange w:id="3175" w:author="Vladimír Hrivňák" w:date="2014-05-02T10:58:00Z">
                    <w:rPr>
                      <w:rFonts w:eastAsia="Times New Roman"/>
                      <w:color w:val="auto"/>
                      <w:sz w:val="15"/>
                      <w:szCs w:val="15"/>
                      <w:lang w:eastAsia="cs-CZ"/>
                    </w:rPr>
                  </w:rPrChange>
                </w:rPr>
                <w:t>1020</w:t>
              </w:r>
            </w:ins>
          </w:p>
        </w:tc>
      </w:tr>
      <w:tr w:rsidR="00D358E4" w:rsidRPr="00D358E4" w14:paraId="5F2FC148"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176"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177" w:author="Vladimír Hrivňák" w:date="2014-05-02T10:54:00Z"/>
          <w:trPrChange w:id="3178"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179"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6A25681B" w14:textId="77777777" w:rsidR="00D358E4" w:rsidRPr="00D358E4" w:rsidRDefault="00D358E4" w:rsidP="00D358E4">
            <w:pPr>
              <w:spacing w:before="0" w:after="0" w:line="240" w:lineRule="auto"/>
              <w:rPr>
                <w:ins w:id="3180" w:author="Vladimír Hrivňák" w:date="2014-05-02T10:54:00Z"/>
                <w:rFonts w:asciiTheme="majorHAnsi" w:eastAsia="Times New Roman" w:hAnsiTheme="majorHAnsi"/>
                <w:color w:val="000000"/>
                <w:sz w:val="16"/>
                <w:szCs w:val="16"/>
                <w:lang w:eastAsia="cs-CZ"/>
                <w:rPrChange w:id="3181" w:author="Vladimír Hrivňák" w:date="2014-05-02T10:58:00Z">
                  <w:rPr>
                    <w:ins w:id="3182" w:author="Vladimír Hrivňák" w:date="2014-05-02T10:54:00Z"/>
                    <w:rFonts w:eastAsia="Times New Roman"/>
                    <w:color w:val="000000"/>
                    <w:sz w:val="13"/>
                    <w:szCs w:val="13"/>
                    <w:lang w:eastAsia="cs-CZ"/>
                  </w:rPr>
                </w:rPrChange>
              </w:rPr>
            </w:pPr>
            <w:ins w:id="3183" w:author="Vladimír Hrivňák" w:date="2014-05-02T10:54:00Z">
              <w:r w:rsidRPr="00D358E4">
                <w:rPr>
                  <w:rFonts w:asciiTheme="majorHAnsi" w:eastAsia="Times New Roman" w:hAnsiTheme="majorHAnsi"/>
                  <w:color w:val="000000"/>
                  <w:sz w:val="16"/>
                  <w:szCs w:val="16"/>
                  <w:lang w:eastAsia="cs-CZ"/>
                  <w:rPrChange w:id="3184" w:author="Vladimír Hrivňák" w:date="2014-05-02T10:58:00Z">
                    <w:rPr>
                      <w:rFonts w:eastAsia="Times New Roman"/>
                      <w:color w:val="000000"/>
                      <w:sz w:val="13"/>
                      <w:szCs w:val="13"/>
                      <w:lang w:eastAsia="cs-CZ"/>
                    </w:rPr>
                  </w:rPrChange>
                </w:rPr>
                <w:t>Náhlavní souprava – sluchátka (drátová)</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185"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3817BEBB" w14:textId="77777777" w:rsidR="00D358E4" w:rsidRPr="00D358E4" w:rsidRDefault="00D358E4" w:rsidP="00D358E4">
            <w:pPr>
              <w:spacing w:before="0" w:after="0" w:line="240" w:lineRule="auto"/>
              <w:rPr>
                <w:ins w:id="3186" w:author="Vladimír Hrivňák" w:date="2014-05-02T10:54:00Z"/>
                <w:rFonts w:asciiTheme="majorHAnsi" w:eastAsia="Times New Roman" w:hAnsiTheme="majorHAnsi"/>
                <w:sz w:val="16"/>
                <w:szCs w:val="16"/>
                <w:lang w:eastAsia="cs-CZ"/>
                <w:rPrChange w:id="3187" w:author="Vladimír Hrivňák" w:date="2014-05-02T10:58:00Z">
                  <w:rPr>
                    <w:ins w:id="3188" w:author="Vladimír Hrivňák" w:date="2014-05-02T10:54:00Z"/>
                    <w:rFonts w:eastAsia="Times New Roman"/>
                    <w:sz w:val="15"/>
                    <w:szCs w:val="15"/>
                    <w:lang w:eastAsia="cs-CZ"/>
                  </w:rPr>
                </w:rPrChange>
              </w:rPr>
            </w:pPr>
            <w:ins w:id="3189" w:author="Vladimír Hrivňák" w:date="2014-05-02T10:54:00Z">
              <w:r w:rsidRPr="00D358E4">
                <w:rPr>
                  <w:rFonts w:asciiTheme="majorHAnsi" w:eastAsia="Times New Roman" w:hAnsiTheme="majorHAnsi"/>
                  <w:sz w:val="16"/>
                  <w:szCs w:val="16"/>
                  <w:lang w:eastAsia="cs-CZ"/>
                  <w:rPrChange w:id="3190" w:author="Vladimír Hrivňák" w:date="2014-05-02T10:58:00Z">
                    <w:rPr>
                      <w:rFonts w:eastAsia="Times New Roman"/>
                      <w:sz w:val="15"/>
                      <w:szCs w:val="15"/>
                      <w:lang w:eastAsia="cs-CZ"/>
                    </w:rPr>
                  </w:rPrChange>
                </w:rPr>
                <w:t>NSPTV-SLUCHATKA-DRAT</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191"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01FCED7F" w14:textId="77777777" w:rsidR="00D358E4" w:rsidRPr="00D358E4" w:rsidRDefault="00D358E4" w:rsidP="00D358E4">
            <w:pPr>
              <w:spacing w:before="0" w:after="0" w:line="240" w:lineRule="auto"/>
              <w:jc w:val="right"/>
              <w:rPr>
                <w:ins w:id="3192" w:author="Vladimír Hrivňák" w:date="2014-05-02T10:54:00Z"/>
                <w:rFonts w:asciiTheme="majorHAnsi" w:eastAsia="Times New Roman" w:hAnsiTheme="majorHAnsi"/>
                <w:color w:val="auto"/>
                <w:sz w:val="16"/>
                <w:szCs w:val="16"/>
                <w:lang w:eastAsia="cs-CZ"/>
                <w:rPrChange w:id="3193" w:author="Vladimír Hrivňák" w:date="2014-05-02T10:58:00Z">
                  <w:rPr>
                    <w:ins w:id="3194" w:author="Vladimír Hrivňák" w:date="2014-05-02T10:54:00Z"/>
                    <w:rFonts w:eastAsia="Times New Roman"/>
                    <w:color w:val="auto"/>
                    <w:sz w:val="15"/>
                    <w:szCs w:val="15"/>
                    <w:lang w:eastAsia="cs-CZ"/>
                  </w:rPr>
                </w:rPrChange>
              </w:rPr>
            </w:pPr>
            <w:ins w:id="3195" w:author="Vladimír Hrivňák" w:date="2014-05-02T10:54:00Z">
              <w:r w:rsidRPr="00D358E4">
                <w:rPr>
                  <w:rFonts w:asciiTheme="majorHAnsi" w:eastAsia="Times New Roman" w:hAnsiTheme="majorHAnsi"/>
                  <w:color w:val="auto"/>
                  <w:sz w:val="16"/>
                  <w:szCs w:val="16"/>
                  <w:lang w:eastAsia="cs-CZ"/>
                  <w:rPrChange w:id="3196" w:author="Vladimír Hrivňák" w:date="2014-05-02T10:58:00Z">
                    <w:rPr>
                      <w:rFonts w:eastAsia="Times New Roman"/>
                      <w:color w:val="auto"/>
                      <w:sz w:val="15"/>
                      <w:szCs w:val="15"/>
                      <w:lang w:eastAsia="cs-CZ"/>
                    </w:rPr>
                  </w:rPrChange>
                </w:rPr>
                <w:t>224</w:t>
              </w:r>
            </w:ins>
          </w:p>
        </w:tc>
      </w:tr>
      <w:tr w:rsidR="00D358E4" w:rsidRPr="00D358E4" w14:paraId="3F63FD2E"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197"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198" w:author="Vladimír Hrivňák" w:date="2014-05-02T10:54:00Z"/>
          <w:trPrChange w:id="3199"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200"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4616BE13" w14:textId="4B2389CD" w:rsidR="00D358E4" w:rsidRPr="00D358E4" w:rsidRDefault="00D358E4" w:rsidP="00D358E4">
            <w:pPr>
              <w:spacing w:before="0" w:after="0" w:line="240" w:lineRule="auto"/>
              <w:rPr>
                <w:ins w:id="3201" w:author="Vladimír Hrivňák" w:date="2014-05-02T10:54:00Z"/>
                <w:rFonts w:asciiTheme="majorHAnsi" w:eastAsia="Times New Roman" w:hAnsiTheme="majorHAnsi"/>
                <w:color w:val="1C1C1C"/>
                <w:sz w:val="16"/>
                <w:szCs w:val="16"/>
                <w:lang w:eastAsia="cs-CZ"/>
                <w:rPrChange w:id="3202" w:author="Vladimír Hrivňák" w:date="2014-05-02T10:58:00Z">
                  <w:rPr>
                    <w:ins w:id="3203" w:author="Vladimír Hrivňák" w:date="2014-05-02T10:54:00Z"/>
                    <w:rFonts w:eastAsia="Times New Roman"/>
                    <w:color w:val="1C1C1C"/>
                    <w:sz w:val="16"/>
                    <w:szCs w:val="16"/>
                    <w:lang w:eastAsia="cs-CZ"/>
                  </w:rPr>
                </w:rPrChange>
              </w:rPr>
            </w:pPr>
            <w:ins w:id="3204" w:author="Vladimír Hrivňák" w:date="2014-05-02T10:54:00Z">
              <w:r w:rsidRPr="00D358E4">
                <w:rPr>
                  <w:rFonts w:asciiTheme="majorHAnsi" w:eastAsia="Times New Roman" w:hAnsiTheme="majorHAnsi"/>
                  <w:color w:val="1C1C1C"/>
                  <w:sz w:val="16"/>
                  <w:szCs w:val="16"/>
                  <w:lang w:eastAsia="cs-CZ"/>
                  <w:rPrChange w:id="3205" w:author="Vladimír Hrivňák" w:date="2014-05-02T10:58:00Z">
                    <w:rPr>
                      <w:rFonts w:eastAsia="Times New Roman"/>
                      <w:color w:val="1C1C1C"/>
                      <w:sz w:val="16"/>
                      <w:szCs w:val="16"/>
                      <w:lang w:eastAsia="cs-CZ"/>
                    </w:rPr>
                  </w:rPrChange>
                </w:rPr>
                <w:t>Náhlavní souprava – základna</w:t>
              </w:r>
            </w:ins>
            <w:ins w:id="3206" w:author="Vladimír Hrivňák" w:date="2014-05-02T11:07:00Z">
              <w:r w:rsidR="00820065">
                <w:rPr>
                  <w:rFonts w:asciiTheme="majorHAnsi" w:eastAsia="Times New Roman" w:hAnsiTheme="majorHAnsi"/>
                  <w:color w:val="1C1C1C"/>
                  <w:sz w:val="16"/>
                  <w:szCs w:val="16"/>
                  <w:lang w:eastAsia="cs-CZ"/>
                </w:rPr>
                <w:t xml:space="preserve"> (pro bezdrátová sluchátka)</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207"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7186C45A" w14:textId="77777777" w:rsidR="00D358E4" w:rsidRPr="00D358E4" w:rsidRDefault="00D358E4" w:rsidP="00D358E4">
            <w:pPr>
              <w:spacing w:before="0" w:after="0" w:line="240" w:lineRule="auto"/>
              <w:rPr>
                <w:ins w:id="3208" w:author="Vladimír Hrivňák" w:date="2014-05-02T10:54:00Z"/>
                <w:rFonts w:asciiTheme="majorHAnsi" w:eastAsia="Times New Roman" w:hAnsiTheme="majorHAnsi"/>
                <w:sz w:val="16"/>
                <w:szCs w:val="16"/>
                <w:lang w:eastAsia="cs-CZ"/>
                <w:rPrChange w:id="3209" w:author="Vladimír Hrivňák" w:date="2014-05-02T10:58:00Z">
                  <w:rPr>
                    <w:ins w:id="3210" w:author="Vladimír Hrivňák" w:date="2014-05-02T10:54:00Z"/>
                    <w:rFonts w:eastAsia="Times New Roman"/>
                    <w:sz w:val="15"/>
                    <w:szCs w:val="15"/>
                    <w:lang w:eastAsia="cs-CZ"/>
                  </w:rPr>
                </w:rPrChange>
              </w:rPr>
            </w:pPr>
            <w:ins w:id="3211" w:author="Vladimír Hrivňák" w:date="2014-05-02T10:54:00Z">
              <w:r w:rsidRPr="00D358E4">
                <w:rPr>
                  <w:rFonts w:asciiTheme="majorHAnsi" w:eastAsia="Times New Roman" w:hAnsiTheme="majorHAnsi"/>
                  <w:sz w:val="16"/>
                  <w:szCs w:val="16"/>
                  <w:lang w:eastAsia="cs-CZ"/>
                  <w:rPrChange w:id="3212" w:author="Vladimír Hrivňák" w:date="2014-05-02T10:58:00Z">
                    <w:rPr>
                      <w:rFonts w:eastAsia="Times New Roman"/>
                      <w:sz w:val="15"/>
                      <w:szCs w:val="15"/>
                      <w:lang w:eastAsia="cs-CZ"/>
                    </w:rPr>
                  </w:rPrChange>
                </w:rPr>
                <w:t>NSPTV-ZAKLADNA</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213"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5A27AEA6" w14:textId="77777777" w:rsidR="00D358E4" w:rsidRPr="00D358E4" w:rsidRDefault="00D358E4" w:rsidP="00D358E4">
            <w:pPr>
              <w:spacing w:before="0" w:after="0" w:line="240" w:lineRule="auto"/>
              <w:jc w:val="right"/>
              <w:rPr>
                <w:ins w:id="3214" w:author="Vladimír Hrivňák" w:date="2014-05-02T10:54:00Z"/>
                <w:rFonts w:asciiTheme="majorHAnsi" w:eastAsia="Times New Roman" w:hAnsiTheme="majorHAnsi"/>
                <w:color w:val="auto"/>
                <w:sz w:val="16"/>
                <w:szCs w:val="16"/>
                <w:lang w:eastAsia="cs-CZ"/>
                <w:rPrChange w:id="3215" w:author="Vladimír Hrivňák" w:date="2014-05-02T10:58:00Z">
                  <w:rPr>
                    <w:ins w:id="3216" w:author="Vladimír Hrivňák" w:date="2014-05-02T10:54:00Z"/>
                    <w:rFonts w:eastAsia="Times New Roman"/>
                    <w:color w:val="auto"/>
                    <w:sz w:val="15"/>
                    <w:szCs w:val="15"/>
                    <w:lang w:eastAsia="cs-CZ"/>
                  </w:rPr>
                </w:rPrChange>
              </w:rPr>
            </w:pPr>
            <w:ins w:id="3217" w:author="Vladimír Hrivňák" w:date="2014-05-02T10:54:00Z">
              <w:r w:rsidRPr="00D358E4">
                <w:rPr>
                  <w:rFonts w:asciiTheme="majorHAnsi" w:eastAsia="Times New Roman" w:hAnsiTheme="majorHAnsi"/>
                  <w:color w:val="auto"/>
                  <w:sz w:val="16"/>
                  <w:szCs w:val="16"/>
                  <w:lang w:eastAsia="cs-CZ"/>
                  <w:rPrChange w:id="3218" w:author="Vladimír Hrivňák" w:date="2014-05-02T10:58:00Z">
                    <w:rPr>
                      <w:rFonts w:eastAsia="Times New Roman"/>
                      <w:color w:val="auto"/>
                      <w:sz w:val="15"/>
                      <w:szCs w:val="15"/>
                      <w:lang w:eastAsia="cs-CZ"/>
                    </w:rPr>
                  </w:rPrChange>
                </w:rPr>
                <w:t>255</w:t>
              </w:r>
            </w:ins>
          </w:p>
        </w:tc>
      </w:tr>
      <w:tr w:rsidR="00D358E4" w:rsidRPr="00D358E4" w14:paraId="26FF81FC"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219"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220" w:author="Vladimír Hrivňák" w:date="2014-05-02T10:54:00Z"/>
          <w:trPrChange w:id="3221"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222"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79F4B69B" w14:textId="77777777" w:rsidR="00D358E4" w:rsidRPr="00D358E4" w:rsidRDefault="00D358E4" w:rsidP="00D358E4">
            <w:pPr>
              <w:spacing w:before="0" w:after="0" w:line="240" w:lineRule="auto"/>
              <w:rPr>
                <w:ins w:id="3223" w:author="Vladimír Hrivňák" w:date="2014-05-02T10:54:00Z"/>
                <w:rFonts w:asciiTheme="majorHAnsi" w:eastAsia="Times New Roman" w:hAnsiTheme="majorHAnsi"/>
                <w:color w:val="1C1C1C"/>
                <w:sz w:val="16"/>
                <w:szCs w:val="16"/>
                <w:lang w:eastAsia="cs-CZ"/>
                <w:rPrChange w:id="3224" w:author="Vladimír Hrivňák" w:date="2014-05-02T10:58:00Z">
                  <w:rPr>
                    <w:ins w:id="3225" w:author="Vladimír Hrivňák" w:date="2014-05-02T10:54:00Z"/>
                    <w:rFonts w:eastAsia="Times New Roman"/>
                    <w:color w:val="1C1C1C"/>
                    <w:sz w:val="16"/>
                    <w:szCs w:val="16"/>
                    <w:lang w:eastAsia="cs-CZ"/>
                  </w:rPr>
                </w:rPrChange>
              </w:rPr>
            </w:pPr>
            <w:ins w:id="3226" w:author="Vladimír Hrivňák" w:date="2014-05-02T10:54:00Z">
              <w:r w:rsidRPr="00D358E4">
                <w:rPr>
                  <w:rFonts w:asciiTheme="majorHAnsi" w:eastAsia="Times New Roman" w:hAnsiTheme="majorHAnsi"/>
                  <w:color w:val="1C1C1C"/>
                  <w:sz w:val="16"/>
                  <w:szCs w:val="16"/>
                  <w:lang w:eastAsia="cs-CZ"/>
                  <w:rPrChange w:id="3227" w:author="Vladimír Hrivňák" w:date="2014-05-02T10:58:00Z">
                    <w:rPr>
                      <w:rFonts w:eastAsia="Times New Roman"/>
                      <w:color w:val="1C1C1C"/>
                      <w:sz w:val="16"/>
                      <w:szCs w:val="16"/>
                      <w:lang w:eastAsia="cs-CZ"/>
                    </w:rPr>
                  </w:rPrChange>
                </w:rPr>
                <w:t>Telefon</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228"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3C0E63E7" w14:textId="77777777" w:rsidR="00D358E4" w:rsidRPr="00D358E4" w:rsidRDefault="00D358E4" w:rsidP="00D358E4">
            <w:pPr>
              <w:spacing w:before="0" w:after="0" w:line="240" w:lineRule="auto"/>
              <w:rPr>
                <w:ins w:id="3229" w:author="Vladimír Hrivňák" w:date="2014-05-02T10:54:00Z"/>
                <w:rFonts w:asciiTheme="majorHAnsi" w:eastAsia="Times New Roman" w:hAnsiTheme="majorHAnsi"/>
                <w:sz w:val="16"/>
                <w:szCs w:val="16"/>
                <w:lang w:eastAsia="cs-CZ"/>
                <w:rPrChange w:id="3230" w:author="Vladimír Hrivňák" w:date="2014-05-02T10:58:00Z">
                  <w:rPr>
                    <w:ins w:id="3231" w:author="Vladimír Hrivňák" w:date="2014-05-02T10:54:00Z"/>
                    <w:rFonts w:eastAsia="Times New Roman"/>
                    <w:sz w:val="15"/>
                    <w:szCs w:val="15"/>
                    <w:lang w:eastAsia="cs-CZ"/>
                  </w:rPr>
                </w:rPrChange>
              </w:rPr>
            </w:pPr>
            <w:ins w:id="3232" w:author="Vladimír Hrivňák" w:date="2014-05-02T10:54:00Z">
              <w:r w:rsidRPr="00D358E4">
                <w:rPr>
                  <w:rFonts w:asciiTheme="majorHAnsi" w:eastAsia="Times New Roman" w:hAnsiTheme="majorHAnsi"/>
                  <w:sz w:val="16"/>
                  <w:szCs w:val="16"/>
                  <w:lang w:eastAsia="cs-CZ"/>
                  <w:rPrChange w:id="3233" w:author="Vladimír Hrivňák" w:date="2014-05-02T10:58:00Z">
                    <w:rPr>
                      <w:rFonts w:eastAsia="Times New Roman"/>
                      <w:sz w:val="15"/>
                      <w:szCs w:val="15"/>
                      <w:lang w:eastAsia="cs-CZ"/>
                    </w:rPr>
                  </w:rPrChange>
                </w:rPr>
                <w:t>NSPTV-TELEFON</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234"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0F1B57AF" w14:textId="77777777" w:rsidR="00D358E4" w:rsidRPr="00D358E4" w:rsidRDefault="00D358E4" w:rsidP="00D358E4">
            <w:pPr>
              <w:spacing w:before="0" w:after="0" w:line="240" w:lineRule="auto"/>
              <w:jc w:val="right"/>
              <w:rPr>
                <w:ins w:id="3235" w:author="Vladimír Hrivňák" w:date="2014-05-02T10:54:00Z"/>
                <w:rFonts w:asciiTheme="majorHAnsi" w:eastAsia="Times New Roman" w:hAnsiTheme="majorHAnsi"/>
                <w:color w:val="auto"/>
                <w:sz w:val="16"/>
                <w:szCs w:val="16"/>
                <w:lang w:eastAsia="cs-CZ"/>
                <w:rPrChange w:id="3236" w:author="Vladimír Hrivňák" w:date="2014-05-02T10:58:00Z">
                  <w:rPr>
                    <w:ins w:id="3237" w:author="Vladimír Hrivňák" w:date="2014-05-02T10:54:00Z"/>
                    <w:rFonts w:eastAsia="Times New Roman"/>
                    <w:color w:val="auto"/>
                    <w:sz w:val="15"/>
                    <w:szCs w:val="15"/>
                    <w:lang w:eastAsia="cs-CZ"/>
                  </w:rPr>
                </w:rPrChange>
              </w:rPr>
            </w:pPr>
            <w:ins w:id="3238" w:author="Vladimír Hrivňák" w:date="2014-05-02T10:54:00Z">
              <w:r w:rsidRPr="00D358E4">
                <w:rPr>
                  <w:rFonts w:asciiTheme="majorHAnsi" w:eastAsia="Times New Roman" w:hAnsiTheme="majorHAnsi"/>
                  <w:color w:val="auto"/>
                  <w:sz w:val="16"/>
                  <w:szCs w:val="16"/>
                  <w:lang w:eastAsia="cs-CZ"/>
                  <w:rPrChange w:id="3239" w:author="Vladimír Hrivňák" w:date="2014-05-02T10:58:00Z">
                    <w:rPr>
                      <w:rFonts w:eastAsia="Times New Roman"/>
                      <w:color w:val="auto"/>
                      <w:sz w:val="15"/>
                      <w:szCs w:val="15"/>
                      <w:lang w:eastAsia="cs-CZ"/>
                    </w:rPr>
                  </w:rPrChange>
                </w:rPr>
                <w:t>311</w:t>
              </w:r>
            </w:ins>
          </w:p>
        </w:tc>
      </w:tr>
      <w:tr w:rsidR="00D358E4" w:rsidRPr="00D358E4" w14:paraId="6DEB777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240"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241" w:author="Vladimír Hrivňák" w:date="2014-05-02T10:54:00Z"/>
          <w:trPrChange w:id="3242"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243"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332A56DF" w14:textId="77777777" w:rsidR="00D358E4" w:rsidRPr="00D358E4" w:rsidRDefault="00D358E4" w:rsidP="00D358E4">
            <w:pPr>
              <w:spacing w:before="0" w:after="0" w:line="240" w:lineRule="auto"/>
              <w:rPr>
                <w:ins w:id="3244" w:author="Vladimír Hrivňák" w:date="2014-05-02T10:54:00Z"/>
                <w:rFonts w:asciiTheme="majorHAnsi" w:eastAsia="Times New Roman" w:hAnsiTheme="majorHAnsi"/>
                <w:color w:val="1C1C1C"/>
                <w:sz w:val="16"/>
                <w:szCs w:val="16"/>
                <w:lang w:eastAsia="cs-CZ"/>
                <w:rPrChange w:id="3245" w:author="Vladimír Hrivňák" w:date="2014-05-02T10:58:00Z">
                  <w:rPr>
                    <w:ins w:id="3246" w:author="Vladimír Hrivňák" w:date="2014-05-02T10:54:00Z"/>
                    <w:rFonts w:eastAsia="Times New Roman"/>
                    <w:color w:val="1C1C1C"/>
                    <w:sz w:val="16"/>
                    <w:szCs w:val="16"/>
                    <w:lang w:eastAsia="cs-CZ"/>
                  </w:rPr>
                </w:rPrChange>
              </w:rPr>
            </w:pPr>
            <w:ins w:id="3247" w:author="Vladimír Hrivňák" w:date="2014-05-02T10:54:00Z">
              <w:r w:rsidRPr="00D358E4">
                <w:rPr>
                  <w:rFonts w:asciiTheme="majorHAnsi" w:eastAsia="Times New Roman" w:hAnsiTheme="majorHAnsi"/>
                  <w:color w:val="1C1C1C"/>
                  <w:sz w:val="16"/>
                  <w:szCs w:val="16"/>
                  <w:lang w:eastAsia="cs-CZ"/>
                  <w:rPrChange w:id="3248" w:author="Vladimír Hrivňák" w:date="2014-05-02T10:58:00Z">
                    <w:rPr>
                      <w:rFonts w:eastAsia="Times New Roman"/>
                      <w:color w:val="1C1C1C"/>
                      <w:sz w:val="16"/>
                      <w:szCs w:val="16"/>
                      <w:lang w:eastAsia="cs-CZ"/>
                    </w:rPr>
                  </w:rPrChange>
                </w:rPr>
                <w:t>Klávesnice</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249"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7A5376EF" w14:textId="77777777" w:rsidR="00D358E4" w:rsidRPr="00D358E4" w:rsidRDefault="00D358E4" w:rsidP="00D358E4">
            <w:pPr>
              <w:spacing w:before="0" w:after="0" w:line="240" w:lineRule="auto"/>
              <w:rPr>
                <w:ins w:id="3250" w:author="Vladimír Hrivňák" w:date="2014-05-02T10:54:00Z"/>
                <w:rFonts w:asciiTheme="majorHAnsi" w:eastAsia="Times New Roman" w:hAnsiTheme="majorHAnsi"/>
                <w:sz w:val="16"/>
                <w:szCs w:val="16"/>
                <w:lang w:eastAsia="cs-CZ"/>
                <w:rPrChange w:id="3251" w:author="Vladimír Hrivňák" w:date="2014-05-02T10:58:00Z">
                  <w:rPr>
                    <w:ins w:id="3252" w:author="Vladimír Hrivňák" w:date="2014-05-02T10:54:00Z"/>
                    <w:rFonts w:eastAsia="Times New Roman"/>
                    <w:sz w:val="15"/>
                    <w:szCs w:val="15"/>
                    <w:lang w:eastAsia="cs-CZ"/>
                  </w:rPr>
                </w:rPrChange>
              </w:rPr>
            </w:pPr>
            <w:ins w:id="3253" w:author="Vladimír Hrivňák" w:date="2014-05-02T10:54:00Z">
              <w:r w:rsidRPr="00D358E4">
                <w:rPr>
                  <w:rFonts w:asciiTheme="majorHAnsi" w:eastAsia="Times New Roman" w:hAnsiTheme="majorHAnsi"/>
                  <w:sz w:val="16"/>
                  <w:szCs w:val="16"/>
                  <w:lang w:eastAsia="cs-CZ"/>
                  <w:rPrChange w:id="3254" w:author="Vladimír Hrivňák" w:date="2014-05-02T10:58:00Z">
                    <w:rPr>
                      <w:rFonts w:eastAsia="Times New Roman"/>
                      <w:sz w:val="15"/>
                      <w:szCs w:val="15"/>
                      <w:lang w:eastAsia="cs-CZ"/>
                    </w:rPr>
                  </w:rPrChange>
                </w:rPr>
                <w:t>NSPTV-KLAVESNICE</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255"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6F06AB6D" w14:textId="77777777" w:rsidR="00D358E4" w:rsidRPr="00D358E4" w:rsidRDefault="00D358E4" w:rsidP="00D358E4">
            <w:pPr>
              <w:spacing w:before="0" w:after="0" w:line="240" w:lineRule="auto"/>
              <w:jc w:val="right"/>
              <w:rPr>
                <w:ins w:id="3256" w:author="Vladimír Hrivňák" w:date="2014-05-02T10:54:00Z"/>
                <w:rFonts w:asciiTheme="majorHAnsi" w:eastAsia="Times New Roman" w:hAnsiTheme="majorHAnsi"/>
                <w:color w:val="auto"/>
                <w:sz w:val="16"/>
                <w:szCs w:val="16"/>
                <w:lang w:eastAsia="cs-CZ"/>
                <w:rPrChange w:id="3257" w:author="Vladimír Hrivňák" w:date="2014-05-02T10:58:00Z">
                  <w:rPr>
                    <w:ins w:id="3258" w:author="Vladimír Hrivňák" w:date="2014-05-02T10:54:00Z"/>
                    <w:rFonts w:eastAsia="Times New Roman"/>
                    <w:color w:val="auto"/>
                    <w:sz w:val="15"/>
                    <w:szCs w:val="15"/>
                    <w:lang w:eastAsia="cs-CZ"/>
                  </w:rPr>
                </w:rPrChange>
              </w:rPr>
            </w:pPr>
            <w:ins w:id="3259" w:author="Vladimír Hrivňák" w:date="2014-05-02T10:54:00Z">
              <w:r w:rsidRPr="00D358E4">
                <w:rPr>
                  <w:rFonts w:asciiTheme="majorHAnsi" w:eastAsia="Times New Roman" w:hAnsiTheme="majorHAnsi"/>
                  <w:color w:val="auto"/>
                  <w:sz w:val="16"/>
                  <w:szCs w:val="16"/>
                  <w:lang w:eastAsia="cs-CZ"/>
                  <w:rPrChange w:id="3260" w:author="Vladimír Hrivňák" w:date="2014-05-02T10:58:00Z">
                    <w:rPr>
                      <w:rFonts w:eastAsia="Times New Roman"/>
                      <w:color w:val="auto"/>
                      <w:sz w:val="15"/>
                      <w:szCs w:val="15"/>
                      <w:lang w:eastAsia="cs-CZ"/>
                    </w:rPr>
                  </w:rPrChange>
                </w:rPr>
                <w:t>170</w:t>
              </w:r>
            </w:ins>
          </w:p>
        </w:tc>
      </w:tr>
      <w:tr w:rsidR="00D358E4" w:rsidRPr="00D358E4" w14:paraId="31E1084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261"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262" w:author="Vladimír Hrivňák" w:date="2014-05-02T10:54:00Z"/>
          <w:trPrChange w:id="3263"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264"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7D54298F" w14:textId="77777777" w:rsidR="00D358E4" w:rsidRPr="00D358E4" w:rsidRDefault="00D358E4" w:rsidP="00D358E4">
            <w:pPr>
              <w:spacing w:before="0" w:after="0" w:line="240" w:lineRule="auto"/>
              <w:rPr>
                <w:ins w:id="3265" w:author="Vladimír Hrivňák" w:date="2014-05-02T10:54:00Z"/>
                <w:rFonts w:asciiTheme="majorHAnsi" w:eastAsia="Times New Roman" w:hAnsiTheme="majorHAnsi"/>
                <w:color w:val="1C1C1C"/>
                <w:sz w:val="16"/>
                <w:szCs w:val="16"/>
                <w:lang w:eastAsia="cs-CZ"/>
                <w:rPrChange w:id="3266" w:author="Vladimír Hrivňák" w:date="2014-05-02T10:58:00Z">
                  <w:rPr>
                    <w:ins w:id="3267" w:author="Vladimír Hrivňák" w:date="2014-05-02T10:54:00Z"/>
                    <w:rFonts w:eastAsia="Times New Roman"/>
                    <w:color w:val="1C1C1C"/>
                    <w:sz w:val="16"/>
                    <w:szCs w:val="16"/>
                    <w:lang w:eastAsia="cs-CZ"/>
                  </w:rPr>
                </w:rPrChange>
              </w:rPr>
            </w:pPr>
            <w:ins w:id="3268" w:author="Vladimír Hrivňák" w:date="2014-05-02T10:54:00Z">
              <w:r w:rsidRPr="00D358E4">
                <w:rPr>
                  <w:rFonts w:asciiTheme="majorHAnsi" w:eastAsia="Times New Roman" w:hAnsiTheme="majorHAnsi"/>
                  <w:color w:val="1C1C1C"/>
                  <w:sz w:val="16"/>
                  <w:szCs w:val="16"/>
                  <w:lang w:eastAsia="cs-CZ"/>
                  <w:rPrChange w:id="3269" w:author="Vladimír Hrivňák" w:date="2014-05-02T10:58:00Z">
                    <w:rPr>
                      <w:rFonts w:eastAsia="Times New Roman"/>
                      <w:color w:val="1C1C1C"/>
                      <w:sz w:val="16"/>
                      <w:szCs w:val="16"/>
                      <w:lang w:eastAsia="cs-CZ"/>
                    </w:rPr>
                  </w:rPrChange>
                </w:rPr>
                <w:t>Myš</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270"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20CB5ED8" w14:textId="77777777" w:rsidR="00D358E4" w:rsidRPr="00D358E4" w:rsidRDefault="00D358E4" w:rsidP="00D358E4">
            <w:pPr>
              <w:spacing w:before="0" w:after="0" w:line="240" w:lineRule="auto"/>
              <w:rPr>
                <w:ins w:id="3271" w:author="Vladimír Hrivňák" w:date="2014-05-02T10:54:00Z"/>
                <w:rFonts w:asciiTheme="majorHAnsi" w:eastAsia="Times New Roman" w:hAnsiTheme="majorHAnsi"/>
                <w:sz w:val="16"/>
                <w:szCs w:val="16"/>
                <w:lang w:eastAsia="cs-CZ"/>
                <w:rPrChange w:id="3272" w:author="Vladimír Hrivňák" w:date="2014-05-02T10:58:00Z">
                  <w:rPr>
                    <w:ins w:id="3273" w:author="Vladimír Hrivňák" w:date="2014-05-02T10:54:00Z"/>
                    <w:rFonts w:eastAsia="Times New Roman"/>
                    <w:sz w:val="15"/>
                    <w:szCs w:val="15"/>
                    <w:lang w:eastAsia="cs-CZ"/>
                  </w:rPr>
                </w:rPrChange>
              </w:rPr>
            </w:pPr>
            <w:ins w:id="3274" w:author="Vladimír Hrivňák" w:date="2014-05-02T10:54:00Z">
              <w:r w:rsidRPr="00D358E4">
                <w:rPr>
                  <w:rFonts w:asciiTheme="majorHAnsi" w:eastAsia="Times New Roman" w:hAnsiTheme="majorHAnsi"/>
                  <w:sz w:val="16"/>
                  <w:szCs w:val="16"/>
                  <w:lang w:eastAsia="cs-CZ"/>
                  <w:rPrChange w:id="3275" w:author="Vladimír Hrivňák" w:date="2014-05-02T10:58:00Z">
                    <w:rPr>
                      <w:rFonts w:eastAsia="Times New Roman"/>
                      <w:sz w:val="15"/>
                      <w:szCs w:val="15"/>
                      <w:lang w:eastAsia="cs-CZ"/>
                    </w:rPr>
                  </w:rPrChange>
                </w:rPr>
                <w:t>NSPTV-MYS</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276"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35023CBE" w14:textId="77777777" w:rsidR="00D358E4" w:rsidRPr="00D358E4" w:rsidRDefault="00D358E4" w:rsidP="00D358E4">
            <w:pPr>
              <w:spacing w:before="0" w:after="0" w:line="240" w:lineRule="auto"/>
              <w:jc w:val="right"/>
              <w:rPr>
                <w:ins w:id="3277" w:author="Vladimír Hrivňák" w:date="2014-05-02T10:54:00Z"/>
                <w:rFonts w:asciiTheme="majorHAnsi" w:eastAsia="Times New Roman" w:hAnsiTheme="majorHAnsi"/>
                <w:color w:val="auto"/>
                <w:sz w:val="16"/>
                <w:szCs w:val="16"/>
                <w:lang w:eastAsia="cs-CZ"/>
                <w:rPrChange w:id="3278" w:author="Vladimír Hrivňák" w:date="2014-05-02T10:58:00Z">
                  <w:rPr>
                    <w:ins w:id="3279" w:author="Vladimír Hrivňák" w:date="2014-05-02T10:54:00Z"/>
                    <w:rFonts w:eastAsia="Times New Roman"/>
                    <w:color w:val="auto"/>
                    <w:sz w:val="15"/>
                    <w:szCs w:val="15"/>
                    <w:lang w:eastAsia="cs-CZ"/>
                  </w:rPr>
                </w:rPrChange>
              </w:rPr>
            </w:pPr>
            <w:ins w:id="3280" w:author="Vladimír Hrivňák" w:date="2014-05-02T10:54:00Z">
              <w:r w:rsidRPr="00D358E4">
                <w:rPr>
                  <w:rFonts w:asciiTheme="majorHAnsi" w:eastAsia="Times New Roman" w:hAnsiTheme="majorHAnsi"/>
                  <w:color w:val="auto"/>
                  <w:sz w:val="16"/>
                  <w:szCs w:val="16"/>
                  <w:lang w:eastAsia="cs-CZ"/>
                  <w:rPrChange w:id="3281" w:author="Vladimír Hrivňák" w:date="2014-05-02T10:58:00Z">
                    <w:rPr>
                      <w:rFonts w:eastAsia="Times New Roman"/>
                      <w:color w:val="auto"/>
                      <w:sz w:val="15"/>
                      <w:szCs w:val="15"/>
                      <w:lang w:eastAsia="cs-CZ"/>
                    </w:rPr>
                  </w:rPrChange>
                </w:rPr>
                <w:t>170</w:t>
              </w:r>
            </w:ins>
          </w:p>
        </w:tc>
      </w:tr>
      <w:tr w:rsidR="00D358E4" w:rsidRPr="00D358E4" w14:paraId="238C320F"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282"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283" w:author="Vladimír Hrivňák" w:date="2014-05-02T10:54:00Z"/>
          <w:trPrChange w:id="3284"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DDEBF7" w:fill="DDEBF7"/>
            <w:noWrap/>
            <w:vAlign w:val="center"/>
            <w:hideMark/>
            <w:tcPrChange w:id="3285" w:author="Vladimír Hrivňák" w:date="2014-05-02T10:57:00Z">
              <w:tcPr>
                <w:tcW w:w="3042" w:type="dxa"/>
                <w:tcBorders>
                  <w:top w:val="single" w:sz="4" w:space="0" w:color="FFFFFF"/>
                  <w:left w:val="nil"/>
                  <w:bottom w:val="single" w:sz="4" w:space="0" w:color="FFFFFF"/>
                  <w:right w:val="single" w:sz="4" w:space="0" w:color="FFFFFF"/>
                </w:tcBorders>
                <w:shd w:val="clear" w:color="DDEBF7" w:fill="DDEBF7"/>
                <w:noWrap/>
                <w:vAlign w:val="center"/>
                <w:hideMark/>
              </w:tcPr>
            </w:tcPrChange>
          </w:tcPr>
          <w:p w14:paraId="21089CE3" w14:textId="77777777" w:rsidR="00D358E4" w:rsidRPr="00D358E4" w:rsidRDefault="00D358E4" w:rsidP="00D358E4">
            <w:pPr>
              <w:spacing w:before="0" w:after="0" w:line="240" w:lineRule="auto"/>
              <w:rPr>
                <w:ins w:id="3286" w:author="Vladimír Hrivňák" w:date="2014-05-02T10:54:00Z"/>
                <w:rFonts w:asciiTheme="majorHAnsi" w:eastAsia="Times New Roman" w:hAnsiTheme="majorHAnsi"/>
                <w:color w:val="1C1C1C"/>
                <w:sz w:val="16"/>
                <w:szCs w:val="16"/>
                <w:lang w:eastAsia="cs-CZ"/>
                <w:rPrChange w:id="3287" w:author="Vladimír Hrivňák" w:date="2014-05-02T10:58:00Z">
                  <w:rPr>
                    <w:ins w:id="3288" w:author="Vladimír Hrivňák" w:date="2014-05-02T10:54:00Z"/>
                    <w:rFonts w:eastAsia="Times New Roman"/>
                    <w:color w:val="1C1C1C"/>
                    <w:sz w:val="16"/>
                    <w:szCs w:val="16"/>
                    <w:lang w:eastAsia="cs-CZ"/>
                  </w:rPr>
                </w:rPrChange>
              </w:rPr>
            </w:pPr>
            <w:ins w:id="3289" w:author="Vladimír Hrivňák" w:date="2014-05-02T10:54:00Z">
              <w:r w:rsidRPr="00D358E4">
                <w:rPr>
                  <w:rFonts w:asciiTheme="majorHAnsi" w:eastAsia="Times New Roman" w:hAnsiTheme="majorHAnsi"/>
                  <w:color w:val="1C1C1C"/>
                  <w:sz w:val="16"/>
                  <w:szCs w:val="16"/>
                  <w:lang w:eastAsia="cs-CZ"/>
                  <w:rPrChange w:id="3290" w:author="Vladimír Hrivňák" w:date="2014-05-02T10:58:00Z">
                    <w:rPr>
                      <w:rFonts w:eastAsia="Times New Roman"/>
                      <w:color w:val="1C1C1C"/>
                      <w:sz w:val="16"/>
                      <w:szCs w:val="16"/>
                      <w:lang w:eastAsia="cs-CZ"/>
                    </w:rPr>
                  </w:rPrChange>
                </w:rPr>
                <w:t>Tiskárna</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Change w:id="3291"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tcPrChange>
          </w:tcPr>
          <w:p w14:paraId="6277704D" w14:textId="77777777" w:rsidR="00D358E4" w:rsidRPr="00D358E4" w:rsidRDefault="00D358E4" w:rsidP="00D358E4">
            <w:pPr>
              <w:spacing w:before="0" w:after="0" w:line="240" w:lineRule="auto"/>
              <w:rPr>
                <w:ins w:id="3292" w:author="Vladimír Hrivňák" w:date="2014-05-02T10:54:00Z"/>
                <w:rFonts w:asciiTheme="majorHAnsi" w:eastAsia="Times New Roman" w:hAnsiTheme="majorHAnsi"/>
                <w:sz w:val="16"/>
                <w:szCs w:val="16"/>
                <w:lang w:eastAsia="cs-CZ"/>
                <w:rPrChange w:id="3293" w:author="Vladimír Hrivňák" w:date="2014-05-02T10:58:00Z">
                  <w:rPr>
                    <w:ins w:id="3294" w:author="Vladimír Hrivňák" w:date="2014-05-02T10:54:00Z"/>
                    <w:rFonts w:eastAsia="Times New Roman"/>
                    <w:sz w:val="15"/>
                    <w:szCs w:val="15"/>
                    <w:lang w:eastAsia="cs-CZ"/>
                  </w:rPr>
                </w:rPrChange>
              </w:rPr>
            </w:pPr>
            <w:ins w:id="3295" w:author="Vladimír Hrivňák" w:date="2014-05-02T10:54:00Z">
              <w:r w:rsidRPr="00D358E4">
                <w:rPr>
                  <w:rFonts w:asciiTheme="majorHAnsi" w:eastAsia="Times New Roman" w:hAnsiTheme="majorHAnsi"/>
                  <w:sz w:val="16"/>
                  <w:szCs w:val="16"/>
                  <w:lang w:eastAsia="cs-CZ"/>
                  <w:rPrChange w:id="3296" w:author="Vladimír Hrivňák" w:date="2014-05-02T10:58:00Z">
                    <w:rPr>
                      <w:rFonts w:eastAsia="Times New Roman"/>
                      <w:sz w:val="15"/>
                      <w:szCs w:val="15"/>
                      <w:lang w:eastAsia="cs-CZ"/>
                    </w:rPr>
                  </w:rPrChange>
                </w:rPr>
                <w:t>NSPTV-TISKARNA</w:t>
              </w:r>
            </w:ins>
          </w:p>
        </w:tc>
        <w:tc>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Change w:id="3297"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DDEBF7" w:fill="DDEBF7"/>
                <w:noWrap/>
                <w:vAlign w:val="center"/>
                <w:hideMark/>
              </w:tcPr>
            </w:tcPrChange>
          </w:tcPr>
          <w:p w14:paraId="1B1C30E3" w14:textId="77777777" w:rsidR="00D358E4" w:rsidRPr="00D358E4" w:rsidRDefault="00D358E4" w:rsidP="00D358E4">
            <w:pPr>
              <w:spacing w:before="0" w:after="0" w:line="240" w:lineRule="auto"/>
              <w:jc w:val="right"/>
              <w:rPr>
                <w:ins w:id="3298" w:author="Vladimír Hrivňák" w:date="2014-05-02T10:54:00Z"/>
                <w:rFonts w:asciiTheme="majorHAnsi" w:eastAsia="Times New Roman" w:hAnsiTheme="majorHAnsi"/>
                <w:color w:val="auto"/>
                <w:sz w:val="16"/>
                <w:szCs w:val="16"/>
                <w:lang w:eastAsia="cs-CZ"/>
                <w:rPrChange w:id="3299" w:author="Vladimír Hrivňák" w:date="2014-05-02T10:58:00Z">
                  <w:rPr>
                    <w:ins w:id="3300" w:author="Vladimír Hrivňák" w:date="2014-05-02T10:54:00Z"/>
                    <w:rFonts w:eastAsia="Times New Roman"/>
                    <w:color w:val="auto"/>
                    <w:sz w:val="15"/>
                    <w:szCs w:val="15"/>
                    <w:lang w:eastAsia="cs-CZ"/>
                  </w:rPr>
                </w:rPrChange>
              </w:rPr>
            </w:pPr>
            <w:ins w:id="3301" w:author="Vladimír Hrivňák" w:date="2014-05-02T10:54:00Z">
              <w:r w:rsidRPr="00D358E4">
                <w:rPr>
                  <w:rFonts w:asciiTheme="majorHAnsi" w:eastAsia="Times New Roman" w:hAnsiTheme="majorHAnsi"/>
                  <w:color w:val="auto"/>
                  <w:sz w:val="16"/>
                  <w:szCs w:val="16"/>
                  <w:lang w:eastAsia="cs-CZ"/>
                  <w:rPrChange w:id="3302" w:author="Vladimír Hrivňák" w:date="2014-05-02T10:58:00Z">
                    <w:rPr>
                      <w:rFonts w:eastAsia="Times New Roman"/>
                      <w:color w:val="auto"/>
                      <w:sz w:val="15"/>
                      <w:szCs w:val="15"/>
                      <w:lang w:eastAsia="cs-CZ"/>
                    </w:rPr>
                  </w:rPrChange>
                </w:rPr>
                <w:t>44</w:t>
              </w:r>
            </w:ins>
          </w:p>
        </w:tc>
      </w:tr>
      <w:tr w:rsidR="00D358E4" w:rsidRPr="00D358E4" w14:paraId="17447445"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303"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304" w:author="Vladimír Hrivňák" w:date="2014-05-02T10:54:00Z"/>
          <w:trPrChange w:id="3305" w:author="Vladimír Hrivňák" w:date="2014-05-02T10:57:00Z">
            <w:trPr>
              <w:gridAfter w:val="1"/>
              <w:trHeight w:val="300"/>
            </w:trPr>
          </w:trPrChange>
        </w:trPr>
        <w:tc>
          <w:tcPr>
            <w:tcW w:w="3042" w:type="dxa"/>
            <w:tcBorders>
              <w:top w:val="single" w:sz="4" w:space="0" w:color="FFFFFF"/>
              <w:left w:val="nil"/>
              <w:bottom w:val="single" w:sz="4" w:space="0" w:color="FFFFFF"/>
              <w:right w:val="single" w:sz="4" w:space="0" w:color="FFFFFF"/>
            </w:tcBorders>
            <w:shd w:val="clear" w:color="BDD7EE" w:fill="BDD7EE"/>
            <w:noWrap/>
            <w:vAlign w:val="center"/>
            <w:hideMark/>
            <w:tcPrChange w:id="3306" w:author="Vladimír Hrivňák" w:date="2014-05-02T10:57:00Z">
              <w:tcPr>
                <w:tcW w:w="3042" w:type="dxa"/>
                <w:tcBorders>
                  <w:top w:val="single" w:sz="4" w:space="0" w:color="FFFFFF"/>
                  <w:left w:val="nil"/>
                  <w:bottom w:val="single" w:sz="4" w:space="0" w:color="FFFFFF"/>
                  <w:right w:val="single" w:sz="4" w:space="0" w:color="FFFFFF"/>
                </w:tcBorders>
                <w:shd w:val="clear" w:color="BDD7EE" w:fill="BDD7EE"/>
                <w:noWrap/>
                <w:vAlign w:val="center"/>
                <w:hideMark/>
              </w:tcPr>
            </w:tcPrChange>
          </w:tcPr>
          <w:p w14:paraId="546928C3" w14:textId="77777777" w:rsidR="00D358E4" w:rsidRPr="00D358E4" w:rsidRDefault="00D358E4" w:rsidP="00D358E4">
            <w:pPr>
              <w:spacing w:before="0" w:after="0" w:line="240" w:lineRule="auto"/>
              <w:rPr>
                <w:ins w:id="3307" w:author="Vladimír Hrivňák" w:date="2014-05-02T10:54:00Z"/>
                <w:rFonts w:asciiTheme="majorHAnsi" w:eastAsia="Times New Roman" w:hAnsiTheme="majorHAnsi"/>
                <w:color w:val="1C1C1C"/>
                <w:sz w:val="16"/>
                <w:szCs w:val="16"/>
                <w:lang w:eastAsia="cs-CZ"/>
                <w:rPrChange w:id="3308" w:author="Vladimír Hrivňák" w:date="2014-05-02T10:58:00Z">
                  <w:rPr>
                    <w:ins w:id="3309" w:author="Vladimír Hrivňák" w:date="2014-05-02T10:54:00Z"/>
                    <w:rFonts w:eastAsia="Times New Roman"/>
                    <w:color w:val="1C1C1C"/>
                    <w:sz w:val="16"/>
                    <w:szCs w:val="16"/>
                    <w:lang w:eastAsia="cs-CZ"/>
                  </w:rPr>
                </w:rPrChange>
              </w:rPr>
            </w:pPr>
            <w:ins w:id="3310" w:author="Vladimír Hrivňák" w:date="2014-05-02T10:54:00Z">
              <w:r w:rsidRPr="00D358E4">
                <w:rPr>
                  <w:rFonts w:asciiTheme="majorHAnsi" w:eastAsia="Times New Roman" w:hAnsiTheme="majorHAnsi"/>
                  <w:color w:val="1C1C1C"/>
                  <w:sz w:val="16"/>
                  <w:szCs w:val="16"/>
                  <w:lang w:eastAsia="cs-CZ"/>
                  <w:rPrChange w:id="3311" w:author="Vladimír Hrivňák" w:date="2014-05-02T10:58:00Z">
                    <w:rPr>
                      <w:rFonts w:eastAsia="Times New Roman"/>
                      <w:color w:val="1C1C1C"/>
                      <w:sz w:val="16"/>
                      <w:szCs w:val="16"/>
                      <w:lang w:eastAsia="cs-CZ"/>
                    </w:rPr>
                  </w:rPrChange>
                </w:rPr>
                <w:t>RACK</w:t>
              </w:r>
            </w:ins>
          </w:p>
        </w:tc>
        <w:tc>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Change w:id="3312" w:author="Vladimír Hrivňák" w:date="2014-05-02T10:57:00Z">
              <w:tcPr>
                <w:tcW w:w="2740"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tcPrChange>
          </w:tcPr>
          <w:p w14:paraId="614DAD56" w14:textId="77777777" w:rsidR="00D358E4" w:rsidRPr="00D358E4" w:rsidRDefault="00D358E4" w:rsidP="00D358E4">
            <w:pPr>
              <w:spacing w:before="0" w:after="0" w:line="240" w:lineRule="auto"/>
              <w:rPr>
                <w:ins w:id="3313" w:author="Vladimír Hrivňák" w:date="2014-05-02T10:54:00Z"/>
                <w:rFonts w:asciiTheme="majorHAnsi" w:eastAsia="Times New Roman" w:hAnsiTheme="majorHAnsi"/>
                <w:sz w:val="16"/>
                <w:szCs w:val="16"/>
                <w:lang w:eastAsia="cs-CZ"/>
                <w:rPrChange w:id="3314" w:author="Vladimír Hrivňák" w:date="2014-05-02T10:58:00Z">
                  <w:rPr>
                    <w:ins w:id="3315" w:author="Vladimír Hrivňák" w:date="2014-05-02T10:54:00Z"/>
                    <w:rFonts w:eastAsia="Times New Roman"/>
                    <w:sz w:val="15"/>
                    <w:szCs w:val="15"/>
                    <w:lang w:eastAsia="cs-CZ"/>
                  </w:rPr>
                </w:rPrChange>
              </w:rPr>
            </w:pPr>
            <w:ins w:id="3316" w:author="Vladimír Hrivňák" w:date="2014-05-02T10:54:00Z">
              <w:r w:rsidRPr="00D358E4">
                <w:rPr>
                  <w:rFonts w:asciiTheme="majorHAnsi" w:eastAsia="Times New Roman" w:hAnsiTheme="majorHAnsi"/>
                  <w:sz w:val="16"/>
                  <w:szCs w:val="16"/>
                  <w:lang w:eastAsia="cs-CZ"/>
                  <w:rPrChange w:id="3317" w:author="Vladimír Hrivňák" w:date="2014-05-02T10:58:00Z">
                    <w:rPr>
                      <w:rFonts w:eastAsia="Times New Roman"/>
                      <w:sz w:val="15"/>
                      <w:szCs w:val="15"/>
                      <w:lang w:eastAsia="cs-CZ"/>
                    </w:rPr>
                  </w:rPrChange>
                </w:rPr>
                <w:t>NSPTV-RACK</w:t>
              </w:r>
            </w:ins>
          </w:p>
        </w:tc>
        <w:tc>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Change w:id="3318" w:author="Vladimír Hrivňák" w:date="2014-05-02T10:57:00Z">
              <w:tcPr>
                <w:tcW w:w="1620" w:type="dxa"/>
                <w:gridSpan w:val="2"/>
                <w:tcBorders>
                  <w:top w:val="single" w:sz="4" w:space="0" w:color="FFFFFF"/>
                  <w:left w:val="single" w:sz="4" w:space="0" w:color="FFFFFF"/>
                  <w:bottom w:val="single" w:sz="4" w:space="0" w:color="FFFFFF"/>
                  <w:right w:val="nil"/>
                </w:tcBorders>
                <w:shd w:val="clear" w:color="BDD7EE" w:fill="BDD7EE"/>
                <w:noWrap/>
                <w:vAlign w:val="center"/>
                <w:hideMark/>
              </w:tcPr>
            </w:tcPrChange>
          </w:tcPr>
          <w:p w14:paraId="7BFF96AD" w14:textId="77777777" w:rsidR="00D358E4" w:rsidRPr="00D358E4" w:rsidRDefault="00D358E4" w:rsidP="00D358E4">
            <w:pPr>
              <w:spacing w:before="0" w:after="0" w:line="240" w:lineRule="auto"/>
              <w:jc w:val="right"/>
              <w:rPr>
                <w:ins w:id="3319" w:author="Vladimír Hrivňák" w:date="2014-05-02T10:54:00Z"/>
                <w:rFonts w:asciiTheme="majorHAnsi" w:eastAsia="Times New Roman" w:hAnsiTheme="majorHAnsi"/>
                <w:color w:val="auto"/>
                <w:sz w:val="16"/>
                <w:szCs w:val="16"/>
                <w:lang w:eastAsia="cs-CZ"/>
                <w:rPrChange w:id="3320" w:author="Vladimír Hrivňák" w:date="2014-05-02T10:58:00Z">
                  <w:rPr>
                    <w:ins w:id="3321" w:author="Vladimír Hrivňák" w:date="2014-05-02T10:54:00Z"/>
                    <w:rFonts w:eastAsia="Times New Roman"/>
                    <w:color w:val="auto"/>
                    <w:sz w:val="15"/>
                    <w:szCs w:val="15"/>
                    <w:lang w:eastAsia="cs-CZ"/>
                  </w:rPr>
                </w:rPrChange>
              </w:rPr>
            </w:pPr>
            <w:ins w:id="3322" w:author="Vladimír Hrivňák" w:date="2014-05-02T10:54:00Z">
              <w:r w:rsidRPr="00D358E4">
                <w:rPr>
                  <w:rFonts w:asciiTheme="majorHAnsi" w:eastAsia="Times New Roman" w:hAnsiTheme="majorHAnsi"/>
                  <w:color w:val="auto"/>
                  <w:sz w:val="16"/>
                  <w:szCs w:val="16"/>
                  <w:lang w:eastAsia="cs-CZ"/>
                  <w:rPrChange w:id="3323" w:author="Vladimír Hrivňák" w:date="2014-05-02T10:58:00Z">
                    <w:rPr>
                      <w:rFonts w:eastAsia="Times New Roman"/>
                      <w:color w:val="auto"/>
                      <w:sz w:val="15"/>
                      <w:szCs w:val="15"/>
                      <w:lang w:eastAsia="cs-CZ"/>
                    </w:rPr>
                  </w:rPrChange>
                </w:rPr>
                <w:t>14</w:t>
              </w:r>
            </w:ins>
          </w:p>
        </w:tc>
      </w:tr>
      <w:tr w:rsidR="00D358E4" w:rsidRPr="00D358E4" w14:paraId="7C420A1A" w14:textId="77777777" w:rsidTr="00D35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Change w:id="3324" w:author="Vladimír Hrivňák" w:date="2014-05-02T10:57: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blPrExChange>
        </w:tblPrEx>
        <w:trPr>
          <w:gridAfter w:val="1"/>
          <w:wAfter w:w="1920" w:type="dxa"/>
          <w:trHeight w:val="300"/>
          <w:ins w:id="3325" w:author="Vladimír Hrivňák" w:date="2014-05-02T10:54:00Z"/>
          <w:trPrChange w:id="3326" w:author="Vladimír Hrivňák" w:date="2014-05-02T10:57:00Z">
            <w:trPr>
              <w:gridAfter w:val="1"/>
              <w:trHeight w:val="300"/>
            </w:trPr>
          </w:trPrChange>
        </w:trPr>
        <w:tc>
          <w:tcPr>
            <w:tcW w:w="3042" w:type="dxa"/>
            <w:tcBorders>
              <w:top w:val="single" w:sz="4" w:space="0" w:color="FFFFFF"/>
              <w:left w:val="nil"/>
              <w:bottom w:val="nil"/>
              <w:right w:val="single" w:sz="4" w:space="0" w:color="FFFFFF"/>
            </w:tcBorders>
            <w:shd w:val="clear" w:color="DDEBF7" w:fill="DDEBF7"/>
            <w:noWrap/>
            <w:vAlign w:val="center"/>
            <w:hideMark/>
            <w:tcPrChange w:id="3327" w:author="Vladimír Hrivňák" w:date="2014-05-02T10:57:00Z">
              <w:tcPr>
                <w:tcW w:w="3042" w:type="dxa"/>
                <w:tcBorders>
                  <w:top w:val="single" w:sz="4" w:space="0" w:color="FFFFFF"/>
                  <w:left w:val="nil"/>
                  <w:bottom w:val="nil"/>
                  <w:right w:val="single" w:sz="4" w:space="0" w:color="FFFFFF"/>
                </w:tcBorders>
                <w:shd w:val="clear" w:color="DDEBF7" w:fill="DDEBF7"/>
                <w:noWrap/>
                <w:vAlign w:val="center"/>
                <w:hideMark/>
              </w:tcPr>
            </w:tcPrChange>
          </w:tcPr>
          <w:p w14:paraId="382D33A3" w14:textId="77777777" w:rsidR="00D358E4" w:rsidRPr="00D358E4" w:rsidRDefault="00D358E4" w:rsidP="00D358E4">
            <w:pPr>
              <w:spacing w:before="0" w:after="0" w:line="240" w:lineRule="auto"/>
              <w:rPr>
                <w:ins w:id="3328" w:author="Vladimír Hrivňák" w:date="2014-05-02T10:54:00Z"/>
                <w:rFonts w:asciiTheme="majorHAnsi" w:eastAsia="Times New Roman" w:hAnsiTheme="majorHAnsi"/>
                <w:color w:val="1C1C1C"/>
                <w:sz w:val="16"/>
                <w:szCs w:val="16"/>
                <w:lang w:eastAsia="cs-CZ"/>
                <w:rPrChange w:id="3329" w:author="Vladimír Hrivňák" w:date="2014-05-02T10:58:00Z">
                  <w:rPr>
                    <w:ins w:id="3330" w:author="Vladimír Hrivňák" w:date="2014-05-02T10:54:00Z"/>
                    <w:rFonts w:eastAsia="Times New Roman"/>
                    <w:color w:val="1C1C1C"/>
                    <w:sz w:val="16"/>
                    <w:szCs w:val="16"/>
                    <w:lang w:eastAsia="cs-CZ"/>
                  </w:rPr>
                </w:rPrChange>
              </w:rPr>
            </w:pPr>
            <w:ins w:id="3331" w:author="Vladimír Hrivňák" w:date="2014-05-02T10:54:00Z">
              <w:r w:rsidRPr="00D358E4">
                <w:rPr>
                  <w:rFonts w:asciiTheme="majorHAnsi" w:eastAsia="Times New Roman" w:hAnsiTheme="majorHAnsi"/>
                  <w:color w:val="1C1C1C"/>
                  <w:sz w:val="16"/>
                  <w:szCs w:val="16"/>
                  <w:lang w:eastAsia="cs-CZ"/>
                  <w:rPrChange w:id="3332" w:author="Vladimír Hrivňák" w:date="2014-05-02T10:58:00Z">
                    <w:rPr>
                      <w:rFonts w:eastAsia="Times New Roman"/>
                      <w:color w:val="1C1C1C"/>
                      <w:sz w:val="16"/>
                      <w:szCs w:val="16"/>
                      <w:lang w:eastAsia="cs-CZ"/>
                    </w:rPr>
                  </w:rPrChange>
                </w:rPr>
                <w:t>Hlasový crossconnect</w:t>
              </w:r>
            </w:ins>
          </w:p>
        </w:tc>
        <w:tc>
          <w:tcPr>
            <w:tcW w:w="2740" w:type="dxa"/>
            <w:gridSpan w:val="2"/>
            <w:tcBorders>
              <w:top w:val="single" w:sz="4" w:space="0" w:color="FFFFFF"/>
              <w:left w:val="single" w:sz="4" w:space="0" w:color="FFFFFF"/>
              <w:bottom w:val="nil"/>
              <w:right w:val="single" w:sz="4" w:space="0" w:color="FFFFFF"/>
            </w:tcBorders>
            <w:shd w:val="clear" w:color="DDEBF7" w:fill="DDEBF7"/>
            <w:noWrap/>
            <w:vAlign w:val="center"/>
            <w:hideMark/>
            <w:tcPrChange w:id="3333" w:author="Vladimír Hrivňák" w:date="2014-05-02T10:57:00Z">
              <w:tcPr>
                <w:tcW w:w="2740" w:type="dxa"/>
                <w:gridSpan w:val="2"/>
                <w:tcBorders>
                  <w:top w:val="single" w:sz="4" w:space="0" w:color="FFFFFF"/>
                  <w:left w:val="single" w:sz="4" w:space="0" w:color="FFFFFF"/>
                  <w:bottom w:val="nil"/>
                  <w:right w:val="single" w:sz="4" w:space="0" w:color="FFFFFF"/>
                </w:tcBorders>
                <w:shd w:val="clear" w:color="DDEBF7" w:fill="DDEBF7"/>
                <w:noWrap/>
                <w:vAlign w:val="center"/>
                <w:hideMark/>
              </w:tcPr>
            </w:tcPrChange>
          </w:tcPr>
          <w:p w14:paraId="3922D360" w14:textId="77777777" w:rsidR="00D358E4" w:rsidRPr="00D358E4" w:rsidRDefault="00D358E4" w:rsidP="00D358E4">
            <w:pPr>
              <w:spacing w:before="0" w:after="0" w:line="240" w:lineRule="auto"/>
              <w:rPr>
                <w:ins w:id="3334" w:author="Vladimír Hrivňák" w:date="2014-05-02T10:54:00Z"/>
                <w:rFonts w:asciiTheme="majorHAnsi" w:eastAsia="Times New Roman" w:hAnsiTheme="majorHAnsi"/>
                <w:sz w:val="16"/>
                <w:szCs w:val="16"/>
                <w:lang w:eastAsia="cs-CZ"/>
                <w:rPrChange w:id="3335" w:author="Vladimír Hrivňák" w:date="2014-05-02T10:58:00Z">
                  <w:rPr>
                    <w:ins w:id="3336" w:author="Vladimír Hrivňák" w:date="2014-05-02T10:54:00Z"/>
                    <w:rFonts w:eastAsia="Times New Roman"/>
                    <w:sz w:val="15"/>
                    <w:szCs w:val="15"/>
                    <w:lang w:eastAsia="cs-CZ"/>
                  </w:rPr>
                </w:rPrChange>
              </w:rPr>
            </w:pPr>
            <w:ins w:id="3337" w:author="Vladimír Hrivňák" w:date="2014-05-02T10:54:00Z">
              <w:r w:rsidRPr="00D358E4">
                <w:rPr>
                  <w:rFonts w:asciiTheme="majorHAnsi" w:eastAsia="Times New Roman" w:hAnsiTheme="majorHAnsi"/>
                  <w:sz w:val="16"/>
                  <w:szCs w:val="16"/>
                  <w:lang w:eastAsia="cs-CZ"/>
                  <w:rPrChange w:id="3338" w:author="Vladimír Hrivňák" w:date="2014-05-02T10:58:00Z">
                    <w:rPr>
                      <w:rFonts w:eastAsia="Times New Roman"/>
                      <w:sz w:val="15"/>
                      <w:szCs w:val="15"/>
                      <w:lang w:eastAsia="cs-CZ"/>
                    </w:rPr>
                  </w:rPrChange>
                </w:rPr>
                <w:t>NSPTV-CROSSCONNECT</w:t>
              </w:r>
            </w:ins>
          </w:p>
        </w:tc>
        <w:tc>
          <w:tcPr>
            <w:tcW w:w="1620" w:type="dxa"/>
            <w:gridSpan w:val="2"/>
            <w:tcBorders>
              <w:top w:val="single" w:sz="4" w:space="0" w:color="FFFFFF"/>
              <w:left w:val="single" w:sz="4" w:space="0" w:color="FFFFFF"/>
              <w:bottom w:val="nil"/>
              <w:right w:val="nil"/>
            </w:tcBorders>
            <w:shd w:val="clear" w:color="DDEBF7" w:fill="DDEBF7"/>
            <w:noWrap/>
            <w:vAlign w:val="center"/>
            <w:hideMark/>
            <w:tcPrChange w:id="3339" w:author="Vladimír Hrivňák" w:date="2014-05-02T10:57:00Z">
              <w:tcPr>
                <w:tcW w:w="1620" w:type="dxa"/>
                <w:gridSpan w:val="2"/>
                <w:tcBorders>
                  <w:top w:val="single" w:sz="4" w:space="0" w:color="FFFFFF"/>
                  <w:left w:val="single" w:sz="4" w:space="0" w:color="FFFFFF"/>
                  <w:bottom w:val="nil"/>
                  <w:right w:val="nil"/>
                </w:tcBorders>
                <w:shd w:val="clear" w:color="DDEBF7" w:fill="DDEBF7"/>
                <w:noWrap/>
                <w:vAlign w:val="center"/>
                <w:hideMark/>
              </w:tcPr>
            </w:tcPrChange>
          </w:tcPr>
          <w:p w14:paraId="0813D794" w14:textId="77777777" w:rsidR="00D358E4" w:rsidRPr="00D358E4" w:rsidRDefault="00D358E4" w:rsidP="00D358E4">
            <w:pPr>
              <w:spacing w:before="0" w:after="0" w:line="240" w:lineRule="auto"/>
              <w:jc w:val="right"/>
              <w:rPr>
                <w:ins w:id="3340" w:author="Vladimír Hrivňák" w:date="2014-05-02T10:54:00Z"/>
                <w:rFonts w:asciiTheme="majorHAnsi" w:eastAsia="Times New Roman" w:hAnsiTheme="majorHAnsi"/>
                <w:color w:val="auto"/>
                <w:sz w:val="16"/>
                <w:szCs w:val="16"/>
                <w:lang w:eastAsia="cs-CZ"/>
                <w:rPrChange w:id="3341" w:author="Vladimír Hrivňák" w:date="2014-05-02T10:58:00Z">
                  <w:rPr>
                    <w:ins w:id="3342" w:author="Vladimír Hrivňák" w:date="2014-05-02T10:54:00Z"/>
                    <w:rFonts w:eastAsia="Times New Roman"/>
                    <w:color w:val="auto"/>
                    <w:sz w:val="15"/>
                    <w:szCs w:val="15"/>
                    <w:lang w:eastAsia="cs-CZ"/>
                  </w:rPr>
                </w:rPrChange>
              </w:rPr>
            </w:pPr>
            <w:ins w:id="3343" w:author="Vladimír Hrivňák" w:date="2014-05-02T10:54:00Z">
              <w:r w:rsidRPr="00D358E4">
                <w:rPr>
                  <w:rFonts w:asciiTheme="majorHAnsi" w:eastAsia="Times New Roman" w:hAnsiTheme="majorHAnsi"/>
                  <w:color w:val="auto"/>
                  <w:sz w:val="16"/>
                  <w:szCs w:val="16"/>
                  <w:lang w:eastAsia="cs-CZ"/>
                  <w:rPrChange w:id="3344" w:author="Vladimír Hrivňák" w:date="2014-05-02T10:58:00Z">
                    <w:rPr>
                      <w:rFonts w:eastAsia="Times New Roman"/>
                      <w:color w:val="auto"/>
                      <w:sz w:val="15"/>
                      <w:szCs w:val="15"/>
                      <w:lang w:eastAsia="cs-CZ"/>
                    </w:rPr>
                  </w:rPrChange>
                </w:rPr>
                <w:t>34</w:t>
              </w:r>
            </w:ins>
          </w:p>
        </w:tc>
      </w:tr>
    </w:tbl>
    <w:p w14:paraId="3E7F1936" w14:textId="1F12FF83" w:rsidR="00577AFF" w:rsidDel="0015497A" w:rsidRDefault="00577AFF" w:rsidP="00960DA6">
      <w:pPr>
        <w:rPr>
          <w:ins w:id="3345" w:author="Jakub Tamchyna" w:date="2014-04-14T16:07:00Z"/>
          <w:del w:id="3346" w:author="Lidinský Petr Ing." w:date="2014-04-16T13:53:00Z"/>
        </w:rPr>
      </w:pPr>
    </w:p>
    <w:p w14:paraId="3135ABDA" w14:textId="4CDC3EA2" w:rsidR="0095025A" w:rsidRDefault="00960DA6" w:rsidP="00960DA6">
      <w:del w:id="3347" w:author="Jakub Tamchyna" w:date="2014-04-14T16:14:00Z">
        <w:r w:rsidDel="00577AFF">
          <w:delText xml:space="preserve">* U těchto položek může dojít </w:delText>
        </w:r>
        <w:r w:rsidR="00977882" w:rsidDel="00577AFF">
          <w:delText>k</w:delText>
        </w:r>
        <w:r w:rsidDel="00577AFF">
          <w:delText xml:space="preserve"> </w:delText>
        </w:r>
        <w:r w:rsidR="00A2769F" w:rsidDel="00577AFF">
          <w:delText>úpravě</w:delText>
        </w:r>
        <w:r w:rsidDel="00577AFF">
          <w:delText xml:space="preserve"> dodávek na základě výsledků místního šetření v lokalitách ZZS</w:delText>
        </w:r>
        <w:r w:rsidR="00A2769F" w:rsidDel="00577AFF">
          <w:delText xml:space="preserve"> (v tuto chvíli nejsou počítány žádné další dodávky miniPC ani křížových přepínačů do lokalit ZZS nad rámec počtů definovaných v To-Be konceptu)</w:delText>
        </w:r>
        <w:r w:rsidDel="00577AFF">
          <w:delText>.</w:delText>
        </w:r>
      </w:del>
    </w:p>
    <w:p w14:paraId="730E96C5" w14:textId="77777777" w:rsidR="0095025A" w:rsidRDefault="0095025A" w:rsidP="0095025A">
      <w:r>
        <w:br w:type="page"/>
      </w:r>
    </w:p>
    <w:p w14:paraId="11BAF5D6" w14:textId="77777777" w:rsidR="00D850C4" w:rsidRDefault="0095025A">
      <w:pPr>
        <w:pStyle w:val="nadpis-priloha"/>
        <w:pPrChange w:id="3348" w:author="Lidinský Petr Ing." w:date="2014-04-16T13:54:00Z">
          <w:pPr>
            <w:pStyle w:val="Tabulka-velke"/>
          </w:pPr>
        </w:pPrChange>
      </w:pPr>
      <w:bookmarkStart w:id="3349" w:name="_Toc386747671"/>
      <w:commentRangeStart w:id="3350"/>
      <w:r>
        <w:lastRenderedPageBreak/>
        <w:t>Příloha č. 3 - Podrobný seznam dodávek</w:t>
      </w:r>
      <w:commentRangeEnd w:id="3350"/>
      <w:r w:rsidR="0076451F">
        <w:rPr>
          <w:rStyle w:val="odstavecChar"/>
          <w:b w:val="0"/>
          <w:bCs w:val="0"/>
        </w:rPr>
        <w:commentReference w:id="3350"/>
      </w:r>
      <w:bookmarkEnd w:id="3349"/>
    </w:p>
    <w:tbl>
      <w:tblPr>
        <w:tblW w:w="8180" w:type="dxa"/>
        <w:tblInd w:w="-5" w:type="dxa"/>
        <w:tblCellMar>
          <w:left w:w="70" w:type="dxa"/>
          <w:right w:w="70" w:type="dxa"/>
        </w:tblCellMar>
        <w:tblLook w:val="04A0" w:firstRow="1" w:lastRow="0" w:firstColumn="1" w:lastColumn="0" w:noHBand="0" w:noVBand="1"/>
        <w:tblPrChange w:id="3351" w:author="Jakub Tamchyna" w:date="2014-04-14T16:14:00Z">
          <w:tblPr>
            <w:tblW w:w="8740" w:type="dxa"/>
            <w:tblInd w:w="65" w:type="dxa"/>
            <w:tblCellMar>
              <w:left w:w="70" w:type="dxa"/>
              <w:right w:w="70" w:type="dxa"/>
            </w:tblCellMar>
            <w:tblLook w:val="04A0" w:firstRow="1" w:lastRow="0" w:firstColumn="1" w:lastColumn="0" w:noHBand="0" w:noVBand="1"/>
          </w:tblPr>
        </w:tblPrChange>
      </w:tblPr>
      <w:tblGrid>
        <w:gridCol w:w="411"/>
        <w:gridCol w:w="109"/>
        <w:gridCol w:w="1197"/>
        <w:gridCol w:w="323"/>
        <w:gridCol w:w="2154"/>
        <w:gridCol w:w="706"/>
        <w:gridCol w:w="2562"/>
        <w:gridCol w:w="492"/>
        <w:gridCol w:w="274"/>
        <w:gridCol w:w="300"/>
        <w:tblGridChange w:id="3352">
          <w:tblGrid>
            <w:gridCol w:w="65"/>
            <w:gridCol w:w="411"/>
            <w:gridCol w:w="44"/>
            <w:gridCol w:w="1262"/>
            <w:gridCol w:w="258"/>
            <w:gridCol w:w="2219"/>
            <w:gridCol w:w="641"/>
            <w:gridCol w:w="2627"/>
            <w:gridCol w:w="453"/>
            <w:gridCol w:w="313"/>
            <w:gridCol w:w="447"/>
          </w:tblGrid>
        </w:tblGridChange>
      </w:tblGrid>
      <w:tr w:rsidR="0076451F" w:rsidRPr="0076451F" w:rsidDel="0015497A" w14:paraId="26D21CAA" w14:textId="7A8D26D9" w:rsidTr="00D358E4">
        <w:trPr>
          <w:trHeight w:val="170"/>
          <w:del w:id="3353" w:author="Lidinský Petr Ing." w:date="2014-04-16T13:54:00Z"/>
          <w:trPrChange w:id="3354" w:author="Jakub Tamchyna" w:date="2014-04-14T16:14:00Z">
            <w:trPr>
              <w:trHeight w:val="170"/>
            </w:trPr>
          </w:trPrChange>
        </w:trPr>
        <w:tc>
          <w:tcPr>
            <w:tcW w:w="520" w:type="dxa"/>
            <w:gridSpan w:val="2"/>
            <w:tcBorders>
              <w:top w:val="dotted" w:sz="4" w:space="0" w:color="auto"/>
              <w:left w:val="dotted" w:sz="4" w:space="0" w:color="auto"/>
              <w:bottom w:val="dotted" w:sz="4" w:space="0" w:color="auto"/>
              <w:right w:val="dotted" w:sz="4" w:space="0" w:color="auto"/>
            </w:tcBorders>
            <w:shd w:val="clear" w:color="000000" w:fill="808080"/>
            <w:noWrap/>
            <w:vAlign w:val="bottom"/>
            <w:tcPrChange w:id="3355" w:author="Jakub Tamchyna" w:date="2014-04-14T16:14:00Z">
              <w:tcPr>
                <w:tcW w:w="520" w:type="dxa"/>
                <w:gridSpan w:val="3"/>
                <w:tcBorders>
                  <w:top w:val="dotted" w:sz="4" w:space="0" w:color="auto"/>
                  <w:left w:val="dotted" w:sz="4" w:space="0" w:color="auto"/>
                  <w:bottom w:val="dotted" w:sz="4" w:space="0" w:color="auto"/>
                  <w:right w:val="dotted" w:sz="4" w:space="0" w:color="auto"/>
                </w:tcBorders>
                <w:shd w:val="clear" w:color="000000" w:fill="808080"/>
                <w:noWrap/>
                <w:vAlign w:val="bottom"/>
              </w:tcPr>
            </w:tcPrChange>
          </w:tcPr>
          <w:p w14:paraId="4C75C65E" w14:textId="4AF97A2E" w:rsidR="0076451F" w:rsidRPr="0076451F" w:rsidDel="0015497A" w:rsidRDefault="0076451F" w:rsidP="0076451F">
            <w:pPr>
              <w:spacing w:before="0" w:after="0" w:line="240" w:lineRule="auto"/>
              <w:rPr>
                <w:del w:id="3356" w:author="Lidinský Petr Ing." w:date="2014-04-16T13:54:00Z"/>
                <w:rFonts w:eastAsia="Times New Roman"/>
                <w:color w:val="FFFFFF"/>
                <w:sz w:val="13"/>
                <w:szCs w:val="15"/>
                <w:lang w:eastAsia="cs-CZ"/>
              </w:rPr>
            </w:pPr>
            <w:del w:id="3357" w:author="Lidinský Petr Ing." w:date="2014-04-16T13:54:00Z">
              <w:r w:rsidRPr="0076451F" w:rsidDel="0015497A">
                <w:rPr>
                  <w:rFonts w:eastAsia="Times New Roman"/>
                  <w:color w:val="FFFFFF"/>
                  <w:sz w:val="13"/>
                  <w:szCs w:val="15"/>
                  <w:lang w:eastAsia="cs-CZ"/>
                </w:rPr>
                <w:delText>č.</w:delText>
              </w:r>
            </w:del>
          </w:p>
        </w:tc>
        <w:tc>
          <w:tcPr>
            <w:tcW w:w="1520" w:type="dxa"/>
            <w:gridSpan w:val="2"/>
            <w:tcBorders>
              <w:top w:val="dotted" w:sz="4" w:space="0" w:color="auto"/>
              <w:left w:val="nil"/>
              <w:bottom w:val="dotted" w:sz="4" w:space="0" w:color="auto"/>
              <w:right w:val="dotted" w:sz="4" w:space="0" w:color="auto"/>
            </w:tcBorders>
            <w:shd w:val="clear" w:color="000000" w:fill="808080"/>
            <w:vAlign w:val="bottom"/>
            <w:tcPrChange w:id="3358" w:author="Jakub Tamchyna" w:date="2014-04-14T16:14:00Z">
              <w:tcPr>
                <w:tcW w:w="1520" w:type="dxa"/>
                <w:gridSpan w:val="2"/>
                <w:tcBorders>
                  <w:top w:val="dotted" w:sz="4" w:space="0" w:color="auto"/>
                  <w:left w:val="nil"/>
                  <w:bottom w:val="dotted" w:sz="4" w:space="0" w:color="auto"/>
                  <w:right w:val="dotted" w:sz="4" w:space="0" w:color="auto"/>
                </w:tcBorders>
                <w:shd w:val="clear" w:color="000000" w:fill="808080"/>
                <w:vAlign w:val="bottom"/>
              </w:tcPr>
            </w:tcPrChange>
          </w:tcPr>
          <w:p w14:paraId="5D47E3C1" w14:textId="73BC7426" w:rsidR="0076451F" w:rsidRPr="0076451F" w:rsidDel="0015497A" w:rsidRDefault="0076451F" w:rsidP="0076451F">
            <w:pPr>
              <w:spacing w:before="0" w:after="0" w:line="240" w:lineRule="auto"/>
              <w:rPr>
                <w:del w:id="3359" w:author="Lidinský Petr Ing." w:date="2014-04-16T13:54:00Z"/>
                <w:rFonts w:eastAsia="Times New Roman"/>
                <w:b/>
                <w:bCs/>
                <w:color w:val="FFFFFF"/>
                <w:sz w:val="13"/>
                <w:szCs w:val="15"/>
                <w:lang w:eastAsia="cs-CZ"/>
              </w:rPr>
            </w:pPr>
            <w:del w:id="3360" w:author="Lidinský Petr Ing." w:date="2014-04-16T13:54:00Z">
              <w:r w:rsidRPr="0076451F" w:rsidDel="0015497A">
                <w:rPr>
                  <w:rFonts w:eastAsia="Times New Roman"/>
                  <w:b/>
                  <w:bCs/>
                  <w:color w:val="FFFFFF"/>
                  <w:sz w:val="13"/>
                  <w:szCs w:val="15"/>
                  <w:lang w:eastAsia="cs-CZ"/>
                </w:rPr>
                <w:delText>Identifikátor lokality</w:delText>
              </w:r>
            </w:del>
          </w:p>
        </w:tc>
        <w:tc>
          <w:tcPr>
            <w:tcW w:w="2860" w:type="dxa"/>
            <w:gridSpan w:val="2"/>
            <w:tcBorders>
              <w:top w:val="dotted" w:sz="4" w:space="0" w:color="auto"/>
              <w:left w:val="nil"/>
              <w:bottom w:val="dotted" w:sz="4" w:space="0" w:color="auto"/>
              <w:right w:val="dotted" w:sz="4" w:space="0" w:color="auto"/>
            </w:tcBorders>
            <w:shd w:val="clear" w:color="000000" w:fill="808080"/>
            <w:vAlign w:val="bottom"/>
            <w:tcPrChange w:id="3361" w:author="Jakub Tamchyna" w:date="2014-04-14T16:14:00Z">
              <w:tcPr>
                <w:tcW w:w="2860" w:type="dxa"/>
                <w:gridSpan w:val="2"/>
                <w:tcBorders>
                  <w:top w:val="dotted" w:sz="4" w:space="0" w:color="auto"/>
                  <w:left w:val="nil"/>
                  <w:bottom w:val="dotted" w:sz="4" w:space="0" w:color="auto"/>
                  <w:right w:val="dotted" w:sz="4" w:space="0" w:color="auto"/>
                </w:tcBorders>
                <w:shd w:val="clear" w:color="000000" w:fill="808080"/>
                <w:vAlign w:val="bottom"/>
              </w:tcPr>
            </w:tcPrChange>
          </w:tcPr>
          <w:p w14:paraId="29F95AA0" w14:textId="42636D8B" w:rsidR="0076451F" w:rsidRPr="0076451F" w:rsidDel="0015497A" w:rsidRDefault="0076451F" w:rsidP="0076451F">
            <w:pPr>
              <w:spacing w:before="0" w:after="0" w:line="240" w:lineRule="auto"/>
              <w:rPr>
                <w:del w:id="3362" w:author="Lidinský Petr Ing." w:date="2014-04-16T13:54:00Z"/>
                <w:rFonts w:eastAsia="Times New Roman"/>
                <w:b/>
                <w:bCs/>
                <w:color w:val="FFFFFF"/>
                <w:sz w:val="13"/>
                <w:szCs w:val="15"/>
                <w:lang w:eastAsia="cs-CZ"/>
              </w:rPr>
            </w:pPr>
            <w:del w:id="3363" w:author="Lidinský Petr Ing." w:date="2014-04-16T13:54:00Z">
              <w:r w:rsidRPr="0076451F" w:rsidDel="0015497A">
                <w:rPr>
                  <w:rFonts w:eastAsia="Times New Roman"/>
                  <w:b/>
                  <w:bCs/>
                  <w:color w:val="FFFFFF"/>
                  <w:sz w:val="13"/>
                  <w:szCs w:val="15"/>
                  <w:lang w:eastAsia="cs-CZ"/>
                </w:rPr>
                <w:delText>Název komponenty</w:delText>
              </w:r>
            </w:del>
          </w:p>
        </w:tc>
        <w:tc>
          <w:tcPr>
            <w:tcW w:w="3080" w:type="dxa"/>
            <w:gridSpan w:val="2"/>
            <w:tcBorders>
              <w:top w:val="dotted" w:sz="4" w:space="0" w:color="auto"/>
              <w:left w:val="nil"/>
              <w:bottom w:val="dotted" w:sz="4" w:space="0" w:color="auto"/>
              <w:right w:val="dotted" w:sz="4" w:space="0" w:color="auto"/>
            </w:tcBorders>
            <w:shd w:val="clear" w:color="000000" w:fill="808080"/>
            <w:vAlign w:val="bottom"/>
            <w:tcPrChange w:id="3364" w:author="Jakub Tamchyna" w:date="2014-04-14T16:14:00Z">
              <w:tcPr>
                <w:tcW w:w="3080" w:type="dxa"/>
                <w:gridSpan w:val="2"/>
                <w:tcBorders>
                  <w:top w:val="dotted" w:sz="4" w:space="0" w:color="auto"/>
                  <w:left w:val="nil"/>
                  <w:bottom w:val="dotted" w:sz="4" w:space="0" w:color="auto"/>
                  <w:right w:val="dotted" w:sz="4" w:space="0" w:color="auto"/>
                </w:tcBorders>
                <w:shd w:val="clear" w:color="000000" w:fill="808080"/>
                <w:vAlign w:val="bottom"/>
              </w:tcPr>
            </w:tcPrChange>
          </w:tcPr>
          <w:p w14:paraId="5E167B19" w14:textId="52B608C4" w:rsidR="0076451F" w:rsidRPr="0076451F" w:rsidDel="0015497A" w:rsidRDefault="0076451F" w:rsidP="0076451F">
            <w:pPr>
              <w:spacing w:before="0" w:after="0" w:line="240" w:lineRule="auto"/>
              <w:rPr>
                <w:del w:id="3365" w:author="Lidinský Petr Ing." w:date="2014-04-16T13:54:00Z"/>
                <w:rFonts w:eastAsia="Times New Roman"/>
                <w:b/>
                <w:bCs/>
                <w:color w:val="FFFFFF"/>
                <w:sz w:val="13"/>
                <w:szCs w:val="15"/>
                <w:lang w:eastAsia="cs-CZ"/>
              </w:rPr>
            </w:pPr>
            <w:del w:id="3366" w:author="Lidinský Petr Ing." w:date="2014-04-16T13:54:00Z">
              <w:r w:rsidRPr="0076451F" w:rsidDel="0015497A">
                <w:rPr>
                  <w:rFonts w:eastAsia="Times New Roman"/>
                  <w:b/>
                  <w:bCs/>
                  <w:color w:val="FFFFFF"/>
                  <w:sz w:val="13"/>
                  <w:szCs w:val="15"/>
                  <w:lang w:eastAsia="cs-CZ"/>
                </w:rPr>
                <w:delText>Jednoznačný identifikátor komponenty</w:delText>
              </w:r>
            </w:del>
          </w:p>
        </w:tc>
        <w:tc>
          <w:tcPr>
            <w:tcW w:w="760" w:type="dxa"/>
            <w:gridSpan w:val="2"/>
            <w:tcBorders>
              <w:top w:val="dotted" w:sz="4" w:space="0" w:color="auto"/>
              <w:left w:val="nil"/>
              <w:bottom w:val="dotted" w:sz="4" w:space="0" w:color="auto"/>
              <w:right w:val="dotted" w:sz="4" w:space="0" w:color="auto"/>
            </w:tcBorders>
            <w:shd w:val="clear" w:color="000000" w:fill="808080"/>
            <w:vAlign w:val="bottom"/>
            <w:tcPrChange w:id="3367" w:author="Jakub Tamchyna" w:date="2014-04-14T16:14:00Z">
              <w:tcPr>
                <w:tcW w:w="760" w:type="dxa"/>
                <w:gridSpan w:val="2"/>
                <w:tcBorders>
                  <w:top w:val="dotted" w:sz="4" w:space="0" w:color="auto"/>
                  <w:left w:val="nil"/>
                  <w:bottom w:val="dotted" w:sz="4" w:space="0" w:color="auto"/>
                  <w:right w:val="dotted" w:sz="4" w:space="0" w:color="auto"/>
                </w:tcBorders>
                <w:shd w:val="clear" w:color="000000" w:fill="808080"/>
                <w:vAlign w:val="bottom"/>
              </w:tcPr>
            </w:tcPrChange>
          </w:tcPr>
          <w:p w14:paraId="1F7D5928" w14:textId="0950C473" w:rsidR="0076451F" w:rsidRPr="0076451F" w:rsidDel="0015497A" w:rsidRDefault="0076451F" w:rsidP="009F0226">
            <w:pPr>
              <w:spacing w:before="0" w:after="0" w:line="240" w:lineRule="auto"/>
              <w:jc w:val="right"/>
              <w:rPr>
                <w:del w:id="3368" w:author="Lidinský Petr Ing." w:date="2014-04-16T13:54:00Z"/>
                <w:rFonts w:eastAsia="Times New Roman"/>
                <w:b/>
                <w:bCs/>
                <w:color w:val="FFFFFF"/>
                <w:sz w:val="13"/>
                <w:szCs w:val="15"/>
                <w:lang w:eastAsia="cs-CZ"/>
              </w:rPr>
            </w:pPr>
            <w:del w:id="3369" w:author="Lidinský Petr Ing." w:date="2014-04-16T13:54:00Z">
              <w:r w:rsidRPr="0076451F" w:rsidDel="0015497A">
                <w:rPr>
                  <w:rFonts w:eastAsia="Times New Roman"/>
                  <w:b/>
                  <w:bCs/>
                  <w:color w:val="FFFFFF"/>
                  <w:sz w:val="13"/>
                  <w:szCs w:val="15"/>
                  <w:lang w:eastAsia="cs-CZ"/>
                </w:rPr>
                <w:delText>Počet ks</w:delText>
              </w:r>
            </w:del>
          </w:p>
        </w:tc>
      </w:tr>
      <w:tr w:rsidR="0076451F" w:rsidRPr="0076451F" w:rsidDel="0015497A" w14:paraId="4A7E4414" w14:textId="24C5E49B" w:rsidTr="00D358E4">
        <w:trPr>
          <w:trHeight w:val="170"/>
          <w:del w:id="3370" w:author="Lidinský Petr Ing." w:date="2014-04-16T13:54:00Z"/>
          <w:trPrChange w:id="337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37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5A26405" w14:textId="015F12AA" w:rsidR="0076451F" w:rsidRPr="0076451F" w:rsidDel="0015497A" w:rsidRDefault="0076451F" w:rsidP="0076451F">
            <w:pPr>
              <w:spacing w:before="0" w:after="0" w:line="240" w:lineRule="auto"/>
              <w:rPr>
                <w:del w:id="3373" w:author="Lidinský Petr Ing." w:date="2014-04-16T13:54:00Z"/>
                <w:rFonts w:eastAsia="Times New Roman"/>
                <w:color w:val="000000"/>
                <w:sz w:val="13"/>
                <w:szCs w:val="15"/>
                <w:lang w:eastAsia="cs-CZ"/>
              </w:rPr>
            </w:pPr>
            <w:del w:id="3374"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337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1E411D9" w14:textId="55859F7A" w:rsidR="0076451F" w:rsidRPr="0076451F" w:rsidDel="0015497A" w:rsidRDefault="0076451F" w:rsidP="0076451F">
            <w:pPr>
              <w:spacing w:before="0" w:after="0" w:line="240" w:lineRule="auto"/>
              <w:rPr>
                <w:del w:id="3376" w:author="Lidinský Petr Ing." w:date="2014-04-16T13:54:00Z"/>
                <w:rFonts w:eastAsia="Times New Roman"/>
                <w:sz w:val="13"/>
                <w:szCs w:val="15"/>
                <w:lang w:eastAsia="cs-CZ"/>
              </w:rPr>
            </w:pPr>
            <w:del w:id="3377"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37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58D793D" w14:textId="79EAD651" w:rsidR="0076451F" w:rsidRPr="0076451F" w:rsidDel="0015497A" w:rsidRDefault="0076451F" w:rsidP="0076451F">
            <w:pPr>
              <w:spacing w:before="0" w:after="0" w:line="240" w:lineRule="auto"/>
              <w:rPr>
                <w:del w:id="3379" w:author="Lidinský Petr Ing." w:date="2014-04-16T13:54:00Z"/>
                <w:rFonts w:eastAsia="Times New Roman"/>
                <w:color w:val="000000"/>
                <w:sz w:val="13"/>
                <w:szCs w:val="15"/>
                <w:lang w:eastAsia="cs-CZ"/>
              </w:rPr>
            </w:pPr>
            <w:del w:id="3380" w:author="Lidinský Petr Ing." w:date="2014-04-16T13:54:00Z">
              <w:r w:rsidRPr="0076451F" w:rsidDel="0015497A">
                <w:rPr>
                  <w:rFonts w:eastAsia="Times New Roman"/>
                  <w:color w:val="000000"/>
                  <w:sz w:val="13"/>
                  <w:szCs w:val="15"/>
                  <w:lang w:eastAsia="cs-CZ"/>
                </w:rPr>
                <w:delText>Blade server farma pro CDC1</w:delText>
              </w:r>
            </w:del>
          </w:p>
        </w:tc>
        <w:tc>
          <w:tcPr>
            <w:tcW w:w="3080" w:type="dxa"/>
            <w:gridSpan w:val="2"/>
            <w:tcBorders>
              <w:top w:val="nil"/>
              <w:left w:val="nil"/>
              <w:bottom w:val="dotted" w:sz="4" w:space="0" w:color="auto"/>
              <w:right w:val="dotted" w:sz="4" w:space="0" w:color="auto"/>
            </w:tcBorders>
            <w:shd w:val="clear" w:color="auto" w:fill="auto"/>
            <w:vAlign w:val="bottom"/>
            <w:tcPrChange w:id="338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F70F6F8" w14:textId="724B7C0E" w:rsidR="0076451F" w:rsidRPr="0076451F" w:rsidDel="0015497A" w:rsidRDefault="0076451F" w:rsidP="0076451F">
            <w:pPr>
              <w:spacing w:before="0" w:after="0" w:line="240" w:lineRule="auto"/>
              <w:rPr>
                <w:del w:id="3382" w:author="Lidinský Petr Ing." w:date="2014-04-16T13:54:00Z"/>
                <w:rFonts w:eastAsia="Times New Roman"/>
                <w:sz w:val="13"/>
                <w:szCs w:val="15"/>
                <w:lang w:eastAsia="cs-CZ"/>
              </w:rPr>
            </w:pPr>
            <w:del w:id="3383" w:author="Lidinský Petr Ing." w:date="2014-04-16T13:54:00Z">
              <w:r w:rsidRPr="0076451F" w:rsidDel="0015497A">
                <w:rPr>
                  <w:rFonts w:eastAsia="Times New Roman"/>
                  <w:sz w:val="13"/>
                  <w:szCs w:val="15"/>
                  <w:lang w:eastAsia="cs-CZ"/>
                </w:rPr>
                <w:delText>CDC1-BLADE_CDC1_1/1</w:delText>
              </w:r>
            </w:del>
          </w:p>
        </w:tc>
        <w:tc>
          <w:tcPr>
            <w:tcW w:w="760" w:type="dxa"/>
            <w:gridSpan w:val="2"/>
            <w:tcBorders>
              <w:top w:val="nil"/>
              <w:left w:val="nil"/>
              <w:bottom w:val="dotted" w:sz="4" w:space="0" w:color="auto"/>
              <w:right w:val="dotted" w:sz="4" w:space="0" w:color="auto"/>
            </w:tcBorders>
            <w:shd w:val="clear" w:color="auto" w:fill="auto"/>
            <w:vAlign w:val="bottom"/>
            <w:tcPrChange w:id="338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BBF71D2" w14:textId="255764E1" w:rsidR="0076451F" w:rsidRPr="0076451F" w:rsidDel="0015497A" w:rsidRDefault="0076451F" w:rsidP="009F0226">
            <w:pPr>
              <w:spacing w:before="0" w:after="0" w:line="240" w:lineRule="auto"/>
              <w:jc w:val="right"/>
              <w:rPr>
                <w:del w:id="3385" w:author="Lidinský Petr Ing." w:date="2014-04-16T13:54:00Z"/>
                <w:rFonts w:eastAsia="Times New Roman"/>
                <w:color w:val="auto"/>
                <w:sz w:val="13"/>
                <w:szCs w:val="15"/>
                <w:lang w:eastAsia="cs-CZ"/>
              </w:rPr>
            </w:pPr>
            <w:del w:id="338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7572AC9" w14:textId="036D5C9F" w:rsidTr="00D358E4">
        <w:trPr>
          <w:trHeight w:val="170"/>
          <w:del w:id="3387" w:author="Lidinský Petr Ing." w:date="2014-04-16T13:54:00Z"/>
          <w:trPrChange w:id="338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38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9069558" w14:textId="638CB17F" w:rsidR="0076451F" w:rsidRPr="0076451F" w:rsidDel="0015497A" w:rsidRDefault="0076451F" w:rsidP="0076451F">
            <w:pPr>
              <w:spacing w:before="0" w:after="0" w:line="240" w:lineRule="auto"/>
              <w:rPr>
                <w:del w:id="3390" w:author="Lidinský Petr Ing." w:date="2014-04-16T13:54:00Z"/>
                <w:rFonts w:eastAsia="Times New Roman"/>
                <w:color w:val="000000"/>
                <w:sz w:val="13"/>
                <w:szCs w:val="15"/>
                <w:lang w:eastAsia="cs-CZ"/>
              </w:rPr>
            </w:pPr>
            <w:del w:id="3391"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339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C9C4841" w14:textId="4B9858BB" w:rsidR="0076451F" w:rsidRPr="0076451F" w:rsidDel="0015497A" w:rsidRDefault="0076451F" w:rsidP="0076451F">
            <w:pPr>
              <w:spacing w:before="0" w:after="0" w:line="240" w:lineRule="auto"/>
              <w:rPr>
                <w:del w:id="3393" w:author="Lidinský Petr Ing." w:date="2014-04-16T13:54:00Z"/>
                <w:rFonts w:eastAsia="Times New Roman"/>
                <w:sz w:val="13"/>
                <w:szCs w:val="15"/>
                <w:lang w:eastAsia="cs-CZ"/>
              </w:rPr>
            </w:pPr>
            <w:del w:id="3394"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39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28CC60C" w14:textId="0384F1B2" w:rsidR="0076451F" w:rsidRPr="0076451F" w:rsidDel="0015497A" w:rsidRDefault="0076451F" w:rsidP="0076451F">
            <w:pPr>
              <w:spacing w:before="0" w:after="0" w:line="240" w:lineRule="auto"/>
              <w:rPr>
                <w:del w:id="3396" w:author="Lidinský Petr Ing." w:date="2014-04-16T13:54:00Z"/>
                <w:rFonts w:eastAsia="Times New Roman"/>
                <w:color w:val="000000"/>
                <w:sz w:val="13"/>
                <w:szCs w:val="15"/>
                <w:lang w:eastAsia="cs-CZ"/>
              </w:rPr>
            </w:pPr>
            <w:del w:id="3397" w:author="Lidinský Petr Ing." w:date="2014-04-16T13:54:00Z">
              <w:r w:rsidRPr="0076451F" w:rsidDel="0015497A">
                <w:rPr>
                  <w:rFonts w:eastAsia="Times New Roman"/>
                  <w:color w:val="000000"/>
                  <w:sz w:val="13"/>
                  <w:szCs w:val="15"/>
                  <w:lang w:eastAsia="cs-CZ"/>
                </w:rPr>
                <w:delText>CDC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339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D968B6E" w14:textId="07F15B22" w:rsidR="0076451F" w:rsidRPr="0076451F" w:rsidDel="0015497A" w:rsidRDefault="0076451F" w:rsidP="0076451F">
            <w:pPr>
              <w:spacing w:before="0" w:after="0" w:line="240" w:lineRule="auto"/>
              <w:rPr>
                <w:del w:id="3399" w:author="Lidinský Petr Ing." w:date="2014-04-16T13:54:00Z"/>
                <w:rFonts w:eastAsia="Times New Roman"/>
                <w:sz w:val="13"/>
                <w:szCs w:val="15"/>
                <w:lang w:eastAsia="cs-CZ"/>
              </w:rPr>
            </w:pPr>
            <w:del w:id="3400" w:author="Lidinský Petr Ing." w:date="2014-04-16T13:54:00Z">
              <w:r w:rsidRPr="0076451F" w:rsidDel="0015497A">
                <w:rPr>
                  <w:rFonts w:eastAsia="Times New Roman"/>
                  <w:sz w:val="13"/>
                  <w:szCs w:val="15"/>
                  <w:lang w:eastAsia="cs-CZ"/>
                </w:rPr>
                <w:delText>CDC-POLE_CDC1_1/1</w:delText>
              </w:r>
            </w:del>
          </w:p>
        </w:tc>
        <w:tc>
          <w:tcPr>
            <w:tcW w:w="760" w:type="dxa"/>
            <w:gridSpan w:val="2"/>
            <w:tcBorders>
              <w:top w:val="nil"/>
              <w:left w:val="nil"/>
              <w:bottom w:val="dotted" w:sz="4" w:space="0" w:color="auto"/>
              <w:right w:val="dotted" w:sz="4" w:space="0" w:color="auto"/>
            </w:tcBorders>
            <w:shd w:val="clear" w:color="auto" w:fill="auto"/>
            <w:vAlign w:val="bottom"/>
            <w:tcPrChange w:id="340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36FE955" w14:textId="68FE6B75" w:rsidR="0076451F" w:rsidRPr="0076451F" w:rsidDel="0015497A" w:rsidRDefault="0076451F" w:rsidP="009F0226">
            <w:pPr>
              <w:spacing w:before="0" w:after="0" w:line="240" w:lineRule="auto"/>
              <w:jc w:val="right"/>
              <w:rPr>
                <w:del w:id="3402" w:author="Lidinský Petr Ing." w:date="2014-04-16T13:54:00Z"/>
                <w:rFonts w:eastAsia="Times New Roman"/>
                <w:color w:val="auto"/>
                <w:sz w:val="13"/>
                <w:szCs w:val="15"/>
                <w:lang w:eastAsia="cs-CZ"/>
              </w:rPr>
            </w:pPr>
            <w:del w:id="3403"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5700A84" w14:textId="4B58ACB6" w:rsidTr="00D358E4">
        <w:trPr>
          <w:trHeight w:val="170"/>
          <w:del w:id="3404" w:author="Lidinský Petr Ing." w:date="2014-04-16T13:54:00Z"/>
          <w:trPrChange w:id="340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40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61130BE" w14:textId="74A1632B" w:rsidR="0076451F" w:rsidRPr="0076451F" w:rsidDel="0015497A" w:rsidRDefault="0076451F" w:rsidP="0076451F">
            <w:pPr>
              <w:spacing w:before="0" w:after="0" w:line="240" w:lineRule="auto"/>
              <w:rPr>
                <w:del w:id="3407" w:author="Lidinský Petr Ing." w:date="2014-04-16T13:54:00Z"/>
                <w:rFonts w:eastAsia="Times New Roman"/>
                <w:color w:val="000000"/>
                <w:sz w:val="13"/>
                <w:szCs w:val="15"/>
                <w:lang w:eastAsia="cs-CZ"/>
              </w:rPr>
            </w:pPr>
            <w:del w:id="3408"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340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C87CD0E" w14:textId="658349DB" w:rsidR="0076451F" w:rsidRPr="0076451F" w:rsidDel="0015497A" w:rsidRDefault="0076451F" w:rsidP="0076451F">
            <w:pPr>
              <w:spacing w:before="0" w:after="0" w:line="240" w:lineRule="auto"/>
              <w:rPr>
                <w:del w:id="3410" w:author="Lidinský Petr Ing." w:date="2014-04-16T13:54:00Z"/>
                <w:rFonts w:eastAsia="Times New Roman"/>
                <w:sz w:val="13"/>
                <w:szCs w:val="15"/>
                <w:lang w:eastAsia="cs-CZ"/>
              </w:rPr>
            </w:pPr>
            <w:del w:id="3411"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41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0D25871" w14:textId="5AD201EE" w:rsidR="0076451F" w:rsidRPr="0076451F" w:rsidDel="0015497A" w:rsidRDefault="0076451F" w:rsidP="0076451F">
            <w:pPr>
              <w:spacing w:before="0" w:after="0" w:line="240" w:lineRule="auto"/>
              <w:rPr>
                <w:del w:id="3413" w:author="Lidinský Petr Ing." w:date="2014-04-16T13:54:00Z"/>
                <w:rFonts w:eastAsia="Times New Roman"/>
                <w:color w:val="000000"/>
                <w:sz w:val="13"/>
                <w:szCs w:val="15"/>
                <w:lang w:eastAsia="cs-CZ"/>
              </w:rPr>
            </w:pPr>
            <w:del w:id="3414" w:author="Lidinský Petr Ing." w:date="2014-04-16T13:54:00Z">
              <w:r w:rsidRPr="0076451F" w:rsidDel="0015497A">
                <w:rPr>
                  <w:rFonts w:eastAsia="Times New Roman"/>
                  <w:color w:val="000000"/>
                  <w:sz w:val="13"/>
                  <w:szCs w:val="15"/>
                  <w:lang w:eastAsia="cs-CZ"/>
                </w:rPr>
                <w:delText>CDC - archivační jednotka</w:delText>
              </w:r>
            </w:del>
          </w:p>
        </w:tc>
        <w:tc>
          <w:tcPr>
            <w:tcW w:w="3080" w:type="dxa"/>
            <w:gridSpan w:val="2"/>
            <w:tcBorders>
              <w:top w:val="nil"/>
              <w:left w:val="nil"/>
              <w:bottom w:val="dotted" w:sz="4" w:space="0" w:color="auto"/>
              <w:right w:val="dotted" w:sz="4" w:space="0" w:color="auto"/>
            </w:tcBorders>
            <w:shd w:val="clear" w:color="auto" w:fill="auto"/>
            <w:vAlign w:val="bottom"/>
            <w:tcPrChange w:id="341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097D665" w14:textId="4BDE2B61" w:rsidR="0076451F" w:rsidRPr="0076451F" w:rsidDel="0015497A" w:rsidRDefault="0076451F" w:rsidP="0076451F">
            <w:pPr>
              <w:spacing w:before="0" w:after="0" w:line="240" w:lineRule="auto"/>
              <w:rPr>
                <w:del w:id="3416" w:author="Lidinský Petr Ing." w:date="2014-04-16T13:54:00Z"/>
                <w:rFonts w:eastAsia="Times New Roman"/>
                <w:sz w:val="13"/>
                <w:szCs w:val="15"/>
                <w:lang w:eastAsia="cs-CZ"/>
              </w:rPr>
            </w:pPr>
            <w:del w:id="3417" w:author="Lidinský Petr Ing." w:date="2014-04-16T13:54:00Z">
              <w:r w:rsidRPr="0076451F" w:rsidDel="0015497A">
                <w:rPr>
                  <w:rFonts w:eastAsia="Times New Roman"/>
                  <w:sz w:val="13"/>
                  <w:szCs w:val="15"/>
                  <w:lang w:eastAsia="cs-CZ"/>
                </w:rPr>
                <w:delText>CDC-ARCHIV_CDC1_1/1</w:delText>
              </w:r>
            </w:del>
          </w:p>
        </w:tc>
        <w:tc>
          <w:tcPr>
            <w:tcW w:w="760" w:type="dxa"/>
            <w:gridSpan w:val="2"/>
            <w:tcBorders>
              <w:top w:val="nil"/>
              <w:left w:val="nil"/>
              <w:bottom w:val="dotted" w:sz="4" w:space="0" w:color="auto"/>
              <w:right w:val="dotted" w:sz="4" w:space="0" w:color="auto"/>
            </w:tcBorders>
            <w:shd w:val="clear" w:color="auto" w:fill="auto"/>
            <w:vAlign w:val="bottom"/>
            <w:tcPrChange w:id="341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C08B762" w14:textId="33227113" w:rsidR="0076451F" w:rsidRPr="0076451F" w:rsidDel="0015497A" w:rsidRDefault="0076451F" w:rsidP="009F0226">
            <w:pPr>
              <w:spacing w:before="0" w:after="0" w:line="240" w:lineRule="auto"/>
              <w:jc w:val="right"/>
              <w:rPr>
                <w:del w:id="3419" w:author="Lidinský Petr Ing." w:date="2014-04-16T13:54:00Z"/>
                <w:rFonts w:eastAsia="Times New Roman"/>
                <w:color w:val="auto"/>
                <w:sz w:val="13"/>
                <w:szCs w:val="15"/>
                <w:lang w:eastAsia="cs-CZ"/>
              </w:rPr>
            </w:pPr>
            <w:del w:id="342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3A513CC" w14:textId="4FD3954D" w:rsidTr="00D358E4">
        <w:trPr>
          <w:trHeight w:val="170"/>
          <w:del w:id="3421" w:author="Lidinský Petr Ing." w:date="2014-04-16T13:54:00Z"/>
          <w:trPrChange w:id="342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42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6500A40" w14:textId="5EF74ED3" w:rsidR="0076451F" w:rsidRPr="0076451F" w:rsidDel="0015497A" w:rsidRDefault="0076451F" w:rsidP="0076451F">
            <w:pPr>
              <w:spacing w:before="0" w:after="0" w:line="240" w:lineRule="auto"/>
              <w:rPr>
                <w:del w:id="3424" w:author="Lidinský Petr Ing." w:date="2014-04-16T13:54:00Z"/>
                <w:rFonts w:eastAsia="Times New Roman"/>
                <w:color w:val="000000"/>
                <w:sz w:val="13"/>
                <w:szCs w:val="15"/>
                <w:lang w:eastAsia="cs-CZ"/>
              </w:rPr>
            </w:pPr>
            <w:del w:id="3425"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342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7A5F7BE" w14:textId="6C189B16" w:rsidR="0076451F" w:rsidRPr="0076451F" w:rsidDel="0015497A" w:rsidRDefault="0076451F" w:rsidP="0076451F">
            <w:pPr>
              <w:spacing w:before="0" w:after="0" w:line="240" w:lineRule="auto"/>
              <w:rPr>
                <w:del w:id="3427" w:author="Lidinský Petr Ing." w:date="2014-04-16T13:54:00Z"/>
                <w:rFonts w:eastAsia="Times New Roman"/>
                <w:sz w:val="13"/>
                <w:szCs w:val="15"/>
                <w:lang w:eastAsia="cs-CZ"/>
              </w:rPr>
            </w:pPr>
            <w:del w:id="3428"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42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51DFA3A" w14:textId="0A677A92" w:rsidR="0076451F" w:rsidRPr="0076451F" w:rsidDel="0015497A" w:rsidRDefault="0076451F" w:rsidP="0076451F">
            <w:pPr>
              <w:spacing w:before="0" w:after="0" w:line="240" w:lineRule="auto"/>
              <w:rPr>
                <w:del w:id="3430" w:author="Lidinský Petr Ing." w:date="2014-04-16T13:54:00Z"/>
                <w:rFonts w:eastAsia="Times New Roman"/>
                <w:color w:val="000000"/>
                <w:sz w:val="13"/>
                <w:szCs w:val="15"/>
                <w:lang w:eastAsia="cs-CZ"/>
              </w:rPr>
            </w:pPr>
            <w:del w:id="3431" w:author="Lidinský Petr Ing." w:date="2014-04-16T13:54:00Z">
              <w:r w:rsidRPr="0076451F" w:rsidDel="0015497A">
                <w:rPr>
                  <w:rFonts w:eastAsia="Times New Roman"/>
                  <w:color w:val="000000"/>
                  <w:sz w:val="13"/>
                  <w:szCs w:val="15"/>
                  <w:lang w:eastAsia="cs-CZ"/>
                </w:rPr>
                <w:delText>CDC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343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A158AD8" w14:textId="3185AA45" w:rsidR="0076451F" w:rsidRPr="0076451F" w:rsidDel="0015497A" w:rsidRDefault="0076451F" w:rsidP="0076451F">
            <w:pPr>
              <w:spacing w:before="0" w:after="0" w:line="240" w:lineRule="auto"/>
              <w:rPr>
                <w:del w:id="3433" w:author="Lidinský Petr Ing." w:date="2014-04-16T13:54:00Z"/>
                <w:rFonts w:eastAsia="Times New Roman"/>
                <w:sz w:val="13"/>
                <w:szCs w:val="15"/>
                <w:lang w:eastAsia="cs-CZ"/>
              </w:rPr>
            </w:pPr>
            <w:del w:id="3434" w:author="Lidinský Petr Ing." w:date="2014-04-16T13:54:00Z">
              <w:r w:rsidRPr="0076451F" w:rsidDel="0015497A">
                <w:rPr>
                  <w:rFonts w:eastAsia="Times New Roman"/>
                  <w:sz w:val="13"/>
                  <w:szCs w:val="15"/>
                  <w:lang w:eastAsia="cs-CZ"/>
                </w:rPr>
                <w:delText>CDC-SMEROVAC_CDC1_1-2/2</w:delText>
              </w:r>
            </w:del>
          </w:p>
        </w:tc>
        <w:tc>
          <w:tcPr>
            <w:tcW w:w="760" w:type="dxa"/>
            <w:gridSpan w:val="2"/>
            <w:tcBorders>
              <w:top w:val="nil"/>
              <w:left w:val="nil"/>
              <w:bottom w:val="dotted" w:sz="4" w:space="0" w:color="auto"/>
              <w:right w:val="dotted" w:sz="4" w:space="0" w:color="auto"/>
            </w:tcBorders>
            <w:shd w:val="clear" w:color="auto" w:fill="auto"/>
            <w:vAlign w:val="bottom"/>
            <w:tcPrChange w:id="343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77C390A" w14:textId="47E8FA35" w:rsidR="0076451F" w:rsidRPr="0076451F" w:rsidDel="0015497A" w:rsidRDefault="0076451F" w:rsidP="009F0226">
            <w:pPr>
              <w:spacing w:before="0" w:after="0" w:line="240" w:lineRule="auto"/>
              <w:jc w:val="right"/>
              <w:rPr>
                <w:del w:id="3436" w:author="Lidinský Petr Ing." w:date="2014-04-16T13:54:00Z"/>
                <w:rFonts w:eastAsia="Times New Roman"/>
                <w:color w:val="auto"/>
                <w:sz w:val="13"/>
                <w:szCs w:val="15"/>
                <w:lang w:eastAsia="cs-CZ"/>
              </w:rPr>
            </w:pPr>
            <w:del w:id="343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6520D08" w14:textId="18612638" w:rsidTr="00D358E4">
        <w:trPr>
          <w:trHeight w:val="170"/>
          <w:del w:id="3438" w:author="Lidinský Petr Ing." w:date="2014-04-16T13:54:00Z"/>
          <w:trPrChange w:id="343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44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EF52072" w14:textId="1E429817" w:rsidR="0076451F" w:rsidRPr="0076451F" w:rsidDel="0015497A" w:rsidRDefault="0076451F" w:rsidP="0076451F">
            <w:pPr>
              <w:spacing w:before="0" w:after="0" w:line="240" w:lineRule="auto"/>
              <w:rPr>
                <w:del w:id="3441" w:author="Lidinský Petr Ing." w:date="2014-04-16T13:54:00Z"/>
                <w:rFonts w:eastAsia="Times New Roman"/>
                <w:color w:val="000000"/>
                <w:sz w:val="13"/>
                <w:szCs w:val="15"/>
                <w:lang w:eastAsia="cs-CZ"/>
              </w:rPr>
            </w:pPr>
            <w:del w:id="3442"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344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CEA9D1D" w14:textId="2DF4CFEC" w:rsidR="0076451F" w:rsidRPr="0076451F" w:rsidDel="0015497A" w:rsidRDefault="0076451F" w:rsidP="0076451F">
            <w:pPr>
              <w:spacing w:before="0" w:after="0" w:line="240" w:lineRule="auto"/>
              <w:rPr>
                <w:del w:id="3444" w:author="Lidinský Petr Ing." w:date="2014-04-16T13:54:00Z"/>
                <w:rFonts w:eastAsia="Times New Roman"/>
                <w:sz w:val="13"/>
                <w:szCs w:val="15"/>
                <w:lang w:eastAsia="cs-CZ"/>
              </w:rPr>
            </w:pPr>
            <w:del w:id="3445"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44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F9A4A5C" w14:textId="629BCBF5" w:rsidR="0076451F" w:rsidRPr="0076451F" w:rsidDel="0015497A" w:rsidRDefault="0076451F" w:rsidP="0076451F">
            <w:pPr>
              <w:spacing w:before="0" w:after="0" w:line="240" w:lineRule="auto"/>
              <w:rPr>
                <w:del w:id="3447" w:author="Lidinský Petr Ing." w:date="2014-04-16T13:54:00Z"/>
                <w:rFonts w:eastAsia="Times New Roman"/>
                <w:color w:val="000000"/>
                <w:sz w:val="13"/>
                <w:szCs w:val="15"/>
                <w:lang w:eastAsia="cs-CZ"/>
              </w:rPr>
            </w:pPr>
            <w:del w:id="3448" w:author="Lidinský Petr Ing." w:date="2014-04-16T13:54:00Z">
              <w:r w:rsidRPr="0076451F" w:rsidDel="0015497A">
                <w:rPr>
                  <w:rFonts w:eastAsia="Times New Roman"/>
                  <w:color w:val="000000"/>
                  <w:sz w:val="13"/>
                  <w:szCs w:val="15"/>
                  <w:lang w:eastAsia="cs-CZ"/>
                </w:rPr>
                <w:delText>CDC - firewall</w:delText>
              </w:r>
            </w:del>
          </w:p>
        </w:tc>
        <w:tc>
          <w:tcPr>
            <w:tcW w:w="3080" w:type="dxa"/>
            <w:gridSpan w:val="2"/>
            <w:tcBorders>
              <w:top w:val="nil"/>
              <w:left w:val="nil"/>
              <w:bottom w:val="dotted" w:sz="4" w:space="0" w:color="auto"/>
              <w:right w:val="dotted" w:sz="4" w:space="0" w:color="auto"/>
            </w:tcBorders>
            <w:shd w:val="clear" w:color="auto" w:fill="auto"/>
            <w:vAlign w:val="bottom"/>
            <w:tcPrChange w:id="344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D2389AF" w14:textId="4129BBD3" w:rsidR="0076451F" w:rsidRPr="0076451F" w:rsidDel="0015497A" w:rsidRDefault="0076451F" w:rsidP="0076451F">
            <w:pPr>
              <w:spacing w:before="0" w:after="0" w:line="240" w:lineRule="auto"/>
              <w:rPr>
                <w:del w:id="3450" w:author="Lidinský Petr Ing." w:date="2014-04-16T13:54:00Z"/>
                <w:rFonts w:eastAsia="Times New Roman"/>
                <w:sz w:val="13"/>
                <w:szCs w:val="15"/>
                <w:lang w:eastAsia="cs-CZ"/>
              </w:rPr>
            </w:pPr>
            <w:del w:id="3451" w:author="Lidinský Petr Ing." w:date="2014-04-16T13:54:00Z">
              <w:r w:rsidRPr="0076451F" w:rsidDel="0015497A">
                <w:rPr>
                  <w:rFonts w:eastAsia="Times New Roman"/>
                  <w:sz w:val="13"/>
                  <w:szCs w:val="15"/>
                  <w:lang w:eastAsia="cs-CZ"/>
                </w:rPr>
                <w:delText>CDC-FW_CDC1_1-2/2</w:delText>
              </w:r>
            </w:del>
          </w:p>
        </w:tc>
        <w:tc>
          <w:tcPr>
            <w:tcW w:w="760" w:type="dxa"/>
            <w:gridSpan w:val="2"/>
            <w:tcBorders>
              <w:top w:val="nil"/>
              <w:left w:val="nil"/>
              <w:bottom w:val="dotted" w:sz="4" w:space="0" w:color="auto"/>
              <w:right w:val="dotted" w:sz="4" w:space="0" w:color="auto"/>
            </w:tcBorders>
            <w:shd w:val="clear" w:color="auto" w:fill="auto"/>
            <w:vAlign w:val="bottom"/>
            <w:tcPrChange w:id="345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765C562" w14:textId="13D2C877" w:rsidR="0076451F" w:rsidRPr="0076451F" w:rsidDel="0015497A" w:rsidRDefault="0076451F" w:rsidP="009F0226">
            <w:pPr>
              <w:spacing w:before="0" w:after="0" w:line="240" w:lineRule="auto"/>
              <w:jc w:val="right"/>
              <w:rPr>
                <w:del w:id="3453" w:author="Lidinský Petr Ing." w:date="2014-04-16T13:54:00Z"/>
                <w:rFonts w:eastAsia="Times New Roman"/>
                <w:color w:val="auto"/>
                <w:sz w:val="13"/>
                <w:szCs w:val="15"/>
                <w:lang w:eastAsia="cs-CZ"/>
              </w:rPr>
            </w:pPr>
            <w:del w:id="345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6CC7B86" w14:textId="102361C4" w:rsidTr="00D358E4">
        <w:trPr>
          <w:trHeight w:val="170"/>
          <w:del w:id="3455" w:author="Lidinský Petr Ing." w:date="2014-04-16T13:54:00Z"/>
          <w:trPrChange w:id="345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45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4CAA9E0" w14:textId="4CA2834B" w:rsidR="0076451F" w:rsidRPr="0076451F" w:rsidDel="0015497A" w:rsidRDefault="0076451F" w:rsidP="0076451F">
            <w:pPr>
              <w:spacing w:before="0" w:after="0" w:line="240" w:lineRule="auto"/>
              <w:rPr>
                <w:del w:id="3458" w:author="Lidinský Petr Ing." w:date="2014-04-16T13:54:00Z"/>
                <w:rFonts w:eastAsia="Times New Roman"/>
                <w:color w:val="000000"/>
                <w:sz w:val="13"/>
                <w:szCs w:val="15"/>
                <w:lang w:eastAsia="cs-CZ"/>
              </w:rPr>
            </w:pPr>
            <w:del w:id="3459"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346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DE3B22A" w14:textId="6B701DCE" w:rsidR="0076451F" w:rsidRPr="0076451F" w:rsidDel="0015497A" w:rsidRDefault="0076451F" w:rsidP="0076451F">
            <w:pPr>
              <w:spacing w:before="0" w:after="0" w:line="240" w:lineRule="auto"/>
              <w:rPr>
                <w:del w:id="3461" w:author="Lidinský Petr Ing." w:date="2014-04-16T13:54:00Z"/>
                <w:rFonts w:eastAsia="Times New Roman"/>
                <w:sz w:val="13"/>
                <w:szCs w:val="15"/>
                <w:lang w:eastAsia="cs-CZ"/>
              </w:rPr>
            </w:pPr>
            <w:del w:id="3462"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46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336F383" w14:textId="3F93C44C" w:rsidR="0076451F" w:rsidRPr="0076451F" w:rsidDel="0015497A" w:rsidRDefault="0076451F" w:rsidP="0076451F">
            <w:pPr>
              <w:spacing w:before="0" w:after="0" w:line="240" w:lineRule="auto"/>
              <w:rPr>
                <w:del w:id="3464" w:author="Lidinský Petr Ing." w:date="2014-04-16T13:54:00Z"/>
                <w:rFonts w:eastAsia="Times New Roman"/>
                <w:color w:val="000000"/>
                <w:sz w:val="13"/>
                <w:szCs w:val="15"/>
                <w:lang w:eastAsia="cs-CZ"/>
              </w:rPr>
            </w:pPr>
            <w:del w:id="3465" w:author="Lidinský Petr Ing." w:date="2014-04-16T13:54:00Z">
              <w:r w:rsidRPr="0076451F" w:rsidDel="0015497A">
                <w:rPr>
                  <w:rFonts w:eastAsia="Times New Roman"/>
                  <w:color w:val="000000"/>
                  <w:sz w:val="13"/>
                  <w:szCs w:val="15"/>
                  <w:lang w:eastAsia="cs-CZ"/>
                </w:rPr>
                <w:delText>CDC - CE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46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E28C4F9" w14:textId="1AD1C280" w:rsidR="0076451F" w:rsidRPr="0076451F" w:rsidDel="0015497A" w:rsidRDefault="0076451F" w:rsidP="0076451F">
            <w:pPr>
              <w:spacing w:before="0" w:after="0" w:line="240" w:lineRule="auto"/>
              <w:rPr>
                <w:del w:id="3467" w:author="Lidinský Petr Ing." w:date="2014-04-16T13:54:00Z"/>
                <w:rFonts w:eastAsia="Times New Roman"/>
                <w:sz w:val="13"/>
                <w:szCs w:val="15"/>
                <w:lang w:eastAsia="cs-CZ"/>
              </w:rPr>
            </w:pPr>
            <w:del w:id="3468" w:author="Lidinský Petr Ing." w:date="2014-04-16T13:54:00Z">
              <w:r w:rsidRPr="0076451F" w:rsidDel="0015497A">
                <w:rPr>
                  <w:rFonts w:eastAsia="Times New Roman"/>
                  <w:sz w:val="13"/>
                  <w:szCs w:val="15"/>
                  <w:lang w:eastAsia="cs-CZ"/>
                </w:rPr>
                <w:delText>CDC-PREPINAC_CDC1_1-2/2</w:delText>
              </w:r>
            </w:del>
          </w:p>
        </w:tc>
        <w:tc>
          <w:tcPr>
            <w:tcW w:w="760" w:type="dxa"/>
            <w:gridSpan w:val="2"/>
            <w:tcBorders>
              <w:top w:val="nil"/>
              <w:left w:val="nil"/>
              <w:bottom w:val="dotted" w:sz="4" w:space="0" w:color="auto"/>
              <w:right w:val="dotted" w:sz="4" w:space="0" w:color="auto"/>
            </w:tcBorders>
            <w:shd w:val="clear" w:color="auto" w:fill="auto"/>
            <w:vAlign w:val="bottom"/>
            <w:tcPrChange w:id="346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D19833B" w14:textId="5BC78418" w:rsidR="0076451F" w:rsidRPr="0076451F" w:rsidDel="0015497A" w:rsidRDefault="0076451F" w:rsidP="009F0226">
            <w:pPr>
              <w:spacing w:before="0" w:after="0" w:line="240" w:lineRule="auto"/>
              <w:jc w:val="right"/>
              <w:rPr>
                <w:del w:id="3470" w:author="Lidinský Petr Ing." w:date="2014-04-16T13:54:00Z"/>
                <w:rFonts w:eastAsia="Times New Roman"/>
                <w:color w:val="auto"/>
                <w:sz w:val="13"/>
                <w:szCs w:val="15"/>
                <w:lang w:eastAsia="cs-CZ"/>
              </w:rPr>
            </w:pPr>
            <w:del w:id="347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F4D440B" w14:textId="50D5FEB6" w:rsidTr="00D358E4">
        <w:trPr>
          <w:trHeight w:val="170"/>
          <w:del w:id="3472" w:author="Lidinský Petr Ing." w:date="2014-04-16T13:54:00Z"/>
          <w:trPrChange w:id="347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47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DAB9EB7" w14:textId="626E2D26" w:rsidR="0076451F" w:rsidRPr="0076451F" w:rsidDel="0015497A" w:rsidRDefault="0076451F" w:rsidP="0076451F">
            <w:pPr>
              <w:spacing w:before="0" w:after="0" w:line="240" w:lineRule="auto"/>
              <w:rPr>
                <w:del w:id="3475" w:author="Lidinský Petr Ing." w:date="2014-04-16T13:54:00Z"/>
                <w:rFonts w:eastAsia="Times New Roman"/>
                <w:color w:val="000000"/>
                <w:sz w:val="13"/>
                <w:szCs w:val="15"/>
                <w:lang w:eastAsia="cs-CZ"/>
              </w:rPr>
            </w:pPr>
            <w:del w:id="3476"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347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BF4C6EB" w14:textId="64A8BAD4" w:rsidR="0076451F" w:rsidRPr="0076451F" w:rsidDel="0015497A" w:rsidRDefault="0076451F" w:rsidP="0076451F">
            <w:pPr>
              <w:spacing w:before="0" w:after="0" w:line="240" w:lineRule="auto"/>
              <w:rPr>
                <w:del w:id="3478" w:author="Lidinský Petr Ing." w:date="2014-04-16T13:54:00Z"/>
                <w:rFonts w:eastAsia="Times New Roman"/>
                <w:sz w:val="13"/>
                <w:szCs w:val="15"/>
                <w:lang w:eastAsia="cs-CZ"/>
              </w:rPr>
            </w:pPr>
            <w:del w:id="3479"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48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88009B3" w14:textId="79B73252" w:rsidR="0076451F" w:rsidRPr="0076451F" w:rsidDel="0015497A" w:rsidRDefault="0076451F" w:rsidP="0076451F">
            <w:pPr>
              <w:spacing w:before="0" w:after="0" w:line="240" w:lineRule="auto"/>
              <w:rPr>
                <w:del w:id="3481" w:author="Lidinský Petr Ing." w:date="2014-04-16T13:54:00Z"/>
                <w:rFonts w:eastAsia="Times New Roman"/>
                <w:color w:val="000000"/>
                <w:sz w:val="13"/>
                <w:szCs w:val="15"/>
                <w:lang w:eastAsia="cs-CZ"/>
              </w:rPr>
            </w:pPr>
            <w:del w:id="3482" w:author="Lidinský Petr Ing." w:date="2014-04-16T13:54:00Z">
              <w:r w:rsidRPr="0076451F" w:rsidDel="0015497A">
                <w:rPr>
                  <w:rFonts w:eastAsia="Times New Roman"/>
                  <w:color w:val="000000"/>
                  <w:sz w:val="13"/>
                  <w:szCs w:val="15"/>
                  <w:lang w:eastAsia="cs-CZ"/>
                </w:rPr>
                <w:delText>CDC - load balancer</w:delText>
              </w:r>
            </w:del>
          </w:p>
        </w:tc>
        <w:tc>
          <w:tcPr>
            <w:tcW w:w="3080" w:type="dxa"/>
            <w:gridSpan w:val="2"/>
            <w:tcBorders>
              <w:top w:val="nil"/>
              <w:left w:val="nil"/>
              <w:bottom w:val="dotted" w:sz="4" w:space="0" w:color="auto"/>
              <w:right w:val="dotted" w:sz="4" w:space="0" w:color="auto"/>
            </w:tcBorders>
            <w:shd w:val="clear" w:color="auto" w:fill="auto"/>
            <w:vAlign w:val="bottom"/>
            <w:tcPrChange w:id="348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300FA2F" w14:textId="5454794C" w:rsidR="0076451F" w:rsidRPr="0076451F" w:rsidDel="0015497A" w:rsidRDefault="0076451F" w:rsidP="0076451F">
            <w:pPr>
              <w:spacing w:before="0" w:after="0" w:line="240" w:lineRule="auto"/>
              <w:rPr>
                <w:del w:id="3484" w:author="Lidinský Petr Ing." w:date="2014-04-16T13:54:00Z"/>
                <w:rFonts w:eastAsia="Times New Roman"/>
                <w:sz w:val="13"/>
                <w:szCs w:val="15"/>
                <w:lang w:eastAsia="cs-CZ"/>
              </w:rPr>
            </w:pPr>
            <w:del w:id="3485" w:author="Lidinský Petr Ing." w:date="2014-04-16T13:54:00Z">
              <w:r w:rsidRPr="0076451F" w:rsidDel="0015497A">
                <w:rPr>
                  <w:rFonts w:eastAsia="Times New Roman"/>
                  <w:sz w:val="13"/>
                  <w:szCs w:val="15"/>
                  <w:lang w:eastAsia="cs-CZ"/>
                </w:rPr>
                <w:delText>CDC-LB_CDC1_1-2/2</w:delText>
              </w:r>
            </w:del>
          </w:p>
        </w:tc>
        <w:tc>
          <w:tcPr>
            <w:tcW w:w="760" w:type="dxa"/>
            <w:gridSpan w:val="2"/>
            <w:tcBorders>
              <w:top w:val="nil"/>
              <w:left w:val="nil"/>
              <w:bottom w:val="dotted" w:sz="4" w:space="0" w:color="auto"/>
              <w:right w:val="dotted" w:sz="4" w:space="0" w:color="auto"/>
            </w:tcBorders>
            <w:shd w:val="clear" w:color="auto" w:fill="auto"/>
            <w:vAlign w:val="bottom"/>
            <w:tcPrChange w:id="348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78AB4F6" w14:textId="6693D818" w:rsidR="0076451F" w:rsidRPr="0076451F" w:rsidDel="0015497A" w:rsidRDefault="0076451F" w:rsidP="009F0226">
            <w:pPr>
              <w:spacing w:before="0" w:after="0" w:line="240" w:lineRule="auto"/>
              <w:jc w:val="right"/>
              <w:rPr>
                <w:del w:id="3487" w:author="Lidinský Petr Ing." w:date="2014-04-16T13:54:00Z"/>
                <w:rFonts w:eastAsia="Times New Roman"/>
                <w:color w:val="auto"/>
                <w:sz w:val="13"/>
                <w:szCs w:val="15"/>
                <w:lang w:eastAsia="cs-CZ"/>
              </w:rPr>
            </w:pPr>
            <w:del w:id="348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B0ADEE6" w14:textId="5665195D" w:rsidTr="00D358E4">
        <w:trPr>
          <w:trHeight w:val="170"/>
          <w:del w:id="3489" w:author="Lidinský Petr Ing." w:date="2014-04-16T13:54:00Z"/>
          <w:trPrChange w:id="349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49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2382B71" w14:textId="67A38EBD" w:rsidR="0076451F" w:rsidRPr="0076451F" w:rsidDel="0015497A" w:rsidRDefault="0076451F" w:rsidP="0076451F">
            <w:pPr>
              <w:spacing w:before="0" w:after="0" w:line="240" w:lineRule="auto"/>
              <w:rPr>
                <w:del w:id="3492" w:author="Lidinský Petr Ing." w:date="2014-04-16T13:54:00Z"/>
                <w:rFonts w:eastAsia="Times New Roman"/>
                <w:color w:val="000000"/>
                <w:sz w:val="13"/>
                <w:szCs w:val="15"/>
                <w:lang w:eastAsia="cs-CZ"/>
              </w:rPr>
            </w:pPr>
            <w:del w:id="3493"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349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FE778E5" w14:textId="28BAA4B5" w:rsidR="0076451F" w:rsidRPr="0076451F" w:rsidDel="0015497A" w:rsidRDefault="0076451F" w:rsidP="0076451F">
            <w:pPr>
              <w:spacing w:before="0" w:after="0" w:line="240" w:lineRule="auto"/>
              <w:rPr>
                <w:del w:id="3495" w:author="Lidinský Petr Ing." w:date="2014-04-16T13:54:00Z"/>
                <w:rFonts w:eastAsia="Times New Roman"/>
                <w:sz w:val="13"/>
                <w:szCs w:val="15"/>
                <w:lang w:eastAsia="cs-CZ"/>
              </w:rPr>
            </w:pPr>
            <w:del w:id="3496" w:author="Lidinský Petr Ing." w:date="2014-04-16T13:54:00Z">
              <w:r w:rsidRPr="0076451F"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49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E15EA4C" w14:textId="046409C3" w:rsidR="0076451F" w:rsidRPr="0076451F" w:rsidDel="0015497A" w:rsidRDefault="0076451F" w:rsidP="0076451F">
            <w:pPr>
              <w:spacing w:before="0" w:after="0" w:line="240" w:lineRule="auto"/>
              <w:rPr>
                <w:del w:id="3498" w:author="Lidinský Petr Ing." w:date="2014-04-16T13:54:00Z"/>
                <w:rFonts w:eastAsia="Times New Roman"/>
                <w:color w:val="000000"/>
                <w:sz w:val="13"/>
                <w:szCs w:val="15"/>
                <w:lang w:eastAsia="cs-CZ"/>
              </w:rPr>
            </w:pPr>
            <w:del w:id="3499" w:author="Lidinský Petr Ing." w:date="2014-04-16T13:54:00Z">
              <w:r w:rsidRPr="0076451F" w:rsidDel="0015497A">
                <w:rPr>
                  <w:rFonts w:eastAsia="Times New Roman"/>
                  <w:color w:val="000000"/>
                  <w:sz w:val="13"/>
                  <w:szCs w:val="15"/>
                  <w:lang w:eastAsia="cs-CZ"/>
                </w:rPr>
                <w:delText>Hlasová brána (pro účely testování)</w:delText>
              </w:r>
            </w:del>
          </w:p>
        </w:tc>
        <w:tc>
          <w:tcPr>
            <w:tcW w:w="3080" w:type="dxa"/>
            <w:gridSpan w:val="2"/>
            <w:tcBorders>
              <w:top w:val="nil"/>
              <w:left w:val="nil"/>
              <w:bottom w:val="dotted" w:sz="4" w:space="0" w:color="auto"/>
              <w:right w:val="dotted" w:sz="4" w:space="0" w:color="auto"/>
            </w:tcBorders>
            <w:shd w:val="clear" w:color="auto" w:fill="auto"/>
            <w:vAlign w:val="bottom"/>
            <w:tcPrChange w:id="350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9CA17E3" w14:textId="38D067F9" w:rsidR="0076451F" w:rsidRPr="0076451F" w:rsidDel="0015497A" w:rsidRDefault="0076451F" w:rsidP="0076451F">
            <w:pPr>
              <w:spacing w:before="0" w:after="0" w:line="240" w:lineRule="auto"/>
              <w:rPr>
                <w:del w:id="3501" w:author="Lidinský Petr Ing." w:date="2014-04-16T13:54:00Z"/>
                <w:rFonts w:eastAsia="Times New Roman"/>
                <w:sz w:val="13"/>
                <w:szCs w:val="15"/>
                <w:lang w:eastAsia="cs-CZ"/>
              </w:rPr>
            </w:pPr>
            <w:del w:id="3502" w:author="Lidinský Petr Ing." w:date="2014-04-16T13:54:00Z">
              <w:r w:rsidRPr="0076451F" w:rsidDel="0015497A">
                <w:rPr>
                  <w:rFonts w:eastAsia="Times New Roman"/>
                  <w:sz w:val="13"/>
                  <w:szCs w:val="15"/>
                  <w:lang w:eastAsia="cs-CZ"/>
                </w:rPr>
                <w:delText>CDC-TESTPBX_CDC1_2/2</w:delText>
              </w:r>
            </w:del>
          </w:p>
        </w:tc>
        <w:tc>
          <w:tcPr>
            <w:tcW w:w="760" w:type="dxa"/>
            <w:gridSpan w:val="2"/>
            <w:tcBorders>
              <w:top w:val="nil"/>
              <w:left w:val="nil"/>
              <w:bottom w:val="dotted" w:sz="4" w:space="0" w:color="auto"/>
              <w:right w:val="dotted" w:sz="4" w:space="0" w:color="auto"/>
            </w:tcBorders>
            <w:shd w:val="clear" w:color="auto" w:fill="auto"/>
            <w:vAlign w:val="bottom"/>
            <w:tcPrChange w:id="350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90334BB" w14:textId="40E2C324" w:rsidR="0076451F" w:rsidRPr="0076451F" w:rsidDel="0015497A" w:rsidRDefault="0076451F" w:rsidP="009F0226">
            <w:pPr>
              <w:spacing w:before="0" w:after="0" w:line="240" w:lineRule="auto"/>
              <w:jc w:val="right"/>
              <w:rPr>
                <w:del w:id="3504" w:author="Lidinský Petr Ing." w:date="2014-04-16T13:54:00Z"/>
                <w:rFonts w:eastAsia="Times New Roman"/>
                <w:color w:val="auto"/>
                <w:sz w:val="13"/>
                <w:szCs w:val="15"/>
                <w:lang w:eastAsia="cs-CZ"/>
              </w:rPr>
            </w:pPr>
            <w:del w:id="3505" w:author="Lidinský Petr Ing." w:date="2014-04-16T13:54:00Z">
              <w:r w:rsidRPr="0076451F" w:rsidDel="0015497A">
                <w:rPr>
                  <w:rFonts w:eastAsia="Times New Roman"/>
                  <w:color w:val="auto"/>
                  <w:sz w:val="13"/>
                  <w:szCs w:val="15"/>
                  <w:lang w:eastAsia="cs-CZ"/>
                </w:rPr>
                <w:delText>2</w:delText>
              </w:r>
            </w:del>
          </w:p>
        </w:tc>
      </w:tr>
      <w:tr w:rsidR="009F0226" w:rsidRPr="00B13E81" w:rsidDel="0015497A" w14:paraId="3B9936DE" w14:textId="52EBC1B5" w:rsidTr="00D358E4">
        <w:trPr>
          <w:trHeight w:val="170"/>
          <w:del w:id="3506" w:author="Lidinský Petr Ing." w:date="2014-04-16T13:54:00Z"/>
          <w:trPrChange w:id="350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50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B15E5CA" w14:textId="0E5D485C" w:rsidR="009F0226" w:rsidRPr="009F0226" w:rsidDel="0015497A" w:rsidRDefault="009F0226" w:rsidP="009F0226">
            <w:pPr>
              <w:spacing w:before="0" w:after="0" w:line="240" w:lineRule="auto"/>
              <w:rPr>
                <w:del w:id="3509" w:author="Lidinský Petr Ing." w:date="2014-04-16T13:54:00Z"/>
                <w:rFonts w:eastAsia="Times New Roman"/>
                <w:color w:val="000000"/>
                <w:sz w:val="13"/>
                <w:szCs w:val="15"/>
                <w:lang w:eastAsia="cs-CZ"/>
              </w:rPr>
            </w:pPr>
            <w:del w:id="3510" w:author="Lidinský Petr Ing." w:date="2014-04-16T13:54:00Z">
              <w:r w:rsidRPr="009F0226"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351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21D2DC2" w14:textId="40765366" w:rsidR="009F0226" w:rsidRPr="009F0226" w:rsidDel="0015497A" w:rsidRDefault="009F0226" w:rsidP="009F0226">
            <w:pPr>
              <w:spacing w:before="0" w:after="0" w:line="240" w:lineRule="auto"/>
              <w:rPr>
                <w:del w:id="3512" w:author="Lidinský Petr Ing." w:date="2014-04-16T13:54:00Z"/>
                <w:rFonts w:eastAsia="Times New Roman"/>
                <w:sz w:val="13"/>
                <w:szCs w:val="15"/>
                <w:lang w:eastAsia="cs-CZ"/>
              </w:rPr>
            </w:pPr>
            <w:del w:id="3513" w:author="Lidinský Petr Ing." w:date="2014-04-16T13:54:00Z">
              <w:r w:rsidRPr="009F0226" w:rsidDel="0015497A">
                <w:rPr>
                  <w:rFonts w:eastAsia="Times New Roman"/>
                  <w:sz w:val="13"/>
                  <w:szCs w:val="15"/>
                  <w:lang w:eastAsia="cs-CZ"/>
                </w:rPr>
                <w:delText>CDC1</w:delText>
              </w:r>
            </w:del>
          </w:p>
        </w:tc>
        <w:tc>
          <w:tcPr>
            <w:tcW w:w="2860" w:type="dxa"/>
            <w:gridSpan w:val="2"/>
            <w:tcBorders>
              <w:top w:val="nil"/>
              <w:left w:val="nil"/>
              <w:bottom w:val="dotted" w:sz="4" w:space="0" w:color="auto"/>
              <w:right w:val="dotted" w:sz="4" w:space="0" w:color="auto"/>
            </w:tcBorders>
            <w:shd w:val="clear" w:color="auto" w:fill="auto"/>
            <w:vAlign w:val="bottom"/>
            <w:tcPrChange w:id="351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47127DF" w14:textId="059EF382" w:rsidR="009F0226" w:rsidRPr="009F0226" w:rsidDel="0015497A" w:rsidRDefault="009F0226" w:rsidP="009F0226">
            <w:pPr>
              <w:spacing w:before="0" w:after="0" w:line="240" w:lineRule="auto"/>
              <w:rPr>
                <w:del w:id="3515" w:author="Lidinský Petr Ing." w:date="2014-04-16T13:54:00Z"/>
                <w:rFonts w:eastAsia="Times New Roman"/>
                <w:color w:val="000000"/>
                <w:sz w:val="13"/>
                <w:szCs w:val="15"/>
                <w:lang w:eastAsia="cs-CZ"/>
              </w:rPr>
            </w:pPr>
            <w:del w:id="3516" w:author="Lidinský Petr Ing." w:date="2014-04-16T13:54:00Z">
              <w:r w:rsidRPr="009F0226"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51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41358EC" w14:textId="4AE662D3" w:rsidR="009F0226" w:rsidRPr="009F0226" w:rsidDel="0015497A" w:rsidRDefault="009F0226" w:rsidP="009F0226">
            <w:pPr>
              <w:spacing w:before="0" w:after="0" w:line="240" w:lineRule="auto"/>
              <w:rPr>
                <w:del w:id="3518" w:author="Lidinský Petr Ing." w:date="2014-04-16T13:54:00Z"/>
                <w:rFonts w:eastAsia="Times New Roman"/>
                <w:sz w:val="13"/>
                <w:szCs w:val="15"/>
                <w:lang w:eastAsia="cs-CZ"/>
              </w:rPr>
            </w:pPr>
            <w:del w:id="3519" w:author="Lidinský Petr Ing." w:date="2014-04-16T13:54:00Z">
              <w:r w:rsidRPr="009F0226" w:rsidDel="0015497A">
                <w:rPr>
                  <w:rFonts w:eastAsia="Times New Roman"/>
                  <w:sz w:val="13"/>
                  <w:szCs w:val="15"/>
                  <w:lang w:eastAsia="cs-CZ"/>
                </w:rPr>
                <w:delText>OOB-PREPINAC_CDC1_1-2/2</w:delText>
              </w:r>
            </w:del>
          </w:p>
        </w:tc>
        <w:tc>
          <w:tcPr>
            <w:tcW w:w="760" w:type="dxa"/>
            <w:gridSpan w:val="2"/>
            <w:tcBorders>
              <w:top w:val="nil"/>
              <w:left w:val="nil"/>
              <w:bottom w:val="dotted" w:sz="4" w:space="0" w:color="auto"/>
              <w:right w:val="dotted" w:sz="4" w:space="0" w:color="auto"/>
            </w:tcBorders>
            <w:shd w:val="clear" w:color="auto" w:fill="auto"/>
            <w:vAlign w:val="bottom"/>
            <w:tcPrChange w:id="352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5474E72" w14:textId="16B9046F" w:rsidR="009F0226" w:rsidRPr="009F0226" w:rsidDel="0015497A" w:rsidRDefault="009F0226" w:rsidP="009F0226">
            <w:pPr>
              <w:spacing w:before="0" w:after="0" w:line="240" w:lineRule="auto"/>
              <w:jc w:val="right"/>
              <w:rPr>
                <w:del w:id="3521" w:author="Lidinský Petr Ing." w:date="2014-04-16T13:54:00Z"/>
                <w:rFonts w:eastAsia="Times New Roman"/>
                <w:color w:val="auto"/>
                <w:sz w:val="13"/>
                <w:szCs w:val="15"/>
                <w:lang w:eastAsia="cs-CZ"/>
              </w:rPr>
            </w:pPr>
            <w:del w:id="3522" w:author="Lidinský Petr Ing." w:date="2014-04-16T13:54:00Z">
              <w:r w:rsidRPr="009F0226" w:rsidDel="0015497A">
                <w:rPr>
                  <w:rFonts w:eastAsia="Times New Roman"/>
                  <w:color w:val="auto"/>
                  <w:sz w:val="13"/>
                  <w:szCs w:val="15"/>
                  <w:lang w:eastAsia="cs-CZ"/>
                </w:rPr>
                <w:delText>2</w:delText>
              </w:r>
            </w:del>
          </w:p>
        </w:tc>
      </w:tr>
      <w:tr w:rsidR="0076451F" w:rsidRPr="0076451F" w:rsidDel="0015497A" w14:paraId="0090CE25" w14:textId="169DEE16" w:rsidTr="00D358E4">
        <w:trPr>
          <w:trHeight w:val="170"/>
          <w:del w:id="3523" w:author="Lidinský Petr Ing." w:date="2014-04-16T13:54:00Z"/>
          <w:trPrChange w:id="352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52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FDAB91D" w14:textId="1030ABA4" w:rsidR="0076451F" w:rsidRPr="0076451F" w:rsidDel="0015497A" w:rsidRDefault="0076451F" w:rsidP="0076451F">
            <w:pPr>
              <w:spacing w:before="0" w:after="0" w:line="240" w:lineRule="auto"/>
              <w:rPr>
                <w:del w:id="3526" w:author="Lidinský Petr Ing." w:date="2014-04-16T13:54:00Z"/>
                <w:rFonts w:eastAsia="Times New Roman"/>
                <w:color w:val="000000"/>
                <w:sz w:val="13"/>
                <w:szCs w:val="15"/>
                <w:lang w:eastAsia="cs-CZ"/>
              </w:rPr>
            </w:pPr>
            <w:del w:id="3527"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352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4FC7EE8" w14:textId="3D4AAE36" w:rsidR="0076451F" w:rsidRPr="0076451F" w:rsidDel="0015497A" w:rsidRDefault="0076451F" w:rsidP="0076451F">
            <w:pPr>
              <w:spacing w:before="0" w:after="0" w:line="240" w:lineRule="auto"/>
              <w:rPr>
                <w:del w:id="3529" w:author="Lidinský Petr Ing." w:date="2014-04-16T13:54:00Z"/>
                <w:rFonts w:eastAsia="Times New Roman"/>
                <w:sz w:val="13"/>
                <w:szCs w:val="15"/>
                <w:lang w:eastAsia="cs-CZ"/>
              </w:rPr>
            </w:pPr>
            <w:del w:id="3530"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53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59D3703" w14:textId="1F903C96" w:rsidR="0076451F" w:rsidRPr="0076451F" w:rsidDel="0015497A" w:rsidRDefault="0076451F" w:rsidP="0076451F">
            <w:pPr>
              <w:spacing w:before="0" w:after="0" w:line="240" w:lineRule="auto"/>
              <w:rPr>
                <w:del w:id="3532" w:author="Lidinský Petr Ing." w:date="2014-04-16T13:54:00Z"/>
                <w:rFonts w:eastAsia="Times New Roman"/>
                <w:color w:val="000000"/>
                <w:sz w:val="13"/>
                <w:szCs w:val="15"/>
                <w:lang w:eastAsia="cs-CZ"/>
              </w:rPr>
            </w:pPr>
            <w:del w:id="3533" w:author="Lidinský Petr Ing." w:date="2014-04-16T13:54:00Z">
              <w:r w:rsidRPr="0076451F" w:rsidDel="0015497A">
                <w:rPr>
                  <w:rFonts w:eastAsia="Times New Roman"/>
                  <w:color w:val="000000"/>
                  <w:sz w:val="13"/>
                  <w:szCs w:val="15"/>
                  <w:lang w:eastAsia="cs-CZ"/>
                </w:rPr>
                <w:delText>Blade server farma pro CDC2 a CDC3</w:delText>
              </w:r>
            </w:del>
          </w:p>
        </w:tc>
        <w:tc>
          <w:tcPr>
            <w:tcW w:w="3080" w:type="dxa"/>
            <w:gridSpan w:val="2"/>
            <w:tcBorders>
              <w:top w:val="nil"/>
              <w:left w:val="nil"/>
              <w:bottom w:val="dotted" w:sz="4" w:space="0" w:color="auto"/>
              <w:right w:val="dotted" w:sz="4" w:space="0" w:color="auto"/>
            </w:tcBorders>
            <w:shd w:val="clear" w:color="auto" w:fill="auto"/>
            <w:vAlign w:val="bottom"/>
            <w:tcPrChange w:id="353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B5458C9" w14:textId="3AB0940E" w:rsidR="0076451F" w:rsidRPr="0076451F" w:rsidDel="0015497A" w:rsidRDefault="0076451F" w:rsidP="0076451F">
            <w:pPr>
              <w:spacing w:before="0" w:after="0" w:line="240" w:lineRule="auto"/>
              <w:rPr>
                <w:del w:id="3535" w:author="Lidinský Petr Ing." w:date="2014-04-16T13:54:00Z"/>
                <w:rFonts w:eastAsia="Times New Roman"/>
                <w:sz w:val="13"/>
                <w:szCs w:val="15"/>
                <w:lang w:eastAsia="cs-CZ"/>
              </w:rPr>
            </w:pPr>
            <w:del w:id="3536" w:author="Lidinský Petr Ing." w:date="2014-04-16T13:54:00Z">
              <w:r w:rsidRPr="0076451F" w:rsidDel="0015497A">
                <w:rPr>
                  <w:rFonts w:eastAsia="Times New Roman"/>
                  <w:sz w:val="13"/>
                  <w:szCs w:val="15"/>
                  <w:lang w:eastAsia="cs-CZ"/>
                </w:rPr>
                <w:delText>CDCKDC-BLADE_CDC2_1/1</w:delText>
              </w:r>
            </w:del>
          </w:p>
        </w:tc>
        <w:tc>
          <w:tcPr>
            <w:tcW w:w="760" w:type="dxa"/>
            <w:gridSpan w:val="2"/>
            <w:tcBorders>
              <w:top w:val="nil"/>
              <w:left w:val="nil"/>
              <w:bottom w:val="dotted" w:sz="4" w:space="0" w:color="auto"/>
              <w:right w:val="dotted" w:sz="4" w:space="0" w:color="auto"/>
            </w:tcBorders>
            <w:shd w:val="clear" w:color="auto" w:fill="auto"/>
            <w:vAlign w:val="bottom"/>
            <w:tcPrChange w:id="353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DDF0A09" w14:textId="06416A76" w:rsidR="0076451F" w:rsidRPr="0076451F" w:rsidDel="0015497A" w:rsidRDefault="0076451F" w:rsidP="009F0226">
            <w:pPr>
              <w:spacing w:before="0" w:after="0" w:line="240" w:lineRule="auto"/>
              <w:jc w:val="right"/>
              <w:rPr>
                <w:del w:id="3538" w:author="Lidinský Petr Ing." w:date="2014-04-16T13:54:00Z"/>
                <w:rFonts w:eastAsia="Times New Roman"/>
                <w:color w:val="auto"/>
                <w:sz w:val="13"/>
                <w:szCs w:val="15"/>
                <w:lang w:eastAsia="cs-CZ"/>
              </w:rPr>
            </w:pPr>
            <w:del w:id="3539"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0BCB8A4" w14:textId="1BADA751" w:rsidTr="00D358E4">
        <w:trPr>
          <w:trHeight w:val="170"/>
          <w:del w:id="3540" w:author="Lidinský Petr Ing." w:date="2014-04-16T13:54:00Z"/>
          <w:trPrChange w:id="354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54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E4110DF" w14:textId="3ECB93C1" w:rsidR="0076451F" w:rsidRPr="0076451F" w:rsidDel="0015497A" w:rsidRDefault="0076451F" w:rsidP="0076451F">
            <w:pPr>
              <w:spacing w:before="0" w:after="0" w:line="240" w:lineRule="auto"/>
              <w:rPr>
                <w:del w:id="3543" w:author="Lidinský Petr Ing." w:date="2014-04-16T13:54:00Z"/>
                <w:rFonts w:eastAsia="Times New Roman"/>
                <w:color w:val="000000"/>
                <w:sz w:val="13"/>
                <w:szCs w:val="15"/>
                <w:lang w:eastAsia="cs-CZ"/>
              </w:rPr>
            </w:pPr>
            <w:del w:id="3544"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354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1311407" w14:textId="72C88082" w:rsidR="0076451F" w:rsidRPr="0076451F" w:rsidDel="0015497A" w:rsidRDefault="0076451F" w:rsidP="0076451F">
            <w:pPr>
              <w:spacing w:before="0" w:after="0" w:line="240" w:lineRule="auto"/>
              <w:rPr>
                <w:del w:id="3546" w:author="Lidinský Petr Ing." w:date="2014-04-16T13:54:00Z"/>
                <w:rFonts w:eastAsia="Times New Roman"/>
                <w:sz w:val="13"/>
                <w:szCs w:val="15"/>
                <w:lang w:eastAsia="cs-CZ"/>
              </w:rPr>
            </w:pPr>
            <w:del w:id="3547"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54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2DA2DC1" w14:textId="6D0768EB" w:rsidR="0076451F" w:rsidRPr="0076451F" w:rsidDel="0015497A" w:rsidRDefault="0076451F" w:rsidP="0076451F">
            <w:pPr>
              <w:spacing w:before="0" w:after="0" w:line="240" w:lineRule="auto"/>
              <w:rPr>
                <w:del w:id="3549" w:author="Lidinský Petr Ing." w:date="2014-04-16T13:54:00Z"/>
                <w:rFonts w:eastAsia="Times New Roman"/>
                <w:color w:val="000000"/>
                <w:sz w:val="13"/>
                <w:szCs w:val="15"/>
                <w:lang w:eastAsia="cs-CZ"/>
              </w:rPr>
            </w:pPr>
            <w:del w:id="3550" w:author="Lidinský Petr Ing." w:date="2014-04-16T13:54:00Z">
              <w:r w:rsidRPr="0076451F" w:rsidDel="0015497A">
                <w:rPr>
                  <w:rFonts w:eastAsia="Times New Roman"/>
                  <w:color w:val="000000"/>
                  <w:sz w:val="13"/>
                  <w:szCs w:val="15"/>
                  <w:lang w:eastAsia="cs-CZ"/>
                </w:rPr>
                <w:delText>CDC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355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71A1D74" w14:textId="49C6517C" w:rsidR="0076451F" w:rsidRPr="0076451F" w:rsidDel="0015497A" w:rsidRDefault="0076451F" w:rsidP="0076451F">
            <w:pPr>
              <w:spacing w:before="0" w:after="0" w:line="240" w:lineRule="auto"/>
              <w:rPr>
                <w:del w:id="3552" w:author="Lidinský Petr Ing." w:date="2014-04-16T13:54:00Z"/>
                <w:rFonts w:eastAsia="Times New Roman"/>
                <w:sz w:val="13"/>
                <w:szCs w:val="15"/>
                <w:lang w:eastAsia="cs-CZ"/>
              </w:rPr>
            </w:pPr>
            <w:del w:id="3553" w:author="Lidinský Petr Ing." w:date="2014-04-16T13:54:00Z">
              <w:r w:rsidRPr="0076451F" w:rsidDel="0015497A">
                <w:rPr>
                  <w:rFonts w:eastAsia="Times New Roman"/>
                  <w:sz w:val="13"/>
                  <w:szCs w:val="15"/>
                  <w:lang w:eastAsia="cs-CZ"/>
                </w:rPr>
                <w:delText>CDC-POLE_CDC2_1/1</w:delText>
              </w:r>
            </w:del>
          </w:p>
        </w:tc>
        <w:tc>
          <w:tcPr>
            <w:tcW w:w="760" w:type="dxa"/>
            <w:gridSpan w:val="2"/>
            <w:tcBorders>
              <w:top w:val="nil"/>
              <w:left w:val="nil"/>
              <w:bottom w:val="dotted" w:sz="4" w:space="0" w:color="auto"/>
              <w:right w:val="dotted" w:sz="4" w:space="0" w:color="auto"/>
            </w:tcBorders>
            <w:shd w:val="clear" w:color="auto" w:fill="auto"/>
            <w:vAlign w:val="bottom"/>
            <w:tcPrChange w:id="355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FE8CAE6" w14:textId="6778ADBA" w:rsidR="0076451F" w:rsidRPr="0076451F" w:rsidDel="0015497A" w:rsidRDefault="0076451F" w:rsidP="009F0226">
            <w:pPr>
              <w:spacing w:before="0" w:after="0" w:line="240" w:lineRule="auto"/>
              <w:jc w:val="right"/>
              <w:rPr>
                <w:del w:id="3555" w:author="Lidinský Petr Ing." w:date="2014-04-16T13:54:00Z"/>
                <w:rFonts w:eastAsia="Times New Roman"/>
                <w:color w:val="auto"/>
                <w:sz w:val="13"/>
                <w:szCs w:val="15"/>
                <w:lang w:eastAsia="cs-CZ"/>
              </w:rPr>
            </w:pPr>
            <w:del w:id="355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72827EC" w14:textId="64360F57" w:rsidTr="00D358E4">
        <w:trPr>
          <w:trHeight w:val="170"/>
          <w:del w:id="3557" w:author="Lidinský Petr Ing." w:date="2014-04-16T13:54:00Z"/>
          <w:trPrChange w:id="355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55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304324F" w14:textId="2E486DD0" w:rsidR="0076451F" w:rsidRPr="0076451F" w:rsidDel="0015497A" w:rsidRDefault="0076451F" w:rsidP="0076451F">
            <w:pPr>
              <w:spacing w:before="0" w:after="0" w:line="240" w:lineRule="auto"/>
              <w:rPr>
                <w:del w:id="3560" w:author="Lidinský Petr Ing." w:date="2014-04-16T13:54:00Z"/>
                <w:rFonts w:eastAsia="Times New Roman"/>
                <w:color w:val="000000"/>
                <w:sz w:val="13"/>
                <w:szCs w:val="15"/>
                <w:lang w:eastAsia="cs-CZ"/>
              </w:rPr>
            </w:pPr>
            <w:del w:id="3561"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356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30AEC85" w14:textId="21DBCD5F" w:rsidR="0076451F" w:rsidRPr="0076451F" w:rsidDel="0015497A" w:rsidRDefault="0076451F" w:rsidP="0076451F">
            <w:pPr>
              <w:spacing w:before="0" w:after="0" w:line="240" w:lineRule="auto"/>
              <w:rPr>
                <w:del w:id="3563" w:author="Lidinský Petr Ing." w:date="2014-04-16T13:54:00Z"/>
                <w:rFonts w:eastAsia="Times New Roman"/>
                <w:sz w:val="13"/>
                <w:szCs w:val="15"/>
                <w:lang w:eastAsia="cs-CZ"/>
              </w:rPr>
            </w:pPr>
            <w:del w:id="3564"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56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52092C4" w14:textId="46E60F98" w:rsidR="0076451F" w:rsidRPr="0076451F" w:rsidDel="0015497A" w:rsidRDefault="0076451F" w:rsidP="0076451F">
            <w:pPr>
              <w:spacing w:before="0" w:after="0" w:line="240" w:lineRule="auto"/>
              <w:rPr>
                <w:del w:id="3566" w:author="Lidinský Petr Ing." w:date="2014-04-16T13:54:00Z"/>
                <w:rFonts w:eastAsia="Times New Roman"/>
                <w:color w:val="000000"/>
                <w:sz w:val="13"/>
                <w:szCs w:val="15"/>
                <w:lang w:eastAsia="cs-CZ"/>
              </w:rPr>
            </w:pPr>
            <w:del w:id="3567" w:author="Lidinský Petr Ing." w:date="2014-04-16T13:54:00Z">
              <w:r w:rsidRPr="0076451F" w:rsidDel="0015497A">
                <w:rPr>
                  <w:rFonts w:eastAsia="Times New Roman"/>
                  <w:color w:val="000000"/>
                  <w:sz w:val="13"/>
                  <w:szCs w:val="15"/>
                  <w:lang w:eastAsia="cs-CZ"/>
                </w:rPr>
                <w:delText>CDC - archivační jednotka</w:delText>
              </w:r>
            </w:del>
          </w:p>
        </w:tc>
        <w:tc>
          <w:tcPr>
            <w:tcW w:w="3080" w:type="dxa"/>
            <w:gridSpan w:val="2"/>
            <w:tcBorders>
              <w:top w:val="nil"/>
              <w:left w:val="nil"/>
              <w:bottom w:val="dotted" w:sz="4" w:space="0" w:color="auto"/>
              <w:right w:val="dotted" w:sz="4" w:space="0" w:color="auto"/>
            </w:tcBorders>
            <w:shd w:val="clear" w:color="auto" w:fill="auto"/>
            <w:vAlign w:val="bottom"/>
            <w:tcPrChange w:id="356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DAB4AFC" w14:textId="747BE20D" w:rsidR="0076451F" w:rsidRPr="0076451F" w:rsidDel="0015497A" w:rsidRDefault="0076451F" w:rsidP="0076451F">
            <w:pPr>
              <w:spacing w:before="0" w:after="0" w:line="240" w:lineRule="auto"/>
              <w:rPr>
                <w:del w:id="3569" w:author="Lidinský Petr Ing." w:date="2014-04-16T13:54:00Z"/>
                <w:rFonts w:eastAsia="Times New Roman"/>
                <w:sz w:val="13"/>
                <w:szCs w:val="15"/>
                <w:lang w:eastAsia="cs-CZ"/>
              </w:rPr>
            </w:pPr>
            <w:del w:id="3570" w:author="Lidinský Petr Ing." w:date="2014-04-16T13:54:00Z">
              <w:r w:rsidRPr="0076451F" w:rsidDel="0015497A">
                <w:rPr>
                  <w:rFonts w:eastAsia="Times New Roman"/>
                  <w:sz w:val="13"/>
                  <w:szCs w:val="15"/>
                  <w:lang w:eastAsia="cs-CZ"/>
                </w:rPr>
                <w:delText>CDC-ARCHIV_CDC2_1/1</w:delText>
              </w:r>
            </w:del>
          </w:p>
        </w:tc>
        <w:tc>
          <w:tcPr>
            <w:tcW w:w="760" w:type="dxa"/>
            <w:gridSpan w:val="2"/>
            <w:tcBorders>
              <w:top w:val="nil"/>
              <w:left w:val="nil"/>
              <w:bottom w:val="dotted" w:sz="4" w:space="0" w:color="auto"/>
              <w:right w:val="dotted" w:sz="4" w:space="0" w:color="auto"/>
            </w:tcBorders>
            <w:shd w:val="clear" w:color="auto" w:fill="auto"/>
            <w:vAlign w:val="bottom"/>
            <w:tcPrChange w:id="357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F6880F5" w14:textId="2F1C1A9F" w:rsidR="0076451F" w:rsidRPr="0076451F" w:rsidDel="0015497A" w:rsidRDefault="0076451F" w:rsidP="009F0226">
            <w:pPr>
              <w:spacing w:before="0" w:after="0" w:line="240" w:lineRule="auto"/>
              <w:jc w:val="right"/>
              <w:rPr>
                <w:del w:id="3572" w:author="Lidinský Petr Ing." w:date="2014-04-16T13:54:00Z"/>
                <w:rFonts w:eastAsia="Times New Roman"/>
                <w:color w:val="auto"/>
                <w:sz w:val="13"/>
                <w:szCs w:val="15"/>
                <w:lang w:eastAsia="cs-CZ"/>
              </w:rPr>
            </w:pPr>
            <w:del w:id="3573"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09FFFF7" w14:textId="3AF004C3" w:rsidTr="00D358E4">
        <w:trPr>
          <w:trHeight w:val="170"/>
          <w:del w:id="3574" w:author="Lidinský Petr Ing." w:date="2014-04-16T13:54:00Z"/>
          <w:trPrChange w:id="357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57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905861" w14:textId="15DE4C84" w:rsidR="0076451F" w:rsidRPr="0076451F" w:rsidDel="0015497A" w:rsidRDefault="0076451F" w:rsidP="0076451F">
            <w:pPr>
              <w:spacing w:before="0" w:after="0" w:line="240" w:lineRule="auto"/>
              <w:rPr>
                <w:del w:id="3577" w:author="Lidinský Petr Ing." w:date="2014-04-16T13:54:00Z"/>
                <w:rFonts w:eastAsia="Times New Roman"/>
                <w:color w:val="000000"/>
                <w:sz w:val="13"/>
                <w:szCs w:val="15"/>
                <w:lang w:eastAsia="cs-CZ"/>
              </w:rPr>
            </w:pPr>
            <w:del w:id="3578"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357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E9B84AA" w14:textId="4924825A" w:rsidR="0076451F" w:rsidRPr="0076451F" w:rsidDel="0015497A" w:rsidRDefault="0076451F" w:rsidP="0076451F">
            <w:pPr>
              <w:spacing w:before="0" w:after="0" w:line="240" w:lineRule="auto"/>
              <w:rPr>
                <w:del w:id="3580" w:author="Lidinský Petr Ing." w:date="2014-04-16T13:54:00Z"/>
                <w:rFonts w:eastAsia="Times New Roman"/>
                <w:sz w:val="13"/>
                <w:szCs w:val="15"/>
                <w:lang w:eastAsia="cs-CZ"/>
              </w:rPr>
            </w:pPr>
            <w:del w:id="3581"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58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F3D384F" w14:textId="3D345CC5" w:rsidR="0076451F" w:rsidRPr="0076451F" w:rsidDel="0015497A" w:rsidRDefault="0076451F" w:rsidP="0076451F">
            <w:pPr>
              <w:spacing w:before="0" w:after="0" w:line="240" w:lineRule="auto"/>
              <w:rPr>
                <w:del w:id="3583" w:author="Lidinský Petr Ing." w:date="2014-04-16T13:54:00Z"/>
                <w:rFonts w:eastAsia="Times New Roman"/>
                <w:color w:val="000000"/>
                <w:sz w:val="13"/>
                <w:szCs w:val="15"/>
                <w:lang w:eastAsia="cs-CZ"/>
              </w:rPr>
            </w:pPr>
            <w:del w:id="3584" w:author="Lidinský Petr Ing." w:date="2014-04-16T13:54:00Z">
              <w:r w:rsidRPr="0076451F" w:rsidDel="0015497A">
                <w:rPr>
                  <w:rFonts w:eastAsia="Times New Roman"/>
                  <w:color w:val="000000"/>
                  <w:sz w:val="13"/>
                  <w:szCs w:val="15"/>
                  <w:lang w:eastAsia="cs-CZ"/>
                </w:rPr>
                <w:delText>CDC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358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AA624A2" w14:textId="1A89CA26" w:rsidR="0076451F" w:rsidRPr="0076451F" w:rsidDel="0015497A" w:rsidRDefault="0076451F" w:rsidP="0076451F">
            <w:pPr>
              <w:spacing w:before="0" w:after="0" w:line="240" w:lineRule="auto"/>
              <w:rPr>
                <w:del w:id="3586" w:author="Lidinský Petr Ing." w:date="2014-04-16T13:54:00Z"/>
                <w:rFonts w:eastAsia="Times New Roman"/>
                <w:sz w:val="13"/>
                <w:szCs w:val="15"/>
                <w:lang w:eastAsia="cs-CZ"/>
              </w:rPr>
            </w:pPr>
            <w:del w:id="3587" w:author="Lidinský Petr Ing." w:date="2014-04-16T13:54:00Z">
              <w:r w:rsidRPr="0076451F" w:rsidDel="0015497A">
                <w:rPr>
                  <w:rFonts w:eastAsia="Times New Roman"/>
                  <w:sz w:val="13"/>
                  <w:szCs w:val="15"/>
                  <w:lang w:eastAsia="cs-CZ"/>
                </w:rPr>
                <w:delText>CDC-SMEROVAC_CDC2_1-2/2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58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2D85776" w14:textId="75BEFCAA" w:rsidR="0076451F" w:rsidRPr="0076451F" w:rsidDel="0015497A" w:rsidRDefault="0076451F" w:rsidP="009F0226">
            <w:pPr>
              <w:spacing w:before="0" w:after="0" w:line="240" w:lineRule="auto"/>
              <w:jc w:val="right"/>
              <w:rPr>
                <w:del w:id="3589" w:author="Lidinský Petr Ing." w:date="2014-04-16T13:54:00Z"/>
                <w:rFonts w:eastAsia="Times New Roman"/>
                <w:color w:val="auto"/>
                <w:sz w:val="13"/>
                <w:szCs w:val="15"/>
                <w:lang w:eastAsia="cs-CZ"/>
              </w:rPr>
            </w:pPr>
            <w:del w:id="359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22D49E7" w14:textId="56A3D5D6" w:rsidTr="00D358E4">
        <w:trPr>
          <w:trHeight w:val="170"/>
          <w:del w:id="3591" w:author="Lidinský Petr Ing." w:date="2014-04-16T13:54:00Z"/>
          <w:trPrChange w:id="359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59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52B861E" w14:textId="2CD61AA5" w:rsidR="0076451F" w:rsidRPr="0076451F" w:rsidDel="0015497A" w:rsidRDefault="0076451F" w:rsidP="0076451F">
            <w:pPr>
              <w:spacing w:before="0" w:after="0" w:line="240" w:lineRule="auto"/>
              <w:rPr>
                <w:del w:id="3594" w:author="Lidinský Petr Ing." w:date="2014-04-16T13:54:00Z"/>
                <w:rFonts w:eastAsia="Times New Roman"/>
                <w:color w:val="000000"/>
                <w:sz w:val="13"/>
                <w:szCs w:val="15"/>
                <w:lang w:eastAsia="cs-CZ"/>
              </w:rPr>
            </w:pPr>
            <w:del w:id="3595"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359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1C50026" w14:textId="33AE00D5" w:rsidR="0076451F" w:rsidRPr="0076451F" w:rsidDel="0015497A" w:rsidRDefault="0076451F" w:rsidP="0076451F">
            <w:pPr>
              <w:spacing w:before="0" w:after="0" w:line="240" w:lineRule="auto"/>
              <w:rPr>
                <w:del w:id="3597" w:author="Lidinský Petr Ing." w:date="2014-04-16T13:54:00Z"/>
                <w:rFonts w:eastAsia="Times New Roman"/>
                <w:sz w:val="13"/>
                <w:szCs w:val="15"/>
                <w:lang w:eastAsia="cs-CZ"/>
              </w:rPr>
            </w:pPr>
            <w:del w:id="3598"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59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DA35DB6" w14:textId="2A03BDB5" w:rsidR="0076451F" w:rsidRPr="0076451F" w:rsidDel="0015497A" w:rsidRDefault="0076451F" w:rsidP="0076451F">
            <w:pPr>
              <w:spacing w:before="0" w:after="0" w:line="240" w:lineRule="auto"/>
              <w:rPr>
                <w:del w:id="3600" w:author="Lidinský Petr Ing." w:date="2014-04-16T13:54:00Z"/>
                <w:rFonts w:eastAsia="Times New Roman"/>
                <w:color w:val="000000"/>
                <w:sz w:val="13"/>
                <w:szCs w:val="15"/>
                <w:lang w:eastAsia="cs-CZ"/>
              </w:rPr>
            </w:pPr>
            <w:del w:id="3601" w:author="Lidinský Petr Ing." w:date="2014-04-16T13:54:00Z">
              <w:r w:rsidRPr="0076451F" w:rsidDel="0015497A">
                <w:rPr>
                  <w:rFonts w:eastAsia="Times New Roman"/>
                  <w:color w:val="000000"/>
                  <w:sz w:val="13"/>
                  <w:szCs w:val="15"/>
                  <w:lang w:eastAsia="cs-CZ"/>
                </w:rPr>
                <w:delText>CDC - firewall</w:delText>
              </w:r>
            </w:del>
          </w:p>
        </w:tc>
        <w:tc>
          <w:tcPr>
            <w:tcW w:w="3080" w:type="dxa"/>
            <w:gridSpan w:val="2"/>
            <w:tcBorders>
              <w:top w:val="nil"/>
              <w:left w:val="nil"/>
              <w:bottom w:val="dotted" w:sz="4" w:space="0" w:color="auto"/>
              <w:right w:val="dotted" w:sz="4" w:space="0" w:color="auto"/>
            </w:tcBorders>
            <w:shd w:val="clear" w:color="auto" w:fill="auto"/>
            <w:vAlign w:val="bottom"/>
            <w:tcPrChange w:id="360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F4EF9E4" w14:textId="25CD644C" w:rsidR="0076451F" w:rsidRPr="0076451F" w:rsidDel="0015497A" w:rsidRDefault="0076451F" w:rsidP="0076451F">
            <w:pPr>
              <w:spacing w:before="0" w:after="0" w:line="240" w:lineRule="auto"/>
              <w:rPr>
                <w:del w:id="3603" w:author="Lidinský Petr Ing." w:date="2014-04-16T13:54:00Z"/>
                <w:rFonts w:eastAsia="Times New Roman"/>
                <w:sz w:val="13"/>
                <w:szCs w:val="15"/>
                <w:lang w:eastAsia="cs-CZ"/>
              </w:rPr>
            </w:pPr>
            <w:del w:id="3604" w:author="Lidinský Petr Ing." w:date="2014-04-16T13:54:00Z">
              <w:r w:rsidRPr="0076451F" w:rsidDel="0015497A">
                <w:rPr>
                  <w:rFonts w:eastAsia="Times New Roman"/>
                  <w:sz w:val="13"/>
                  <w:szCs w:val="15"/>
                  <w:lang w:eastAsia="cs-CZ"/>
                </w:rPr>
                <w:delText>CDC-FW_CDC2_1-2/2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60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3D58A74" w14:textId="73747B1C" w:rsidR="0076451F" w:rsidRPr="0076451F" w:rsidDel="0015497A" w:rsidRDefault="0076451F" w:rsidP="009F0226">
            <w:pPr>
              <w:spacing w:before="0" w:after="0" w:line="240" w:lineRule="auto"/>
              <w:jc w:val="right"/>
              <w:rPr>
                <w:del w:id="3606" w:author="Lidinský Petr Ing." w:date="2014-04-16T13:54:00Z"/>
                <w:rFonts w:eastAsia="Times New Roman"/>
                <w:color w:val="auto"/>
                <w:sz w:val="13"/>
                <w:szCs w:val="15"/>
                <w:lang w:eastAsia="cs-CZ"/>
              </w:rPr>
            </w:pPr>
            <w:del w:id="360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0CF2A9D" w14:textId="2F787460" w:rsidTr="00D358E4">
        <w:trPr>
          <w:trHeight w:val="170"/>
          <w:del w:id="3608" w:author="Lidinský Petr Ing." w:date="2014-04-16T13:54:00Z"/>
          <w:trPrChange w:id="360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61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78DA84" w14:textId="0A2B8DF6" w:rsidR="0076451F" w:rsidRPr="0076451F" w:rsidDel="0015497A" w:rsidRDefault="0076451F" w:rsidP="0076451F">
            <w:pPr>
              <w:spacing w:before="0" w:after="0" w:line="240" w:lineRule="auto"/>
              <w:rPr>
                <w:del w:id="3611" w:author="Lidinský Petr Ing." w:date="2014-04-16T13:54:00Z"/>
                <w:rFonts w:eastAsia="Times New Roman"/>
                <w:color w:val="000000"/>
                <w:sz w:val="13"/>
                <w:szCs w:val="15"/>
                <w:lang w:eastAsia="cs-CZ"/>
              </w:rPr>
            </w:pPr>
            <w:del w:id="3612"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361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D63CB41" w14:textId="2E57AF74" w:rsidR="0076451F" w:rsidRPr="0076451F" w:rsidDel="0015497A" w:rsidRDefault="0076451F" w:rsidP="0076451F">
            <w:pPr>
              <w:spacing w:before="0" w:after="0" w:line="240" w:lineRule="auto"/>
              <w:rPr>
                <w:del w:id="3614" w:author="Lidinský Petr Ing." w:date="2014-04-16T13:54:00Z"/>
                <w:rFonts w:eastAsia="Times New Roman"/>
                <w:sz w:val="13"/>
                <w:szCs w:val="15"/>
                <w:lang w:eastAsia="cs-CZ"/>
              </w:rPr>
            </w:pPr>
            <w:del w:id="3615"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61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8794A2B" w14:textId="1DBCB5BE" w:rsidR="0076451F" w:rsidRPr="0076451F" w:rsidDel="0015497A" w:rsidRDefault="0076451F" w:rsidP="0076451F">
            <w:pPr>
              <w:spacing w:before="0" w:after="0" w:line="240" w:lineRule="auto"/>
              <w:rPr>
                <w:del w:id="3617" w:author="Lidinský Petr Ing." w:date="2014-04-16T13:54:00Z"/>
                <w:rFonts w:eastAsia="Times New Roman"/>
                <w:color w:val="000000"/>
                <w:sz w:val="13"/>
                <w:szCs w:val="15"/>
                <w:lang w:eastAsia="cs-CZ"/>
              </w:rPr>
            </w:pPr>
            <w:del w:id="3618" w:author="Lidinský Petr Ing." w:date="2014-04-16T13:54:00Z">
              <w:r w:rsidRPr="0076451F" w:rsidDel="0015497A">
                <w:rPr>
                  <w:rFonts w:eastAsia="Times New Roman"/>
                  <w:color w:val="000000"/>
                  <w:sz w:val="13"/>
                  <w:szCs w:val="15"/>
                  <w:lang w:eastAsia="cs-CZ"/>
                </w:rPr>
                <w:delText>CDC - CE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61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01F0707" w14:textId="4ED1F1DB" w:rsidR="0076451F" w:rsidRPr="0076451F" w:rsidDel="0015497A" w:rsidRDefault="0076451F" w:rsidP="0076451F">
            <w:pPr>
              <w:spacing w:before="0" w:after="0" w:line="240" w:lineRule="auto"/>
              <w:rPr>
                <w:del w:id="3620" w:author="Lidinský Petr Ing." w:date="2014-04-16T13:54:00Z"/>
                <w:rFonts w:eastAsia="Times New Roman"/>
                <w:sz w:val="13"/>
                <w:szCs w:val="15"/>
                <w:lang w:eastAsia="cs-CZ"/>
              </w:rPr>
            </w:pPr>
            <w:del w:id="3621" w:author="Lidinský Petr Ing." w:date="2014-04-16T13:54:00Z">
              <w:r w:rsidRPr="0076451F" w:rsidDel="0015497A">
                <w:rPr>
                  <w:rFonts w:eastAsia="Times New Roman"/>
                  <w:sz w:val="13"/>
                  <w:szCs w:val="15"/>
                  <w:lang w:eastAsia="cs-CZ"/>
                </w:rPr>
                <w:delText>CDC-PREPINAC_CDC2_1-2/2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62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15D3BE2" w14:textId="74C11CBD" w:rsidR="0076451F" w:rsidRPr="0076451F" w:rsidDel="0015497A" w:rsidRDefault="0076451F" w:rsidP="009F0226">
            <w:pPr>
              <w:spacing w:before="0" w:after="0" w:line="240" w:lineRule="auto"/>
              <w:jc w:val="right"/>
              <w:rPr>
                <w:del w:id="3623" w:author="Lidinský Petr Ing." w:date="2014-04-16T13:54:00Z"/>
                <w:rFonts w:eastAsia="Times New Roman"/>
                <w:color w:val="auto"/>
                <w:sz w:val="13"/>
                <w:szCs w:val="15"/>
                <w:lang w:eastAsia="cs-CZ"/>
              </w:rPr>
            </w:pPr>
            <w:del w:id="362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0D80547" w14:textId="770FC2BC" w:rsidTr="00D358E4">
        <w:trPr>
          <w:trHeight w:val="170"/>
          <w:del w:id="3625" w:author="Lidinský Petr Ing." w:date="2014-04-16T13:54:00Z"/>
          <w:trPrChange w:id="362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62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6A2A546" w14:textId="3A7D4892" w:rsidR="0076451F" w:rsidRPr="0076451F" w:rsidDel="0015497A" w:rsidRDefault="0076451F" w:rsidP="0076451F">
            <w:pPr>
              <w:spacing w:before="0" w:after="0" w:line="240" w:lineRule="auto"/>
              <w:rPr>
                <w:del w:id="3628" w:author="Lidinský Petr Ing." w:date="2014-04-16T13:54:00Z"/>
                <w:rFonts w:eastAsia="Times New Roman"/>
                <w:color w:val="000000"/>
                <w:sz w:val="13"/>
                <w:szCs w:val="15"/>
                <w:lang w:eastAsia="cs-CZ"/>
              </w:rPr>
            </w:pPr>
            <w:del w:id="3629"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363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8AB38E8" w14:textId="12FDF413" w:rsidR="0076451F" w:rsidRPr="0076451F" w:rsidDel="0015497A" w:rsidRDefault="0076451F" w:rsidP="0076451F">
            <w:pPr>
              <w:spacing w:before="0" w:after="0" w:line="240" w:lineRule="auto"/>
              <w:rPr>
                <w:del w:id="3631" w:author="Lidinský Petr Ing." w:date="2014-04-16T13:54:00Z"/>
                <w:rFonts w:eastAsia="Times New Roman"/>
                <w:sz w:val="13"/>
                <w:szCs w:val="15"/>
                <w:lang w:eastAsia="cs-CZ"/>
              </w:rPr>
            </w:pPr>
            <w:del w:id="3632"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63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BB30B40" w14:textId="2FFAF775" w:rsidR="0076451F" w:rsidRPr="0076451F" w:rsidDel="0015497A" w:rsidRDefault="0076451F" w:rsidP="0076451F">
            <w:pPr>
              <w:spacing w:before="0" w:after="0" w:line="240" w:lineRule="auto"/>
              <w:rPr>
                <w:del w:id="3634" w:author="Lidinský Petr Ing." w:date="2014-04-16T13:54:00Z"/>
                <w:rFonts w:eastAsia="Times New Roman"/>
                <w:color w:val="000000"/>
                <w:sz w:val="13"/>
                <w:szCs w:val="15"/>
                <w:lang w:eastAsia="cs-CZ"/>
              </w:rPr>
            </w:pPr>
            <w:del w:id="3635" w:author="Lidinský Petr Ing." w:date="2014-04-16T13:54:00Z">
              <w:r w:rsidRPr="0076451F" w:rsidDel="0015497A">
                <w:rPr>
                  <w:rFonts w:eastAsia="Times New Roman"/>
                  <w:color w:val="000000"/>
                  <w:sz w:val="13"/>
                  <w:szCs w:val="15"/>
                  <w:lang w:eastAsia="cs-CZ"/>
                </w:rPr>
                <w:delText>CDC - load balancer</w:delText>
              </w:r>
            </w:del>
          </w:p>
        </w:tc>
        <w:tc>
          <w:tcPr>
            <w:tcW w:w="3080" w:type="dxa"/>
            <w:gridSpan w:val="2"/>
            <w:tcBorders>
              <w:top w:val="nil"/>
              <w:left w:val="nil"/>
              <w:bottom w:val="dotted" w:sz="4" w:space="0" w:color="auto"/>
              <w:right w:val="dotted" w:sz="4" w:space="0" w:color="auto"/>
            </w:tcBorders>
            <w:shd w:val="clear" w:color="auto" w:fill="auto"/>
            <w:vAlign w:val="bottom"/>
            <w:tcPrChange w:id="363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EC37089" w14:textId="31AF91D4" w:rsidR="0076451F" w:rsidRPr="0076451F" w:rsidDel="0015497A" w:rsidRDefault="0076451F" w:rsidP="0076451F">
            <w:pPr>
              <w:spacing w:before="0" w:after="0" w:line="240" w:lineRule="auto"/>
              <w:rPr>
                <w:del w:id="3637" w:author="Lidinský Petr Ing." w:date="2014-04-16T13:54:00Z"/>
                <w:rFonts w:eastAsia="Times New Roman"/>
                <w:sz w:val="13"/>
                <w:szCs w:val="15"/>
                <w:lang w:eastAsia="cs-CZ"/>
              </w:rPr>
            </w:pPr>
            <w:del w:id="3638" w:author="Lidinský Petr Ing." w:date="2014-04-16T13:54:00Z">
              <w:r w:rsidRPr="0076451F" w:rsidDel="0015497A">
                <w:rPr>
                  <w:rFonts w:eastAsia="Times New Roman"/>
                  <w:sz w:val="13"/>
                  <w:szCs w:val="15"/>
                  <w:lang w:eastAsia="cs-CZ"/>
                </w:rPr>
                <w:delText>CDC-LB_CDC2_1-2/2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63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AC13341" w14:textId="6713A0E1" w:rsidR="0076451F" w:rsidRPr="0076451F" w:rsidDel="0015497A" w:rsidRDefault="0076451F" w:rsidP="009F0226">
            <w:pPr>
              <w:spacing w:before="0" w:after="0" w:line="240" w:lineRule="auto"/>
              <w:jc w:val="right"/>
              <w:rPr>
                <w:del w:id="3640" w:author="Lidinský Petr Ing." w:date="2014-04-16T13:54:00Z"/>
                <w:rFonts w:eastAsia="Times New Roman"/>
                <w:color w:val="auto"/>
                <w:sz w:val="13"/>
                <w:szCs w:val="15"/>
                <w:lang w:eastAsia="cs-CZ"/>
              </w:rPr>
            </w:pPr>
            <w:del w:id="364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0B6ED8C" w14:textId="0ACB03E0" w:rsidTr="00D358E4">
        <w:trPr>
          <w:trHeight w:val="170"/>
          <w:del w:id="3642" w:author="Lidinský Petr Ing." w:date="2014-04-16T13:54:00Z"/>
          <w:trPrChange w:id="364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64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A4F4545" w14:textId="6DA9F71C" w:rsidR="0076451F" w:rsidRPr="0076451F" w:rsidDel="0015497A" w:rsidRDefault="0076451F" w:rsidP="0076451F">
            <w:pPr>
              <w:spacing w:before="0" w:after="0" w:line="240" w:lineRule="auto"/>
              <w:rPr>
                <w:del w:id="3645" w:author="Lidinský Petr Ing." w:date="2014-04-16T13:54:00Z"/>
                <w:rFonts w:eastAsia="Times New Roman"/>
                <w:color w:val="000000"/>
                <w:sz w:val="13"/>
                <w:szCs w:val="15"/>
                <w:lang w:eastAsia="cs-CZ"/>
              </w:rPr>
            </w:pPr>
            <w:del w:id="3646"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364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E211EB1" w14:textId="5D3DE5EA" w:rsidR="0076451F" w:rsidRPr="0076451F" w:rsidDel="0015497A" w:rsidRDefault="0076451F" w:rsidP="0076451F">
            <w:pPr>
              <w:spacing w:before="0" w:after="0" w:line="240" w:lineRule="auto"/>
              <w:rPr>
                <w:del w:id="3648" w:author="Lidinský Petr Ing." w:date="2014-04-16T13:54:00Z"/>
                <w:rFonts w:eastAsia="Times New Roman"/>
                <w:sz w:val="13"/>
                <w:szCs w:val="15"/>
                <w:lang w:eastAsia="cs-CZ"/>
              </w:rPr>
            </w:pPr>
            <w:del w:id="3649"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65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7A32FBC" w14:textId="5EB85A70" w:rsidR="0076451F" w:rsidRPr="0076451F" w:rsidDel="0015497A" w:rsidRDefault="0076451F" w:rsidP="0076451F">
            <w:pPr>
              <w:spacing w:before="0" w:after="0" w:line="240" w:lineRule="auto"/>
              <w:rPr>
                <w:del w:id="3651" w:author="Lidinský Petr Ing." w:date="2014-04-16T13:54:00Z"/>
                <w:rFonts w:eastAsia="Times New Roman"/>
                <w:color w:val="000000"/>
                <w:sz w:val="13"/>
                <w:szCs w:val="15"/>
                <w:lang w:eastAsia="cs-CZ"/>
              </w:rPr>
            </w:pPr>
            <w:del w:id="3652" w:author="Lidinský Petr Ing." w:date="2014-04-16T13:54:00Z">
              <w:r w:rsidRPr="0076451F" w:rsidDel="0015497A">
                <w:rPr>
                  <w:rFonts w:eastAsia="Times New Roman"/>
                  <w:color w:val="000000"/>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365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A6B2B6B" w14:textId="7B60A25B" w:rsidR="0076451F" w:rsidRPr="0076451F" w:rsidDel="0015497A" w:rsidRDefault="0076451F" w:rsidP="0076451F">
            <w:pPr>
              <w:spacing w:before="0" w:after="0" w:line="240" w:lineRule="auto"/>
              <w:rPr>
                <w:del w:id="3654" w:author="Lidinský Petr Ing." w:date="2014-04-16T13:54:00Z"/>
                <w:rFonts w:eastAsia="Times New Roman"/>
                <w:sz w:val="13"/>
                <w:szCs w:val="15"/>
                <w:lang w:eastAsia="cs-CZ"/>
              </w:rPr>
            </w:pPr>
            <w:del w:id="3655" w:author="Lidinský Petr Ing." w:date="2014-04-16T13:54:00Z">
              <w:r w:rsidRPr="0076451F" w:rsidDel="0015497A">
                <w:rPr>
                  <w:rFonts w:eastAsia="Times New Roman"/>
                  <w:sz w:val="13"/>
                  <w:szCs w:val="15"/>
                  <w:lang w:eastAsia="cs-CZ"/>
                </w:rPr>
                <w:delText>KDC-PBX_CDC2_1-2/2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65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C6D85E9" w14:textId="7CCE20BE" w:rsidR="0076451F" w:rsidRPr="0076451F" w:rsidDel="0015497A" w:rsidRDefault="0076451F" w:rsidP="009F0226">
            <w:pPr>
              <w:spacing w:before="0" w:after="0" w:line="240" w:lineRule="auto"/>
              <w:jc w:val="right"/>
              <w:rPr>
                <w:del w:id="3657" w:author="Lidinský Petr Ing." w:date="2014-04-16T13:54:00Z"/>
                <w:rFonts w:eastAsia="Times New Roman"/>
                <w:color w:val="auto"/>
                <w:sz w:val="13"/>
                <w:szCs w:val="15"/>
                <w:lang w:eastAsia="cs-CZ"/>
              </w:rPr>
            </w:pPr>
            <w:del w:id="365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660CF09" w14:textId="7EDA0C3B" w:rsidTr="00D358E4">
        <w:trPr>
          <w:trHeight w:val="170"/>
          <w:del w:id="3659" w:author="Lidinský Petr Ing." w:date="2014-04-16T13:54:00Z"/>
          <w:trPrChange w:id="366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66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4C3ECA6" w14:textId="70CD4A92" w:rsidR="0076451F" w:rsidRPr="0076451F" w:rsidDel="0015497A" w:rsidRDefault="0076451F" w:rsidP="0076451F">
            <w:pPr>
              <w:spacing w:before="0" w:after="0" w:line="240" w:lineRule="auto"/>
              <w:rPr>
                <w:del w:id="3662" w:author="Lidinský Petr Ing." w:date="2014-04-16T13:54:00Z"/>
                <w:rFonts w:eastAsia="Times New Roman"/>
                <w:color w:val="000000"/>
                <w:sz w:val="13"/>
                <w:szCs w:val="15"/>
                <w:lang w:eastAsia="cs-CZ"/>
              </w:rPr>
            </w:pPr>
            <w:del w:id="3663"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366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B5A7F82" w14:textId="7A7A78F5" w:rsidR="0076451F" w:rsidRPr="0076451F" w:rsidDel="0015497A" w:rsidRDefault="0076451F" w:rsidP="0076451F">
            <w:pPr>
              <w:spacing w:before="0" w:after="0" w:line="240" w:lineRule="auto"/>
              <w:rPr>
                <w:del w:id="3665" w:author="Lidinský Petr Ing." w:date="2014-04-16T13:54:00Z"/>
                <w:rFonts w:eastAsia="Times New Roman"/>
                <w:sz w:val="13"/>
                <w:szCs w:val="15"/>
                <w:lang w:eastAsia="cs-CZ"/>
              </w:rPr>
            </w:pPr>
            <w:del w:id="3666"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66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9DA8AF2" w14:textId="79761CC7" w:rsidR="0076451F" w:rsidRPr="0076451F" w:rsidDel="0015497A" w:rsidRDefault="0076451F" w:rsidP="0076451F">
            <w:pPr>
              <w:spacing w:before="0" w:after="0" w:line="240" w:lineRule="auto"/>
              <w:rPr>
                <w:del w:id="3668" w:author="Lidinský Petr Ing." w:date="2014-04-16T13:54:00Z"/>
                <w:rFonts w:eastAsia="Times New Roman"/>
                <w:color w:val="000000"/>
                <w:sz w:val="13"/>
                <w:szCs w:val="15"/>
                <w:lang w:eastAsia="cs-CZ"/>
              </w:rPr>
            </w:pPr>
            <w:del w:id="3669"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67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0115543" w14:textId="476D94E3" w:rsidR="0076451F" w:rsidRPr="0076451F" w:rsidDel="0015497A" w:rsidRDefault="0076451F" w:rsidP="0076451F">
            <w:pPr>
              <w:spacing w:before="0" w:after="0" w:line="240" w:lineRule="auto"/>
              <w:rPr>
                <w:del w:id="3671" w:author="Lidinský Petr Ing." w:date="2014-04-16T13:54:00Z"/>
                <w:rFonts w:eastAsia="Times New Roman"/>
                <w:sz w:val="13"/>
                <w:szCs w:val="15"/>
                <w:lang w:eastAsia="cs-CZ"/>
              </w:rPr>
            </w:pPr>
            <w:del w:id="3672" w:author="Lidinský Petr Ing." w:date="2014-04-16T13:54:00Z">
              <w:r w:rsidRPr="0076451F" w:rsidDel="0015497A">
                <w:rPr>
                  <w:rFonts w:eastAsia="Times New Roman"/>
                  <w:sz w:val="13"/>
                  <w:szCs w:val="15"/>
                  <w:lang w:eastAsia="cs-CZ"/>
                </w:rPr>
                <w:delText>NSPTV-PREPINAC_CDC2_1-2/2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67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4009BAB" w14:textId="5A3D5B07" w:rsidR="0076451F" w:rsidRPr="0076451F" w:rsidDel="0015497A" w:rsidRDefault="0076451F" w:rsidP="009F0226">
            <w:pPr>
              <w:spacing w:before="0" w:after="0" w:line="240" w:lineRule="auto"/>
              <w:jc w:val="right"/>
              <w:rPr>
                <w:del w:id="3674" w:author="Lidinský Petr Ing." w:date="2014-04-16T13:54:00Z"/>
                <w:rFonts w:eastAsia="Times New Roman"/>
                <w:color w:val="auto"/>
                <w:sz w:val="13"/>
                <w:szCs w:val="15"/>
                <w:lang w:eastAsia="cs-CZ"/>
              </w:rPr>
            </w:pPr>
            <w:del w:id="367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AB1CE08" w14:textId="54D55ED5" w:rsidTr="00D358E4">
        <w:trPr>
          <w:trHeight w:val="170"/>
          <w:del w:id="3676" w:author="Lidinský Petr Ing." w:date="2014-04-16T13:54:00Z"/>
          <w:trPrChange w:id="367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67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AF33A34" w14:textId="3921B98C" w:rsidR="0076451F" w:rsidRPr="0076451F" w:rsidDel="0015497A" w:rsidRDefault="0076451F" w:rsidP="0076451F">
            <w:pPr>
              <w:spacing w:before="0" w:after="0" w:line="240" w:lineRule="auto"/>
              <w:rPr>
                <w:del w:id="3679" w:author="Lidinský Petr Ing." w:date="2014-04-16T13:54:00Z"/>
                <w:rFonts w:eastAsia="Times New Roman"/>
                <w:color w:val="000000"/>
                <w:sz w:val="13"/>
                <w:szCs w:val="15"/>
                <w:lang w:eastAsia="cs-CZ"/>
              </w:rPr>
            </w:pPr>
            <w:del w:id="3680"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368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00C9DA2" w14:textId="43271324" w:rsidR="0076451F" w:rsidRPr="0076451F" w:rsidDel="0015497A" w:rsidRDefault="0076451F" w:rsidP="0076451F">
            <w:pPr>
              <w:spacing w:before="0" w:after="0" w:line="240" w:lineRule="auto"/>
              <w:rPr>
                <w:del w:id="3682" w:author="Lidinský Petr Ing." w:date="2014-04-16T13:54:00Z"/>
                <w:rFonts w:eastAsia="Times New Roman"/>
                <w:sz w:val="13"/>
                <w:szCs w:val="15"/>
                <w:lang w:eastAsia="cs-CZ"/>
              </w:rPr>
            </w:pPr>
            <w:del w:id="3683"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68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F0800ED" w14:textId="64BF654B" w:rsidR="0076451F" w:rsidRPr="0076451F" w:rsidDel="0015497A" w:rsidRDefault="0076451F" w:rsidP="0076451F">
            <w:pPr>
              <w:spacing w:before="0" w:after="0" w:line="240" w:lineRule="auto"/>
              <w:rPr>
                <w:del w:id="3685" w:author="Lidinský Petr Ing." w:date="2014-04-16T13:54:00Z"/>
                <w:rFonts w:eastAsia="Times New Roman"/>
                <w:color w:val="000000"/>
                <w:sz w:val="13"/>
                <w:szCs w:val="15"/>
                <w:lang w:eastAsia="cs-CZ"/>
              </w:rPr>
            </w:pPr>
            <w:del w:id="3686"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368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1188353" w14:textId="4AFD4F8D" w:rsidR="0076451F" w:rsidRPr="0076451F" w:rsidDel="0015497A" w:rsidRDefault="0076451F" w:rsidP="0076451F">
            <w:pPr>
              <w:spacing w:before="0" w:after="0" w:line="240" w:lineRule="auto"/>
              <w:rPr>
                <w:del w:id="3688" w:author="Lidinský Petr Ing." w:date="2014-04-16T13:54:00Z"/>
                <w:rFonts w:eastAsia="Times New Roman"/>
                <w:sz w:val="13"/>
                <w:szCs w:val="15"/>
                <w:lang w:eastAsia="cs-CZ"/>
              </w:rPr>
            </w:pPr>
            <w:del w:id="3689" w:author="Lidinský Petr Ing." w:date="2014-04-16T13:54:00Z">
              <w:r w:rsidRPr="0076451F" w:rsidDel="0015497A">
                <w:rPr>
                  <w:rFonts w:eastAsia="Times New Roman"/>
                  <w:sz w:val="13"/>
                  <w:szCs w:val="15"/>
                  <w:lang w:eastAsia="cs-CZ"/>
                </w:rPr>
                <w:delText>NSPTV-DISPLAY_CDC2_1-18/18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369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472FF1D" w14:textId="54AEE6B4" w:rsidR="0076451F" w:rsidRPr="0076451F" w:rsidDel="0015497A" w:rsidRDefault="0076451F" w:rsidP="009F0226">
            <w:pPr>
              <w:spacing w:before="0" w:after="0" w:line="240" w:lineRule="auto"/>
              <w:jc w:val="right"/>
              <w:rPr>
                <w:del w:id="3691" w:author="Lidinský Petr Ing." w:date="2014-04-16T13:54:00Z"/>
                <w:rFonts w:eastAsia="Times New Roman"/>
                <w:color w:val="auto"/>
                <w:sz w:val="13"/>
                <w:szCs w:val="15"/>
                <w:lang w:eastAsia="cs-CZ"/>
              </w:rPr>
            </w:pPr>
            <w:del w:id="3692"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44C99FB0" w14:textId="43C967BA" w:rsidTr="00D358E4">
        <w:trPr>
          <w:trHeight w:val="170"/>
          <w:del w:id="3693" w:author="Lidinský Petr Ing." w:date="2014-04-16T13:54:00Z"/>
          <w:trPrChange w:id="369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69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239E238" w14:textId="635E36B2" w:rsidR="0076451F" w:rsidRPr="0076451F" w:rsidDel="0015497A" w:rsidRDefault="0076451F" w:rsidP="0076451F">
            <w:pPr>
              <w:spacing w:before="0" w:after="0" w:line="240" w:lineRule="auto"/>
              <w:rPr>
                <w:del w:id="3696" w:author="Lidinský Petr Ing." w:date="2014-04-16T13:54:00Z"/>
                <w:rFonts w:eastAsia="Times New Roman"/>
                <w:color w:val="000000"/>
                <w:sz w:val="13"/>
                <w:szCs w:val="15"/>
                <w:lang w:eastAsia="cs-CZ"/>
              </w:rPr>
            </w:pPr>
            <w:del w:id="3697"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369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1A86BF7" w14:textId="356C810F" w:rsidR="0076451F" w:rsidRPr="0076451F" w:rsidDel="0015497A" w:rsidRDefault="0076451F" w:rsidP="0076451F">
            <w:pPr>
              <w:spacing w:before="0" w:after="0" w:line="240" w:lineRule="auto"/>
              <w:rPr>
                <w:del w:id="3699" w:author="Lidinský Petr Ing." w:date="2014-04-16T13:54:00Z"/>
                <w:rFonts w:eastAsia="Times New Roman"/>
                <w:sz w:val="13"/>
                <w:szCs w:val="15"/>
                <w:lang w:eastAsia="cs-CZ"/>
              </w:rPr>
            </w:pPr>
            <w:del w:id="3700"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70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542B2AE" w14:textId="78B87210" w:rsidR="0076451F" w:rsidRPr="0076451F" w:rsidDel="0015497A" w:rsidRDefault="0076451F" w:rsidP="0076451F">
            <w:pPr>
              <w:spacing w:before="0" w:after="0" w:line="240" w:lineRule="auto"/>
              <w:rPr>
                <w:del w:id="3702" w:author="Lidinský Petr Ing." w:date="2014-04-16T13:54:00Z"/>
                <w:rFonts w:eastAsia="Times New Roman"/>
                <w:color w:val="000000"/>
                <w:sz w:val="13"/>
                <w:szCs w:val="15"/>
                <w:lang w:eastAsia="cs-CZ"/>
              </w:rPr>
            </w:pPr>
            <w:del w:id="3703"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370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ACD8FC9" w14:textId="392CF900" w:rsidR="0076451F" w:rsidRPr="0076451F" w:rsidDel="0015497A" w:rsidRDefault="0076451F" w:rsidP="0076451F">
            <w:pPr>
              <w:spacing w:before="0" w:after="0" w:line="240" w:lineRule="auto"/>
              <w:rPr>
                <w:del w:id="3705" w:author="Lidinský Petr Ing." w:date="2014-04-16T13:54:00Z"/>
                <w:rFonts w:eastAsia="Times New Roman"/>
                <w:sz w:val="13"/>
                <w:szCs w:val="15"/>
                <w:lang w:eastAsia="cs-CZ"/>
              </w:rPr>
            </w:pPr>
            <w:del w:id="3706" w:author="Lidinský Petr Ing." w:date="2014-04-16T13:54:00Z">
              <w:r w:rsidRPr="0076451F" w:rsidDel="0015497A">
                <w:rPr>
                  <w:rFonts w:eastAsia="Times New Roman"/>
                  <w:sz w:val="13"/>
                  <w:szCs w:val="15"/>
                  <w:lang w:eastAsia="cs-CZ"/>
                </w:rPr>
                <w:delText>NSPTV-PC_CDC2_1-6/6</w:delText>
              </w:r>
            </w:del>
          </w:p>
        </w:tc>
        <w:tc>
          <w:tcPr>
            <w:tcW w:w="760" w:type="dxa"/>
            <w:gridSpan w:val="2"/>
            <w:tcBorders>
              <w:top w:val="nil"/>
              <w:left w:val="nil"/>
              <w:bottom w:val="dotted" w:sz="4" w:space="0" w:color="auto"/>
              <w:right w:val="dotted" w:sz="4" w:space="0" w:color="auto"/>
            </w:tcBorders>
            <w:shd w:val="clear" w:color="auto" w:fill="auto"/>
            <w:vAlign w:val="bottom"/>
            <w:tcPrChange w:id="370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B11CBF1" w14:textId="35100CD7" w:rsidR="0076451F" w:rsidRPr="0076451F" w:rsidDel="0015497A" w:rsidRDefault="0076451F" w:rsidP="009F0226">
            <w:pPr>
              <w:spacing w:before="0" w:after="0" w:line="240" w:lineRule="auto"/>
              <w:jc w:val="right"/>
              <w:rPr>
                <w:del w:id="3708" w:author="Lidinský Petr Ing." w:date="2014-04-16T13:54:00Z"/>
                <w:rFonts w:eastAsia="Times New Roman"/>
                <w:color w:val="auto"/>
                <w:sz w:val="13"/>
                <w:szCs w:val="15"/>
                <w:lang w:eastAsia="cs-CZ"/>
              </w:rPr>
            </w:pPr>
            <w:del w:id="370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C1BA94A" w14:textId="75C02CB0" w:rsidTr="00D358E4">
        <w:trPr>
          <w:trHeight w:val="170"/>
          <w:del w:id="3710" w:author="Lidinský Petr Ing." w:date="2014-04-16T13:54:00Z"/>
          <w:trPrChange w:id="371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71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5FFF331" w14:textId="45E134F5" w:rsidR="0076451F" w:rsidRPr="0076451F" w:rsidDel="0015497A" w:rsidRDefault="0076451F" w:rsidP="0076451F">
            <w:pPr>
              <w:spacing w:before="0" w:after="0" w:line="240" w:lineRule="auto"/>
              <w:rPr>
                <w:del w:id="3713" w:author="Lidinský Petr Ing." w:date="2014-04-16T13:54:00Z"/>
                <w:rFonts w:eastAsia="Times New Roman"/>
                <w:color w:val="000000"/>
                <w:sz w:val="13"/>
                <w:szCs w:val="15"/>
                <w:lang w:eastAsia="cs-CZ"/>
              </w:rPr>
            </w:pPr>
            <w:del w:id="3714"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371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7214085" w14:textId="441D9BA4" w:rsidR="0076451F" w:rsidRPr="0076451F" w:rsidDel="0015497A" w:rsidRDefault="0076451F" w:rsidP="0076451F">
            <w:pPr>
              <w:spacing w:before="0" w:after="0" w:line="240" w:lineRule="auto"/>
              <w:rPr>
                <w:del w:id="3716" w:author="Lidinský Petr Ing." w:date="2014-04-16T13:54:00Z"/>
                <w:rFonts w:eastAsia="Times New Roman"/>
                <w:sz w:val="13"/>
                <w:szCs w:val="15"/>
                <w:lang w:eastAsia="cs-CZ"/>
              </w:rPr>
            </w:pPr>
            <w:del w:id="3717"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71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1B4FE1D" w14:textId="774ECFA3" w:rsidR="0076451F" w:rsidRPr="0076451F" w:rsidDel="0015497A" w:rsidRDefault="0076451F" w:rsidP="0076451F">
            <w:pPr>
              <w:spacing w:before="0" w:after="0" w:line="240" w:lineRule="auto"/>
              <w:rPr>
                <w:del w:id="3719" w:author="Lidinský Petr Ing." w:date="2014-04-16T13:54:00Z"/>
                <w:rFonts w:eastAsia="Times New Roman"/>
                <w:color w:val="000000"/>
                <w:sz w:val="13"/>
                <w:szCs w:val="15"/>
                <w:lang w:eastAsia="cs-CZ"/>
              </w:rPr>
            </w:pPr>
            <w:del w:id="3720"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372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7858988" w14:textId="51637F4F" w:rsidR="0076451F" w:rsidRPr="0076451F" w:rsidDel="0015497A" w:rsidRDefault="0076451F" w:rsidP="0076451F">
            <w:pPr>
              <w:spacing w:before="0" w:after="0" w:line="240" w:lineRule="auto"/>
              <w:rPr>
                <w:del w:id="3722" w:author="Lidinský Petr Ing." w:date="2014-04-16T13:54:00Z"/>
                <w:rFonts w:eastAsia="Times New Roman"/>
                <w:sz w:val="13"/>
                <w:szCs w:val="15"/>
                <w:lang w:eastAsia="cs-CZ"/>
              </w:rPr>
            </w:pPr>
            <w:del w:id="3723" w:author="Lidinský Petr Ing." w:date="2014-04-16T13:54:00Z">
              <w:r w:rsidRPr="0076451F" w:rsidDel="0015497A">
                <w:rPr>
                  <w:rFonts w:eastAsia="Times New Roman"/>
                  <w:sz w:val="13"/>
                  <w:szCs w:val="15"/>
                  <w:lang w:eastAsia="cs-CZ"/>
                </w:rPr>
                <w:delText>NSPTV-SLUCHATKA_CDC2_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372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8FA0EEE" w14:textId="3A7A028A" w:rsidR="0076451F" w:rsidRPr="0076451F" w:rsidDel="0015497A" w:rsidRDefault="0076451F" w:rsidP="009F0226">
            <w:pPr>
              <w:spacing w:before="0" w:after="0" w:line="240" w:lineRule="auto"/>
              <w:jc w:val="right"/>
              <w:rPr>
                <w:del w:id="3725" w:author="Lidinský Petr Ing." w:date="2014-04-16T13:54:00Z"/>
                <w:rFonts w:eastAsia="Times New Roman"/>
                <w:color w:val="auto"/>
                <w:sz w:val="13"/>
                <w:szCs w:val="15"/>
                <w:lang w:eastAsia="cs-CZ"/>
              </w:rPr>
            </w:pPr>
            <w:del w:id="3726"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761AD70A" w14:textId="42A57B20" w:rsidTr="00D358E4">
        <w:trPr>
          <w:trHeight w:val="170"/>
          <w:del w:id="3727" w:author="Lidinský Petr Ing." w:date="2014-04-16T13:54:00Z"/>
          <w:trPrChange w:id="372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72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C3A33C8" w14:textId="7A26B56D" w:rsidR="0076451F" w:rsidRPr="0076451F" w:rsidDel="0015497A" w:rsidRDefault="0076451F" w:rsidP="0076451F">
            <w:pPr>
              <w:spacing w:before="0" w:after="0" w:line="240" w:lineRule="auto"/>
              <w:rPr>
                <w:del w:id="3730" w:author="Lidinský Petr Ing." w:date="2014-04-16T13:54:00Z"/>
                <w:rFonts w:eastAsia="Times New Roman"/>
                <w:color w:val="000000"/>
                <w:sz w:val="13"/>
                <w:szCs w:val="15"/>
                <w:lang w:eastAsia="cs-CZ"/>
              </w:rPr>
            </w:pPr>
            <w:del w:id="3731"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373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FE14676" w14:textId="56066D30" w:rsidR="0076451F" w:rsidRPr="0076451F" w:rsidDel="0015497A" w:rsidRDefault="0076451F" w:rsidP="0076451F">
            <w:pPr>
              <w:spacing w:before="0" w:after="0" w:line="240" w:lineRule="auto"/>
              <w:rPr>
                <w:del w:id="3733" w:author="Lidinský Petr Ing." w:date="2014-04-16T13:54:00Z"/>
                <w:rFonts w:eastAsia="Times New Roman"/>
                <w:sz w:val="13"/>
                <w:szCs w:val="15"/>
                <w:lang w:eastAsia="cs-CZ"/>
              </w:rPr>
            </w:pPr>
            <w:del w:id="3734"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73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00590FA9" w14:textId="088B9DB3" w:rsidR="0076451F" w:rsidRPr="0076451F" w:rsidDel="0015497A" w:rsidRDefault="0076451F" w:rsidP="0076451F">
            <w:pPr>
              <w:spacing w:before="0" w:after="0" w:line="240" w:lineRule="auto"/>
              <w:rPr>
                <w:del w:id="3736" w:author="Lidinský Petr Ing." w:date="2014-04-16T13:54:00Z"/>
                <w:rFonts w:eastAsia="Times New Roman"/>
                <w:color w:val="000000"/>
                <w:sz w:val="13"/>
                <w:szCs w:val="15"/>
                <w:lang w:eastAsia="cs-CZ"/>
              </w:rPr>
            </w:pPr>
            <w:del w:id="3737"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373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3BA845B" w14:textId="43206B70" w:rsidR="0076451F" w:rsidRPr="0076451F" w:rsidDel="0015497A" w:rsidRDefault="0076451F" w:rsidP="0076451F">
            <w:pPr>
              <w:spacing w:before="0" w:after="0" w:line="240" w:lineRule="auto"/>
              <w:rPr>
                <w:del w:id="3739" w:author="Lidinský Petr Ing." w:date="2014-04-16T13:54:00Z"/>
                <w:rFonts w:eastAsia="Times New Roman"/>
                <w:sz w:val="13"/>
                <w:szCs w:val="15"/>
                <w:lang w:eastAsia="cs-CZ"/>
              </w:rPr>
            </w:pPr>
            <w:del w:id="3740" w:author="Lidinský Petr Ing." w:date="2014-04-16T13:54:00Z">
              <w:r w:rsidRPr="0076451F" w:rsidDel="0015497A">
                <w:rPr>
                  <w:rFonts w:eastAsia="Times New Roman"/>
                  <w:sz w:val="13"/>
                  <w:szCs w:val="15"/>
                  <w:lang w:eastAsia="cs-CZ"/>
                </w:rPr>
                <w:delText>NSPTV-ZAKLADNA_CDC2_ 1-6/6</w:delText>
              </w:r>
            </w:del>
          </w:p>
        </w:tc>
        <w:tc>
          <w:tcPr>
            <w:tcW w:w="760" w:type="dxa"/>
            <w:gridSpan w:val="2"/>
            <w:tcBorders>
              <w:top w:val="nil"/>
              <w:left w:val="nil"/>
              <w:bottom w:val="dotted" w:sz="4" w:space="0" w:color="auto"/>
              <w:right w:val="dotted" w:sz="4" w:space="0" w:color="auto"/>
            </w:tcBorders>
            <w:shd w:val="clear" w:color="auto" w:fill="auto"/>
            <w:vAlign w:val="bottom"/>
            <w:tcPrChange w:id="374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5749F94" w14:textId="5501D717" w:rsidR="0076451F" w:rsidRPr="0076451F" w:rsidDel="0015497A" w:rsidRDefault="0076451F" w:rsidP="009F0226">
            <w:pPr>
              <w:spacing w:before="0" w:after="0" w:line="240" w:lineRule="auto"/>
              <w:jc w:val="right"/>
              <w:rPr>
                <w:del w:id="3742" w:author="Lidinský Petr Ing." w:date="2014-04-16T13:54:00Z"/>
                <w:rFonts w:eastAsia="Times New Roman"/>
                <w:color w:val="auto"/>
                <w:sz w:val="13"/>
                <w:szCs w:val="15"/>
                <w:lang w:eastAsia="cs-CZ"/>
              </w:rPr>
            </w:pPr>
            <w:del w:id="374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125C6AF8" w14:textId="2ADBBBDD" w:rsidTr="00D358E4">
        <w:trPr>
          <w:trHeight w:val="170"/>
          <w:del w:id="3744" w:author="Lidinský Petr Ing." w:date="2014-04-16T13:54:00Z"/>
          <w:trPrChange w:id="374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74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B89882" w14:textId="545A840C" w:rsidR="0076451F" w:rsidRPr="0076451F" w:rsidDel="0015497A" w:rsidRDefault="0076451F" w:rsidP="0076451F">
            <w:pPr>
              <w:spacing w:before="0" w:after="0" w:line="240" w:lineRule="auto"/>
              <w:rPr>
                <w:del w:id="3747" w:author="Lidinský Petr Ing." w:date="2014-04-16T13:54:00Z"/>
                <w:rFonts w:eastAsia="Times New Roman"/>
                <w:color w:val="000000"/>
                <w:sz w:val="13"/>
                <w:szCs w:val="15"/>
                <w:lang w:eastAsia="cs-CZ"/>
              </w:rPr>
            </w:pPr>
            <w:del w:id="3748"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374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ABFB96D" w14:textId="284274AC" w:rsidR="0076451F" w:rsidRPr="0076451F" w:rsidDel="0015497A" w:rsidRDefault="0076451F" w:rsidP="0076451F">
            <w:pPr>
              <w:spacing w:before="0" w:after="0" w:line="240" w:lineRule="auto"/>
              <w:rPr>
                <w:del w:id="3750" w:author="Lidinský Petr Ing." w:date="2014-04-16T13:54:00Z"/>
                <w:rFonts w:eastAsia="Times New Roman"/>
                <w:sz w:val="13"/>
                <w:szCs w:val="15"/>
                <w:lang w:eastAsia="cs-CZ"/>
              </w:rPr>
            </w:pPr>
            <w:del w:id="3751"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75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8394A5C" w14:textId="6A5C6536" w:rsidR="0076451F" w:rsidRPr="0076451F" w:rsidDel="0015497A" w:rsidRDefault="0076451F" w:rsidP="0076451F">
            <w:pPr>
              <w:spacing w:before="0" w:after="0" w:line="240" w:lineRule="auto"/>
              <w:rPr>
                <w:del w:id="3753" w:author="Lidinský Petr Ing." w:date="2014-04-16T13:54:00Z"/>
                <w:rFonts w:eastAsia="Times New Roman"/>
                <w:color w:val="000000"/>
                <w:sz w:val="13"/>
                <w:szCs w:val="15"/>
                <w:lang w:eastAsia="cs-CZ"/>
              </w:rPr>
            </w:pPr>
            <w:del w:id="3754"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375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8E69B5D" w14:textId="260BA118" w:rsidR="0076451F" w:rsidRPr="0076451F" w:rsidDel="0015497A" w:rsidRDefault="0076451F" w:rsidP="0076451F">
            <w:pPr>
              <w:spacing w:before="0" w:after="0" w:line="240" w:lineRule="auto"/>
              <w:rPr>
                <w:del w:id="3756" w:author="Lidinský Petr Ing." w:date="2014-04-16T13:54:00Z"/>
                <w:rFonts w:eastAsia="Times New Roman"/>
                <w:sz w:val="13"/>
                <w:szCs w:val="15"/>
                <w:lang w:eastAsia="cs-CZ"/>
              </w:rPr>
            </w:pPr>
            <w:del w:id="3757" w:author="Lidinský Petr Ing." w:date="2014-04-16T13:54:00Z">
              <w:r w:rsidRPr="0076451F" w:rsidDel="0015497A">
                <w:rPr>
                  <w:rFonts w:eastAsia="Times New Roman"/>
                  <w:sz w:val="13"/>
                  <w:szCs w:val="15"/>
                  <w:lang w:eastAsia="cs-CZ"/>
                </w:rPr>
                <w:delText>NSPTV-TELEFON_CDC2_1-6/6</w:delText>
              </w:r>
            </w:del>
          </w:p>
        </w:tc>
        <w:tc>
          <w:tcPr>
            <w:tcW w:w="760" w:type="dxa"/>
            <w:gridSpan w:val="2"/>
            <w:tcBorders>
              <w:top w:val="nil"/>
              <w:left w:val="nil"/>
              <w:bottom w:val="dotted" w:sz="4" w:space="0" w:color="auto"/>
              <w:right w:val="dotted" w:sz="4" w:space="0" w:color="auto"/>
            </w:tcBorders>
            <w:shd w:val="clear" w:color="auto" w:fill="auto"/>
            <w:vAlign w:val="bottom"/>
            <w:tcPrChange w:id="375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1E32702" w14:textId="727C6FD9" w:rsidR="0076451F" w:rsidRPr="0076451F" w:rsidDel="0015497A" w:rsidRDefault="0076451F" w:rsidP="009F0226">
            <w:pPr>
              <w:spacing w:before="0" w:after="0" w:line="240" w:lineRule="auto"/>
              <w:jc w:val="right"/>
              <w:rPr>
                <w:del w:id="3759" w:author="Lidinský Petr Ing." w:date="2014-04-16T13:54:00Z"/>
                <w:rFonts w:eastAsia="Times New Roman"/>
                <w:color w:val="auto"/>
                <w:sz w:val="13"/>
                <w:szCs w:val="15"/>
                <w:lang w:eastAsia="cs-CZ"/>
              </w:rPr>
            </w:pPr>
            <w:del w:id="376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1EC43C4" w14:textId="52D1115D" w:rsidTr="00D358E4">
        <w:trPr>
          <w:trHeight w:val="170"/>
          <w:del w:id="3761" w:author="Lidinský Petr Ing." w:date="2014-04-16T13:54:00Z"/>
          <w:trPrChange w:id="376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76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806D81" w14:textId="2F3E29EC" w:rsidR="0076451F" w:rsidRPr="0076451F" w:rsidDel="0015497A" w:rsidRDefault="0076451F" w:rsidP="0076451F">
            <w:pPr>
              <w:spacing w:before="0" w:after="0" w:line="240" w:lineRule="auto"/>
              <w:rPr>
                <w:del w:id="3764" w:author="Lidinský Petr Ing." w:date="2014-04-16T13:54:00Z"/>
                <w:rFonts w:eastAsia="Times New Roman"/>
                <w:color w:val="000000"/>
                <w:sz w:val="13"/>
                <w:szCs w:val="15"/>
                <w:lang w:eastAsia="cs-CZ"/>
              </w:rPr>
            </w:pPr>
            <w:del w:id="3765"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376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FF5DDA9" w14:textId="366B4A82" w:rsidR="0076451F" w:rsidRPr="0076451F" w:rsidDel="0015497A" w:rsidRDefault="0076451F" w:rsidP="0076451F">
            <w:pPr>
              <w:spacing w:before="0" w:after="0" w:line="240" w:lineRule="auto"/>
              <w:rPr>
                <w:del w:id="3767" w:author="Lidinský Petr Ing." w:date="2014-04-16T13:54:00Z"/>
                <w:rFonts w:eastAsia="Times New Roman"/>
                <w:sz w:val="13"/>
                <w:szCs w:val="15"/>
                <w:lang w:eastAsia="cs-CZ"/>
              </w:rPr>
            </w:pPr>
            <w:del w:id="3768"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76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645502C" w14:textId="656B79F4" w:rsidR="0076451F" w:rsidRPr="0076451F" w:rsidDel="0015497A" w:rsidRDefault="0076451F" w:rsidP="0076451F">
            <w:pPr>
              <w:spacing w:before="0" w:after="0" w:line="240" w:lineRule="auto"/>
              <w:rPr>
                <w:del w:id="3770" w:author="Lidinský Petr Ing." w:date="2014-04-16T13:54:00Z"/>
                <w:rFonts w:eastAsia="Times New Roman"/>
                <w:color w:val="000000"/>
                <w:sz w:val="13"/>
                <w:szCs w:val="15"/>
                <w:lang w:eastAsia="cs-CZ"/>
              </w:rPr>
            </w:pPr>
            <w:del w:id="3771"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377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C216F2B" w14:textId="15546307" w:rsidR="0076451F" w:rsidRPr="0076451F" w:rsidDel="0015497A" w:rsidRDefault="0076451F" w:rsidP="0076451F">
            <w:pPr>
              <w:spacing w:before="0" w:after="0" w:line="240" w:lineRule="auto"/>
              <w:rPr>
                <w:del w:id="3773" w:author="Lidinský Petr Ing." w:date="2014-04-16T13:54:00Z"/>
                <w:rFonts w:eastAsia="Times New Roman"/>
                <w:sz w:val="13"/>
                <w:szCs w:val="15"/>
                <w:lang w:eastAsia="cs-CZ"/>
              </w:rPr>
            </w:pPr>
            <w:del w:id="3774" w:author="Lidinský Petr Ing." w:date="2014-04-16T13:54:00Z">
              <w:r w:rsidRPr="0076451F" w:rsidDel="0015497A">
                <w:rPr>
                  <w:rFonts w:eastAsia="Times New Roman"/>
                  <w:sz w:val="13"/>
                  <w:szCs w:val="15"/>
                  <w:lang w:eastAsia="cs-CZ"/>
                </w:rPr>
                <w:delText>NSPTV-KLAVESNICE_CDC2_1-6/6</w:delText>
              </w:r>
            </w:del>
          </w:p>
        </w:tc>
        <w:tc>
          <w:tcPr>
            <w:tcW w:w="760" w:type="dxa"/>
            <w:gridSpan w:val="2"/>
            <w:tcBorders>
              <w:top w:val="nil"/>
              <w:left w:val="nil"/>
              <w:bottom w:val="dotted" w:sz="4" w:space="0" w:color="auto"/>
              <w:right w:val="dotted" w:sz="4" w:space="0" w:color="auto"/>
            </w:tcBorders>
            <w:shd w:val="clear" w:color="auto" w:fill="auto"/>
            <w:vAlign w:val="bottom"/>
            <w:tcPrChange w:id="377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9B28D87" w14:textId="63A883B1" w:rsidR="0076451F" w:rsidRPr="0076451F" w:rsidDel="0015497A" w:rsidRDefault="0076451F" w:rsidP="009F0226">
            <w:pPr>
              <w:spacing w:before="0" w:after="0" w:line="240" w:lineRule="auto"/>
              <w:jc w:val="right"/>
              <w:rPr>
                <w:del w:id="3776" w:author="Lidinský Petr Ing." w:date="2014-04-16T13:54:00Z"/>
                <w:rFonts w:eastAsia="Times New Roman"/>
                <w:color w:val="auto"/>
                <w:sz w:val="13"/>
                <w:szCs w:val="15"/>
                <w:lang w:eastAsia="cs-CZ"/>
              </w:rPr>
            </w:pPr>
            <w:del w:id="377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1A6EE76" w14:textId="1088A49A" w:rsidTr="00D358E4">
        <w:trPr>
          <w:trHeight w:val="170"/>
          <w:del w:id="3778" w:author="Lidinský Petr Ing." w:date="2014-04-16T13:54:00Z"/>
          <w:trPrChange w:id="377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78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FF09A3C" w14:textId="7E7CF1DE" w:rsidR="0076451F" w:rsidRPr="0076451F" w:rsidDel="0015497A" w:rsidRDefault="0076451F" w:rsidP="0076451F">
            <w:pPr>
              <w:spacing w:before="0" w:after="0" w:line="240" w:lineRule="auto"/>
              <w:rPr>
                <w:del w:id="3781" w:author="Lidinský Petr Ing." w:date="2014-04-16T13:54:00Z"/>
                <w:rFonts w:eastAsia="Times New Roman"/>
                <w:color w:val="000000"/>
                <w:sz w:val="13"/>
                <w:szCs w:val="15"/>
                <w:lang w:eastAsia="cs-CZ"/>
              </w:rPr>
            </w:pPr>
            <w:del w:id="3782" w:author="Lidinský Petr Ing." w:date="2014-04-16T13:54:00Z">
              <w:r w:rsidRPr="0076451F"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378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C59B615" w14:textId="36C4023D" w:rsidR="0076451F" w:rsidRPr="0076451F" w:rsidDel="0015497A" w:rsidRDefault="0076451F" w:rsidP="0076451F">
            <w:pPr>
              <w:spacing w:before="0" w:after="0" w:line="240" w:lineRule="auto"/>
              <w:rPr>
                <w:del w:id="3784" w:author="Lidinský Petr Ing." w:date="2014-04-16T13:54:00Z"/>
                <w:rFonts w:eastAsia="Times New Roman"/>
                <w:sz w:val="13"/>
                <w:szCs w:val="15"/>
                <w:lang w:eastAsia="cs-CZ"/>
              </w:rPr>
            </w:pPr>
            <w:del w:id="3785"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78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8AB05A3" w14:textId="671B20D2" w:rsidR="0076451F" w:rsidRPr="0076451F" w:rsidDel="0015497A" w:rsidRDefault="0076451F" w:rsidP="0076451F">
            <w:pPr>
              <w:spacing w:before="0" w:after="0" w:line="240" w:lineRule="auto"/>
              <w:rPr>
                <w:del w:id="3787" w:author="Lidinský Petr Ing." w:date="2014-04-16T13:54:00Z"/>
                <w:rFonts w:eastAsia="Times New Roman"/>
                <w:color w:val="000000"/>
                <w:sz w:val="13"/>
                <w:szCs w:val="15"/>
                <w:lang w:eastAsia="cs-CZ"/>
              </w:rPr>
            </w:pPr>
            <w:del w:id="3788"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378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4043F65" w14:textId="6A82BF4D" w:rsidR="0076451F" w:rsidRPr="0076451F" w:rsidDel="0015497A" w:rsidRDefault="0076451F" w:rsidP="0076451F">
            <w:pPr>
              <w:spacing w:before="0" w:after="0" w:line="240" w:lineRule="auto"/>
              <w:rPr>
                <w:del w:id="3790" w:author="Lidinský Petr Ing." w:date="2014-04-16T13:54:00Z"/>
                <w:rFonts w:eastAsia="Times New Roman"/>
                <w:sz w:val="13"/>
                <w:szCs w:val="15"/>
                <w:lang w:eastAsia="cs-CZ"/>
              </w:rPr>
            </w:pPr>
            <w:del w:id="3791" w:author="Lidinský Petr Ing." w:date="2014-04-16T13:54:00Z">
              <w:r w:rsidRPr="0076451F" w:rsidDel="0015497A">
                <w:rPr>
                  <w:rFonts w:eastAsia="Times New Roman"/>
                  <w:sz w:val="13"/>
                  <w:szCs w:val="15"/>
                  <w:lang w:eastAsia="cs-CZ"/>
                </w:rPr>
                <w:delText>NSPTV-MYS_CDC2_1-6/6</w:delText>
              </w:r>
            </w:del>
          </w:p>
        </w:tc>
        <w:tc>
          <w:tcPr>
            <w:tcW w:w="760" w:type="dxa"/>
            <w:gridSpan w:val="2"/>
            <w:tcBorders>
              <w:top w:val="nil"/>
              <w:left w:val="nil"/>
              <w:bottom w:val="dotted" w:sz="4" w:space="0" w:color="auto"/>
              <w:right w:val="dotted" w:sz="4" w:space="0" w:color="auto"/>
            </w:tcBorders>
            <w:shd w:val="clear" w:color="auto" w:fill="auto"/>
            <w:vAlign w:val="bottom"/>
            <w:tcPrChange w:id="379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200BEDD" w14:textId="408384C1" w:rsidR="0076451F" w:rsidRPr="0076451F" w:rsidDel="0015497A" w:rsidRDefault="0076451F" w:rsidP="009F0226">
            <w:pPr>
              <w:spacing w:before="0" w:after="0" w:line="240" w:lineRule="auto"/>
              <w:jc w:val="right"/>
              <w:rPr>
                <w:del w:id="3793" w:author="Lidinský Petr Ing." w:date="2014-04-16T13:54:00Z"/>
                <w:rFonts w:eastAsia="Times New Roman"/>
                <w:color w:val="auto"/>
                <w:sz w:val="13"/>
                <w:szCs w:val="15"/>
                <w:lang w:eastAsia="cs-CZ"/>
              </w:rPr>
            </w:pPr>
            <w:del w:id="3794"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C9442ED" w14:textId="67145059" w:rsidTr="00D358E4">
        <w:trPr>
          <w:trHeight w:val="170"/>
          <w:del w:id="3795" w:author="Lidinský Petr Ing." w:date="2014-04-16T13:54:00Z"/>
          <w:trPrChange w:id="379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79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171E53" w14:textId="7F1FCE9C" w:rsidR="0076451F" w:rsidRPr="0076451F" w:rsidDel="0015497A" w:rsidRDefault="0076451F" w:rsidP="0076451F">
            <w:pPr>
              <w:spacing w:before="0" w:after="0" w:line="240" w:lineRule="auto"/>
              <w:rPr>
                <w:del w:id="3798" w:author="Lidinský Petr Ing." w:date="2014-04-16T13:54:00Z"/>
                <w:rFonts w:eastAsia="Times New Roman"/>
                <w:color w:val="000000"/>
                <w:sz w:val="13"/>
                <w:szCs w:val="15"/>
                <w:lang w:eastAsia="cs-CZ"/>
              </w:rPr>
            </w:pPr>
            <w:del w:id="3799" w:author="Lidinský Petr Ing." w:date="2014-04-16T13:54:00Z">
              <w:r w:rsidRPr="0076451F" w:rsidDel="0015497A">
                <w:rPr>
                  <w:rFonts w:eastAsia="Times New Roman"/>
                  <w:color w:val="000000"/>
                  <w:sz w:val="13"/>
                  <w:szCs w:val="15"/>
                  <w:lang w:eastAsia="cs-CZ"/>
                </w:rPr>
                <w:delText>17</w:delText>
              </w:r>
            </w:del>
          </w:p>
        </w:tc>
        <w:tc>
          <w:tcPr>
            <w:tcW w:w="1520" w:type="dxa"/>
            <w:gridSpan w:val="2"/>
            <w:tcBorders>
              <w:top w:val="nil"/>
              <w:left w:val="nil"/>
              <w:bottom w:val="dotted" w:sz="4" w:space="0" w:color="auto"/>
              <w:right w:val="dotted" w:sz="4" w:space="0" w:color="auto"/>
            </w:tcBorders>
            <w:shd w:val="clear" w:color="auto" w:fill="auto"/>
            <w:vAlign w:val="bottom"/>
            <w:tcPrChange w:id="380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DF340D9" w14:textId="5A3586D0" w:rsidR="0076451F" w:rsidRPr="0076451F" w:rsidDel="0015497A" w:rsidRDefault="0076451F" w:rsidP="0076451F">
            <w:pPr>
              <w:spacing w:before="0" w:after="0" w:line="240" w:lineRule="auto"/>
              <w:rPr>
                <w:del w:id="3801" w:author="Lidinský Petr Ing." w:date="2014-04-16T13:54:00Z"/>
                <w:rFonts w:eastAsia="Times New Roman"/>
                <w:sz w:val="13"/>
                <w:szCs w:val="15"/>
                <w:lang w:eastAsia="cs-CZ"/>
              </w:rPr>
            </w:pPr>
            <w:del w:id="3802"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80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80BB7D8" w14:textId="6AD4FFD6" w:rsidR="0076451F" w:rsidRPr="0076451F" w:rsidDel="0015497A" w:rsidRDefault="0076451F" w:rsidP="0076451F">
            <w:pPr>
              <w:spacing w:before="0" w:after="0" w:line="240" w:lineRule="auto"/>
              <w:rPr>
                <w:del w:id="3804" w:author="Lidinský Petr Ing." w:date="2014-04-16T13:54:00Z"/>
                <w:rFonts w:eastAsia="Times New Roman"/>
                <w:color w:val="000000"/>
                <w:sz w:val="13"/>
                <w:szCs w:val="15"/>
                <w:lang w:eastAsia="cs-CZ"/>
              </w:rPr>
            </w:pPr>
            <w:del w:id="3805"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380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498D2C6" w14:textId="08FDCE7C" w:rsidR="0076451F" w:rsidRPr="0076451F" w:rsidDel="0015497A" w:rsidRDefault="0076451F" w:rsidP="0076451F">
            <w:pPr>
              <w:spacing w:before="0" w:after="0" w:line="240" w:lineRule="auto"/>
              <w:rPr>
                <w:del w:id="3807" w:author="Lidinský Petr Ing." w:date="2014-04-16T13:54:00Z"/>
                <w:rFonts w:eastAsia="Times New Roman"/>
                <w:sz w:val="13"/>
                <w:szCs w:val="15"/>
                <w:lang w:eastAsia="cs-CZ"/>
              </w:rPr>
            </w:pPr>
            <w:del w:id="3808"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80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5DAF922" w14:textId="3C1AB165" w:rsidR="0076451F" w:rsidRPr="0076451F" w:rsidDel="0015497A" w:rsidRDefault="0076451F" w:rsidP="009F0226">
            <w:pPr>
              <w:spacing w:before="0" w:after="0" w:line="240" w:lineRule="auto"/>
              <w:jc w:val="right"/>
              <w:rPr>
                <w:del w:id="3810" w:author="Lidinský Petr Ing." w:date="2014-04-16T13:54:00Z"/>
                <w:rFonts w:eastAsia="Times New Roman"/>
                <w:color w:val="auto"/>
                <w:sz w:val="13"/>
                <w:szCs w:val="15"/>
                <w:lang w:eastAsia="cs-CZ"/>
              </w:rPr>
            </w:pPr>
            <w:del w:id="381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F62A16C" w14:textId="3A156876" w:rsidTr="00D358E4">
        <w:trPr>
          <w:trHeight w:val="170"/>
          <w:del w:id="3812" w:author="Lidinský Petr Ing." w:date="2014-04-16T13:54:00Z"/>
          <w:trPrChange w:id="381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81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ED85311" w14:textId="768B54B4" w:rsidR="0076451F" w:rsidRPr="0076451F" w:rsidDel="0015497A" w:rsidRDefault="0076451F" w:rsidP="0076451F">
            <w:pPr>
              <w:spacing w:before="0" w:after="0" w:line="240" w:lineRule="auto"/>
              <w:rPr>
                <w:del w:id="3815" w:author="Lidinský Petr Ing." w:date="2014-04-16T13:54:00Z"/>
                <w:rFonts w:eastAsia="Times New Roman"/>
                <w:color w:val="000000"/>
                <w:sz w:val="13"/>
                <w:szCs w:val="15"/>
                <w:lang w:eastAsia="cs-CZ"/>
              </w:rPr>
            </w:pPr>
            <w:del w:id="3816" w:author="Lidinský Petr Ing." w:date="2014-04-16T13:54:00Z">
              <w:r w:rsidRPr="0076451F" w:rsidDel="0015497A">
                <w:rPr>
                  <w:rFonts w:eastAsia="Times New Roman"/>
                  <w:color w:val="000000"/>
                  <w:sz w:val="13"/>
                  <w:szCs w:val="15"/>
                  <w:lang w:eastAsia="cs-CZ"/>
                </w:rPr>
                <w:delText>18</w:delText>
              </w:r>
            </w:del>
          </w:p>
        </w:tc>
        <w:tc>
          <w:tcPr>
            <w:tcW w:w="1520" w:type="dxa"/>
            <w:gridSpan w:val="2"/>
            <w:tcBorders>
              <w:top w:val="nil"/>
              <w:left w:val="nil"/>
              <w:bottom w:val="dotted" w:sz="4" w:space="0" w:color="auto"/>
              <w:right w:val="dotted" w:sz="4" w:space="0" w:color="auto"/>
            </w:tcBorders>
            <w:shd w:val="clear" w:color="auto" w:fill="auto"/>
            <w:vAlign w:val="bottom"/>
            <w:tcPrChange w:id="381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BF78C45" w14:textId="01A69D63" w:rsidR="0076451F" w:rsidRPr="0076451F" w:rsidDel="0015497A" w:rsidRDefault="0076451F" w:rsidP="0076451F">
            <w:pPr>
              <w:spacing w:before="0" w:after="0" w:line="240" w:lineRule="auto"/>
              <w:rPr>
                <w:del w:id="3818" w:author="Lidinský Petr Ing." w:date="2014-04-16T13:54:00Z"/>
                <w:rFonts w:eastAsia="Times New Roman"/>
                <w:sz w:val="13"/>
                <w:szCs w:val="15"/>
                <w:lang w:eastAsia="cs-CZ"/>
              </w:rPr>
            </w:pPr>
            <w:del w:id="3819" w:author="Lidinský Petr Ing." w:date="2014-04-16T13:54:00Z">
              <w:r w:rsidRPr="0076451F"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82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2CCE56B" w14:textId="7ADB6E79" w:rsidR="0076451F" w:rsidRPr="0076451F" w:rsidDel="0015497A" w:rsidRDefault="0076451F" w:rsidP="0076451F">
            <w:pPr>
              <w:spacing w:before="0" w:after="0" w:line="240" w:lineRule="auto"/>
              <w:rPr>
                <w:del w:id="3821" w:author="Lidinský Petr Ing." w:date="2014-04-16T13:54:00Z"/>
                <w:rFonts w:eastAsia="Times New Roman"/>
                <w:color w:val="000000"/>
                <w:sz w:val="13"/>
                <w:szCs w:val="15"/>
                <w:lang w:eastAsia="cs-CZ"/>
              </w:rPr>
            </w:pPr>
            <w:del w:id="3822"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382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98A161B" w14:textId="197E1638" w:rsidR="0076451F" w:rsidRPr="0076451F" w:rsidDel="0015497A" w:rsidRDefault="0076451F" w:rsidP="0076451F">
            <w:pPr>
              <w:spacing w:before="0" w:after="0" w:line="240" w:lineRule="auto"/>
              <w:rPr>
                <w:del w:id="3824" w:author="Lidinský Petr Ing." w:date="2014-04-16T13:54:00Z"/>
                <w:rFonts w:eastAsia="Times New Roman"/>
                <w:sz w:val="13"/>
                <w:szCs w:val="15"/>
                <w:lang w:eastAsia="cs-CZ"/>
              </w:rPr>
            </w:pPr>
            <w:del w:id="3825" w:author="Lidinský Petr Ing." w:date="2014-04-16T13:54:00Z">
              <w:r w:rsidRPr="0076451F" w:rsidDel="0015497A">
                <w:rPr>
                  <w:rFonts w:eastAsia="Times New Roman"/>
                  <w:sz w:val="13"/>
                  <w:szCs w:val="15"/>
                  <w:lang w:eastAsia="cs-CZ"/>
                </w:rPr>
                <w:delText>NSPTV-TISKARNA_CDC2_1/1</w:delText>
              </w:r>
            </w:del>
          </w:p>
        </w:tc>
        <w:tc>
          <w:tcPr>
            <w:tcW w:w="760" w:type="dxa"/>
            <w:gridSpan w:val="2"/>
            <w:tcBorders>
              <w:top w:val="nil"/>
              <w:left w:val="nil"/>
              <w:bottom w:val="dotted" w:sz="4" w:space="0" w:color="auto"/>
              <w:right w:val="dotted" w:sz="4" w:space="0" w:color="auto"/>
            </w:tcBorders>
            <w:shd w:val="clear" w:color="auto" w:fill="auto"/>
            <w:vAlign w:val="bottom"/>
            <w:tcPrChange w:id="382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17EFAA7" w14:textId="17B9483F" w:rsidR="0076451F" w:rsidRPr="0076451F" w:rsidDel="0015497A" w:rsidRDefault="0076451F" w:rsidP="009F0226">
            <w:pPr>
              <w:spacing w:before="0" w:after="0" w:line="240" w:lineRule="auto"/>
              <w:jc w:val="right"/>
              <w:rPr>
                <w:del w:id="3827" w:author="Lidinský Petr Ing." w:date="2014-04-16T13:54:00Z"/>
                <w:rFonts w:eastAsia="Times New Roman"/>
                <w:color w:val="auto"/>
                <w:sz w:val="13"/>
                <w:szCs w:val="15"/>
                <w:lang w:eastAsia="cs-CZ"/>
              </w:rPr>
            </w:pPr>
            <w:del w:id="3828" w:author="Lidinský Petr Ing." w:date="2014-04-16T13:54:00Z">
              <w:r w:rsidRPr="0076451F" w:rsidDel="0015497A">
                <w:rPr>
                  <w:rFonts w:eastAsia="Times New Roman"/>
                  <w:color w:val="auto"/>
                  <w:sz w:val="13"/>
                  <w:szCs w:val="15"/>
                  <w:lang w:eastAsia="cs-CZ"/>
                </w:rPr>
                <w:delText>1</w:delText>
              </w:r>
            </w:del>
          </w:p>
        </w:tc>
      </w:tr>
      <w:tr w:rsidR="009F0226" w:rsidRPr="00B13E81" w:rsidDel="0015497A" w14:paraId="4491D3AC" w14:textId="1EBD7EB1" w:rsidTr="00D358E4">
        <w:trPr>
          <w:trHeight w:val="170"/>
          <w:del w:id="3829" w:author="Lidinský Petr Ing." w:date="2014-04-16T13:54:00Z"/>
          <w:trPrChange w:id="383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83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5D79462" w14:textId="7D7647E3" w:rsidR="009F0226" w:rsidRPr="009F0226" w:rsidDel="0015497A" w:rsidRDefault="009F0226" w:rsidP="009F0226">
            <w:pPr>
              <w:spacing w:before="0" w:after="0" w:line="240" w:lineRule="auto"/>
              <w:rPr>
                <w:del w:id="3832" w:author="Lidinský Petr Ing." w:date="2014-04-16T13:54:00Z"/>
                <w:rFonts w:eastAsia="Times New Roman"/>
                <w:color w:val="000000"/>
                <w:sz w:val="13"/>
                <w:szCs w:val="15"/>
                <w:lang w:eastAsia="cs-CZ"/>
              </w:rPr>
            </w:pPr>
            <w:del w:id="3833" w:author="Lidinský Petr Ing." w:date="2014-04-16T13:54:00Z">
              <w:r w:rsidRPr="009F0226" w:rsidDel="0015497A">
                <w:rPr>
                  <w:rFonts w:eastAsia="Times New Roman"/>
                  <w:color w:val="000000"/>
                  <w:sz w:val="13"/>
                  <w:szCs w:val="15"/>
                  <w:lang w:eastAsia="cs-CZ"/>
                </w:rPr>
                <w:delText>19</w:delText>
              </w:r>
            </w:del>
          </w:p>
        </w:tc>
        <w:tc>
          <w:tcPr>
            <w:tcW w:w="1520" w:type="dxa"/>
            <w:gridSpan w:val="2"/>
            <w:tcBorders>
              <w:top w:val="nil"/>
              <w:left w:val="nil"/>
              <w:bottom w:val="dotted" w:sz="4" w:space="0" w:color="auto"/>
              <w:right w:val="dotted" w:sz="4" w:space="0" w:color="auto"/>
            </w:tcBorders>
            <w:shd w:val="clear" w:color="auto" w:fill="auto"/>
            <w:vAlign w:val="bottom"/>
            <w:tcPrChange w:id="383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A645FDF" w14:textId="452C8D12" w:rsidR="009F0226" w:rsidRPr="009F0226" w:rsidDel="0015497A" w:rsidRDefault="009F0226" w:rsidP="009F0226">
            <w:pPr>
              <w:spacing w:before="0" w:after="0" w:line="240" w:lineRule="auto"/>
              <w:rPr>
                <w:del w:id="3835" w:author="Lidinský Petr Ing." w:date="2014-04-16T13:54:00Z"/>
                <w:rFonts w:eastAsia="Times New Roman"/>
                <w:sz w:val="13"/>
                <w:szCs w:val="15"/>
                <w:lang w:eastAsia="cs-CZ"/>
              </w:rPr>
            </w:pPr>
            <w:del w:id="3836" w:author="Lidinský Petr Ing." w:date="2014-04-16T13:54:00Z">
              <w:r w:rsidRPr="009F0226" w:rsidDel="0015497A">
                <w:rPr>
                  <w:rFonts w:eastAsia="Times New Roman"/>
                  <w:sz w:val="13"/>
                  <w:szCs w:val="15"/>
                  <w:lang w:eastAsia="cs-CZ"/>
                </w:rPr>
                <w:delText>CDC2</w:delText>
              </w:r>
            </w:del>
          </w:p>
        </w:tc>
        <w:tc>
          <w:tcPr>
            <w:tcW w:w="2860" w:type="dxa"/>
            <w:gridSpan w:val="2"/>
            <w:tcBorders>
              <w:top w:val="nil"/>
              <w:left w:val="nil"/>
              <w:bottom w:val="dotted" w:sz="4" w:space="0" w:color="auto"/>
              <w:right w:val="dotted" w:sz="4" w:space="0" w:color="auto"/>
            </w:tcBorders>
            <w:shd w:val="clear" w:color="auto" w:fill="auto"/>
            <w:vAlign w:val="bottom"/>
            <w:tcPrChange w:id="383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7BED9E8" w14:textId="27EFF124" w:rsidR="009F0226" w:rsidRPr="009F0226" w:rsidDel="0015497A" w:rsidRDefault="009F0226" w:rsidP="009F0226">
            <w:pPr>
              <w:spacing w:before="0" w:after="0" w:line="240" w:lineRule="auto"/>
              <w:rPr>
                <w:del w:id="3838" w:author="Lidinský Petr Ing." w:date="2014-04-16T13:54:00Z"/>
                <w:rFonts w:eastAsia="Times New Roman"/>
                <w:color w:val="000000"/>
                <w:sz w:val="13"/>
                <w:szCs w:val="15"/>
                <w:lang w:eastAsia="cs-CZ"/>
              </w:rPr>
            </w:pPr>
            <w:del w:id="3839" w:author="Lidinský Petr Ing." w:date="2014-04-16T13:54:00Z">
              <w:r w:rsidRPr="009F0226"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84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FBA88B2" w14:textId="73E8B877" w:rsidR="009F0226" w:rsidRPr="009F0226" w:rsidDel="0015497A" w:rsidRDefault="009F0226" w:rsidP="009F0226">
            <w:pPr>
              <w:spacing w:before="0" w:after="0" w:line="240" w:lineRule="auto"/>
              <w:rPr>
                <w:del w:id="3841" w:author="Lidinský Petr Ing." w:date="2014-04-16T13:54:00Z"/>
                <w:rFonts w:eastAsia="Times New Roman"/>
                <w:sz w:val="13"/>
                <w:szCs w:val="15"/>
                <w:lang w:eastAsia="cs-CZ"/>
              </w:rPr>
            </w:pPr>
            <w:del w:id="3842" w:author="Lidinský Petr Ing." w:date="2014-04-16T13:54:00Z">
              <w:r w:rsidRPr="009F0226" w:rsidDel="0015497A">
                <w:rPr>
                  <w:rFonts w:eastAsia="Times New Roman"/>
                  <w:sz w:val="13"/>
                  <w:szCs w:val="15"/>
                  <w:lang w:eastAsia="cs-CZ"/>
                </w:rPr>
                <w:delText>OOB-PREPINAC_CDC2_1-2/2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384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21B18C3" w14:textId="20600571" w:rsidR="009F0226" w:rsidRPr="009F0226" w:rsidDel="0015497A" w:rsidRDefault="009F0226" w:rsidP="009F0226">
            <w:pPr>
              <w:spacing w:before="0" w:after="0" w:line="240" w:lineRule="auto"/>
              <w:jc w:val="right"/>
              <w:rPr>
                <w:del w:id="3844" w:author="Lidinský Petr Ing." w:date="2014-04-16T13:54:00Z"/>
                <w:rFonts w:eastAsia="Times New Roman"/>
                <w:color w:val="auto"/>
                <w:sz w:val="13"/>
                <w:szCs w:val="15"/>
                <w:lang w:eastAsia="cs-CZ"/>
              </w:rPr>
            </w:pPr>
            <w:del w:id="3845" w:author="Lidinský Petr Ing." w:date="2014-04-16T13:54:00Z">
              <w:r w:rsidRPr="009F0226" w:rsidDel="0015497A">
                <w:rPr>
                  <w:rFonts w:eastAsia="Times New Roman"/>
                  <w:color w:val="auto"/>
                  <w:sz w:val="13"/>
                  <w:szCs w:val="15"/>
                  <w:lang w:eastAsia="cs-CZ"/>
                </w:rPr>
                <w:delText>2</w:delText>
              </w:r>
            </w:del>
          </w:p>
        </w:tc>
      </w:tr>
      <w:tr w:rsidR="0076451F" w:rsidRPr="0076451F" w:rsidDel="0015497A" w14:paraId="78DD45C5" w14:textId="540AAF22" w:rsidTr="00D358E4">
        <w:trPr>
          <w:trHeight w:val="170"/>
          <w:del w:id="3846" w:author="Lidinský Petr Ing." w:date="2014-04-16T13:54:00Z"/>
          <w:trPrChange w:id="384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84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972375E" w14:textId="5A938E94" w:rsidR="0076451F" w:rsidRPr="0076451F" w:rsidDel="0015497A" w:rsidRDefault="0076451F" w:rsidP="0076451F">
            <w:pPr>
              <w:spacing w:before="0" w:after="0" w:line="240" w:lineRule="auto"/>
              <w:rPr>
                <w:del w:id="3849" w:author="Lidinský Petr Ing." w:date="2014-04-16T13:54:00Z"/>
                <w:rFonts w:eastAsia="Times New Roman"/>
                <w:color w:val="000000"/>
                <w:sz w:val="13"/>
                <w:szCs w:val="15"/>
                <w:lang w:eastAsia="cs-CZ"/>
              </w:rPr>
            </w:pPr>
            <w:del w:id="3850"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385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DC2C85F" w14:textId="2A784AE5" w:rsidR="0076451F" w:rsidRPr="0076451F" w:rsidDel="0015497A" w:rsidRDefault="0076451F" w:rsidP="0076451F">
            <w:pPr>
              <w:spacing w:before="0" w:after="0" w:line="240" w:lineRule="auto"/>
              <w:rPr>
                <w:del w:id="3852" w:author="Lidinský Petr Ing." w:date="2014-04-16T13:54:00Z"/>
                <w:rFonts w:eastAsia="Times New Roman"/>
                <w:sz w:val="13"/>
                <w:szCs w:val="15"/>
                <w:lang w:eastAsia="cs-CZ"/>
              </w:rPr>
            </w:pPr>
            <w:del w:id="3853"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85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48DB954" w14:textId="5667D771" w:rsidR="0076451F" w:rsidRPr="0076451F" w:rsidDel="0015497A" w:rsidRDefault="0076451F" w:rsidP="0076451F">
            <w:pPr>
              <w:spacing w:before="0" w:after="0" w:line="240" w:lineRule="auto"/>
              <w:rPr>
                <w:del w:id="3855" w:author="Lidinský Petr Ing." w:date="2014-04-16T13:54:00Z"/>
                <w:rFonts w:eastAsia="Times New Roman"/>
                <w:color w:val="000000"/>
                <w:sz w:val="13"/>
                <w:szCs w:val="15"/>
                <w:lang w:eastAsia="cs-CZ"/>
              </w:rPr>
            </w:pPr>
            <w:del w:id="3856" w:author="Lidinský Petr Ing." w:date="2014-04-16T13:54:00Z">
              <w:r w:rsidRPr="0076451F" w:rsidDel="0015497A">
                <w:rPr>
                  <w:rFonts w:eastAsia="Times New Roman"/>
                  <w:color w:val="000000"/>
                  <w:sz w:val="13"/>
                  <w:szCs w:val="15"/>
                  <w:lang w:eastAsia="cs-CZ"/>
                </w:rPr>
                <w:delText>Blade server farma pro CDC2 a CDC3</w:delText>
              </w:r>
            </w:del>
          </w:p>
        </w:tc>
        <w:tc>
          <w:tcPr>
            <w:tcW w:w="3080" w:type="dxa"/>
            <w:gridSpan w:val="2"/>
            <w:tcBorders>
              <w:top w:val="nil"/>
              <w:left w:val="nil"/>
              <w:bottom w:val="dotted" w:sz="4" w:space="0" w:color="auto"/>
              <w:right w:val="dotted" w:sz="4" w:space="0" w:color="auto"/>
            </w:tcBorders>
            <w:shd w:val="clear" w:color="auto" w:fill="auto"/>
            <w:vAlign w:val="bottom"/>
            <w:tcPrChange w:id="385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C0BBD08" w14:textId="4DAB1434" w:rsidR="0076451F" w:rsidRPr="0076451F" w:rsidDel="0015497A" w:rsidRDefault="0076451F" w:rsidP="0076451F">
            <w:pPr>
              <w:spacing w:before="0" w:after="0" w:line="240" w:lineRule="auto"/>
              <w:rPr>
                <w:del w:id="3858" w:author="Lidinský Petr Ing." w:date="2014-04-16T13:54:00Z"/>
                <w:rFonts w:eastAsia="Times New Roman"/>
                <w:sz w:val="13"/>
                <w:szCs w:val="15"/>
                <w:lang w:eastAsia="cs-CZ"/>
              </w:rPr>
            </w:pPr>
            <w:del w:id="3859" w:author="Lidinský Petr Ing." w:date="2014-04-16T13:54:00Z">
              <w:r w:rsidRPr="0076451F" w:rsidDel="0015497A">
                <w:rPr>
                  <w:rFonts w:eastAsia="Times New Roman"/>
                  <w:sz w:val="13"/>
                  <w:szCs w:val="15"/>
                  <w:lang w:eastAsia="cs-CZ"/>
                </w:rPr>
                <w:delText>CDCKDC-BLADE_CDC3_1/1</w:delText>
              </w:r>
            </w:del>
          </w:p>
        </w:tc>
        <w:tc>
          <w:tcPr>
            <w:tcW w:w="760" w:type="dxa"/>
            <w:gridSpan w:val="2"/>
            <w:tcBorders>
              <w:top w:val="nil"/>
              <w:left w:val="nil"/>
              <w:bottom w:val="dotted" w:sz="4" w:space="0" w:color="auto"/>
              <w:right w:val="dotted" w:sz="4" w:space="0" w:color="auto"/>
            </w:tcBorders>
            <w:shd w:val="clear" w:color="auto" w:fill="auto"/>
            <w:vAlign w:val="bottom"/>
            <w:tcPrChange w:id="386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95FBCDD" w14:textId="370BA020" w:rsidR="0076451F" w:rsidRPr="0076451F" w:rsidDel="0015497A" w:rsidRDefault="0076451F" w:rsidP="009F0226">
            <w:pPr>
              <w:spacing w:before="0" w:after="0" w:line="240" w:lineRule="auto"/>
              <w:jc w:val="right"/>
              <w:rPr>
                <w:del w:id="3861" w:author="Lidinský Petr Ing." w:date="2014-04-16T13:54:00Z"/>
                <w:rFonts w:eastAsia="Times New Roman"/>
                <w:color w:val="auto"/>
                <w:sz w:val="13"/>
                <w:szCs w:val="15"/>
                <w:lang w:eastAsia="cs-CZ"/>
              </w:rPr>
            </w:pPr>
            <w:del w:id="3862"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93412B7" w14:textId="6769428E" w:rsidTr="00D358E4">
        <w:trPr>
          <w:trHeight w:val="170"/>
          <w:del w:id="3863" w:author="Lidinský Petr Ing." w:date="2014-04-16T13:54:00Z"/>
          <w:trPrChange w:id="386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86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BCA8E73" w14:textId="0EE42EE5" w:rsidR="0076451F" w:rsidRPr="0076451F" w:rsidDel="0015497A" w:rsidRDefault="0076451F" w:rsidP="0076451F">
            <w:pPr>
              <w:spacing w:before="0" w:after="0" w:line="240" w:lineRule="auto"/>
              <w:rPr>
                <w:del w:id="3866" w:author="Lidinský Petr Ing." w:date="2014-04-16T13:54:00Z"/>
                <w:rFonts w:eastAsia="Times New Roman"/>
                <w:color w:val="000000"/>
                <w:sz w:val="13"/>
                <w:szCs w:val="15"/>
                <w:lang w:eastAsia="cs-CZ"/>
              </w:rPr>
            </w:pPr>
            <w:del w:id="3867"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386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4C7C399" w14:textId="6DB7B1E3" w:rsidR="0076451F" w:rsidRPr="0076451F" w:rsidDel="0015497A" w:rsidRDefault="0076451F" w:rsidP="0076451F">
            <w:pPr>
              <w:spacing w:before="0" w:after="0" w:line="240" w:lineRule="auto"/>
              <w:rPr>
                <w:del w:id="3869" w:author="Lidinský Petr Ing." w:date="2014-04-16T13:54:00Z"/>
                <w:rFonts w:eastAsia="Times New Roman"/>
                <w:sz w:val="13"/>
                <w:szCs w:val="15"/>
                <w:lang w:eastAsia="cs-CZ"/>
              </w:rPr>
            </w:pPr>
            <w:del w:id="3870"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87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EA774AF" w14:textId="45FC52D7" w:rsidR="0076451F" w:rsidRPr="0076451F" w:rsidDel="0015497A" w:rsidRDefault="0076451F" w:rsidP="0076451F">
            <w:pPr>
              <w:spacing w:before="0" w:after="0" w:line="240" w:lineRule="auto"/>
              <w:rPr>
                <w:del w:id="3872" w:author="Lidinský Petr Ing." w:date="2014-04-16T13:54:00Z"/>
                <w:rFonts w:eastAsia="Times New Roman"/>
                <w:color w:val="000000"/>
                <w:sz w:val="13"/>
                <w:szCs w:val="15"/>
                <w:lang w:eastAsia="cs-CZ"/>
              </w:rPr>
            </w:pPr>
            <w:del w:id="3873" w:author="Lidinský Petr Ing." w:date="2014-04-16T13:54:00Z">
              <w:r w:rsidRPr="0076451F" w:rsidDel="0015497A">
                <w:rPr>
                  <w:rFonts w:eastAsia="Times New Roman"/>
                  <w:color w:val="000000"/>
                  <w:sz w:val="13"/>
                  <w:szCs w:val="15"/>
                  <w:lang w:eastAsia="cs-CZ"/>
                </w:rPr>
                <w:delText>CDC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387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9344EF0" w14:textId="7320622E" w:rsidR="0076451F" w:rsidRPr="0076451F" w:rsidDel="0015497A" w:rsidRDefault="0076451F" w:rsidP="0076451F">
            <w:pPr>
              <w:spacing w:before="0" w:after="0" w:line="240" w:lineRule="auto"/>
              <w:rPr>
                <w:del w:id="3875" w:author="Lidinský Petr Ing." w:date="2014-04-16T13:54:00Z"/>
                <w:rFonts w:eastAsia="Times New Roman"/>
                <w:sz w:val="13"/>
                <w:szCs w:val="15"/>
                <w:lang w:eastAsia="cs-CZ"/>
              </w:rPr>
            </w:pPr>
            <w:del w:id="3876" w:author="Lidinský Petr Ing." w:date="2014-04-16T13:54:00Z">
              <w:r w:rsidRPr="0076451F" w:rsidDel="0015497A">
                <w:rPr>
                  <w:rFonts w:eastAsia="Times New Roman"/>
                  <w:sz w:val="13"/>
                  <w:szCs w:val="15"/>
                  <w:lang w:eastAsia="cs-CZ"/>
                </w:rPr>
                <w:delText>CDC-POLE_CDC3_1/1</w:delText>
              </w:r>
            </w:del>
          </w:p>
        </w:tc>
        <w:tc>
          <w:tcPr>
            <w:tcW w:w="760" w:type="dxa"/>
            <w:gridSpan w:val="2"/>
            <w:tcBorders>
              <w:top w:val="nil"/>
              <w:left w:val="nil"/>
              <w:bottom w:val="dotted" w:sz="4" w:space="0" w:color="auto"/>
              <w:right w:val="dotted" w:sz="4" w:space="0" w:color="auto"/>
            </w:tcBorders>
            <w:shd w:val="clear" w:color="auto" w:fill="auto"/>
            <w:vAlign w:val="bottom"/>
            <w:tcPrChange w:id="387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6C546A5" w14:textId="507303E5" w:rsidR="0076451F" w:rsidRPr="0076451F" w:rsidDel="0015497A" w:rsidRDefault="0076451F" w:rsidP="009F0226">
            <w:pPr>
              <w:spacing w:before="0" w:after="0" w:line="240" w:lineRule="auto"/>
              <w:jc w:val="right"/>
              <w:rPr>
                <w:del w:id="3878" w:author="Lidinský Petr Ing." w:date="2014-04-16T13:54:00Z"/>
                <w:rFonts w:eastAsia="Times New Roman"/>
                <w:color w:val="auto"/>
                <w:sz w:val="13"/>
                <w:szCs w:val="15"/>
                <w:lang w:eastAsia="cs-CZ"/>
              </w:rPr>
            </w:pPr>
            <w:del w:id="3879"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789357AE" w14:textId="51166FBA" w:rsidTr="00D358E4">
        <w:trPr>
          <w:trHeight w:val="170"/>
          <w:del w:id="3880" w:author="Lidinský Petr Ing." w:date="2014-04-16T13:54:00Z"/>
          <w:trPrChange w:id="388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88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BECA1A" w14:textId="2D1E3264" w:rsidR="0076451F" w:rsidRPr="0076451F" w:rsidDel="0015497A" w:rsidRDefault="0076451F" w:rsidP="0076451F">
            <w:pPr>
              <w:spacing w:before="0" w:after="0" w:line="240" w:lineRule="auto"/>
              <w:rPr>
                <w:del w:id="3883" w:author="Lidinský Petr Ing." w:date="2014-04-16T13:54:00Z"/>
                <w:rFonts w:eastAsia="Times New Roman"/>
                <w:color w:val="000000"/>
                <w:sz w:val="13"/>
                <w:szCs w:val="15"/>
                <w:lang w:eastAsia="cs-CZ"/>
              </w:rPr>
            </w:pPr>
            <w:del w:id="3884"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388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B5C1632" w14:textId="1A3A52D1" w:rsidR="0076451F" w:rsidRPr="0076451F" w:rsidDel="0015497A" w:rsidRDefault="0076451F" w:rsidP="0076451F">
            <w:pPr>
              <w:spacing w:before="0" w:after="0" w:line="240" w:lineRule="auto"/>
              <w:rPr>
                <w:del w:id="3886" w:author="Lidinský Petr Ing." w:date="2014-04-16T13:54:00Z"/>
                <w:rFonts w:eastAsia="Times New Roman"/>
                <w:sz w:val="13"/>
                <w:szCs w:val="15"/>
                <w:lang w:eastAsia="cs-CZ"/>
              </w:rPr>
            </w:pPr>
            <w:del w:id="3887"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88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6CC5255" w14:textId="567A3C1B" w:rsidR="0076451F" w:rsidRPr="0076451F" w:rsidDel="0015497A" w:rsidRDefault="0076451F" w:rsidP="0076451F">
            <w:pPr>
              <w:spacing w:before="0" w:after="0" w:line="240" w:lineRule="auto"/>
              <w:rPr>
                <w:del w:id="3889" w:author="Lidinský Petr Ing." w:date="2014-04-16T13:54:00Z"/>
                <w:rFonts w:eastAsia="Times New Roman"/>
                <w:color w:val="000000"/>
                <w:sz w:val="13"/>
                <w:szCs w:val="15"/>
                <w:lang w:eastAsia="cs-CZ"/>
              </w:rPr>
            </w:pPr>
            <w:del w:id="3890" w:author="Lidinský Petr Ing." w:date="2014-04-16T13:54:00Z">
              <w:r w:rsidRPr="0076451F" w:rsidDel="0015497A">
                <w:rPr>
                  <w:rFonts w:eastAsia="Times New Roman"/>
                  <w:color w:val="000000"/>
                  <w:sz w:val="13"/>
                  <w:szCs w:val="15"/>
                  <w:lang w:eastAsia="cs-CZ"/>
                </w:rPr>
                <w:delText>CDC - archivační jednotka</w:delText>
              </w:r>
            </w:del>
          </w:p>
        </w:tc>
        <w:tc>
          <w:tcPr>
            <w:tcW w:w="3080" w:type="dxa"/>
            <w:gridSpan w:val="2"/>
            <w:tcBorders>
              <w:top w:val="nil"/>
              <w:left w:val="nil"/>
              <w:bottom w:val="dotted" w:sz="4" w:space="0" w:color="auto"/>
              <w:right w:val="dotted" w:sz="4" w:space="0" w:color="auto"/>
            </w:tcBorders>
            <w:shd w:val="clear" w:color="auto" w:fill="auto"/>
            <w:vAlign w:val="bottom"/>
            <w:tcPrChange w:id="389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77F5C5E" w14:textId="5E46540A" w:rsidR="0076451F" w:rsidRPr="0076451F" w:rsidDel="0015497A" w:rsidRDefault="0076451F" w:rsidP="0076451F">
            <w:pPr>
              <w:spacing w:before="0" w:after="0" w:line="240" w:lineRule="auto"/>
              <w:rPr>
                <w:del w:id="3892" w:author="Lidinský Petr Ing." w:date="2014-04-16T13:54:00Z"/>
                <w:rFonts w:eastAsia="Times New Roman"/>
                <w:sz w:val="13"/>
                <w:szCs w:val="15"/>
                <w:lang w:eastAsia="cs-CZ"/>
              </w:rPr>
            </w:pPr>
            <w:del w:id="3893" w:author="Lidinský Petr Ing." w:date="2014-04-16T13:54:00Z">
              <w:r w:rsidRPr="0076451F" w:rsidDel="0015497A">
                <w:rPr>
                  <w:rFonts w:eastAsia="Times New Roman"/>
                  <w:sz w:val="13"/>
                  <w:szCs w:val="15"/>
                  <w:lang w:eastAsia="cs-CZ"/>
                </w:rPr>
                <w:delText>CDC-ARCHIV_CDC3_1/1</w:delText>
              </w:r>
            </w:del>
          </w:p>
        </w:tc>
        <w:tc>
          <w:tcPr>
            <w:tcW w:w="760" w:type="dxa"/>
            <w:gridSpan w:val="2"/>
            <w:tcBorders>
              <w:top w:val="nil"/>
              <w:left w:val="nil"/>
              <w:bottom w:val="dotted" w:sz="4" w:space="0" w:color="auto"/>
              <w:right w:val="dotted" w:sz="4" w:space="0" w:color="auto"/>
            </w:tcBorders>
            <w:shd w:val="clear" w:color="auto" w:fill="auto"/>
            <w:vAlign w:val="bottom"/>
            <w:tcPrChange w:id="389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C078C04" w14:textId="2FA46729" w:rsidR="0076451F" w:rsidRPr="0076451F" w:rsidDel="0015497A" w:rsidRDefault="0076451F" w:rsidP="009F0226">
            <w:pPr>
              <w:spacing w:before="0" w:after="0" w:line="240" w:lineRule="auto"/>
              <w:jc w:val="right"/>
              <w:rPr>
                <w:del w:id="3895" w:author="Lidinský Petr Ing." w:date="2014-04-16T13:54:00Z"/>
                <w:rFonts w:eastAsia="Times New Roman"/>
                <w:color w:val="auto"/>
                <w:sz w:val="13"/>
                <w:szCs w:val="15"/>
                <w:lang w:eastAsia="cs-CZ"/>
              </w:rPr>
            </w:pPr>
            <w:del w:id="389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0B4E225" w14:textId="2670757E" w:rsidTr="00D358E4">
        <w:trPr>
          <w:trHeight w:val="170"/>
          <w:del w:id="3897" w:author="Lidinský Petr Ing." w:date="2014-04-16T13:54:00Z"/>
          <w:trPrChange w:id="389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89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797B382" w14:textId="11C274BD" w:rsidR="0076451F" w:rsidRPr="0076451F" w:rsidDel="0015497A" w:rsidRDefault="0076451F" w:rsidP="0076451F">
            <w:pPr>
              <w:spacing w:before="0" w:after="0" w:line="240" w:lineRule="auto"/>
              <w:rPr>
                <w:del w:id="3900" w:author="Lidinský Petr Ing." w:date="2014-04-16T13:54:00Z"/>
                <w:rFonts w:eastAsia="Times New Roman"/>
                <w:color w:val="000000"/>
                <w:sz w:val="13"/>
                <w:szCs w:val="15"/>
                <w:lang w:eastAsia="cs-CZ"/>
              </w:rPr>
            </w:pPr>
            <w:del w:id="3901"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390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1CE6176" w14:textId="1FEE92B4" w:rsidR="0076451F" w:rsidRPr="0076451F" w:rsidDel="0015497A" w:rsidRDefault="0076451F" w:rsidP="0076451F">
            <w:pPr>
              <w:spacing w:before="0" w:after="0" w:line="240" w:lineRule="auto"/>
              <w:rPr>
                <w:del w:id="3903" w:author="Lidinský Petr Ing." w:date="2014-04-16T13:54:00Z"/>
                <w:rFonts w:eastAsia="Times New Roman"/>
                <w:sz w:val="13"/>
                <w:szCs w:val="15"/>
                <w:lang w:eastAsia="cs-CZ"/>
              </w:rPr>
            </w:pPr>
            <w:del w:id="3904"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90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057DC08A" w14:textId="021707D6" w:rsidR="0076451F" w:rsidRPr="0076451F" w:rsidDel="0015497A" w:rsidRDefault="0076451F" w:rsidP="0076451F">
            <w:pPr>
              <w:spacing w:before="0" w:after="0" w:line="240" w:lineRule="auto"/>
              <w:rPr>
                <w:del w:id="3906" w:author="Lidinský Petr Ing." w:date="2014-04-16T13:54:00Z"/>
                <w:rFonts w:eastAsia="Times New Roman"/>
                <w:color w:val="000000"/>
                <w:sz w:val="13"/>
                <w:szCs w:val="15"/>
                <w:lang w:eastAsia="cs-CZ"/>
              </w:rPr>
            </w:pPr>
            <w:del w:id="3907" w:author="Lidinský Petr Ing." w:date="2014-04-16T13:54:00Z">
              <w:r w:rsidRPr="0076451F" w:rsidDel="0015497A">
                <w:rPr>
                  <w:rFonts w:eastAsia="Times New Roman"/>
                  <w:color w:val="000000"/>
                  <w:sz w:val="13"/>
                  <w:szCs w:val="15"/>
                  <w:lang w:eastAsia="cs-CZ"/>
                </w:rPr>
                <w:delText>CDC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390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4502B59" w14:textId="7D0A03B0" w:rsidR="0076451F" w:rsidRPr="0076451F" w:rsidDel="0015497A" w:rsidRDefault="0076451F" w:rsidP="0076451F">
            <w:pPr>
              <w:spacing w:before="0" w:after="0" w:line="240" w:lineRule="auto"/>
              <w:rPr>
                <w:del w:id="3909" w:author="Lidinský Petr Ing." w:date="2014-04-16T13:54:00Z"/>
                <w:rFonts w:eastAsia="Times New Roman"/>
                <w:sz w:val="13"/>
                <w:szCs w:val="15"/>
                <w:lang w:eastAsia="cs-CZ"/>
              </w:rPr>
            </w:pPr>
            <w:del w:id="3910" w:author="Lidinský Petr Ing." w:date="2014-04-16T13:54:00Z">
              <w:r w:rsidRPr="0076451F" w:rsidDel="0015497A">
                <w:rPr>
                  <w:rFonts w:eastAsia="Times New Roman"/>
                  <w:sz w:val="13"/>
                  <w:szCs w:val="15"/>
                  <w:lang w:eastAsia="cs-CZ"/>
                </w:rPr>
                <w:delText>CDC-SMEROVAC_CDC3_1-2/2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391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29BDE88" w14:textId="1CB6A8A5" w:rsidR="0076451F" w:rsidRPr="0076451F" w:rsidDel="0015497A" w:rsidRDefault="0076451F" w:rsidP="009F0226">
            <w:pPr>
              <w:spacing w:before="0" w:after="0" w:line="240" w:lineRule="auto"/>
              <w:jc w:val="right"/>
              <w:rPr>
                <w:del w:id="3912" w:author="Lidinský Petr Ing." w:date="2014-04-16T13:54:00Z"/>
                <w:rFonts w:eastAsia="Times New Roman"/>
                <w:color w:val="auto"/>
                <w:sz w:val="13"/>
                <w:szCs w:val="15"/>
                <w:lang w:eastAsia="cs-CZ"/>
              </w:rPr>
            </w:pPr>
            <w:del w:id="391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6808973" w14:textId="025F9E23" w:rsidTr="00D358E4">
        <w:trPr>
          <w:trHeight w:val="170"/>
          <w:del w:id="3914" w:author="Lidinský Petr Ing." w:date="2014-04-16T13:54:00Z"/>
          <w:trPrChange w:id="391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91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6547E01" w14:textId="2AEC26C7" w:rsidR="0076451F" w:rsidRPr="0076451F" w:rsidDel="0015497A" w:rsidRDefault="0076451F" w:rsidP="0076451F">
            <w:pPr>
              <w:spacing w:before="0" w:after="0" w:line="240" w:lineRule="auto"/>
              <w:rPr>
                <w:del w:id="3917" w:author="Lidinský Petr Ing." w:date="2014-04-16T13:54:00Z"/>
                <w:rFonts w:eastAsia="Times New Roman"/>
                <w:color w:val="000000"/>
                <w:sz w:val="13"/>
                <w:szCs w:val="15"/>
                <w:lang w:eastAsia="cs-CZ"/>
              </w:rPr>
            </w:pPr>
            <w:del w:id="3918"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391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272E107" w14:textId="32E30F6C" w:rsidR="0076451F" w:rsidRPr="0076451F" w:rsidDel="0015497A" w:rsidRDefault="0076451F" w:rsidP="0076451F">
            <w:pPr>
              <w:spacing w:before="0" w:after="0" w:line="240" w:lineRule="auto"/>
              <w:rPr>
                <w:del w:id="3920" w:author="Lidinský Petr Ing." w:date="2014-04-16T13:54:00Z"/>
                <w:rFonts w:eastAsia="Times New Roman"/>
                <w:sz w:val="13"/>
                <w:szCs w:val="15"/>
                <w:lang w:eastAsia="cs-CZ"/>
              </w:rPr>
            </w:pPr>
            <w:del w:id="3921"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92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C2F9C57" w14:textId="0BE12FDA" w:rsidR="0076451F" w:rsidRPr="0076451F" w:rsidDel="0015497A" w:rsidRDefault="0076451F" w:rsidP="0076451F">
            <w:pPr>
              <w:spacing w:before="0" w:after="0" w:line="240" w:lineRule="auto"/>
              <w:rPr>
                <w:del w:id="3923" w:author="Lidinský Petr Ing." w:date="2014-04-16T13:54:00Z"/>
                <w:rFonts w:eastAsia="Times New Roman"/>
                <w:color w:val="000000"/>
                <w:sz w:val="13"/>
                <w:szCs w:val="15"/>
                <w:lang w:eastAsia="cs-CZ"/>
              </w:rPr>
            </w:pPr>
            <w:del w:id="3924" w:author="Lidinský Petr Ing." w:date="2014-04-16T13:54:00Z">
              <w:r w:rsidRPr="0076451F" w:rsidDel="0015497A">
                <w:rPr>
                  <w:rFonts w:eastAsia="Times New Roman"/>
                  <w:color w:val="000000"/>
                  <w:sz w:val="13"/>
                  <w:szCs w:val="15"/>
                  <w:lang w:eastAsia="cs-CZ"/>
                </w:rPr>
                <w:delText>CDC - firewall</w:delText>
              </w:r>
            </w:del>
          </w:p>
        </w:tc>
        <w:tc>
          <w:tcPr>
            <w:tcW w:w="3080" w:type="dxa"/>
            <w:gridSpan w:val="2"/>
            <w:tcBorders>
              <w:top w:val="nil"/>
              <w:left w:val="nil"/>
              <w:bottom w:val="dotted" w:sz="4" w:space="0" w:color="auto"/>
              <w:right w:val="dotted" w:sz="4" w:space="0" w:color="auto"/>
            </w:tcBorders>
            <w:shd w:val="clear" w:color="auto" w:fill="auto"/>
            <w:vAlign w:val="bottom"/>
            <w:tcPrChange w:id="392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98D846E" w14:textId="5D66CA83" w:rsidR="0076451F" w:rsidRPr="0076451F" w:rsidDel="0015497A" w:rsidRDefault="0076451F" w:rsidP="0076451F">
            <w:pPr>
              <w:spacing w:before="0" w:after="0" w:line="240" w:lineRule="auto"/>
              <w:rPr>
                <w:del w:id="3926" w:author="Lidinský Petr Ing." w:date="2014-04-16T13:54:00Z"/>
                <w:rFonts w:eastAsia="Times New Roman"/>
                <w:sz w:val="13"/>
                <w:szCs w:val="15"/>
                <w:lang w:eastAsia="cs-CZ"/>
              </w:rPr>
            </w:pPr>
            <w:del w:id="3927" w:author="Lidinský Petr Ing." w:date="2014-04-16T13:54:00Z">
              <w:r w:rsidRPr="0076451F" w:rsidDel="0015497A">
                <w:rPr>
                  <w:rFonts w:eastAsia="Times New Roman"/>
                  <w:sz w:val="13"/>
                  <w:szCs w:val="15"/>
                  <w:lang w:eastAsia="cs-CZ"/>
                </w:rPr>
                <w:delText>CDC-FW_CDC3_1-2/2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392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51E4D1A" w14:textId="3BF35DBB" w:rsidR="0076451F" w:rsidRPr="0076451F" w:rsidDel="0015497A" w:rsidRDefault="0076451F" w:rsidP="009F0226">
            <w:pPr>
              <w:spacing w:before="0" w:after="0" w:line="240" w:lineRule="auto"/>
              <w:jc w:val="right"/>
              <w:rPr>
                <w:del w:id="3929" w:author="Lidinský Petr Ing." w:date="2014-04-16T13:54:00Z"/>
                <w:rFonts w:eastAsia="Times New Roman"/>
                <w:color w:val="auto"/>
                <w:sz w:val="13"/>
                <w:szCs w:val="15"/>
                <w:lang w:eastAsia="cs-CZ"/>
              </w:rPr>
            </w:pPr>
            <w:del w:id="393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707EE27" w14:textId="21CB99AA" w:rsidTr="00D358E4">
        <w:trPr>
          <w:trHeight w:val="170"/>
          <w:del w:id="3931" w:author="Lidinský Petr Ing." w:date="2014-04-16T13:54:00Z"/>
          <w:trPrChange w:id="393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93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C260B05" w14:textId="713581DC" w:rsidR="0076451F" w:rsidRPr="0076451F" w:rsidDel="0015497A" w:rsidRDefault="0076451F" w:rsidP="0076451F">
            <w:pPr>
              <w:spacing w:before="0" w:after="0" w:line="240" w:lineRule="auto"/>
              <w:rPr>
                <w:del w:id="3934" w:author="Lidinský Petr Ing." w:date="2014-04-16T13:54:00Z"/>
                <w:rFonts w:eastAsia="Times New Roman"/>
                <w:color w:val="000000"/>
                <w:sz w:val="13"/>
                <w:szCs w:val="15"/>
                <w:lang w:eastAsia="cs-CZ"/>
              </w:rPr>
            </w:pPr>
            <w:del w:id="3935"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393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A819D9A" w14:textId="6F4FC451" w:rsidR="0076451F" w:rsidRPr="0076451F" w:rsidDel="0015497A" w:rsidRDefault="0076451F" w:rsidP="0076451F">
            <w:pPr>
              <w:spacing w:before="0" w:after="0" w:line="240" w:lineRule="auto"/>
              <w:rPr>
                <w:del w:id="3937" w:author="Lidinský Petr Ing." w:date="2014-04-16T13:54:00Z"/>
                <w:rFonts w:eastAsia="Times New Roman"/>
                <w:sz w:val="13"/>
                <w:szCs w:val="15"/>
                <w:lang w:eastAsia="cs-CZ"/>
              </w:rPr>
            </w:pPr>
            <w:del w:id="3938"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93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987EE2A" w14:textId="347165CA" w:rsidR="0076451F" w:rsidRPr="0076451F" w:rsidDel="0015497A" w:rsidRDefault="0076451F" w:rsidP="0076451F">
            <w:pPr>
              <w:spacing w:before="0" w:after="0" w:line="240" w:lineRule="auto"/>
              <w:rPr>
                <w:del w:id="3940" w:author="Lidinský Petr Ing." w:date="2014-04-16T13:54:00Z"/>
                <w:rFonts w:eastAsia="Times New Roman"/>
                <w:color w:val="000000"/>
                <w:sz w:val="13"/>
                <w:szCs w:val="15"/>
                <w:lang w:eastAsia="cs-CZ"/>
              </w:rPr>
            </w:pPr>
            <w:del w:id="3941" w:author="Lidinský Petr Ing." w:date="2014-04-16T13:54:00Z">
              <w:r w:rsidRPr="0076451F" w:rsidDel="0015497A">
                <w:rPr>
                  <w:rFonts w:eastAsia="Times New Roman"/>
                  <w:color w:val="000000"/>
                  <w:sz w:val="13"/>
                  <w:szCs w:val="15"/>
                  <w:lang w:eastAsia="cs-CZ"/>
                </w:rPr>
                <w:delText>CDC - CE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94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EC8BD90" w14:textId="1F2C954E" w:rsidR="0076451F" w:rsidRPr="0076451F" w:rsidDel="0015497A" w:rsidRDefault="0076451F" w:rsidP="0076451F">
            <w:pPr>
              <w:spacing w:before="0" w:after="0" w:line="240" w:lineRule="auto"/>
              <w:rPr>
                <w:del w:id="3943" w:author="Lidinský Petr Ing." w:date="2014-04-16T13:54:00Z"/>
                <w:rFonts w:eastAsia="Times New Roman"/>
                <w:sz w:val="13"/>
                <w:szCs w:val="15"/>
                <w:lang w:eastAsia="cs-CZ"/>
              </w:rPr>
            </w:pPr>
            <w:del w:id="3944" w:author="Lidinský Petr Ing." w:date="2014-04-16T13:54:00Z">
              <w:r w:rsidRPr="0076451F" w:rsidDel="0015497A">
                <w:rPr>
                  <w:rFonts w:eastAsia="Times New Roman"/>
                  <w:sz w:val="13"/>
                  <w:szCs w:val="15"/>
                  <w:lang w:eastAsia="cs-CZ"/>
                </w:rPr>
                <w:delText>CDC-PREPINAC_CDC3_1-2/2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394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61D2457" w14:textId="230C1698" w:rsidR="0076451F" w:rsidRPr="0076451F" w:rsidDel="0015497A" w:rsidRDefault="0076451F" w:rsidP="009F0226">
            <w:pPr>
              <w:spacing w:before="0" w:after="0" w:line="240" w:lineRule="auto"/>
              <w:jc w:val="right"/>
              <w:rPr>
                <w:del w:id="3946" w:author="Lidinský Petr Ing." w:date="2014-04-16T13:54:00Z"/>
                <w:rFonts w:eastAsia="Times New Roman"/>
                <w:color w:val="auto"/>
                <w:sz w:val="13"/>
                <w:szCs w:val="15"/>
                <w:lang w:eastAsia="cs-CZ"/>
              </w:rPr>
            </w:pPr>
            <w:del w:id="394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CD3BF60" w14:textId="33F7DED5" w:rsidTr="00D358E4">
        <w:trPr>
          <w:trHeight w:val="170"/>
          <w:del w:id="3948" w:author="Lidinský Petr Ing." w:date="2014-04-16T13:54:00Z"/>
          <w:trPrChange w:id="394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95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6483220" w14:textId="2685BA86" w:rsidR="0076451F" w:rsidRPr="0076451F" w:rsidDel="0015497A" w:rsidRDefault="0076451F" w:rsidP="0076451F">
            <w:pPr>
              <w:spacing w:before="0" w:after="0" w:line="240" w:lineRule="auto"/>
              <w:rPr>
                <w:del w:id="3951" w:author="Lidinský Petr Ing." w:date="2014-04-16T13:54:00Z"/>
                <w:rFonts w:eastAsia="Times New Roman"/>
                <w:color w:val="000000"/>
                <w:sz w:val="13"/>
                <w:szCs w:val="15"/>
                <w:lang w:eastAsia="cs-CZ"/>
              </w:rPr>
            </w:pPr>
            <w:del w:id="3952"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395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AB7B4F0" w14:textId="18B3A061" w:rsidR="0076451F" w:rsidRPr="0076451F" w:rsidDel="0015497A" w:rsidRDefault="0076451F" w:rsidP="0076451F">
            <w:pPr>
              <w:spacing w:before="0" w:after="0" w:line="240" w:lineRule="auto"/>
              <w:rPr>
                <w:del w:id="3954" w:author="Lidinský Petr Ing." w:date="2014-04-16T13:54:00Z"/>
                <w:rFonts w:eastAsia="Times New Roman"/>
                <w:sz w:val="13"/>
                <w:szCs w:val="15"/>
                <w:lang w:eastAsia="cs-CZ"/>
              </w:rPr>
            </w:pPr>
            <w:del w:id="3955"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95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4A547B0" w14:textId="62E99575" w:rsidR="0076451F" w:rsidRPr="0076451F" w:rsidDel="0015497A" w:rsidRDefault="0076451F" w:rsidP="0076451F">
            <w:pPr>
              <w:spacing w:before="0" w:after="0" w:line="240" w:lineRule="auto"/>
              <w:rPr>
                <w:del w:id="3957" w:author="Lidinský Petr Ing." w:date="2014-04-16T13:54:00Z"/>
                <w:rFonts w:eastAsia="Times New Roman"/>
                <w:color w:val="000000"/>
                <w:sz w:val="13"/>
                <w:szCs w:val="15"/>
                <w:lang w:eastAsia="cs-CZ"/>
              </w:rPr>
            </w:pPr>
            <w:del w:id="3958" w:author="Lidinský Petr Ing." w:date="2014-04-16T13:54:00Z">
              <w:r w:rsidRPr="0076451F" w:rsidDel="0015497A">
                <w:rPr>
                  <w:rFonts w:eastAsia="Times New Roman"/>
                  <w:color w:val="000000"/>
                  <w:sz w:val="13"/>
                  <w:szCs w:val="15"/>
                  <w:lang w:eastAsia="cs-CZ"/>
                </w:rPr>
                <w:delText>CDC - load balancer</w:delText>
              </w:r>
            </w:del>
          </w:p>
        </w:tc>
        <w:tc>
          <w:tcPr>
            <w:tcW w:w="3080" w:type="dxa"/>
            <w:gridSpan w:val="2"/>
            <w:tcBorders>
              <w:top w:val="nil"/>
              <w:left w:val="nil"/>
              <w:bottom w:val="dotted" w:sz="4" w:space="0" w:color="auto"/>
              <w:right w:val="dotted" w:sz="4" w:space="0" w:color="auto"/>
            </w:tcBorders>
            <w:shd w:val="clear" w:color="auto" w:fill="auto"/>
            <w:vAlign w:val="bottom"/>
            <w:tcPrChange w:id="395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3BBDF03" w14:textId="43B1239E" w:rsidR="0076451F" w:rsidRPr="0076451F" w:rsidDel="0015497A" w:rsidRDefault="0076451F" w:rsidP="0076451F">
            <w:pPr>
              <w:spacing w:before="0" w:after="0" w:line="240" w:lineRule="auto"/>
              <w:rPr>
                <w:del w:id="3960" w:author="Lidinský Petr Ing." w:date="2014-04-16T13:54:00Z"/>
                <w:rFonts w:eastAsia="Times New Roman"/>
                <w:sz w:val="13"/>
                <w:szCs w:val="15"/>
                <w:lang w:eastAsia="cs-CZ"/>
              </w:rPr>
            </w:pPr>
            <w:del w:id="3961" w:author="Lidinský Petr Ing." w:date="2014-04-16T13:54:00Z">
              <w:r w:rsidRPr="0076451F" w:rsidDel="0015497A">
                <w:rPr>
                  <w:rFonts w:eastAsia="Times New Roman"/>
                  <w:sz w:val="13"/>
                  <w:szCs w:val="15"/>
                  <w:lang w:eastAsia="cs-CZ"/>
                </w:rPr>
                <w:delText>CDC-LB_CDC3_1-2/2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396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9675926" w14:textId="6CFFFF73" w:rsidR="0076451F" w:rsidRPr="0076451F" w:rsidDel="0015497A" w:rsidRDefault="0076451F" w:rsidP="009F0226">
            <w:pPr>
              <w:spacing w:before="0" w:after="0" w:line="240" w:lineRule="auto"/>
              <w:jc w:val="right"/>
              <w:rPr>
                <w:del w:id="3963" w:author="Lidinský Petr Ing." w:date="2014-04-16T13:54:00Z"/>
                <w:rFonts w:eastAsia="Times New Roman"/>
                <w:color w:val="auto"/>
                <w:sz w:val="13"/>
                <w:szCs w:val="15"/>
                <w:lang w:eastAsia="cs-CZ"/>
              </w:rPr>
            </w:pPr>
            <w:del w:id="396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CC5C3C8" w14:textId="63E934FF" w:rsidTr="00D358E4">
        <w:trPr>
          <w:trHeight w:val="170"/>
          <w:del w:id="3965" w:author="Lidinský Petr Ing." w:date="2014-04-16T13:54:00Z"/>
          <w:trPrChange w:id="396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96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261A509" w14:textId="0ACCFB0A" w:rsidR="0076451F" w:rsidRPr="0076451F" w:rsidDel="0015497A" w:rsidRDefault="0076451F" w:rsidP="0076451F">
            <w:pPr>
              <w:spacing w:before="0" w:after="0" w:line="240" w:lineRule="auto"/>
              <w:rPr>
                <w:del w:id="3968" w:author="Lidinský Petr Ing." w:date="2014-04-16T13:54:00Z"/>
                <w:rFonts w:eastAsia="Times New Roman"/>
                <w:color w:val="000000"/>
                <w:sz w:val="13"/>
                <w:szCs w:val="15"/>
                <w:lang w:eastAsia="cs-CZ"/>
              </w:rPr>
            </w:pPr>
            <w:del w:id="3969"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397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70517F9" w14:textId="2352F815" w:rsidR="0076451F" w:rsidRPr="0076451F" w:rsidDel="0015497A" w:rsidRDefault="0076451F" w:rsidP="0076451F">
            <w:pPr>
              <w:spacing w:before="0" w:after="0" w:line="240" w:lineRule="auto"/>
              <w:rPr>
                <w:del w:id="3971" w:author="Lidinský Petr Ing." w:date="2014-04-16T13:54:00Z"/>
                <w:rFonts w:eastAsia="Times New Roman"/>
                <w:sz w:val="13"/>
                <w:szCs w:val="15"/>
                <w:lang w:eastAsia="cs-CZ"/>
              </w:rPr>
            </w:pPr>
            <w:del w:id="3972"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97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9756CCB" w14:textId="52D7815B" w:rsidR="0076451F" w:rsidRPr="0076451F" w:rsidDel="0015497A" w:rsidRDefault="0076451F" w:rsidP="0076451F">
            <w:pPr>
              <w:spacing w:before="0" w:after="0" w:line="240" w:lineRule="auto"/>
              <w:rPr>
                <w:del w:id="3974" w:author="Lidinský Petr Ing." w:date="2014-04-16T13:54:00Z"/>
                <w:rFonts w:eastAsia="Times New Roman"/>
                <w:color w:val="000000"/>
                <w:sz w:val="13"/>
                <w:szCs w:val="15"/>
                <w:lang w:eastAsia="cs-CZ"/>
              </w:rPr>
            </w:pPr>
            <w:del w:id="3975" w:author="Lidinský Petr Ing." w:date="2014-04-16T13:54:00Z">
              <w:r w:rsidRPr="0076451F" w:rsidDel="0015497A">
                <w:rPr>
                  <w:rFonts w:eastAsia="Times New Roman"/>
                  <w:color w:val="000000"/>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397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8DB9093" w14:textId="45AAA99B" w:rsidR="0076451F" w:rsidRPr="0076451F" w:rsidDel="0015497A" w:rsidRDefault="0076451F" w:rsidP="0076451F">
            <w:pPr>
              <w:spacing w:before="0" w:after="0" w:line="240" w:lineRule="auto"/>
              <w:rPr>
                <w:del w:id="3977" w:author="Lidinský Petr Ing." w:date="2014-04-16T13:54:00Z"/>
                <w:rFonts w:eastAsia="Times New Roman"/>
                <w:sz w:val="13"/>
                <w:szCs w:val="15"/>
                <w:lang w:eastAsia="cs-CZ"/>
              </w:rPr>
            </w:pPr>
            <w:del w:id="3978" w:author="Lidinský Petr Ing." w:date="2014-04-16T13:54:00Z">
              <w:r w:rsidRPr="0076451F" w:rsidDel="0015497A">
                <w:rPr>
                  <w:rFonts w:eastAsia="Times New Roman"/>
                  <w:sz w:val="13"/>
                  <w:szCs w:val="15"/>
                  <w:lang w:eastAsia="cs-CZ"/>
                </w:rPr>
                <w:delText>KDC-PBX_CDC3_1-2/2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397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A460F4C" w14:textId="1D731B40" w:rsidR="0076451F" w:rsidRPr="0076451F" w:rsidDel="0015497A" w:rsidRDefault="0076451F" w:rsidP="009F0226">
            <w:pPr>
              <w:spacing w:before="0" w:after="0" w:line="240" w:lineRule="auto"/>
              <w:jc w:val="right"/>
              <w:rPr>
                <w:del w:id="3980" w:author="Lidinský Petr Ing." w:date="2014-04-16T13:54:00Z"/>
                <w:rFonts w:eastAsia="Times New Roman"/>
                <w:color w:val="auto"/>
                <w:sz w:val="13"/>
                <w:szCs w:val="15"/>
                <w:lang w:eastAsia="cs-CZ"/>
              </w:rPr>
            </w:pPr>
            <w:del w:id="398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52A3B32" w14:textId="40135217" w:rsidTr="00D358E4">
        <w:trPr>
          <w:trHeight w:val="170"/>
          <w:del w:id="3982" w:author="Lidinský Petr Ing." w:date="2014-04-16T13:54:00Z"/>
          <w:trPrChange w:id="398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398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9F49C15" w14:textId="7FBCA21C" w:rsidR="0076451F" w:rsidRPr="0076451F" w:rsidDel="0015497A" w:rsidRDefault="0076451F" w:rsidP="0076451F">
            <w:pPr>
              <w:spacing w:before="0" w:after="0" w:line="240" w:lineRule="auto"/>
              <w:rPr>
                <w:del w:id="3985" w:author="Lidinský Petr Ing." w:date="2014-04-16T13:54:00Z"/>
                <w:rFonts w:eastAsia="Times New Roman"/>
                <w:color w:val="000000"/>
                <w:sz w:val="13"/>
                <w:szCs w:val="15"/>
                <w:lang w:eastAsia="cs-CZ"/>
              </w:rPr>
            </w:pPr>
            <w:del w:id="3986"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398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814B5F5" w14:textId="6BEE5FDD" w:rsidR="0076451F" w:rsidRPr="0076451F" w:rsidDel="0015497A" w:rsidRDefault="0076451F" w:rsidP="0076451F">
            <w:pPr>
              <w:spacing w:before="0" w:after="0" w:line="240" w:lineRule="auto"/>
              <w:rPr>
                <w:del w:id="3988" w:author="Lidinský Petr Ing." w:date="2014-04-16T13:54:00Z"/>
                <w:rFonts w:eastAsia="Times New Roman"/>
                <w:sz w:val="13"/>
                <w:szCs w:val="15"/>
                <w:lang w:eastAsia="cs-CZ"/>
              </w:rPr>
            </w:pPr>
            <w:del w:id="3989"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399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D955A28" w14:textId="69A0FA8F" w:rsidR="0076451F" w:rsidRPr="0076451F" w:rsidDel="0015497A" w:rsidRDefault="0076451F" w:rsidP="0076451F">
            <w:pPr>
              <w:spacing w:before="0" w:after="0" w:line="240" w:lineRule="auto"/>
              <w:rPr>
                <w:del w:id="3991" w:author="Lidinský Petr Ing." w:date="2014-04-16T13:54:00Z"/>
                <w:rFonts w:eastAsia="Times New Roman"/>
                <w:color w:val="000000"/>
                <w:sz w:val="13"/>
                <w:szCs w:val="15"/>
                <w:lang w:eastAsia="cs-CZ"/>
              </w:rPr>
            </w:pPr>
            <w:del w:id="399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399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5B0AEC9" w14:textId="5D44335A" w:rsidR="0076451F" w:rsidRPr="0076451F" w:rsidDel="0015497A" w:rsidRDefault="0076451F" w:rsidP="0076451F">
            <w:pPr>
              <w:spacing w:before="0" w:after="0" w:line="240" w:lineRule="auto"/>
              <w:rPr>
                <w:del w:id="3994" w:author="Lidinský Petr Ing." w:date="2014-04-16T13:54:00Z"/>
                <w:rFonts w:eastAsia="Times New Roman"/>
                <w:sz w:val="13"/>
                <w:szCs w:val="15"/>
                <w:lang w:eastAsia="cs-CZ"/>
              </w:rPr>
            </w:pPr>
            <w:del w:id="3995" w:author="Lidinský Petr Ing." w:date="2014-04-16T13:54:00Z">
              <w:r w:rsidRPr="0076451F" w:rsidDel="0015497A">
                <w:rPr>
                  <w:rFonts w:eastAsia="Times New Roman"/>
                  <w:sz w:val="13"/>
                  <w:szCs w:val="15"/>
                  <w:lang w:eastAsia="cs-CZ"/>
                </w:rPr>
                <w:delText>NSPTV-PREPINAC_CDC3_1-2/2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399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62E3168" w14:textId="005E6347" w:rsidR="0076451F" w:rsidRPr="0076451F" w:rsidDel="0015497A" w:rsidRDefault="0076451F" w:rsidP="009F0226">
            <w:pPr>
              <w:spacing w:before="0" w:after="0" w:line="240" w:lineRule="auto"/>
              <w:jc w:val="right"/>
              <w:rPr>
                <w:del w:id="3997" w:author="Lidinský Petr Ing." w:date="2014-04-16T13:54:00Z"/>
                <w:rFonts w:eastAsia="Times New Roman"/>
                <w:color w:val="auto"/>
                <w:sz w:val="13"/>
                <w:szCs w:val="15"/>
                <w:lang w:eastAsia="cs-CZ"/>
              </w:rPr>
            </w:pPr>
            <w:del w:id="399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832086B" w14:textId="4CDF0CFF" w:rsidTr="00D358E4">
        <w:trPr>
          <w:trHeight w:val="170"/>
          <w:del w:id="3999" w:author="Lidinský Petr Ing." w:date="2014-04-16T13:54:00Z"/>
          <w:trPrChange w:id="400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00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02DD3E3" w14:textId="1C4818DD" w:rsidR="0076451F" w:rsidRPr="0076451F" w:rsidDel="0015497A" w:rsidRDefault="0076451F" w:rsidP="0076451F">
            <w:pPr>
              <w:spacing w:before="0" w:after="0" w:line="240" w:lineRule="auto"/>
              <w:rPr>
                <w:del w:id="4002" w:author="Lidinský Petr Ing." w:date="2014-04-16T13:54:00Z"/>
                <w:rFonts w:eastAsia="Times New Roman"/>
                <w:color w:val="000000"/>
                <w:sz w:val="13"/>
                <w:szCs w:val="15"/>
                <w:lang w:eastAsia="cs-CZ"/>
              </w:rPr>
            </w:pPr>
            <w:del w:id="4003"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400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926ACDE" w14:textId="1E8F4ADC" w:rsidR="0076451F" w:rsidRPr="0076451F" w:rsidDel="0015497A" w:rsidRDefault="0076451F" w:rsidP="0076451F">
            <w:pPr>
              <w:spacing w:before="0" w:after="0" w:line="240" w:lineRule="auto"/>
              <w:rPr>
                <w:del w:id="4005" w:author="Lidinský Petr Ing." w:date="2014-04-16T13:54:00Z"/>
                <w:rFonts w:eastAsia="Times New Roman"/>
                <w:sz w:val="13"/>
                <w:szCs w:val="15"/>
                <w:lang w:eastAsia="cs-CZ"/>
              </w:rPr>
            </w:pPr>
            <w:del w:id="4006"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00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BC28ECC" w14:textId="40EA8BB5" w:rsidR="0076451F" w:rsidRPr="0076451F" w:rsidDel="0015497A" w:rsidRDefault="0076451F" w:rsidP="0076451F">
            <w:pPr>
              <w:spacing w:before="0" w:after="0" w:line="240" w:lineRule="auto"/>
              <w:rPr>
                <w:del w:id="4008" w:author="Lidinský Petr Ing." w:date="2014-04-16T13:54:00Z"/>
                <w:rFonts w:eastAsia="Times New Roman"/>
                <w:color w:val="000000"/>
                <w:sz w:val="13"/>
                <w:szCs w:val="15"/>
                <w:lang w:eastAsia="cs-CZ"/>
              </w:rPr>
            </w:pPr>
            <w:del w:id="4009"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401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1ED1343" w14:textId="3F481B2A" w:rsidR="0076451F" w:rsidRPr="0076451F" w:rsidDel="0015497A" w:rsidRDefault="0076451F" w:rsidP="0076451F">
            <w:pPr>
              <w:spacing w:before="0" w:after="0" w:line="240" w:lineRule="auto"/>
              <w:rPr>
                <w:del w:id="4011" w:author="Lidinský Petr Ing." w:date="2014-04-16T13:54:00Z"/>
                <w:rFonts w:eastAsia="Times New Roman"/>
                <w:sz w:val="13"/>
                <w:szCs w:val="15"/>
                <w:lang w:eastAsia="cs-CZ"/>
              </w:rPr>
            </w:pPr>
            <w:del w:id="4012" w:author="Lidinský Petr Ing." w:date="2014-04-16T13:54:00Z">
              <w:r w:rsidRPr="0076451F" w:rsidDel="0015497A">
                <w:rPr>
                  <w:rFonts w:eastAsia="Times New Roman"/>
                  <w:sz w:val="13"/>
                  <w:szCs w:val="15"/>
                  <w:lang w:eastAsia="cs-CZ"/>
                </w:rPr>
                <w:delText>NSPTV-DISPLAY_CDC3_1-18/18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401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F089B12" w14:textId="58B90419" w:rsidR="0076451F" w:rsidRPr="0076451F" w:rsidDel="0015497A" w:rsidRDefault="0076451F" w:rsidP="009F0226">
            <w:pPr>
              <w:spacing w:before="0" w:after="0" w:line="240" w:lineRule="auto"/>
              <w:jc w:val="right"/>
              <w:rPr>
                <w:del w:id="4014" w:author="Lidinský Petr Ing." w:date="2014-04-16T13:54:00Z"/>
                <w:rFonts w:eastAsia="Times New Roman"/>
                <w:color w:val="auto"/>
                <w:sz w:val="13"/>
                <w:szCs w:val="15"/>
                <w:lang w:eastAsia="cs-CZ"/>
              </w:rPr>
            </w:pPr>
            <w:del w:id="4015"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7FBBFBF9" w14:textId="19D406C8" w:rsidTr="00D358E4">
        <w:trPr>
          <w:trHeight w:val="170"/>
          <w:del w:id="4016" w:author="Lidinský Petr Ing." w:date="2014-04-16T13:54:00Z"/>
          <w:trPrChange w:id="401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01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2799344" w14:textId="0BDA5811" w:rsidR="0076451F" w:rsidRPr="0076451F" w:rsidDel="0015497A" w:rsidRDefault="0076451F" w:rsidP="0076451F">
            <w:pPr>
              <w:spacing w:before="0" w:after="0" w:line="240" w:lineRule="auto"/>
              <w:rPr>
                <w:del w:id="4019" w:author="Lidinský Petr Ing." w:date="2014-04-16T13:54:00Z"/>
                <w:rFonts w:eastAsia="Times New Roman"/>
                <w:color w:val="000000"/>
                <w:sz w:val="13"/>
                <w:szCs w:val="15"/>
                <w:lang w:eastAsia="cs-CZ"/>
              </w:rPr>
            </w:pPr>
            <w:del w:id="4020"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402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D13597E" w14:textId="5AC1A6BD" w:rsidR="0076451F" w:rsidRPr="0076451F" w:rsidDel="0015497A" w:rsidRDefault="0076451F" w:rsidP="0076451F">
            <w:pPr>
              <w:spacing w:before="0" w:after="0" w:line="240" w:lineRule="auto"/>
              <w:rPr>
                <w:del w:id="4022" w:author="Lidinský Petr Ing." w:date="2014-04-16T13:54:00Z"/>
                <w:rFonts w:eastAsia="Times New Roman"/>
                <w:sz w:val="13"/>
                <w:szCs w:val="15"/>
                <w:lang w:eastAsia="cs-CZ"/>
              </w:rPr>
            </w:pPr>
            <w:del w:id="4023"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02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A5CFCAF" w14:textId="29CBCB73" w:rsidR="0076451F" w:rsidRPr="0076451F" w:rsidDel="0015497A" w:rsidRDefault="0076451F" w:rsidP="0076451F">
            <w:pPr>
              <w:spacing w:before="0" w:after="0" w:line="240" w:lineRule="auto"/>
              <w:rPr>
                <w:del w:id="4025" w:author="Lidinský Petr Ing." w:date="2014-04-16T13:54:00Z"/>
                <w:rFonts w:eastAsia="Times New Roman"/>
                <w:color w:val="000000"/>
                <w:sz w:val="13"/>
                <w:szCs w:val="15"/>
                <w:lang w:eastAsia="cs-CZ"/>
              </w:rPr>
            </w:pPr>
            <w:del w:id="402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402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C56A21B" w14:textId="23A1EAA5" w:rsidR="0076451F" w:rsidRPr="0076451F" w:rsidDel="0015497A" w:rsidRDefault="0076451F" w:rsidP="0076451F">
            <w:pPr>
              <w:spacing w:before="0" w:after="0" w:line="240" w:lineRule="auto"/>
              <w:rPr>
                <w:del w:id="4028" w:author="Lidinský Petr Ing." w:date="2014-04-16T13:54:00Z"/>
                <w:rFonts w:eastAsia="Times New Roman"/>
                <w:sz w:val="13"/>
                <w:szCs w:val="15"/>
                <w:lang w:eastAsia="cs-CZ"/>
              </w:rPr>
            </w:pPr>
            <w:del w:id="4029" w:author="Lidinský Petr Ing." w:date="2014-04-16T13:54:00Z">
              <w:r w:rsidRPr="0076451F" w:rsidDel="0015497A">
                <w:rPr>
                  <w:rFonts w:eastAsia="Times New Roman"/>
                  <w:sz w:val="13"/>
                  <w:szCs w:val="15"/>
                  <w:lang w:eastAsia="cs-CZ"/>
                </w:rPr>
                <w:delText>NSPTV-PC_CDC3_1-6/6</w:delText>
              </w:r>
            </w:del>
          </w:p>
        </w:tc>
        <w:tc>
          <w:tcPr>
            <w:tcW w:w="760" w:type="dxa"/>
            <w:gridSpan w:val="2"/>
            <w:tcBorders>
              <w:top w:val="nil"/>
              <w:left w:val="nil"/>
              <w:bottom w:val="dotted" w:sz="4" w:space="0" w:color="auto"/>
              <w:right w:val="dotted" w:sz="4" w:space="0" w:color="auto"/>
            </w:tcBorders>
            <w:shd w:val="clear" w:color="auto" w:fill="auto"/>
            <w:vAlign w:val="bottom"/>
            <w:tcPrChange w:id="403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2959683" w14:textId="24B6F4A4" w:rsidR="0076451F" w:rsidRPr="0076451F" w:rsidDel="0015497A" w:rsidRDefault="0076451F" w:rsidP="009F0226">
            <w:pPr>
              <w:spacing w:before="0" w:after="0" w:line="240" w:lineRule="auto"/>
              <w:jc w:val="right"/>
              <w:rPr>
                <w:del w:id="4031" w:author="Lidinský Petr Ing." w:date="2014-04-16T13:54:00Z"/>
                <w:rFonts w:eastAsia="Times New Roman"/>
                <w:color w:val="auto"/>
                <w:sz w:val="13"/>
                <w:szCs w:val="15"/>
                <w:lang w:eastAsia="cs-CZ"/>
              </w:rPr>
            </w:pPr>
            <w:del w:id="403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6BF493C" w14:textId="13F3D8CB" w:rsidTr="00D358E4">
        <w:trPr>
          <w:trHeight w:val="170"/>
          <w:del w:id="4033" w:author="Lidinský Petr Ing." w:date="2014-04-16T13:54:00Z"/>
          <w:trPrChange w:id="403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03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9BE7E3C" w14:textId="18F87C6A" w:rsidR="0076451F" w:rsidRPr="0076451F" w:rsidDel="0015497A" w:rsidRDefault="0076451F" w:rsidP="0076451F">
            <w:pPr>
              <w:spacing w:before="0" w:after="0" w:line="240" w:lineRule="auto"/>
              <w:rPr>
                <w:del w:id="4036" w:author="Lidinský Petr Ing." w:date="2014-04-16T13:54:00Z"/>
                <w:rFonts w:eastAsia="Times New Roman"/>
                <w:color w:val="000000"/>
                <w:sz w:val="13"/>
                <w:szCs w:val="15"/>
                <w:lang w:eastAsia="cs-CZ"/>
              </w:rPr>
            </w:pPr>
            <w:del w:id="4037"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403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BFDAA86" w14:textId="4723FD87" w:rsidR="0076451F" w:rsidRPr="0076451F" w:rsidDel="0015497A" w:rsidRDefault="0076451F" w:rsidP="0076451F">
            <w:pPr>
              <w:spacing w:before="0" w:after="0" w:line="240" w:lineRule="auto"/>
              <w:rPr>
                <w:del w:id="4039" w:author="Lidinský Petr Ing." w:date="2014-04-16T13:54:00Z"/>
                <w:rFonts w:eastAsia="Times New Roman"/>
                <w:sz w:val="13"/>
                <w:szCs w:val="15"/>
                <w:lang w:eastAsia="cs-CZ"/>
              </w:rPr>
            </w:pPr>
            <w:del w:id="4040"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04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D83B1A4" w14:textId="0E1065F8" w:rsidR="0076451F" w:rsidRPr="0076451F" w:rsidDel="0015497A" w:rsidRDefault="0076451F" w:rsidP="0076451F">
            <w:pPr>
              <w:spacing w:before="0" w:after="0" w:line="240" w:lineRule="auto"/>
              <w:rPr>
                <w:del w:id="4042" w:author="Lidinský Petr Ing." w:date="2014-04-16T13:54:00Z"/>
                <w:rFonts w:eastAsia="Times New Roman"/>
                <w:color w:val="000000"/>
                <w:sz w:val="13"/>
                <w:szCs w:val="15"/>
                <w:lang w:eastAsia="cs-CZ"/>
              </w:rPr>
            </w:pPr>
            <w:del w:id="404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404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042CE0D" w14:textId="632DCC55" w:rsidR="0076451F" w:rsidRPr="0076451F" w:rsidDel="0015497A" w:rsidRDefault="0076451F" w:rsidP="0076451F">
            <w:pPr>
              <w:spacing w:before="0" w:after="0" w:line="240" w:lineRule="auto"/>
              <w:rPr>
                <w:del w:id="4045" w:author="Lidinský Petr Ing." w:date="2014-04-16T13:54:00Z"/>
                <w:rFonts w:eastAsia="Times New Roman"/>
                <w:sz w:val="13"/>
                <w:szCs w:val="15"/>
                <w:lang w:eastAsia="cs-CZ"/>
              </w:rPr>
            </w:pPr>
            <w:del w:id="4046" w:author="Lidinský Petr Ing." w:date="2014-04-16T13:54:00Z">
              <w:r w:rsidRPr="0076451F" w:rsidDel="0015497A">
                <w:rPr>
                  <w:rFonts w:eastAsia="Times New Roman"/>
                  <w:sz w:val="13"/>
                  <w:szCs w:val="15"/>
                  <w:lang w:eastAsia="cs-CZ"/>
                </w:rPr>
                <w:delText>NSPTV-SLUCHATKA_CDC3_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404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DE78AA9" w14:textId="0B31E391" w:rsidR="0076451F" w:rsidRPr="0076451F" w:rsidDel="0015497A" w:rsidRDefault="0076451F" w:rsidP="009F0226">
            <w:pPr>
              <w:spacing w:before="0" w:after="0" w:line="240" w:lineRule="auto"/>
              <w:jc w:val="right"/>
              <w:rPr>
                <w:del w:id="4048" w:author="Lidinský Petr Ing." w:date="2014-04-16T13:54:00Z"/>
                <w:rFonts w:eastAsia="Times New Roman"/>
                <w:color w:val="auto"/>
                <w:sz w:val="13"/>
                <w:szCs w:val="15"/>
                <w:lang w:eastAsia="cs-CZ"/>
              </w:rPr>
            </w:pPr>
            <w:del w:id="4049"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45D4277D" w14:textId="41BC9D82" w:rsidTr="00D358E4">
        <w:trPr>
          <w:trHeight w:val="170"/>
          <w:del w:id="4050" w:author="Lidinský Petr Ing." w:date="2014-04-16T13:54:00Z"/>
          <w:trPrChange w:id="405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05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698CD1" w14:textId="38380389" w:rsidR="0076451F" w:rsidRPr="0076451F" w:rsidDel="0015497A" w:rsidRDefault="0076451F" w:rsidP="0076451F">
            <w:pPr>
              <w:spacing w:before="0" w:after="0" w:line="240" w:lineRule="auto"/>
              <w:rPr>
                <w:del w:id="4053" w:author="Lidinský Petr Ing." w:date="2014-04-16T13:54:00Z"/>
                <w:rFonts w:eastAsia="Times New Roman"/>
                <w:color w:val="000000"/>
                <w:sz w:val="13"/>
                <w:szCs w:val="15"/>
                <w:lang w:eastAsia="cs-CZ"/>
              </w:rPr>
            </w:pPr>
            <w:del w:id="4054"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405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34BF7E2" w14:textId="265A44A8" w:rsidR="0076451F" w:rsidRPr="0076451F" w:rsidDel="0015497A" w:rsidRDefault="0076451F" w:rsidP="0076451F">
            <w:pPr>
              <w:spacing w:before="0" w:after="0" w:line="240" w:lineRule="auto"/>
              <w:rPr>
                <w:del w:id="4056" w:author="Lidinský Petr Ing." w:date="2014-04-16T13:54:00Z"/>
                <w:rFonts w:eastAsia="Times New Roman"/>
                <w:sz w:val="13"/>
                <w:szCs w:val="15"/>
                <w:lang w:eastAsia="cs-CZ"/>
              </w:rPr>
            </w:pPr>
            <w:del w:id="4057"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05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471574B" w14:textId="15B73F92" w:rsidR="0076451F" w:rsidRPr="0076451F" w:rsidDel="0015497A" w:rsidRDefault="0076451F" w:rsidP="0076451F">
            <w:pPr>
              <w:spacing w:before="0" w:after="0" w:line="240" w:lineRule="auto"/>
              <w:rPr>
                <w:del w:id="4059" w:author="Lidinský Petr Ing." w:date="2014-04-16T13:54:00Z"/>
                <w:rFonts w:eastAsia="Times New Roman"/>
                <w:color w:val="000000"/>
                <w:sz w:val="13"/>
                <w:szCs w:val="15"/>
                <w:lang w:eastAsia="cs-CZ"/>
              </w:rPr>
            </w:pPr>
            <w:del w:id="406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406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B2EA8F1" w14:textId="7375AD4F" w:rsidR="0076451F" w:rsidRPr="0076451F" w:rsidDel="0015497A" w:rsidRDefault="0076451F" w:rsidP="0076451F">
            <w:pPr>
              <w:spacing w:before="0" w:after="0" w:line="240" w:lineRule="auto"/>
              <w:rPr>
                <w:del w:id="4062" w:author="Lidinský Petr Ing." w:date="2014-04-16T13:54:00Z"/>
                <w:rFonts w:eastAsia="Times New Roman"/>
                <w:sz w:val="13"/>
                <w:szCs w:val="15"/>
                <w:lang w:eastAsia="cs-CZ"/>
              </w:rPr>
            </w:pPr>
            <w:del w:id="4063" w:author="Lidinský Petr Ing." w:date="2014-04-16T13:54:00Z">
              <w:r w:rsidRPr="0076451F" w:rsidDel="0015497A">
                <w:rPr>
                  <w:rFonts w:eastAsia="Times New Roman"/>
                  <w:sz w:val="13"/>
                  <w:szCs w:val="15"/>
                  <w:lang w:eastAsia="cs-CZ"/>
                </w:rPr>
                <w:delText>NSPTV-ZAKLADNA_CDC3_ 1-6/6</w:delText>
              </w:r>
            </w:del>
          </w:p>
        </w:tc>
        <w:tc>
          <w:tcPr>
            <w:tcW w:w="760" w:type="dxa"/>
            <w:gridSpan w:val="2"/>
            <w:tcBorders>
              <w:top w:val="nil"/>
              <w:left w:val="nil"/>
              <w:bottom w:val="dotted" w:sz="4" w:space="0" w:color="auto"/>
              <w:right w:val="dotted" w:sz="4" w:space="0" w:color="auto"/>
            </w:tcBorders>
            <w:shd w:val="clear" w:color="auto" w:fill="auto"/>
            <w:vAlign w:val="bottom"/>
            <w:tcPrChange w:id="406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8141771" w14:textId="3A3FEEE5" w:rsidR="0076451F" w:rsidRPr="0076451F" w:rsidDel="0015497A" w:rsidRDefault="0076451F" w:rsidP="009F0226">
            <w:pPr>
              <w:spacing w:before="0" w:after="0" w:line="240" w:lineRule="auto"/>
              <w:jc w:val="right"/>
              <w:rPr>
                <w:del w:id="4065" w:author="Lidinský Petr Ing." w:date="2014-04-16T13:54:00Z"/>
                <w:rFonts w:eastAsia="Times New Roman"/>
                <w:color w:val="auto"/>
                <w:sz w:val="13"/>
                <w:szCs w:val="15"/>
                <w:lang w:eastAsia="cs-CZ"/>
              </w:rPr>
            </w:pPr>
            <w:del w:id="406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7582121" w14:textId="50838398" w:rsidTr="00D358E4">
        <w:trPr>
          <w:trHeight w:val="170"/>
          <w:del w:id="4067" w:author="Lidinský Petr Ing." w:date="2014-04-16T13:54:00Z"/>
          <w:trPrChange w:id="406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06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6FBAD4A" w14:textId="43DC734B" w:rsidR="0076451F" w:rsidRPr="0076451F" w:rsidDel="0015497A" w:rsidRDefault="0076451F" w:rsidP="0076451F">
            <w:pPr>
              <w:spacing w:before="0" w:after="0" w:line="240" w:lineRule="auto"/>
              <w:rPr>
                <w:del w:id="4070" w:author="Lidinský Petr Ing." w:date="2014-04-16T13:54:00Z"/>
                <w:rFonts w:eastAsia="Times New Roman"/>
                <w:color w:val="000000"/>
                <w:sz w:val="13"/>
                <w:szCs w:val="15"/>
                <w:lang w:eastAsia="cs-CZ"/>
              </w:rPr>
            </w:pPr>
            <w:del w:id="4071"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407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033E9A5" w14:textId="5D9673E3" w:rsidR="0076451F" w:rsidRPr="0076451F" w:rsidDel="0015497A" w:rsidRDefault="0076451F" w:rsidP="0076451F">
            <w:pPr>
              <w:spacing w:before="0" w:after="0" w:line="240" w:lineRule="auto"/>
              <w:rPr>
                <w:del w:id="4073" w:author="Lidinský Petr Ing." w:date="2014-04-16T13:54:00Z"/>
                <w:rFonts w:eastAsia="Times New Roman"/>
                <w:sz w:val="13"/>
                <w:szCs w:val="15"/>
                <w:lang w:eastAsia="cs-CZ"/>
              </w:rPr>
            </w:pPr>
            <w:del w:id="4074"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07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29718DC" w14:textId="4A6DFAC4" w:rsidR="0076451F" w:rsidRPr="0076451F" w:rsidDel="0015497A" w:rsidRDefault="0076451F" w:rsidP="0076451F">
            <w:pPr>
              <w:spacing w:before="0" w:after="0" w:line="240" w:lineRule="auto"/>
              <w:rPr>
                <w:del w:id="4076" w:author="Lidinský Petr Ing." w:date="2014-04-16T13:54:00Z"/>
                <w:rFonts w:eastAsia="Times New Roman"/>
                <w:color w:val="000000"/>
                <w:sz w:val="13"/>
                <w:szCs w:val="15"/>
                <w:lang w:eastAsia="cs-CZ"/>
              </w:rPr>
            </w:pPr>
            <w:del w:id="407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407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9A1996D" w14:textId="684499F5" w:rsidR="0076451F" w:rsidRPr="0076451F" w:rsidDel="0015497A" w:rsidRDefault="0076451F" w:rsidP="0076451F">
            <w:pPr>
              <w:spacing w:before="0" w:after="0" w:line="240" w:lineRule="auto"/>
              <w:rPr>
                <w:del w:id="4079" w:author="Lidinský Petr Ing." w:date="2014-04-16T13:54:00Z"/>
                <w:rFonts w:eastAsia="Times New Roman"/>
                <w:sz w:val="13"/>
                <w:szCs w:val="15"/>
                <w:lang w:eastAsia="cs-CZ"/>
              </w:rPr>
            </w:pPr>
            <w:del w:id="4080" w:author="Lidinský Petr Ing." w:date="2014-04-16T13:54:00Z">
              <w:r w:rsidRPr="0076451F" w:rsidDel="0015497A">
                <w:rPr>
                  <w:rFonts w:eastAsia="Times New Roman"/>
                  <w:sz w:val="13"/>
                  <w:szCs w:val="15"/>
                  <w:lang w:eastAsia="cs-CZ"/>
                </w:rPr>
                <w:delText>NSPTV-TELEFON_CDC3_1-6/6</w:delText>
              </w:r>
            </w:del>
          </w:p>
        </w:tc>
        <w:tc>
          <w:tcPr>
            <w:tcW w:w="760" w:type="dxa"/>
            <w:gridSpan w:val="2"/>
            <w:tcBorders>
              <w:top w:val="nil"/>
              <w:left w:val="nil"/>
              <w:bottom w:val="dotted" w:sz="4" w:space="0" w:color="auto"/>
              <w:right w:val="dotted" w:sz="4" w:space="0" w:color="auto"/>
            </w:tcBorders>
            <w:shd w:val="clear" w:color="auto" w:fill="auto"/>
            <w:vAlign w:val="bottom"/>
            <w:tcPrChange w:id="408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787947C" w14:textId="022E97D5" w:rsidR="0076451F" w:rsidRPr="0076451F" w:rsidDel="0015497A" w:rsidRDefault="0076451F" w:rsidP="009F0226">
            <w:pPr>
              <w:spacing w:before="0" w:after="0" w:line="240" w:lineRule="auto"/>
              <w:jc w:val="right"/>
              <w:rPr>
                <w:del w:id="4082" w:author="Lidinský Petr Ing." w:date="2014-04-16T13:54:00Z"/>
                <w:rFonts w:eastAsia="Times New Roman"/>
                <w:color w:val="auto"/>
                <w:sz w:val="13"/>
                <w:szCs w:val="15"/>
                <w:lang w:eastAsia="cs-CZ"/>
              </w:rPr>
            </w:pPr>
            <w:del w:id="408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E818BCF" w14:textId="52490233" w:rsidTr="00D358E4">
        <w:trPr>
          <w:trHeight w:val="170"/>
          <w:del w:id="4084" w:author="Lidinský Petr Ing." w:date="2014-04-16T13:54:00Z"/>
          <w:trPrChange w:id="408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08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AFBBECA" w14:textId="4F2CC59D" w:rsidR="0076451F" w:rsidRPr="0076451F" w:rsidDel="0015497A" w:rsidRDefault="0076451F" w:rsidP="0076451F">
            <w:pPr>
              <w:spacing w:before="0" w:after="0" w:line="240" w:lineRule="auto"/>
              <w:rPr>
                <w:del w:id="4087" w:author="Lidinský Petr Ing." w:date="2014-04-16T13:54:00Z"/>
                <w:rFonts w:eastAsia="Times New Roman"/>
                <w:color w:val="000000"/>
                <w:sz w:val="13"/>
                <w:szCs w:val="15"/>
                <w:lang w:eastAsia="cs-CZ"/>
              </w:rPr>
            </w:pPr>
            <w:del w:id="4088"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408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6D31004" w14:textId="0EB041E6" w:rsidR="0076451F" w:rsidRPr="0076451F" w:rsidDel="0015497A" w:rsidRDefault="0076451F" w:rsidP="0076451F">
            <w:pPr>
              <w:spacing w:before="0" w:after="0" w:line="240" w:lineRule="auto"/>
              <w:rPr>
                <w:del w:id="4090" w:author="Lidinský Petr Ing." w:date="2014-04-16T13:54:00Z"/>
                <w:rFonts w:eastAsia="Times New Roman"/>
                <w:sz w:val="13"/>
                <w:szCs w:val="15"/>
                <w:lang w:eastAsia="cs-CZ"/>
              </w:rPr>
            </w:pPr>
            <w:del w:id="4091"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09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A1A51FB" w14:textId="21DEB8FF" w:rsidR="0076451F" w:rsidRPr="0076451F" w:rsidDel="0015497A" w:rsidRDefault="0076451F" w:rsidP="0076451F">
            <w:pPr>
              <w:spacing w:before="0" w:after="0" w:line="240" w:lineRule="auto"/>
              <w:rPr>
                <w:del w:id="4093" w:author="Lidinský Petr Ing." w:date="2014-04-16T13:54:00Z"/>
                <w:rFonts w:eastAsia="Times New Roman"/>
                <w:color w:val="000000"/>
                <w:sz w:val="13"/>
                <w:szCs w:val="15"/>
                <w:lang w:eastAsia="cs-CZ"/>
              </w:rPr>
            </w:pPr>
            <w:del w:id="4094"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409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EC7CC92" w14:textId="5ABD504A" w:rsidR="0076451F" w:rsidRPr="0076451F" w:rsidDel="0015497A" w:rsidRDefault="0076451F" w:rsidP="0076451F">
            <w:pPr>
              <w:spacing w:before="0" w:after="0" w:line="240" w:lineRule="auto"/>
              <w:rPr>
                <w:del w:id="4096" w:author="Lidinský Petr Ing." w:date="2014-04-16T13:54:00Z"/>
                <w:rFonts w:eastAsia="Times New Roman"/>
                <w:sz w:val="13"/>
                <w:szCs w:val="15"/>
                <w:lang w:eastAsia="cs-CZ"/>
              </w:rPr>
            </w:pPr>
            <w:del w:id="4097" w:author="Lidinský Petr Ing." w:date="2014-04-16T13:54:00Z">
              <w:r w:rsidRPr="0076451F" w:rsidDel="0015497A">
                <w:rPr>
                  <w:rFonts w:eastAsia="Times New Roman"/>
                  <w:sz w:val="13"/>
                  <w:szCs w:val="15"/>
                  <w:lang w:eastAsia="cs-CZ"/>
                </w:rPr>
                <w:delText>NSPTV-KLAVESNICE_CDC3_1-6/6</w:delText>
              </w:r>
            </w:del>
          </w:p>
        </w:tc>
        <w:tc>
          <w:tcPr>
            <w:tcW w:w="760" w:type="dxa"/>
            <w:gridSpan w:val="2"/>
            <w:tcBorders>
              <w:top w:val="nil"/>
              <w:left w:val="nil"/>
              <w:bottom w:val="dotted" w:sz="4" w:space="0" w:color="auto"/>
              <w:right w:val="dotted" w:sz="4" w:space="0" w:color="auto"/>
            </w:tcBorders>
            <w:shd w:val="clear" w:color="auto" w:fill="auto"/>
            <w:vAlign w:val="bottom"/>
            <w:tcPrChange w:id="409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1FFD454" w14:textId="35BDED65" w:rsidR="0076451F" w:rsidRPr="0076451F" w:rsidDel="0015497A" w:rsidRDefault="0076451F" w:rsidP="009F0226">
            <w:pPr>
              <w:spacing w:before="0" w:after="0" w:line="240" w:lineRule="auto"/>
              <w:jc w:val="right"/>
              <w:rPr>
                <w:del w:id="4099" w:author="Lidinský Petr Ing." w:date="2014-04-16T13:54:00Z"/>
                <w:rFonts w:eastAsia="Times New Roman"/>
                <w:color w:val="auto"/>
                <w:sz w:val="13"/>
                <w:szCs w:val="15"/>
                <w:lang w:eastAsia="cs-CZ"/>
              </w:rPr>
            </w:pPr>
            <w:del w:id="410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8A7457A" w14:textId="508F143A" w:rsidTr="00D358E4">
        <w:trPr>
          <w:trHeight w:val="170"/>
          <w:del w:id="4101" w:author="Lidinský Petr Ing." w:date="2014-04-16T13:54:00Z"/>
          <w:trPrChange w:id="410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10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ADD5041" w14:textId="7B9D24DC" w:rsidR="0076451F" w:rsidRPr="0076451F" w:rsidDel="0015497A" w:rsidRDefault="0076451F" w:rsidP="0076451F">
            <w:pPr>
              <w:spacing w:before="0" w:after="0" w:line="240" w:lineRule="auto"/>
              <w:rPr>
                <w:del w:id="4104" w:author="Lidinský Petr Ing." w:date="2014-04-16T13:54:00Z"/>
                <w:rFonts w:eastAsia="Times New Roman"/>
                <w:color w:val="000000"/>
                <w:sz w:val="13"/>
                <w:szCs w:val="15"/>
                <w:lang w:eastAsia="cs-CZ"/>
              </w:rPr>
            </w:pPr>
            <w:del w:id="4105" w:author="Lidinský Petr Ing." w:date="2014-04-16T13:54:00Z">
              <w:r w:rsidRPr="0076451F"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410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75C8F19" w14:textId="3C8F8D87" w:rsidR="0076451F" w:rsidRPr="0076451F" w:rsidDel="0015497A" w:rsidRDefault="0076451F" w:rsidP="0076451F">
            <w:pPr>
              <w:spacing w:before="0" w:after="0" w:line="240" w:lineRule="auto"/>
              <w:rPr>
                <w:del w:id="4107" w:author="Lidinský Petr Ing." w:date="2014-04-16T13:54:00Z"/>
                <w:rFonts w:eastAsia="Times New Roman"/>
                <w:sz w:val="13"/>
                <w:szCs w:val="15"/>
                <w:lang w:eastAsia="cs-CZ"/>
              </w:rPr>
            </w:pPr>
            <w:del w:id="4108"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10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4EAA8D9" w14:textId="1B32FAAE" w:rsidR="0076451F" w:rsidRPr="0076451F" w:rsidDel="0015497A" w:rsidRDefault="0076451F" w:rsidP="0076451F">
            <w:pPr>
              <w:spacing w:before="0" w:after="0" w:line="240" w:lineRule="auto"/>
              <w:rPr>
                <w:del w:id="4110" w:author="Lidinský Petr Ing." w:date="2014-04-16T13:54:00Z"/>
                <w:rFonts w:eastAsia="Times New Roman"/>
                <w:color w:val="000000"/>
                <w:sz w:val="13"/>
                <w:szCs w:val="15"/>
                <w:lang w:eastAsia="cs-CZ"/>
              </w:rPr>
            </w:pPr>
            <w:del w:id="4111"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411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95C3C7D" w14:textId="3ED4771E" w:rsidR="0076451F" w:rsidRPr="0076451F" w:rsidDel="0015497A" w:rsidRDefault="0076451F" w:rsidP="0076451F">
            <w:pPr>
              <w:spacing w:before="0" w:after="0" w:line="240" w:lineRule="auto"/>
              <w:rPr>
                <w:del w:id="4113" w:author="Lidinský Petr Ing." w:date="2014-04-16T13:54:00Z"/>
                <w:rFonts w:eastAsia="Times New Roman"/>
                <w:sz w:val="13"/>
                <w:szCs w:val="15"/>
                <w:lang w:eastAsia="cs-CZ"/>
              </w:rPr>
            </w:pPr>
            <w:del w:id="4114" w:author="Lidinský Petr Ing." w:date="2014-04-16T13:54:00Z">
              <w:r w:rsidRPr="0076451F" w:rsidDel="0015497A">
                <w:rPr>
                  <w:rFonts w:eastAsia="Times New Roman"/>
                  <w:sz w:val="13"/>
                  <w:szCs w:val="15"/>
                  <w:lang w:eastAsia="cs-CZ"/>
                </w:rPr>
                <w:delText>NSPTV-MYS_CDC3_1-6/6</w:delText>
              </w:r>
            </w:del>
          </w:p>
        </w:tc>
        <w:tc>
          <w:tcPr>
            <w:tcW w:w="760" w:type="dxa"/>
            <w:gridSpan w:val="2"/>
            <w:tcBorders>
              <w:top w:val="nil"/>
              <w:left w:val="nil"/>
              <w:bottom w:val="dotted" w:sz="4" w:space="0" w:color="auto"/>
              <w:right w:val="dotted" w:sz="4" w:space="0" w:color="auto"/>
            </w:tcBorders>
            <w:shd w:val="clear" w:color="auto" w:fill="auto"/>
            <w:vAlign w:val="bottom"/>
            <w:tcPrChange w:id="411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2894EF8" w14:textId="7B0D8408" w:rsidR="0076451F" w:rsidRPr="0076451F" w:rsidDel="0015497A" w:rsidRDefault="0076451F" w:rsidP="009F0226">
            <w:pPr>
              <w:spacing w:before="0" w:after="0" w:line="240" w:lineRule="auto"/>
              <w:jc w:val="right"/>
              <w:rPr>
                <w:del w:id="4116" w:author="Lidinský Petr Ing." w:date="2014-04-16T13:54:00Z"/>
                <w:rFonts w:eastAsia="Times New Roman"/>
                <w:color w:val="auto"/>
                <w:sz w:val="13"/>
                <w:szCs w:val="15"/>
                <w:lang w:eastAsia="cs-CZ"/>
              </w:rPr>
            </w:pPr>
            <w:del w:id="411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947166B" w14:textId="2263934A" w:rsidTr="00D358E4">
        <w:trPr>
          <w:trHeight w:val="170"/>
          <w:del w:id="4118" w:author="Lidinský Petr Ing." w:date="2014-04-16T13:54:00Z"/>
          <w:trPrChange w:id="411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12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4213ACE" w14:textId="72B09147" w:rsidR="0076451F" w:rsidRPr="0076451F" w:rsidDel="0015497A" w:rsidRDefault="0076451F" w:rsidP="0076451F">
            <w:pPr>
              <w:spacing w:before="0" w:after="0" w:line="240" w:lineRule="auto"/>
              <w:rPr>
                <w:del w:id="4121" w:author="Lidinský Petr Ing." w:date="2014-04-16T13:54:00Z"/>
                <w:rFonts w:eastAsia="Times New Roman"/>
                <w:color w:val="000000"/>
                <w:sz w:val="13"/>
                <w:szCs w:val="15"/>
                <w:lang w:eastAsia="cs-CZ"/>
              </w:rPr>
            </w:pPr>
            <w:del w:id="4122" w:author="Lidinský Petr Ing." w:date="2014-04-16T13:54:00Z">
              <w:r w:rsidRPr="0076451F" w:rsidDel="0015497A">
                <w:rPr>
                  <w:rFonts w:eastAsia="Times New Roman"/>
                  <w:color w:val="000000"/>
                  <w:sz w:val="13"/>
                  <w:szCs w:val="15"/>
                  <w:lang w:eastAsia="cs-CZ"/>
                </w:rPr>
                <w:delText>17</w:delText>
              </w:r>
            </w:del>
          </w:p>
        </w:tc>
        <w:tc>
          <w:tcPr>
            <w:tcW w:w="1520" w:type="dxa"/>
            <w:gridSpan w:val="2"/>
            <w:tcBorders>
              <w:top w:val="nil"/>
              <w:left w:val="nil"/>
              <w:bottom w:val="dotted" w:sz="4" w:space="0" w:color="auto"/>
              <w:right w:val="dotted" w:sz="4" w:space="0" w:color="auto"/>
            </w:tcBorders>
            <w:shd w:val="clear" w:color="auto" w:fill="auto"/>
            <w:vAlign w:val="bottom"/>
            <w:tcPrChange w:id="412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9D9B060" w14:textId="0C67CFDA" w:rsidR="0076451F" w:rsidRPr="0076451F" w:rsidDel="0015497A" w:rsidRDefault="0076451F" w:rsidP="0076451F">
            <w:pPr>
              <w:spacing w:before="0" w:after="0" w:line="240" w:lineRule="auto"/>
              <w:rPr>
                <w:del w:id="4124" w:author="Lidinský Petr Ing." w:date="2014-04-16T13:54:00Z"/>
                <w:rFonts w:eastAsia="Times New Roman"/>
                <w:sz w:val="13"/>
                <w:szCs w:val="15"/>
                <w:lang w:eastAsia="cs-CZ"/>
              </w:rPr>
            </w:pPr>
            <w:del w:id="4125"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12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F502DEA" w14:textId="0962FFBA" w:rsidR="0076451F" w:rsidRPr="0076451F" w:rsidDel="0015497A" w:rsidRDefault="0076451F" w:rsidP="0076451F">
            <w:pPr>
              <w:spacing w:before="0" w:after="0" w:line="240" w:lineRule="auto"/>
              <w:rPr>
                <w:del w:id="4127" w:author="Lidinský Petr Ing." w:date="2014-04-16T13:54:00Z"/>
                <w:rFonts w:eastAsia="Times New Roman"/>
                <w:color w:val="000000"/>
                <w:sz w:val="13"/>
                <w:szCs w:val="15"/>
                <w:lang w:eastAsia="cs-CZ"/>
              </w:rPr>
            </w:pPr>
            <w:del w:id="4128"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412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1FE3815" w14:textId="5D77C59E" w:rsidR="0076451F" w:rsidRPr="0076451F" w:rsidDel="0015497A" w:rsidRDefault="0076451F" w:rsidP="0076451F">
            <w:pPr>
              <w:spacing w:before="0" w:after="0" w:line="240" w:lineRule="auto"/>
              <w:rPr>
                <w:del w:id="4130" w:author="Lidinský Petr Ing." w:date="2014-04-16T13:54:00Z"/>
                <w:rFonts w:eastAsia="Times New Roman"/>
                <w:sz w:val="13"/>
                <w:szCs w:val="15"/>
                <w:lang w:eastAsia="cs-CZ"/>
              </w:rPr>
            </w:pPr>
            <w:del w:id="4131"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413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0BA61CE" w14:textId="2E558888" w:rsidR="0076451F" w:rsidRPr="0076451F" w:rsidDel="0015497A" w:rsidRDefault="0076451F" w:rsidP="009F0226">
            <w:pPr>
              <w:spacing w:before="0" w:after="0" w:line="240" w:lineRule="auto"/>
              <w:jc w:val="right"/>
              <w:rPr>
                <w:del w:id="4133" w:author="Lidinský Petr Ing." w:date="2014-04-16T13:54:00Z"/>
                <w:rFonts w:eastAsia="Times New Roman"/>
                <w:color w:val="auto"/>
                <w:sz w:val="13"/>
                <w:szCs w:val="15"/>
                <w:lang w:eastAsia="cs-CZ"/>
              </w:rPr>
            </w:pPr>
            <w:del w:id="413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B433A0C" w14:textId="7A3F3FE0" w:rsidTr="00D358E4">
        <w:trPr>
          <w:trHeight w:val="170"/>
          <w:del w:id="4135" w:author="Lidinský Petr Ing." w:date="2014-04-16T13:54:00Z"/>
          <w:trPrChange w:id="413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13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733E700" w14:textId="2C0021A1" w:rsidR="0076451F" w:rsidRPr="0076451F" w:rsidDel="0015497A" w:rsidRDefault="0076451F" w:rsidP="0076451F">
            <w:pPr>
              <w:spacing w:before="0" w:after="0" w:line="240" w:lineRule="auto"/>
              <w:rPr>
                <w:del w:id="4138" w:author="Lidinský Petr Ing." w:date="2014-04-16T13:54:00Z"/>
                <w:rFonts w:eastAsia="Times New Roman"/>
                <w:color w:val="000000"/>
                <w:sz w:val="13"/>
                <w:szCs w:val="15"/>
                <w:lang w:eastAsia="cs-CZ"/>
              </w:rPr>
            </w:pPr>
            <w:del w:id="4139" w:author="Lidinský Petr Ing." w:date="2014-04-16T13:54:00Z">
              <w:r w:rsidRPr="0076451F" w:rsidDel="0015497A">
                <w:rPr>
                  <w:rFonts w:eastAsia="Times New Roman"/>
                  <w:color w:val="000000"/>
                  <w:sz w:val="13"/>
                  <w:szCs w:val="15"/>
                  <w:lang w:eastAsia="cs-CZ"/>
                </w:rPr>
                <w:delText>18</w:delText>
              </w:r>
            </w:del>
          </w:p>
        </w:tc>
        <w:tc>
          <w:tcPr>
            <w:tcW w:w="1520" w:type="dxa"/>
            <w:gridSpan w:val="2"/>
            <w:tcBorders>
              <w:top w:val="nil"/>
              <w:left w:val="nil"/>
              <w:bottom w:val="dotted" w:sz="4" w:space="0" w:color="auto"/>
              <w:right w:val="dotted" w:sz="4" w:space="0" w:color="auto"/>
            </w:tcBorders>
            <w:shd w:val="clear" w:color="auto" w:fill="auto"/>
            <w:vAlign w:val="bottom"/>
            <w:tcPrChange w:id="414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D31ECEE" w14:textId="35E7BC89" w:rsidR="0076451F" w:rsidRPr="0076451F" w:rsidDel="0015497A" w:rsidRDefault="0076451F" w:rsidP="0076451F">
            <w:pPr>
              <w:spacing w:before="0" w:after="0" w:line="240" w:lineRule="auto"/>
              <w:rPr>
                <w:del w:id="4141" w:author="Lidinský Petr Ing." w:date="2014-04-16T13:54:00Z"/>
                <w:rFonts w:eastAsia="Times New Roman"/>
                <w:sz w:val="13"/>
                <w:szCs w:val="15"/>
                <w:lang w:eastAsia="cs-CZ"/>
              </w:rPr>
            </w:pPr>
            <w:del w:id="4142" w:author="Lidinský Petr Ing." w:date="2014-04-16T13:54:00Z">
              <w:r w:rsidRPr="0076451F"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14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F5B18BD" w14:textId="17A84880" w:rsidR="0076451F" w:rsidRPr="0076451F" w:rsidDel="0015497A" w:rsidRDefault="0076451F" w:rsidP="0076451F">
            <w:pPr>
              <w:spacing w:before="0" w:after="0" w:line="240" w:lineRule="auto"/>
              <w:rPr>
                <w:del w:id="4144" w:author="Lidinský Petr Ing." w:date="2014-04-16T13:54:00Z"/>
                <w:rFonts w:eastAsia="Times New Roman"/>
                <w:color w:val="000000"/>
                <w:sz w:val="13"/>
                <w:szCs w:val="15"/>
                <w:lang w:eastAsia="cs-CZ"/>
              </w:rPr>
            </w:pPr>
            <w:del w:id="4145"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414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4D0DFEF" w14:textId="3D0D641C" w:rsidR="0076451F" w:rsidRPr="0076451F" w:rsidDel="0015497A" w:rsidRDefault="0076451F" w:rsidP="0076451F">
            <w:pPr>
              <w:spacing w:before="0" w:after="0" w:line="240" w:lineRule="auto"/>
              <w:rPr>
                <w:del w:id="4147" w:author="Lidinský Petr Ing." w:date="2014-04-16T13:54:00Z"/>
                <w:rFonts w:eastAsia="Times New Roman"/>
                <w:sz w:val="13"/>
                <w:szCs w:val="15"/>
                <w:lang w:eastAsia="cs-CZ"/>
              </w:rPr>
            </w:pPr>
            <w:del w:id="4148" w:author="Lidinský Petr Ing." w:date="2014-04-16T13:54:00Z">
              <w:r w:rsidRPr="0076451F" w:rsidDel="0015497A">
                <w:rPr>
                  <w:rFonts w:eastAsia="Times New Roman"/>
                  <w:sz w:val="13"/>
                  <w:szCs w:val="15"/>
                  <w:lang w:eastAsia="cs-CZ"/>
                </w:rPr>
                <w:delText>NSPTV-TISKARNA_CDC3_1/1</w:delText>
              </w:r>
            </w:del>
          </w:p>
        </w:tc>
        <w:tc>
          <w:tcPr>
            <w:tcW w:w="760" w:type="dxa"/>
            <w:gridSpan w:val="2"/>
            <w:tcBorders>
              <w:top w:val="nil"/>
              <w:left w:val="nil"/>
              <w:bottom w:val="dotted" w:sz="4" w:space="0" w:color="auto"/>
              <w:right w:val="dotted" w:sz="4" w:space="0" w:color="auto"/>
            </w:tcBorders>
            <w:shd w:val="clear" w:color="auto" w:fill="auto"/>
            <w:vAlign w:val="bottom"/>
            <w:tcPrChange w:id="414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C2B7C0F" w14:textId="6424FE5E" w:rsidR="0076451F" w:rsidRPr="0076451F" w:rsidDel="0015497A" w:rsidRDefault="0076451F" w:rsidP="009F0226">
            <w:pPr>
              <w:spacing w:before="0" w:after="0" w:line="240" w:lineRule="auto"/>
              <w:jc w:val="right"/>
              <w:rPr>
                <w:del w:id="4150" w:author="Lidinský Petr Ing." w:date="2014-04-16T13:54:00Z"/>
                <w:rFonts w:eastAsia="Times New Roman"/>
                <w:color w:val="auto"/>
                <w:sz w:val="13"/>
                <w:szCs w:val="15"/>
                <w:lang w:eastAsia="cs-CZ"/>
              </w:rPr>
            </w:pPr>
            <w:del w:id="4151" w:author="Lidinský Petr Ing." w:date="2014-04-16T13:54:00Z">
              <w:r w:rsidRPr="0076451F" w:rsidDel="0015497A">
                <w:rPr>
                  <w:rFonts w:eastAsia="Times New Roman"/>
                  <w:color w:val="auto"/>
                  <w:sz w:val="13"/>
                  <w:szCs w:val="15"/>
                  <w:lang w:eastAsia="cs-CZ"/>
                </w:rPr>
                <w:delText>1</w:delText>
              </w:r>
            </w:del>
          </w:p>
        </w:tc>
      </w:tr>
      <w:tr w:rsidR="009F0226" w:rsidRPr="00B13E81" w:rsidDel="0015497A" w14:paraId="5893B741" w14:textId="226885CC" w:rsidTr="00D358E4">
        <w:trPr>
          <w:trHeight w:val="170"/>
          <w:del w:id="4152" w:author="Lidinský Petr Ing." w:date="2014-04-16T13:54:00Z"/>
          <w:trPrChange w:id="415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15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D1695BC" w14:textId="11635317" w:rsidR="009F0226" w:rsidRPr="009F0226" w:rsidDel="0015497A" w:rsidRDefault="009F0226" w:rsidP="009F0226">
            <w:pPr>
              <w:spacing w:before="0" w:after="0" w:line="240" w:lineRule="auto"/>
              <w:rPr>
                <w:del w:id="4155" w:author="Lidinský Petr Ing." w:date="2014-04-16T13:54:00Z"/>
                <w:rFonts w:eastAsia="Times New Roman"/>
                <w:color w:val="000000"/>
                <w:sz w:val="13"/>
                <w:szCs w:val="15"/>
                <w:lang w:eastAsia="cs-CZ"/>
              </w:rPr>
            </w:pPr>
            <w:del w:id="4156" w:author="Lidinský Petr Ing." w:date="2014-04-16T13:54:00Z">
              <w:r w:rsidRPr="009F0226" w:rsidDel="0015497A">
                <w:rPr>
                  <w:rFonts w:eastAsia="Times New Roman"/>
                  <w:color w:val="000000"/>
                  <w:sz w:val="13"/>
                  <w:szCs w:val="15"/>
                  <w:lang w:eastAsia="cs-CZ"/>
                </w:rPr>
                <w:delText>19</w:delText>
              </w:r>
            </w:del>
          </w:p>
        </w:tc>
        <w:tc>
          <w:tcPr>
            <w:tcW w:w="1520" w:type="dxa"/>
            <w:gridSpan w:val="2"/>
            <w:tcBorders>
              <w:top w:val="nil"/>
              <w:left w:val="nil"/>
              <w:bottom w:val="dotted" w:sz="4" w:space="0" w:color="auto"/>
              <w:right w:val="dotted" w:sz="4" w:space="0" w:color="auto"/>
            </w:tcBorders>
            <w:shd w:val="clear" w:color="auto" w:fill="auto"/>
            <w:vAlign w:val="bottom"/>
            <w:tcPrChange w:id="415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67B09B0" w14:textId="3DB739F5" w:rsidR="009F0226" w:rsidRPr="009F0226" w:rsidDel="0015497A" w:rsidRDefault="009F0226" w:rsidP="009F0226">
            <w:pPr>
              <w:spacing w:before="0" w:after="0" w:line="240" w:lineRule="auto"/>
              <w:rPr>
                <w:del w:id="4158" w:author="Lidinský Petr Ing." w:date="2014-04-16T13:54:00Z"/>
                <w:rFonts w:eastAsia="Times New Roman"/>
                <w:sz w:val="13"/>
                <w:szCs w:val="15"/>
                <w:lang w:eastAsia="cs-CZ"/>
              </w:rPr>
            </w:pPr>
            <w:del w:id="4159" w:author="Lidinský Petr Ing." w:date="2014-04-16T13:54:00Z">
              <w:r w:rsidRPr="009F0226" w:rsidDel="0015497A">
                <w:rPr>
                  <w:rFonts w:eastAsia="Times New Roman"/>
                  <w:sz w:val="13"/>
                  <w:szCs w:val="15"/>
                  <w:lang w:eastAsia="cs-CZ"/>
                </w:rPr>
                <w:delText>CDC3</w:delText>
              </w:r>
            </w:del>
          </w:p>
        </w:tc>
        <w:tc>
          <w:tcPr>
            <w:tcW w:w="2860" w:type="dxa"/>
            <w:gridSpan w:val="2"/>
            <w:tcBorders>
              <w:top w:val="nil"/>
              <w:left w:val="nil"/>
              <w:bottom w:val="dotted" w:sz="4" w:space="0" w:color="auto"/>
              <w:right w:val="dotted" w:sz="4" w:space="0" w:color="auto"/>
            </w:tcBorders>
            <w:shd w:val="clear" w:color="auto" w:fill="auto"/>
            <w:vAlign w:val="bottom"/>
            <w:tcPrChange w:id="416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92F8E36" w14:textId="1700F258" w:rsidR="009F0226" w:rsidRPr="009F0226" w:rsidDel="0015497A" w:rsidRDefault="009F0226" w:rsidP="009F0226">
            <w:pPr>
              <w:spacing w:before="0" w:after="0" w:line="240" w:lineRule="auto"/>
              <w:rPr>
                <w:del w:id="4161" w:author="Lidinský Petr Ing." w:date="2014-04-16T13:54:00Z"/>
                <w:rFonts w:eastAsia="Times New Roman"/>
                <w:color w:val="000000"/>
                <w:sz w:val="13"/>
                <w:szCs w:val="15"/>
                <w:lang w:eastAsia="cs-CZ"/>
              </w:rPr>
            </w:pPr>
            <w:del w:id="4162" w:author="Lidinský Petr Ing." w:date="2014-04-16T13:54:00Z">
              <w:r w:rsidRPr="009F0226"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16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06F8F53" w14:textId="1D34ADDA" w:rsidR="009F0226" w:rsidRPr="009F0226" w:rsidDel="0015497A" w:rsidRDefault="009F0226" w:rsidP="009F0226">
            <w:pPr>
              <w:spacing w:before="0" w:after="0" w:line="240" w:lineRule="auto"/>
              <w:rPr>
                <w:del w:id="4164" w:author="Lidinský Petr Ing." w:date="2014-04-16T13:54:00Z"/>
                <w:rFonts w:eastAsia="Times New Roman"/>
                <w:sz w:val="13"/>
                <w:szCs w:val="15"/>
                <w:lang w:eastAsia="cs-CZ"/>
              </w:rPr>
            </w:pPr>
            <w:del w:id="4165" w:author="Lidinský Petr Ing." w:date="2014-04-16T13:54:00Z">
              <w:r w:rsidRPr="009F0226" w:rsidDel="0015497A">
                <w:rPr>
                  <w:rFonts w:eastAsia="Times New Roman"/>
                  <w:sz w:val="13"/>
                  <w:szCs w:val="15"/>
                  <w:lang w:eastAsia="cs-CZ"/>
                </w:rPr>
                <w:delText>OOB-PREPINAC_CDC3_1-2/2</w:delText>
              </w:r>
            </w:del>
          </w:p>
        </w:tc>
        <w:tc>
          <w:tcPr>
            <w:tcW w:w="760" w:type="dxa"/>
            <w:gridSpan w:val="2"/>
            <w:tcBorders>
              <w:top w:val="nil"/>
              <w:left w:val="nil"/>
              <w:bottom w:val="dotted" w:sz="4" w:space="0" w:color="auto"/>
              <w:right w:val="dotted" w:sz="4" w:space="0" w:color="auto"/>
            </w:tcBorders>
            <w:shd w:val="clear" w:color="auto" w:fill="auto"/>
            <w:vAlign w:val="bottom"/>
            <w:tcPrChange w:id="416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2DA379A" w14:textId="20817B6B" w:rsidR="009F0226" w:rsidRPr="009F0226" w:rsidDel="0015497A" w:rsidRDefault="009F0226" w:rsidP="009F0226">
            <w:pPr>
              <w:spacing w:before="0" w:after="0" w:line="240" w:lineRule="auto"/>
              <w:jc w:val="right"/>
              <w:rPr>
                <w:del w:id="4167" w:author="Lidinský Petr Ing." w:date="2014-04-16T13:54:00Z"/>
                <w:rFonts w:eastAsia="Times New Roman"/>
                <w:color w:val="auto"/>
                <w:sz w:val="13"/>
                <w:szCs w:val="15"/>
                <w:lang w:eastAsia="cs-CZ"/>
              </w:rPr>
            </w:pPr>
            <w:del w:id="4168" w:author="Lidinský Petr Ing." w:date="2014-04-16T13:54:00Z">
              <w:r w:rsidRPr="009F0226" w:rsidDel="0015497A">
                <w:rPr>
                  <w:rFonts w:eastAsia="Times New Roman"/>
                  <w:color w:val="auto"/>
                  <w:sz w:val="13"/>
                  <w:szCs w:val="15"/>
                  <w:lang w:eastAsia="cs-CZ"/>
                </w:rPr>
                <w:delText>2</w:delText>
              </w:r>
            </w:del>
          </w:p>
        </w:tc>
      </w:tr>
      <w:tr w:rsidR="0076451F" w:rsidRPr="0076451F" w:rsidDel="0015497A" w14:paraId="3D8757AB" w14:textId="593BC335" w:rsidTr="00D358E4">
        <w:trPr>
          <w:trHeight w:val="170"/>
          <w:del w:id="4169" w:author="Lidinský Petr Ing." w:date="2014-04-16T13:54:00Z"/>
          <w:trPrChange w:id="417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17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EA2E2D" w14:textId="54908E28" w:rsidR="0076451F" w:rsidRPr="0076451F" w:rsidDel="0015497A" w:rsidRDefault="0076451F" w:rsidP="0076451F">
            <w:pPr>
              <w:spacing w:before="0" w:after="0" w:line="240" w:lineRule="auto"/>
              <w:rPr>
                <w:del w:id="4172" w:author="Lidinský Petr Ing." w:date="2014-04-16T13:54:00Z"/>
                <w:rFonts w:eastAsia="Times New Roman"/>
                <w:color w:val="000000"/>
                <w:sz w:val="13"/>
                <w:szCs w:val="15"/>
                <w:lang w:eastAsia="cs-CZ"/>
              </w:rPr>
            </w:pPr>
            <w:del w:id="4173"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417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3FA4DF6" w14:textId="4E2DBA9D" w:rsidR="0076451F" w:rsidRPr="0076451F" w:rsidDel="0015497A" w:rsidRDefault="0076451F" w:rsidP="0076451F">
            <w:pPr>
              <w:spacing w:before="0" w:after="0" w:line="240" w:lineRule="auto"/>
              <w:rPr>
                <w:del w:id="4175" w:author="Lidinský Petr Ing." w:date="2014-04-16T13:54:00Z"/>
                <w:rFonts w:eastAsia="Times New Roman"/>
                <w:sz w:val="13"/>
                <w:szCs w:val="15"/>
                <w:lang w:eastAsia="cs-CZ"/>
              </w:rPr>
            </w:pPr>
            <w:del w:id="4176"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17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48DB97F" w14:textId="4817CA76" w:rsidR="0076451F" w:rsidRPr="0076451F" w:rsidDel="0015497A" w:rsidRDefault="0076451F" w:rsidP="0076451F">
            <w:pPr>
              <w:spacing w:before="0" w:after="0" w:line="240" w:lineRule="auto"/>
              <w:rPr>
                <w:del w:id="4178" w:author="Lidinský Petr Ing." w:date="2014-04-16T13:54:00Z"/>
                <w:rFonts w:eastAsia="Times New Roman"/>
                <w:color w:val="000000"/>
                <w:sz w:val="13"/>
                <w:szCs w:val="15"/>
                <w:lang w:eastAsia="cs-CZ"/>
              </w:rPr>
            </w:pPr>
            <w:del w:id="4179"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418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C1222F7" w14:textId="5D533E07" w:rsidR="0076451F" w:rsidRPr="0076451F" w:rsidDel="0015497A" w:rsidRDefault="0076451F" w:rsidP="0076451F">
            <w:pPr>
              <w:spacing w:before="0" w:after="0" w:line="240" w:lineRule="auto"/>
              <w:rPr>
                <w:del w:id="4181" w:author="Lidinský Petr Ing." w:date="2014-04-16T13:54:00Z"/>
                <w:rFonts w:eastAsia="Times New Roman"/>
                <w:sz w:val="13"/>
                <w:szCs w:val="15"/>
                <w:lang w:eastAsia="cs-CZ"/>
              </w:rPr>
            </w:pPr>
            <w:del w:id="4182" w:author="Lidinský Petr Ing." w:date="2014-04-16T13:54:00Z">
              <w:r w:rsidRPr="0076451F" w:rsidDel="0015497A">
                <w:rPr>
                  <w:rFonts w:eastAsia="Times New Roman"/>
                  <w:sz w:val="13"/>
                  <w:szCs w:val="15"/>
                  <w:lang w:eastAsia="cs-CZ"/>
                </w:rPr>
                <w:delText>KDC-SERVER_KDC-JC_1-3/3</w:delText>
              </w:r>
            </w:del>
          </w:p>
        </w:tc>
        <w:tc>
          <w:tcPr>
            <w:tcW w:w="760" w:type="dxa"/>
            <w:gridSpan w:val="2"/>
            <w:tcBorders>
              <w:top w:val="nil"/>
              <w:left w:val="nil"/>
              <w:bottom w:val="dotted" w:sz="4" w:space="0" w:color="auto"/>
              <w:right w:val="dotted" w:sz="4" w:space="0" w:color="auto"/>
            </w:tcBorders>
            <w:shd w:val="clear" w:color="auto" w:fill="auto"/>
            <w:vAlign w:val="bottom"/>
            <w:tcPrChange w:id="418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ED431CD" w14:textId="01028883" w:rsidR="0076451F" w:rsidRPr="0076451F" w:rsidDel="0015497A" w:rsidRDefault="0076451F" w:rsidP="009F0226">
            <w:pPr>
              <w:spacing w:before="0" w:after="0" w:line="240" w:lineRule="auto"/>
              <w:jc w:val="right"/>
              <w:rPr>
                <w:del w:id="4184" w:author="Lidinský Petr Ing." w:date="2014-04-16T13:54:00Z"/>
                <w:rFonts w:eastAsia="Times New Roman"/>
                <w:color w:val="auto"/>
                <w:sz w:val="13"/>
                <w:szCs w:val="15"/>
                <w:lang w:eastAsia="cs-CZ"/>
              </w:rPr>
            </w:pPr>
            <w:del w:id="4185"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65C7C74D" w14:textId="017C1A91" w:rsidTr="00D358E4">
        <w:trPr>
          <w:trHeight w:val="170"/>
          <w:del w:id="4186" w:author="Lidinský Petr Ing." w:date="2014-04-16T13:54:00Z"/>
          <w:trPrChange w:id="418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18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C3B1EEE" w14:textId="378E82B9" w:rsidR="0076451F" w:rsidRPr="0076451F" w:rsidDel="0015497A" w:rsidRDefault="0076451F" w:rsidP="0076451F">
            <w:pPr>
              <w:spacing w:before="0" w:after="0" w:line="240" w:lineRule="auto"/>
              <w:rPr>
                <w:del w:id="4189" w:author="Lidinský Petr Ing." w:date="2014-04-16T13:54:00Z"/>
                <w:rFonts w:eastAsia="Times New Roman"/>
                <w:color w:val="000000"/>
                <w:sz w:val="13"/>
                <w:szCs w:val="15"/>
                <w:lang w:eastAsia="cs-CZ"/>
              </w:rPr>
            </w:pPr>
            <w:del w:id="4190"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419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31E41D6" w14:textId="4D65C61B" w:rsidR="0076451F" w:rsidRPr="0076451F" w:rsidDel="0015497A" w:rsidRDefault="0076451F" w:rsidP="0076451F">
            <w:pPr>
              <w:spacing w:before="0" w:after="0" w:line="240" w:lineRule="auto"/>
              <w:rPr>
                <w:del w:id="4192" w:author="Lidinský Petr Ing." w:date="2014-04-16T13:54:00Z"/>
                <w:rFonts w:eastAsia="Times New Roman"/>
                <w:sz w:val="13"/>
                <w:szCs w:val="15"/>
                <w:lang w:eastAsia="cs-CZ"/>
              </w:rPr>
            </w:pPr>
            <w:del w:id="4193"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19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AD0A37B" w14:textId="14E19308" w:rsidR="0076451F" w:rsidRPr="0076451F" w:rsidDel="0015497A" w:rsidRDefault="0076451F" w:rsidP="0076451F">
            <w:pPr>
              <w:spacing w:before="0" w:after="0" w:line="240" w:lineRule="auto"/>
              <w:rPr>
                <w:del w:id="4195" w:author="Lidinský Petr Ing." w:date="2014-04-16T13:54:00Z"/>
                <w:rFonts w:eastAsia="Times New Roman"/>
                <w:color w:val="000000"/>
                <w:sz w:val="13"/>
                <w:szCs w:val="15"/>
                <w:lang w:eastAsia="cs-CZ"/>
              </w:rPr>
            </w:pPr>
            <w:del w:id="4196"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419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11C7F5F" w14:textId="1B34772C" w:rsidR="0076451F" w:rsidRPr="0076451F" w:rsidDel="0015497A" w:rsidRDefault="0076451F" w:rsidP="0076451F">
            <w:pPr>
              <w:spacing w:before="0" w:after="0" w:line="240" w:lineRule="auto"/>
              <w:rPr>
                <w:del w:id="4198" w:author="Lidinský Petr Ing." w:date="2014-04-16T13:54:00Z"/>
                <w:rFonts w:eastAsia="Times New Roman"/>
                <w:sz w:val="13"/>
                <w:szCs w:val="15"/>
                <w:lang w:eastAsia="cs-CZ"/>
              </w:rPr>
            </w:pPr>
            <w:del w:id="4199" w:author="Lidinský Petr Ing." w:date="2014-04-16T13:54:00Z">
              <w:r w:rsidRPr="0076451F" w:rsidDel="0015497A">
                <w:rPr>
                  <w:rFonts w:eastAsia="Times New Roman"/>
                  <w:sz w:val="13"/>
                  <w:szCs w:val="15"/>
                  <w:lang w:eastAsia="cs-CZ"/>
                </w:rPr>
                <w:delText>KDC-POLE_KDC-JC_1-1/1</w:delText>
              </w:r>
            </w:del>
          </w:p>
        </w:tc>
        <w:tc>
          <w:tcPr>
            <w:tcW w:w="760" w:type="dxa"/>
            <w:gridSpan w:val="2"/>
            <w:tcBorders>
              <w:top w:val="nil"/>
              <w:left w:val="nil"/>
              <w:bottom w:val="dotted" w:sz="4" w:space="0" w:color="auto"/>
              <w:right w:val="dotted" w:sz="4" w:space="0" w:color="auto"/>
            </w:tcBorders>
            <w:shd w:val="clear" w:color="auto" w:fill="auto"/>
            <w:vAlign w:val="bottom"/>
            <w:tcPrChange w:id="420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D4F499B" w14:textId="31AAD362" w:rsidR="0076451F" w:rsidRPr="0076451F" w:rsidDel="0015497A" w:rsidRDefault="0076451F" w:rsidP="009F0226">
            <w:pPr>
              <w:spacing w:before="0" w:after="0" w:line="240" w:lineRule="auto"/>
              <w:jc w:val="right"/>
              <w:rPr>
                <w:del w:id="4201" w:author="Lidinský Petr Ing." w:date="2014-04-16T13:54:00Z"/>
                <w:rFonts w:eastAsia="Times New Roman"/>
                <w:color w:val="auto"/>
                <w:sz w:val="13"/>
                <w:szCs w:val="15"/>
                <w:lang w:eastAsia="cs-CZ"/>
              </w:rPr>
            </w:pPr>
            <w:del w:id="4202"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218E8E7" w14:textId="18EC01F0" w:rsidTr="00D358E4">
        <w:trPr>
          <w:trHeight w:val="170"/>
          <w:del w:id="4203" w:author="Lidinský Petr Ing." w:date="2014-04-16T13:54:00Z"/>
          <w:trPrChange w:id="420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20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C35C8E3" w14:textId="41183A86" w:rsidR="0076451F" w:rsidRPr="0076451F" w:rsidDel="0015497A" w:rsidRDefault="0076451F" w:rsidP="0076451F">
            <w:pPr>
              <w:spacing w:before="0" w:after="0" w:line="240" w:lineRule="auto"/>
              <w:rPr>
                <w:del w:id="4206" w:author="Lidinský Petr Ing." w:date="2014-04-16T13:54:00Z"/>
                <w:rFonts w:eastAsia="Times New Roman"/>
                <w:color w:val="000000"/>
                <w:sz w:val="13"/>
                <w:szCs w:val="15"/>
                <w:lang w:eastAsia="cs-CZ"/>
              </w:rPr>
            </w:pPr>
            <w:del w:id="4207"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420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668863A" w14:textId="1F18E665" w:rsidR="0076451F" w:rsidRPr="0076451F" w:rsidDel="0015497A" w:rsidRDefault="0076451F" w:rsidP="0076451F">
            <w:pPr>
              <w:spacing w:before="0" w:after="0" w:line="240" w:lineRule="auto"/>
              <w:rPr>
                <w:del w:id="4209" w:author="Lidinský Petr Ing." w:date="2014-04-16T13:54:00Z"/>
                <w:rFonts w:eastAsia="Times New Roman"/>
                <w:sz w:val="13"/>
                <w:szCs w:val="15"/>
                <w:lang w:eastAsia="cs-CZ"/>
              </w:rPr>
            </w:pPr>
            <w:del w:id="4210"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21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2F25024" w14:textId="7CBEB23F" w:rsidR="0076451F" w:rsidRPr="0076451F" w:rsidDel="0015497A" w:rsidRDefault="0076451F" w:rsidP="0076451F">
            <w:pPr>
              <w:spacing w:before="0" w:after="0" w:line="240" w:lineRule="auto"/>
              <w:rPr>
                <w:del w:id="4212" w:author="Lidinský Petr Ing." w:date="2014-04-16T13:54:00Z"/>
                <w:rFonts w:eastAsia="Times New Roman"/>
                <w:color w:val="000000"/>
                <w:sz w:val="13"/>
                <w:szCs w:val="15"/>
                <w:lang w:eastAsia="cs-CZ"/>
              </w:rPr>
            </w:pPr>
            <w:del w:id="4213"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421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4F92C4D" w14:textId="418F3232" w:rsidR="0076451F" w:rsidRPr="0076451F" w:rsidDel="0015497A" w:rsidRDefault="0076451F" w:rsidP="0076451F">
            <w:pPr>
              <w:spacing w:before="0" w:after="0" w:line="240" w:lineRule="auto"/>
              <w:rPr>
                <w:del w:id="4215" w:author="Lidinský Petr Ing." w:date="2014-04-16T13:54:00Z"/>
                <w:rFonts w:eastAsia="Times New Roman"/>
                <w:sz w:val="13"/>
                <w:szCs w:val="15"/>
                <w:lang w:eastAsia="cs-CZ"/>
              </w:rPr>
            </w:pPr>
            <w:del w:id="4216" w:author="Lidinský Petr Ing." w:date="2014-04-16T13:54:00Z">
              <w:r w:rsidRPr="0076451F" w:rsidDel="0015497A">
                <w:rPr>
                  <w:rFonts w:eastAsia="Times New Roman"/>
                  <w:sz w:val="13"/>
                  <w:szCs w:val="15"/>
                  <w:lang w:eastAsia="cs-CZ"/>
                </w:rPr>
                <w:delText>KDC-SMEROVAC_KDC-JC_1-2/2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421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6255ACB" w14:textId="74130677" w:rsidR="0076451F" w:rsidRPr="0076451F" w:rsidDel="0015497A" w:rsidRDefault="0076451F" w:rsidP="009F0226">
            <w:pPr>
              <w:spacing w:before="0" w:after="0" w:line="240" w:lineRule="auto"/>
              <w:jc w:val="right"/>
              <w:rPr>
                <w:del w:id="4218" w:author="Lidinský Petr Ing." w:date="2014-04-16T13:54:00Z"/>
                <w:rFonts w:eastAsia="Times New Roman"/>
                <w:color w:val="auto"/>
                <w:sz w:val="13"/>
                <w:szCs w:val="15"/>
                <w:lang w:eastAsia="cs-CZ"/>
              </w:rPr>
            </w:pPr>
            <w:del w:id="421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B01E59D" w14:textId="2919E0F6" w:rsidTr="00D358E4">
        <w:trPr>
          <w:trHeight w:val="170"/>
          <w:del w:id="4220" w:author="Lidinský Petr Ing." w:date="2014-04-16T13:54:00Z"/>
          <w:trPrChange w:id="422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22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0ABA084" w14:textId="42FFCC15" w:rsidR="0076451F" w:rsidRPr="0076451F" w:rsidDel="0015497A" w:rsidRDefault="0076451F" w:rsidP="0076451F">
            <w:pPr>
              <w:spacing w:before="0" w:after="0" w:line="240" w:lineRule="auto"/>
              <w:rPr>
                <w:del w:id="4223" w:author="Lidinský Petr Ing." w:date="2014-04-16T13:54:00Z"/>
                <w:rFonts w:eastAsia="Times New Roman"/>
                <w:color w:val="000000"/>
                <w:sz w:val="13"/>
                <w:szCs w:val="15"/>
                <w:lang w:eastAsia="cs-CZ"/>
              </w:rPr>
            </w:pPr>
            <w:del w:id="4224"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422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3399D15" w14:textId="7A804223" w:rsidR="0076451F" w:rsidRPr="0076451F" w:rsidDel="0015497A" w:rsidRDefault="0076451F" w:rsidP="0076451F">
            <w:pPr>
              <w:spacing w:before="0" w:after="0" w:line="240" w:lineRule="auto"/>
              <w:rPr>
                <w:del w:id="4226" w:author="Lidinský Petr Ing." w:date="2014-04-16T13:54:00Z"/>
                <w:rFonts w:eastAsia="Times New Roman"/>
                <w:sz w:val="13"/>
                <w:szCs w:val="15"/>
                <w:lang w:eastAsia="cs-CZ"/>
              </w:rPr>
            </w:pPr>
            <w:del w:id="4227"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22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44BF0CA" w14:textId="451BCDFA" w:rsidR="0076451F" w:rsidRPr="0076451F" w:rsidDel="0015497A" w:rsidRDefault="0076451F" w:rsidP="0076451F">
            <w:pPr>
              <w:spacing w:before="0" w:after="0" w:line="240" w:lineRule="auto"/>
              <w:rPr>
                <w:del w:id="4229" w:author="Lidinský Petr Ing." w:date="2014-04-16T13:54:00Z"/>
                <w:rFonts w:eastAsia="Times New Roman"/>
                <w:color w:val="000000"/>
                <w:sz w:val="13"/>
                <w:szCs w:val="15"/>
                <w:lang w:eastAsia="cs-CZ"/>
              </w:rPr>
            </w:pPr>
            <w:del w:id="4230"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23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0615E23" w14:textId="3209B817" w:rsidR="0076451F" w:rsidRPr="0076451F" w:rsidDel="0015497A" w:rsidRDefault="0076451F" w:rsidP="0076451F">
            <w:pPr>
              <w:spacing w:before="0" w:after="0" w:line="240" w:lineRule="auto"/>
              <w:rPr>
                <w:del w:id="4232" w:author="Lidinský Petr Ing." w:date="2014-04-16T13:54:00Z"/>
                <w:rFonts w:eastAsia="Times New Roman"/>
                <w:sz w:val="13"/>
                <w:szCs w:val="15"/>
                <w:lang w:eastAsia="cs-CZ"/>
              </w:rPr>
            </w:pPr>
            <w:del w:id="4233" w:author="Lidinský Petr Ing." w:date="2014-04-16T13:54:00Z">
              <w:r w:rsidRPr="0076451F" w:rsidDel="0015497A">
                <w:rPr>
                  <w:rFonts w:eastAsia="Times New Roman"/>
                  <w:sz w:val="13"/>
                  <w:szCs w:val="15"/>
                  <w:lang w:eastAsia="cs-CZ"/>
                </w:rPr>
                <w:delText>KDC-PREPINAC_KDC-JC_1-2/2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423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26515CB" w14:textId="1A14C017" w:rsidR="0076451F" w:rsidRPr="0076451F" w:rsidDel="0015497A" w:rsidRDefault="0076451F" w:rsidP="009F0226">
            <w:pPr>
              <w:spacing w:before="0" w:after="0" w:line="240" w:lineRule="auto"/>
              <w:jc w:val="right"/>
              <w:rPr>
                <w:del w:id="4235" w:author="Lidinský Petr Ing." w:date="2014-04-16T13:54:00Z"/>
                <w:rFonts w:eastAsia="Times New Roman"/>
                <w:color w:val="auto"/>
                <w:sz w:val="13"/>
                <w:szCs w:val="15"/>
                <w:lang w:eastAsia="cs-CZ"/>
              </w:rPr>
            </w:pPr>
            <w:del w:id="423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E426AA0" w14:textId="55C2A483" w:rsidTr="00D358E4">
        <w:trPr>
          <w:trHeight w:val="170"/>
          <w:del w:id="4237" w:author="Lidinský Petr Ing." w:date="2014-04-16T13:54:00Z"/>
          <w:trPrChange w:id="423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23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2D27BD8" w14:textId="5CE25F38" w:rsidR="0076451F" w:rsidRPr="0076451F" w:rsidDel="0015497A" w:rsidRDefault="0076451F" w:rsidP="0076451F">
            <w:pPr>
              <w:spacing w:before="0" w:after="0" w:line="240" w:lineRule="auto"/>
              <w:rPr>
                <w:del w:id="4240" w:author="Lidinský Petr Ing." w:date="2014-04-16T13:54:00Z"/>
                <w:rFonts w:eastAsia="Times New Roman"/>
                <w:color w:val="000000"/>
                <w:sz w:val="13"/>
                <w:szCs w:val="15"/>
                <w:lang w:eastAsia="cs-CZ"/>
              </w:rPr>
            </w:pPr>
            <w:del w:id="4241"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424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FE5F612" w14:textId="083AF59D" w:rsidR="0076451F" w:rsidRPr="0076451F" w:rsidDel="0015497A" w:rsidRDefault="0076451F" w:rsidP="0076451F">
            <w:pPr>
              <w:spacing w:before="0" w:after="0" w:line="240" w:lineRule="auto"/>
              <w:rPr>
                <w:del w:id="4243" w:author="Lidinský Petr Ing." w:date="2014-04-16T13:54:00Z"/>
                <w:rFonts w:eastAsia="Times New Roman"/>
                <w:sz w:val="13"/>
                <w:szCs w:val="15"/>
                <w:lang w:eastAsia="cs-CZ"/>
              </w:rPr>
            </w:pPr>
            <w:del w:id="4244"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24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41DD9E4" w14:textId="1D7BC002" w:rsidR="0076451F" w:rsidRPr="0076451F" w:rsidDel="0015497A" w:rsidRDefault="0076451F" w:rsidP="0076451F">
            <w:pPr>
              <w:spacing w:before="0" w:after="0" w:line="240" w:lineRule="auto"/>
              <w:rPr>
                <w:del w:id="4246" w:author="Lidinský Petr Ing." w:date="2014-04-16T13:54:00Z"/>
                <w:rFonts w:eastAsia="Times New Roman"/>
                <w:sz w:val="13"/>
                <w:szCs w:val="15"/>
                <w:lang w:eastAsia="cs-CZ"/>
              </w:rPr>
            </w:pPr>
            <w:del w:id="4247"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424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83CF95D" w14:textId="23B6AE86" w:rsidR="0076451F" w:rsidRPr="0076451F" w:rsidDel="0015497A" w:rsidRDefault="0076451F" w:rsidP="0076451F">
            <w:pPr>
              <w:spacing w:before="0" w:after="0" w:line="240" w:lineRule="auto"/>
              <w:rPr>
                <w:del w:id="4249" w:author="Lidinský Petr Ing." w:date="2014-04-16T13:54:00Z"/>
                <w:rFonts w:eastAsia="Times New Roman"/>
                <w:sz w:val="13"/>
                <w:szCs w:val="15"/>
                <w:lang w:eastAsia="cs-CZ"/>
              </w:rPr>
            </w:pPr>
            <w:del w:id="4250" w:author="Lidinský Petr Ing." w:date="2014-04-16T13:54:00Z">
              <w:r w:rsidRPr="0076451F" w:rsidDel="0015497A">
                <w:rPr>
                  <w:rFonts w:eastAsia="Times New Roman"/>
                  <w:sz w:val="13"/>
                  <w:szCs w:val="15"/>
                  <w:lang w:eastAsia="cs-CZ"/>
                </w:rPr>
                <w:delText>KDC-PBX_KDC-JC_1-2/2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425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637303E" w14:textId="12DA24CE" w:rsidR="0076451F" w:rsidRPr="0076451F" w:rsidDel="0015497A" w:rsidRDefault="0076451F" w:rsidP="009F0226">
            <w:pPr>
              <w:spacing w:before="0" w:after="0" w:line="240" w:lineRule="auto"/>
              <w:jc w:val="right"/>
              <w:rPr>
                <w:del w:id="4252" w:author="Lidinský Petr Ing." w:date="2014-04-16T13:54:00Z"/>
                <w:rFonts w:eastAsia="Times New Roman"/>
                <w:color w:val="auto"/>
                <w:sz w:val="13"/>
                <w:szCs w:val="15"/>
                <w:lang w:eastAsia="cs-CZ"/>
              </w:rPr>
            </w:pPr>
            <w:del w:id="425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D09FF4B" w14:textId="7B6A2D5F" w:rsidTr="00D358E4">
        <w:trPr>
          <w:trHeight w:val="170"/>
          <w:del w:id="4254" w:author="Lidinský Petr Ing." w:date="2014-04-16T13:54:00Z"/>
          <w:trPrChange w:id="425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25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016D7E" w14:textId="2F884450" w:rsidR="0076451F" w:rsidRPr="0076451F" w:rsidDel="0015497A" w:rsidRDefault="0076451F" w:rsidP="0076451F">
            <w:pPr>
              <w:spacing w:before="0" w:after="0" w:line="240" w:lineRule="auto"/>
              <w:rPr>
                <w:del w:id="4257" w:author="Lidinský Petr Ing." w:date="2014-04-16T13:54:00Z"/>
                <w:rFonts w:eastAsia="Times New Roman"/>
                <w:color w:val="000000"/>
                <w:sz w:val="13"/>
                <w:szCs w:val="15"/>
                <w:lang w:eastAsia="cs-CZ"/>
              </w:rPr>
            </w:pPr>
            <w:del w:id="4258"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425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2D24DCC" w14:textId="48141527" w:rsidR="0076451F" w:rsidRPr="0076451F" w:rsidDel="0015497A" w:rsidRDefault="0076451F" w:rsidP="0076451F">
            <w:pPr>
              <w:spacing w:before="0" w:after="0" w:line="240" w:lineRule="auto"/>
              <w:rPr>
                <w:del w:id="4260" w:author="Lidinský Petr Ing." w:date="2014-04-16T13:54:00Z"/>
                <w:rFonts w:eastAsia="Times New Roman"/>
                <w:sz w:val="13"/>
                <w:szCs w:val="15"/>
                <w:lang w:eastAsia="cs-CZ"/>
              </w:rPr>
            </w:pPr>
            <w:del w:id="4261"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26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8FF487A" w14:textId="5094425A" w:rsidR="0076451F" w:rsidRPr="0076451F" w:rsidDel="0015497A" w:rsidRDefault="0076451F" w:rsidP="0076451F">
            <w:pPr>
              <w:spacing w:before="0" w:after="0" w:line="240" w:lineRule="auto"/>
              <w:rPr>
                <w:del w:id="4263" w:author="Lidinský Petr Ing." w:date="2014-04-16T13:54:00Z"/>
                <w:rFonts w:eastAsia="Times New Roman"/>
                <w:color w:val="000000"/>
                <w:sz w:val="13"/>
                <w:szCs w:val="15"/>
                <w:lang w:eastAsia="cs-CZ"/>
              </w:rPr>
            </w:pPr>
            <w:del w:id="4264"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26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48C4117" w14:textId="52E35197" w:rsidR="0076451F" w:rsidRPr="0076451F" w:rsidDel="0015497A" w:rsidRDefault="0076451F" w:rsidP="0076451F">
            <w:pPr>
              <w:spacing w:before="0" w:after="0" w:line="240" w:lineRule="auto"/>
              <w:rPr>
                <w:del w:id="4266" w:author="Lidinský Petr Ing." w:date="2014-04-16T13:54:00Z"/>
                <w:rFonts w:eastAsia="Times New Roman"/>
                <w:sz w:val="13"/>
                <w:szCs w:val="15"/>
                <w:lang w:eastAsia="cs-CZ"/>
              </w:rPr>
            </w:pPr>
            <w:del w:id="4267" w:author="Lidinský Petr Ing." w:date="2014-04-16T13:54:00Z">
              <w:r w:rsidRPr="0076451F" w:rsidDel="0015497A">
                <w:rPr>
                  <w:rFonts w:eastAsia="Times New Roman"/>
                  <w:sz w:val="13"/>
                  <w:szCs w:val="15"/>
                  <w:lang w:eastAsia="cs-CZ"/>
                </w:rPr>
                <w:delText>NSPTV-PREPINAC_KDC-JC_1-2/2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426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3AA0836" w14:textId="10071981" w:rsidR="0076451F" w:rsidRPr="0076451F" w:rsidDel="0015497A" w:rsidRDefault="0076451F" w:rsidP="009F0226">
            <w:pPr>
              <w:spacing w:before="0" w:after="0" w:line="240" w:lineRule="auto"/>
              <w:jc w:val="right"/>
              <w:rPr>
                <w:del w:id="4269" w:author="Lidinský Petr Ing." w:date="2014-04-16T13:54:00Z"/>
                <w:rFonts w:eastAsia="Times New Roman"/>
                <w:color w:val="auto"/>
                <w:sz w:val="13"/>
                <w:szCs w:val="15"/>
                <w:lang w:eastAsia="cs-CZ"/>
              </w:rPr>
            </w:pPr>
            <w:del w:id="427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43062AC" w14:textId="45DE8FD2" w:rsidTr="00D358E4">
        <w:trPr>
          <w:trHeight w:val="170"/>
          <w:del w:id="4271" w:author="Lidinský Petr Ing." w:date="2014-04-16T13:54:00Z"/>
          <w:trPrChange w:id="427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27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393CDDD" w14:textId="599455C8" w:rsidR="0076451F" w:rsidRPr="0076451F" w:rsidDel="0015497A" w:rsidRDefault="0076451F" w:rsidP="0076451F">
            <w:pPr>
              <w:spacing w:before="0" w:after="0" w:line="240" w:lineRule="auto"/>
              <w:rPr>
                <w:del w:id="4274" w:author="Lidinský Petr Ing." w:date="2014-04-16T13:54:00Z"/>
                <w:rFonts w:eastAsia="Times New Roman"/>
                <w:color w:val="000000"/>
                <w:sz w:val="13"/>
                <w:szCs w:val="15"/>
                <w:lang w:eastAsia="cs-CZ"/>
              </w:rPr>
            </w:pPr>
            <w:del w:id="4275"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427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84D8D86" w14:textId="1C984CB1" w:rsidR="0076451F" w:rsidRPr="0076451F" w:rsidDel="0015497A" w:rsidRDefault="0076451F" w:rsidP="0076451F">
            <w:pPr>
              <w:spacing w:before="0" w:after="0" w:line="240" w:lineRule="auto"/>
              <w:rPr>
                <w:del w:id="4277" w:author="Lidinský Petr Ing." w:date="2014-04-16T13:54:00Z"/>
                <w:rFonts w:eastAsia="Times New Roman"/>
                <w:sz w:val="13"/>
                <w:szCs w:val="15"/>
                <w:lang w:eastAsia="cs-CZ"/>
              </w:rPr>
            </w:pPr>
            <w:del w:id="4278"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27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23B1949" w14:textId="669236CB" w:rsidR="0076451F" w:rsidRPr="0076451F" w:rsidDel="0015497A" w:rsidRDefault="0076451F" w:rsidP="0076451F">
            <w:pPr>
              <w:spacing w:before="0" w:after="0" w:line="240" w:lineRule="auto"/>
              <w:rPr>
                <w:del w:id="4280" w:author="Lidinský Petr Ing." w:date="2014-04-16T13:54:00Z"/>
                <w:rFonts w:eastAsia="Times New Roman"/>
                <w:color w:val="000000"/>
                <w:sz w:val="13"/>
                <w:szCs w:val="15"/>
                <w:lang w:eastAsia="cs-CZ"/>
              </w:rPr>
            </w:pPr>
            <w:del w:id="4281"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428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045C390" w14:textId="2E6FB8E0" w:rsidR="0076451F" w:rsidRPr="0076451F" w:rsidDel="0015497A" w:rsidRDefault="0076451F" w:rsidP="0076451F">
            <w:pPr>
              <w:spacing w:before="0" w:after="0" w:line="240" w:lineRule="auto"/>
              <w:rPr>
                <w:del w:id="4283" w:author="Lidinský Petr Ing." w:date="2014-04-16T13:54:00Z"/>
                <w:rFonts w:eastAsia="Times New Roman"/>
                <w:sz w:val="13"/>
                <w:szCs w:val="15"/>
                <w:lang w:eastAsia="cs-CZ"/>
              </w:rPr>
            </w:pPr>
            <w:del w:id="4284" w:author="Lidinský Petr Ing." w:date="2014-04-16T13:54:00Z">
              <w:r w:rsidRPr="0076451F" w:rsidDel="0015497A">
                <w:rPr>
                  <w:rFonts w:eastAsia="Times New Roman"/>
                  <w:sz w:val="13"/>
                  <w:szCs w:val="15"/>
                  <w:lang w:eastAsia="cs-CZ"/>
                </w:rPr>
                <w:delText>NSPTV-DISPLAY_KDC-JC_1-18/18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428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F6C2E14" w14:textId="16974FD6" w:rsidR="0076451F" w:rsidRPr="0076451F" w:rsidDel="0015497A" w:rsidRDefault="0076451F" w:rsidP="009F0226">
            <w:pPr>
              <w:spacing w:before="0" w:after="0" w:line="240" w:lineRule="auto"/>
              <w:jc w:val="right"/>
              <w:rPr>
                <w:del w:id="4286" w:author="Lidinský Petr Ing." w:date="2014-04-16T13:54:00Z"/>
                <w:rFonts w:eastAsia="Times New Roman"/>
                <w:color w:val="auto"/>
                <w:sz w:val="13"/>
                <w:szCs w:val="15"/>
                <w:lang w:eastAsia="cs-CZ"/>
              </w:rPr>
            </w:pPr>
            <w:del w:id="4287"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470DA971" w14:textId="184156C2" w:rsidTr="00D358E4">
        <w:trPr>
          <w:trHeight w:val="170"/>
          <w:del w:id="4288" w:author="Lidinský Petr Ing." w:date="2014-04-16T13:54:00Z"/>
          <w:trPrChange w:id="428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29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F464B8B" w14:textId="6AAE9466" w:rsidR="0076451F" w:rsidRPr="0076451F" w:rsidDel="0015497A" w:rsidRDefault="0076451F" w:rsidP="0076451F">
            <w:pPr>
              <w:spacing w:before="0" w:after="0" w:line="240" w:lineRule="auto"/>
              <w:rPr>
                <w:del w:id="4291" w:author="Lidinský Petr Ing." w:date="2014-04-16T13:54:00Z"/>
                <w:rFonts w:eastAsia="Times New Roman"/>
                <w:color w:val="000000"/>
                <w:sz w:val="13"/>
                <w:szCs w:val="15"/>
                <w:lang w:eastAsia="cs-CZ"/>
              </w:rPr>
            </w:pPr>
            <w:del w:id="4292"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429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6CCBE22" w14:textId="383BFDA7" w:rsidR="0076451F" w:rsidRPr="0076451F" w:rsidDel="0015497A" w:rsidRDefault="0076451F" w:rsidP="0076451F">
            <w:pPr>
              <w:spacing w:before="0" w:after="0" w:line="240" w:lineRule="auto"/>
              <w:rPr>
                <w:del w:id="4294" w:author="Lidinský Petr Ing." w:date="2014-04-16T13:54:00Z"/>
                <w:rFonts w:eastAsia="Times New Roman"/>
                <w:sz w:val="13"/>
                <w:szCs w:val="15"/>
                <w:lang w:eastAsia="cs-CZ"/>
              </w:rPr>
            </w:pPr>
            <w:del w:id="4295"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29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7A6DF64" w14:textId="47DAB65E" w:rsidR="0076451F" w:rsidRPr="0076451F" w:rsidDel="0015497A" w:rsidRDefault="0076451F" w:rsidP="0076451F">
            <w:pPr>
              <w:spacing w:before="0" w:after="0" w:line="240" w:lineRule="auto"/>
              <w:rPr>
                <w:del w:id="4297" w:author="Lidinský Petr Ing." w:date="2014-04-16T13:54:00Z"/>
                <w:rFonts w:eastAsia="Times New Roman"/>
                <w:color w:val="000000"/>
                <w:sz w:val="13"/>
                <w:szCs w:val="15"/>
                <w:lang w:eastAsia="cs-CZ"/>
              </w:rPr>
            </w:pPr>
            <w:del w:id="4298"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429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7D4CC47" w14:textId="4EFCE1C6" w:rsidR="0076451F" w:rsidRPr="0076451F" w:rsidDel="0015497A" w:rsidRDefault="0076451F" w:rsidP="0076451F">
            <w:pPr>
              <w:spacing w:before="0" w:after="0" w:line="240" w:lineRule="auto"/>
              <w:rPr>
                <w:del w:id="4300" w:author="Lidinský Petr Ing." w:date="2014-04-16T13:54:00Z"/>
                <w:rFonts w:eastAsia="Times New Roman"/>
                <w:sz w:val="13"/>
                <w:szCs w:val="15"/>
                <w:lang w:eastAsia="cs-CZ"/>
              </w:rPr>
            </w:pPr>
            <w:del w:id="4301" w:author="Lidinský Petr Ing." w:date="2014-04-16T13:54:00Z">
              <w:r w:rsidRPr="0076451F" w:rsidDel="0015497A">
                <w:rPr>
                  <w:rFonts w:eastAsia="Times New Roman"/>
                  <w:sz w:val="13"/>
                  <w:szCs w:val="15"/>
                  <w:lang w:eastAsia="cs-CZ"/>
                </w:rPr>
                <w:delText>NSPTV-PC_KDC-JC_1-6/6</w:delText>
              </w:r>
            </w:del>
          </w:p>
        </w:tc>
        <w:tc>
          <w:tcPr>
            <w:tcW w:w="760" w:type="dxa"/>
            <w:gridSpan w:val="2"/>
            <w:tcBorders>
              <w:top w:val="nil"/>
              <w:left w:val="nil"/>
              <w:bottom w:val="dotted" w:sz="4" w:space="0" w:color="auto"/>
              <w:right w:val="dotted" w:sz="4" w:space="0" w:color="auto"/>
            </w:tcBorders>
            <w:shd w:val="clear" w:color="auto" w:fill="auto"/>
            <w:vAlign w:val="bottom"/>
            <w:tcPrChange w:id="430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9ADAE89" w14:textId="5F9CAA62" w:rsidR="0076451F" w:rsidRPr="0076451F" w:rsidDel="0015497A" w:rsidRDefault="0076451F" w:rsidP="009F0226">
            <w:pPr>
              <w:spacing w:before="0" w:after="0" w:line="240" w:lineRule="auto"/>
              <w:jc w:val="right"/>
              <w:rPr>
                <w:del w:id="4303" w:author="Lidinský Petr Ing." w:date="2014-04-16T13:54:00Z"/>
                <w:rFonts w:eastAsia="Times New Roman"/>
                <w:color w:val="auto"/>
                <w:sz w:val="13"/>
                <w:szCs w:val="15"/>
                <w:lang w:eastAsia="cs-CZ"/>
              </w:rPr>
            </w:pPr>
            <w:del w:id="4304"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BF88B72" w14:textId="095C14DF" w:rsidTr="00D358E4">
        <w:trPr>
          <w:trHeight w:val="170"/>
          <w:del w:id="4305" w:author="Lidinský Petr Ing." w:date="2014-04-16T13:54:00Z"/>
          <w:trPrChange w:id="430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30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22A2E90" w14:textId="1FA2AB17" w:rsidR="0076451F" w:rsidRPr="0076451F" w:rsidDel="0015497A" w:rsidRDefault="0076451F" w:rsidP="0076451F">
            <w:pPr>
              <w:spacing w:before="0" w:after="0" w:line="240" w:lineRule="auto"/>
              <w:rPr>
                <w:del w:id="4308" w:author="Lidinský Petr Ing." w:date="2014-04-16T13:54:00Z"/>
                <w:rFonts w:eastAsia="Times New Roman"/>
                <w:color w:val="000000"/>
                <w:sz w:val="13"/>
                <w:szCs w:val="15"/>
                <w:lang w:eastAsia="cs-CZ"/>
              </w:rPr>
            </w:pPr>
            <w:del w:id="4309"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431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7493456" w14:textId="5A7C65AB" w:rsidR="0076451F" w:rsidRPr="0076451F" w:rsidDel="0015497A" w:rsidRDefault="0076451F" w:rsidP="0076451F">
            <w:pPr>
              <w:spacing w:before="0" w:after="0" w:line="240" w:lineRule="auto"/>
              <w:rPr>
                <w:del w:id="4311" w:author="Lidinský Petr Ing." w:date="2014-04-16T13:54:00Z"/>
                <w:rFonts w:eastAsia="Times New Roman"/>
                <w:sz w:val="13"/>
                <w:szCs w:val="15"/>
                <w:lang w:eastAsia="cs-CZ"/>
              </w:rPr>
            </w:pPr>
            <w:del w:id="4312"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31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E69A1FB" w14:textId="6E718D9A" w:rsidR="0076451F" w:rsidRPr="0076451F" w:rsidDel="0015497A" w:rsidRDefault="0076451F" w:rsidP="0076451F">
            <w:pPr>
              <w:spacing w:before="0" w:after="0" w:line="240" w:lineRule="auto"/>
              <w:rPr>
                <w:del w:id="4314" w:author="Lidinský Petr Ing." w:date="2014-04-16T13:54:00Z"/>
                <w:rFonts w:eastAsia="Times New Roman"/>
                <w:color w:val="000000"/>
                <w:sz w:val="13"/>
                <w:szCs w:val="15"/>
                <w:lang w:eastAsia="cs-CZ"/>
              </w:rPr>
            </w:pPr>
            <w:del w:id="4315"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431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577F2C0" w14:textId="0ED71A0B" w:rsidR="0076451F" w:rsidRPr="0076451F" w:rsidDel="0015497A" w:rsidRDefault="0076451F" w:rsidP="0076451F">
            <w:pPr>
              <w:spacing w:before="0" w:after="0" w:line="240" w:lineRule="auto"/>
              <w:rPr>
                <w:del w:id="4317" w:author="Lidinský Petr Ing." w:date="2014-04-16T13:54:00Z"/>
                <w:rFonts w:eastAsia="Times New Roman"/>
                <w:sz w:val="13"/>
                <w:szCs w:val="15"/>
                <w:lang w:eastAsia="cs-CZ"/>
              </w:rPr>
            </w:pPr>
            <w:del w:id="4318" w:author="Lidinský Petr Ing." w:date="2014-04-16T13:54:00Z">
              <w:r w:rsidRPr="0076451F" w:rsidDel="0015497A">
                <w:rPr>
                  <w:rFonts w:eastAsia="Times New Roman"/>
                  <w:sz w:val="13"/>
                  <w:szCs w:val="15"/>
                  <w:lang w:eastAsia="cs-CZ"/>
                </w:rPr>
                <w:delText>NSPTV-SLUCHATKA_KDC-JC_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431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5A87E0E" w14:textId="69AF6900" w:rsidR="0076451F" w:rsidRPr="0076451F" w:rsidDel="0015497A" w:rsidRDefault="0076451F" w:rsidP="009F0226">
            <w:pPr>
              <w:spacing w:before="0" w:after="0" w:line="240" w:lineRule="auto"/>
              <w:jc w:val="right"/>
              <w:rPr>
                <w:del w:id="4320" w:author="Lidinský Petr Ing." w:date="2014-04-16T13:54:00Z"/>
                <w:rFonts w:eastAsia="Times New Roman"/>
                <w:color w:val="auto"/>
                <w:sz w:val="13"/>
                <w:szCs w:val="15"/>
                <w:lang w:eastAsia="cs-CZ"/>
              </w:rPr>
            </w:pPr>
            <w:del w:id="4321"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2CE3AA0B" w14:textId="6FB610B3" w:rsidTr="00D358E4">
        <w:trPr>
          <w:trHeight w:val="170"/>
          <w:del w:id="4322" w:author="Lidinský Petr Ing." w:date="2014-04-16T13:54:00Z"/>
          <w:trPrChange w:id="432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32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90A5C44" w14:textId="147AFA8A" w:rsidR="0076451F" w:rsidRPr="0076451F" w:rsidDel="0015497A" w:rsidRDefault="0076451F" w:rsidP="0076451F">
            <w:pPr>
              <w:spacing w:before="0" w:after="0" w:line="240" w:lineRule="auto"/>
              <w:rPr>
                <w:del w:id="4325" w:author="Lidinský Petr Ing." w:date="2014-04-16T13:54:00Z"/>
                <w:rFonts w:eastAsia="Times New Roman"/>
                <w:color w:val="000000"/>
                <w:sz w:val="13"/>
                <w:szCs w:val="15"/>
                <w:lang w:eastAsia="cs-CZ"/>
              </w:rPr>
            </w:pPr>
            <w:del w:id="4326"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432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D82A453" w14:textId="530F33B6" w:rsidR="0076451F" w:rsidRPr="0076451F" w:rsidDel="0015497A" w:rsidRDefault="0076451F" w:rsidP="0076451F">
            <w:pPr>
              <w:spacing w:before="0" w:after="0" w:line="240" w:lineRule="auto"/>
              <w:rPr>
                <w:del w:id="4328" w:author="Lidinský Petr Ing." w:date="2014-04-16T13:54:00Z"/>
                <w:rFonts w:eastAsia="Times New Roman"/>
                <w:sz w:val="13"/>
                <w:szCs w:val="15"/>
                <w:lang w:eastAsia="cs-CZ"/>
              </w:rPr>
            </w:pPr>
            <w:del w:id="4329"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33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7E6D54D" w14:textId="686548A6" w:rsidR="0076451F" w:rsidRPr="0076451F" w:rsidDel="0015497A" w:rsidRDefault="0076451F" w:rsidP="0076451F">
            <w:pPr>
              <w:spacing w:before="0" w:after="0" w:line="240" w:lineRule="auto"/>
              <w:rPr>
                <w:del w:id="4331" w:author="Lidinský Petr Ing." w:date="2014-04-16T13:54:00Z"/>
                <w:rFonts w:eastAsia="Times New Roman"/>
                <w:color w:val="000000"/>
                <w:sz w:val="13"/>
                <w:szCs w:val="15"/>
                <w:lang w:eastAsia="cs-CZ"/>
              </w:rPr>
            </w:pPr>
            <w:del w:id="4332"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433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D91B9F3" w14:textId="0C5A5A34" w:rsidR="0076451F" w:rsidRPr="0076451F" w:rsidDel="0015497A" w:rsidRDefault="0076451F" w:rsidP="0076451F">
            <w:pPr>
              <w:spacing w:before="0" w:after="0" w:line="240" w:lineRule="auto"/>
              <w:rPr>
                <w:del w:id="4334" w:author="Lidinský Petr Ing." w:date="2014-04-16T13:54:00Z"/>
                <w:rFonts w:eastAsia="Times New Roman"/>
                <w:sz w:val="13"/>
                <w:szCs w:val="15"/>
                <w:lang w:eastAsia="cs-CZ"/>
              </w:rPr>
            </w:pPr>
            <w:del w:id="4335" w:author="Lidinský Petr Ing." w:date="2014-04-16T13:54:00Z">
              <w:r w:rsidRPr="0076451F" w:rsidDel="0015497A">
                <w:rPr>
                  <w:rFonts w:eastAsia="Times New Roman"/>
                  <w:sz w:val="13"/>
                  <w:szCs w:val="15"/>
                  <w:lang w:eastAsia="cs-CZ"/>
                </w:rPr>
                <w:delText>NSPTV-ZAKLADNA_KDC-JC_ 1-6/6</w:delText>
              </w:r>
            </w:del>
          </w:p>
        </w:tc>
        <w:tc>
          <w:tcPr>
            <w:tcW w:w="760" w:type="dxa"/>
            <w:gridSpan w:val="2"/>
            <w:tcBorders>
              <w:top w:val="nil"/>
              <w:left w:val="nil"/>
              <w:bottom w:val="dotted" w:sz="4" w:space="0" w:color="auto"/>
              <w:right w:val="dotted" w:sz="4" w:space="0" w:color="auto"/>
            </w:tcBorders>
            <w:shd w:val="clear" w:color="auto" w:fill="auto"/>
            <w:vAlign w:val="bottom"/>
            <w:tcPrChange w:id="433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A9763FC" w14:textId="0BE51DD4" w:rsidR="0076451F" w:rsidRPr="0076451F" w:rsidDel="0015497A" w:rsidRDefault="0076451F" w:rsidP="009F0226">
            <w:pPr>
              <w:spacing w:before="0" w:after="0" w:line="240" w:lineRule="auto"/>
              <w:jc w:val="right"/>
              <w:rPr>
                <w:del w:id="4337" w:author="Lidinský Petr Ing." w:date="2014-04-16T13:54:00Z"/>
                <w:rFonts w:eastAsia="Times New Roman"/>
                <w:color w:val="auto"/>
                <w:sz w:val="13"/>
                <w:szCs w:val="15"/>
                <w:lang w:eastAsia="cs-CZ"/>
              </w:rPr>
            </w:pPr>
            <w:del w:id="4338"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478E28D" w14:textId="5777B82C" w:rsidTr="00D358E4">
        <w:trPr>
          <w:trHeight w:val="170"/>
          <w:del w:id="4339" w:author="Lidinský Petr Ing." w:date="2014-04-16T13:54:00Z"/>
          <w:trPrChange w:id="434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34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4FF2643" w14:textId="7166F2B7" w:rsidR="0076451F" w:rsidRPr="0076451F" w:rsidDel="0015497A" w:rsidRDefault="0076451F" w:rsidP="0076451F">
            <w:pPr>
              <w:spacing w:before="0" w:after="0" w:line="240" w:lineRule="auto"/>
              <w:rPr>
                <w:del w:id="4342" w:author="Lidinský Petr Ing." w:date="2014-04-16T13:54:00Z"/>
                <w:rFonts w:eastAsia="Times New Roman"/>
                <w:color w:val="000000"/>
                <w:sz w:val="13"/>
                <w:szCs w:val="15"/>
                <w:lang w:eastAsia="cs-CZ"/>
              </w:rPr>
            </w:pPr>
            <w:del w:id="4343"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434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B6BB002" w14:textId="11EEE2A7" w:rsidR="0076451F" w:rsidRPr="0076451F" w:rsidDel="0015497A" w:rsidRDefault="0076451F" w:rsidP="0076451F">
            <w:pPr>
              <w:spacing w:before="0" w:after="0" w:line="240" w:lineRule="auto"/>
              <w:rPr>
                <w:del w:id="4345" w:author="Lidinský Petr Ing." w:date="2014-04-16T13:54:00Z"/>
                <w:rFonts w:eastAsia="Times New Roman"/>
                <w:sz w:val="13"/>
                <w:szCs w:val="15"/>
                <w:lang w:eastAsia="cs-CZ"/>
              </w:rPr>
            </w:pPr>
            <w:del w:id="4346"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34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D4C0422" w14:textId="23BA9F5C" w:rsidR="0076451F" w:rsidRPr="0076451F" w:rsidDel="0015497A" w:rsidRDefault="0076451F" w:rsidP="0076451F">
            <w:pPr>
              <w:spacing w:before="0" w:after="0" w:line="240" w:lineRule="auto"/>
              <w:rPr>
                <w:del w:id="4348" w:author="Lidinský Petr Ing." w:date="2014-04-16T13:54:00Z"/>
                <w:rFonts w:eastAsia="Times New Roman"/>
                <w:color w:val="000000"/>
                <w:sz w:val="13"/>
                <w:szCs w:val="15"/>
                <w:lang w:eastAsia="cs-CZ"/>
              </w:rPr>
            </w:pPr>
            <w:del w:id="4349"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435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8476A29" w14:textId="5D980D3E" w:rsidR="0076451F" w:rsidRPr="0076451F" w:rsidDel="0015497A" w:rsidRDefault="0076451F" w:rsidP="0076451F">
            <w:pPr>
              <w:spacing w:before="0" w:after="0" w:line="240" w:lineRule="auto"/>
              <w:rPr>
                <w:del w:id="4351" w:author="Lidinský Petr Ing." w:date="2014-04-16T13:54:00Z"/>
                <w:rFonts w:eastAsia="Times New Roman"/>
                <w:sz w:val="13"/>
                <w:szCs w:val="15"/>
                <w:lang w:eastAsia="cs-CZ"/>
              </w:rPr>
            </w:pPr>
            <w:del w:id="4352" w:author="Lidinský Petr Ing." w:date="2014-04-16T13:54:00Z">
              <w:r w:rsidRPr="0076451F" w:rsidDel="0015497A">
                <w:rPr>
                  <w:rFonts w:eastAsia="Times New Roman"/>
                  <w:sz w:val="13"/>
                  <w:szCs w:val="15"/>
                  <w:lang w:eastAsia="cs-CZ"/>
                </w:rPr>
                <w:delText>NSPTV-TELEFON_KDC-JC_1-6/6</w:delText>
              </w:r>
            </w:del>
          </w:p>
        </w:tc>
        <w:tc>
          <w:tcPr>
            <w:tcW w:w="760" w:type="dxa"/>
            <w:gridSpan w:val="2"/>
            <w:tcBorders>
              <w:top w:val="nil"/>
              <w:left w:val="nil"/>
              <w:bottom w:val="dotted" w:sz="4" w:space="0" w:color="auto"/>
              <w:right w:val="dotted" w:sz="4" w:space="0" w:color="auto"/>
            </w:tcBorders>
            <w:shd w:val="clear" w:color="auto" w:fill="auto"/>
            <w:vAlign w:val="bottom"/>
            <w:tcPrChange w:id="435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6C0909E" w14:textId="3058BDD7" w:rsidR="0076451F" w:rsidRPr="0076451F" w:rsidDel="0015497A" w:rsidRDefault="0076451F" w:rsidP="009F0226">
            <w:pPr>
              <w:spacing w:before="0" w:after="0" w:line="240" w:lineRule="auto"/>
              <w:jc w:val="right"/>
              <w:rPr>
                <w:del w:id="4354" w:author="Lidinský Petr Ing." w:date="2014-04-16T13:54:00Z"/>
                <w:rFonts w:eastAsia="Times New Roman"/>
                <w:color w:val="auto"/>
                <w:sz w:val="13"/>
                <w:szCs w:val="15"/>
                <w:lang w:eastAsia="cs-CZ"/>
              </w:rPr>
            </w:pPr>
            <w:del w:id="4355"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26FF49A" w14:textId="7E0B44A1" w:rsidTr="00D358E4">
        <w:trPr>
          <w:trHeight w:val="170"/>
          <w:del w:id="4356" w:author="Lidinský Petr Ing." w:date="2014-04-16T13:54:00Z"/>
          <w:trPrChange w:id="435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35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C981D4F" w14:textId="2C3BB0EE" w:rsidR="0076451F" w:rsidRPr="0076451F" w:rsidDel="0015497A" w:rsidRDefault="0076451F" w:rsidP="0076451F">
            <w:pPr>
              <w:spacing w:before="0" w:after="0" w:line="240" w:lineRule="auto"/>
              <w:rPr>
                <w:del w:id="4359" w:author="Lidinský Petr Ing." w:date="2014-04-16T13:54:00Z"/>
                <w:rFonts w:eastAsia="Times New Roman"/>
                <w:color w:val="000000"/>
                <w:sz w:val="13"/>
                <w:szCs w:val="15"/>
                <w:lang w:eastAsia="cs-CZ"/>
              </w:rPr>
            </w:pPr>
            <w:del w:id="4360"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436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2A90A42" w14:textId="474C2B9D" w:rsidR="0076451F" w:rsidRPr="0076451F" w:rsidDel="0015497A" w:rsidRDefault="0076451F" w:rsidP="0076451F">
            <w:pPr>
              <w:spacing w:before="0" w:after="0" w:line="240" w:lineRule="auto"/>
              <w:rPr>
                <w:del w:id="4362" w:author="Lidinský Petr Ing." w:date="2014-04-16T13:54:00Z"/>
                <w:rFonts w:eastAsia="Times New Roman"/>
                <w:sz w:val="13"/>
                <w:szCs w:val="15"/>
                <w:lang w:eastAsia="cs-CZ"/>
              </w:rPr>
            </w:pPr>
            <w:del w:id="4363"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36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9FB6668" w14:textId="2C23242A" w:rsidR="0076451F" w:rsidRPr="0076451F" w:rsidDel="0015497A" w:rsidRDefault="0076451F" w:rsidP="0076451F">
            <w:pPr>
              <w:spacing w:before="0" w:after="0" w:line="240" w:lineRule="auto"/>
              <w:rPr>
                <w:del w:id="4365" w:author="Lidinský Petr Ing." w:date="2014-04-16T13:54:00Z"/>
                <w:rFonts w:eastAsia="Times New Roman"/>
                <w:color w:val="000000"/>
                <w:sz w:val="13"/>
                <w:szCs w:val="15"/>
                <w:lang w:eastAsia="cs-CZ"/>
              </w:rPr>
            </w:pPr>
            <w:del w:id="4366"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436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C949B37" w14:textId="6BB5BF3F" w:rsidR="0076451F" w:rsidRPr="0076451F" w:rsidDel="0015497A" w:rsidRDefault="0076451F" w:rsidP="0076451F">
            <w:pPr>
              <w:spacing w:before="0" w:after="0" w:line="240" w:lineRule="auto"/>
              <w:rPr>
                <w:del w:id="4368" w:author="Lidinský Petr Ing." w:date="2014-04-16T13:54:00Z"/>
                <w:rFonts w:eastAsia="Times New Roman"/>
                <w:sz w:val="13"/>
                <w:szCs w:val="15"/>
                <w:lang w:eastAsia="cs-CZ"/>
              </w:rPr>
            </w:pPr>
            <w:del w:id="4369" w:author="Lidinský Petr Ing." w:date="2014-04-16T13:54:00Z">
              <w:r w:rsidRPr="0076451F" w:rsidDel="0015497A">
                <w:rPr>
                  <w:rFonts w:eastAsia="Times New Roman"/>
                  <w:sz w:val="13"/>
                  <w:szCs w:val="15"/>
                  <w:lang w:eastAsia="cs-CZ"/>
                </w:rPr>
                <w:delText>NSPTV-KLAVESNICE_KDC-JC_1-6/6</w:delText>
              </w:r>
            </w:del>
          </w:p>
        </w:tc>
        <w:tc>
          <w:tcPr>
            <w:tcW w:w="760" w:type="dxa"/>
            <w:gridSpan w:val="2"/>
            <w:tcBorders>
              <w:top w:val="nil"/>
              <w:left w:val="nil"/>
              <w:bottom w:val="dotted" w:sz="4" w:space="0" w:color="auto"/>
              <w:right w:val="dotted" w:sz="4" w:space="0" w:color="auto"/>
            </w:tcBorders>
            <w:shd w:val="clear" w:color="auto" w:fill="auto"/>
            <w:vAlign w:val="bottom"/>
            <w:tcPrChange w:id="437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C137B5A" w14:textId="0737AD98" w:rsidR="0076451F" w:rsidRPr="0076451F" w:rsidDel="0015497A" w:rsidRDefault="0076451F" w:rsidP="009F0226">
            <w:pPr>
              <w:spacing w:before="0" w:after="0" w:line="240" w:lineRule="auto"/>
              <w:jc w:val="right"/>
              <w:rPr>
                <w:del w:id="4371" w:author="Lidinský Petr Ing." w:date="2014-04-16T13:54:00Z"/>
                <w:rFonts w:eastAsia="Times New Roman"/>
                <w:color w:val="auto"/>
                <w:sz w:val="13"/>
                <w:szCs w:val="15"/>
                <w:lang w:eastAsia="cs-CZ"/>
              </w:rPr>
            </w:pPr>
            <w:del w:id="437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11E3FB9" w14:textId="318251E5" w:rsidTr="00D358E4">
        <w:trPr>
          <w:trHeight w:val="170"/>
          <w:del w:id="4373" w:author="Lidinský Petr Ing." w:date="2014-04-16T13:54:00Z"/>
          <w:trPrChange w:id="437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37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C0787AC" w14:textId="000889B0" w:rsidR="0076451F" w:rsidRPr="0076451F" w:rsidDel="0015497A" w:rsidRDefault="0076451F" w:rsidP="0076451F">
            <w:pPr>
              <w:spacing w:before="0" w:after="0" w:line="240" w:lineRule="auto"/>
              <w:rPr>
                <w:del w:id="4376" w:author="Lidinský Petr Ing." w:date="2014-04-16T13:54:00Z"/>
                <w:rFonts w:eastAsia="Times New Roman"/>
                <w:color w:val="000000"/>
                <w:sz w:val="13"/>
                <w:szCs w:val="15"/>
                <w:lang w:eastAsia="cs-CZ"/>
              </w:rPr>
            </w:pPr>
            <w:del w:id="4377"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437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7EC8F27" w14:textId="4F7D91BE" w:rsidR="0076451F" w:rsidRPr="0076451F" w:rsidDel="0015497A" w:rsidRDefault="0076451F" w:rsidP="0076451F">
            <w:pPr>
              <w:spacing w:before="0" w:after="0" w:line="240" w:lineRule="auto"/>
              <w:rPr>
                <w:del w:id="4379" w:author="Lidinský Petr Ing." w:date="2014-04-16T13:54:00Z"/>
                <w:rFonts w:eastAsia="Times New Roman"/>
                <w:sz w:val="13"/>
                <w:szCs w:val="15"/>
                <w:lang w:eastAsia="cs-CZ"/>
              </w:rPr>
            </w:pPr>
            <w:del w:id="4380"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38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93C9173" w14:textId="67C9F569" w:rsidR="0076451F" w:rsidRPr="0076451F" w:rsidDel="0015497A" w:rsidRDefault="0076451F" w:rsidP="0076451F">
            <w:pPr>
              <w:spacing w:before="0" w:after="0" w:line="240" w:lineRule="auto"/>
              <w:rPr>
                <w:del w:id="4382" w:author="Lidinský Petr Ing." w:date="2014-04-16T13:54:00Z"/>
                <w:rFonts w:eastAsia="Times New Roman"/>
                <w:color w:val="000000"/>
                <w:sz w:val="13"/>
                <w:szCs w:val="15"/>
                <w:lang w:eastAsia="cs-CZ"/>
              </w:rPr>
            </w:pPr>
            <w:del w:id="4383"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438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3A4D127" w14:textId="1B0FEF11" w:rsidR="0076451F" w:rsidRPr="0076451F" w:rsidDel="0015497A" w:rsidRDefault="0076451F" w:rsidP="0076451F">
            <w:pPr>
              <w:spacing w:before="0" w:after="0" w:line="240" w:lineRule="auto"/>
              <w:rPr>
                <w:del w:id="4385" w:author="Lidinský Petr Ing." w:date="2014-04-16T13:54:00Z"/>
                <w:rFonts w:eastAsia="Times New Roman"/>
                <w:sz w:val="13"/>
                <w:szCs w:val="15"/>
                <w:lang w:eastAsia="cs-CZ"/>
              </w:rPr>
            </w:pPr>
            <w:del w:id="4386" w:author="Lidinský Petr Ing." w:date="2014-04-16T13:54:00Z">
              <w:r w:rsidRPr="0076451F" w:rsidDel="0015497A">
                <w:rPr>
                  <w:rFonts w:eastAsia="Times New Roman"/>
                  <w:sz w:val="13"/>
                  <w:szCs w:val="15"/>
                  <w:lang w:eastAsia="cs-CZ"/>
                </w:rPr>
                <w:delText>NSPTV-MYS_KDC-JC_1-6/6</w:delText>
              </w:r>
            </w:del>
          </w:p>
        </w:tc>
        <w:tc>
          <w:tcPr>
            <w:tcW w:w="760" w:type="dxa"/>
            <w:gridSpan w:val="2"/>
            <w:tcBorders>
              <w:top w:val="nil"/>
              <w:left w:val="nil"/>
              <w:bottom w:val="dotted" w:sz="4" w:space="0" w:color="auto"/>
              <w:right w:val="dotted" w:sz="4" w:space="0" w:color="auto"/>
            </w:tcBorders>
            <w:shd w:val="clear" w:color="auto" w:fill="auto"/>
            <w:vAlign w:val="bottom"/>
            <w:tcPrChange w:id="438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4F89FFA" w14:textId="092A2962" w:rsidR="0076451F" w:rsidRPr="0076451F" w:rsidDel="0015497A" w:rsidRDefault="0076451F" w:rsidP="009F0226">
            <w:pPr>
              <w:spacing w:before="0" w:after="0" w:line="240" w:lineRule="auto"/>
              <w:jc w:val="right"/>
              <w:rPr>
                <w:del w:id="4388" w:author="Lidinský Petr Ing." w:date="2014-04-16T13:54:00Z"/>
                <w:rFonts w:eastAsia="Times New Roman"/>
                <w:color w:val="auto"/>
                <w:sz w:val="13"/>
                <w:szCs w:val="15"/>
                <w:lang w:eastAsia="cs-CZ"/>
              </w:rPr>
            </w:pPr>
            <w:del w:id="438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126E4BFA" w14:textId="1B243AF8" w:rsidTr="00D358E4">
        <w:trPr>
          <w:trHeight w:val="170"/>
          <w:del w:id="4390" w:author="Lidinský Petr Ing." w:date="2014-04-16T13:54:00Z"/>
          <w:trPrChange w:id="439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39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07F401A" w14:textId="7D4A1840" w:rsidR="0076451F" w:rsidRPr="0076451F" w:rsidDel="0015497A" w:rsidRDefault="0076451F" w:rsidP="0076451F">
            <w:pPr>
              <w:spacing w:before="0" w:after="0" w:line="240" w:lineRule="auto"/>
              <w:rPr>
                <w:del w:id="4393" w:author="Lidinský Petr Ing." w:date="2014-04-16T13:54:00Z"/>
                <w:rFonts w:eastAsia="Times New Roman"/>
                <w:color w:val="000000"/>
                <w:sz w:val="13"/>
                <w:szCs w:val="15"/>
                <w:lang w:eastAsia="cs-CZ"/>
              </w:rPr>
            </w:pPr>
            <w:del w:id="4394"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439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CCAD926" w14:textId="477F6870" w:rsidR="0076451F" w:rsidRPr="0076451F" w:rsidDel="0015497A" w:rsidRDefault="0076451F" w:rsidP="0076451F">
            <w:pPr>
              <w:spacing w:before="0" w:after="0" w:line="240" w:lineRule="auto"/>
              <w:rPr>
                <w:del w:id="4396" w:author="Lidinský Petr Ing." w:date="2014-04-16T13:54:00Z"/>
                <w:rFonts w:eastAsia="Times New Roman"/>
                <w:sz w:val="13"/>
                <w:szCs w:val="15"/>
                <w:lang w:eastAsia="cs-CZ"/>
              </w:rPr>
            </w:pPr>
            <w:del w:id="4397"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39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CF95284" w14:textId="28651053" w:rsidR="0076451F" w:rsidRPr="0076451F" w:rsidDel="0015497A" w:rsidRDefault="0076451F" w:rsidP="0076451F">
            <w:pPr>
              <w:spacing w:before="0" w:after="0" w:line="240" w:lineRule="auto"/>
              <w:rPr>
                <w:del w:id="4399" w:author="Lidinský Petr Ing." w:date="2014-04-16T13:54:00Z"/>
                <w:rFonts w:eastAsia="Times New Roman"/>
                <w:color w:val="000000"/>
                <w:sz w:val="13"/>
                <w:szCs w:val="15"/>
                <w:lang w:eastAsia="cs-CZ"/>
              </w:rPr>
            </w:pPr>
            <w:del w:id="4400"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440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3DF7CFE" w14:textId="76EC47C1" w:rsidR="0076451F" w:rsidRPr="0076451F" w:rsidDel="0015497A" w:rsidRDefault="0076451F" w:rsidP="0076451F">
            <w:pPr>
              <w:spacing w:before="0" w:after="0" w:line="240" w:lineRule="auto"/>
              <w:rPr>
                <w:del w:id="4402" w:author="Lidinský Petr Ing." w:date="2014-04-16T13:54:00Z"/>
                <w:rFonts w:eastAsia="Times New Roman"/>
                <w:sz w:val="13"/>
                <w:szCs w:val="15"/>
                <w:lang w:eastAsia="cs-CZ"/>
              </w:rPr>
            </w:pPr>
            <w:del w:id="4403"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440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FCACEDA" w14:textId="7B057346" w:rsidR="0076451F" w:rsidRPr="0076451F" w:rsidDel="0015497A" w:rsidRDefault="0076451F" w:rsidP="009F0226">
            <w:pPr>
              <w:spacing w:before="0" w:after="0" w:line="240" w:lineRule="auto"/>
              <w:jc w:val="right"/>
              <w:rPr>
                <w:del w:id="4405" w:author="Lidinský Petr Ing." w:date="2014-04-16T13:54:00Z"/>
                <w:rFonts w:eastAsia="Times New Roman"/>
                <w:color w:val="auto"/>
                <w:sz w:val="13"/>
                <w:szCs w:val="15"/>
                <w:lang w:eastAsia="cs-CZ"/>
              </w:rPr>
            </w:pPr>
            <w:del w:id="440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6F35D13" w14:textId="51846AD6" w:rsidTr="00D358E4">
        <w:trPr>
          <w:trHeight w:val="170"/>
          <w:del w:id="4407" w:author="Lidinský Petr Ing." w:date="2014-04-16T13:54:00Z"/>
          <w:trPrChange w:id="440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40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6573F0" w14:textId="395CAE2D" w:rsidR="0076451F" w:rsidRPr="0076451F" w:rsidDel="0015497A" w:rsidRDefault="0076451F" w:rsidP="0076451F">
            <w:pPr>
              <w:spacing w:before="0" w:after="0" w:line="240" w:lineRule="auto"/>
              <w:rPr>
                <w:del w:id="4410" w:author="Lidinský Petr Ing." w:date="2014-04-16T13:54:00Z"/>
                <w:rFonts w:eastAsia="Times New Roman"/>
                <w:color w:val="000000"/>
                <w:sz w:val="13"/>
                <w:szCs w:val="15"/>
                <w:lang w:eastAsia="cs-CZ"/>
              </w:rPr>
            </w:pPr>
            <w:del w:id="4411"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441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B1D87EB" w14:textId="1EC0FE5C" w:rsidR="0076451F" w:rsidRPr="0076451F" w:rsidDel="0015497A" w:rsidRDefault="0076451F" w:rsidP="0076451F">
            <w:pPr>
              <w:spacing w:before="0" w:after="0" w:line="240" w:lineRule="auto"/>
              <w:rPr>
                <w:del w:id="4413" w:author="Lidinský Petr Ing." w:date="2014-04-16T13:54:00Z"/>
                <w:rFonts w:eastAsia="Times New Roman"/>
                <w:sz w:val="13"/>
                <w:szCs w:val="15"/>
                <w:lang w:eastAsia="cs-CZ"/>
              </w:rPr>
            </w:pPr>
            <w:del w:id="4414" w:author="Lidinský Petr Ing." w:date="2014-04-16T13:54:00Z">
              <w:r w:rsidRPr="0076451F"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41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6F41205" w14:textId="04D68825" w:rsidR="0076451F" w:rsidRPr="0076451F" w:rsidDel="0015497A" w:rsidRDefault="0076451F" w:rsidP="0076451F">
            <w:pPr>
              <w:spacing w:before="0" w:after="0" w:line="240" w:lineRule="auto"/>
              <w:rPr>
                <w:del w:id="4416" w:author="Lidinský Petr Ing." w:date="2014-04-16T13:54:00Z"/>
                <w:rFonts w:eastAsia="Times New Roman"/>
                <w:color w:val="000000"/>
                <w:sz w:val="13"/>
                <w:szCs w:val="15"/>
                <w:lang w:eastAsia="cs-CZ"/>
              </w:rPr>
            </w:pPr>
            <w:del w:id="4417"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441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C6426E1" w14:textId="4D44D263" w:rsidR="0076451F" w:rsidRPr="0076451F" w:rsidDel="0015497A" w:rsidRDefault="0076451F" w:rsidP="0076451F">
            <w:pPr>
              <w:spacing w:before="0" w:after="0" w:line="240" w:lineRule="auto"/>
              <w:rPr>
                <w:del w:id="4419" w:author="Lidinský Petr Ing." w:date="2014-04-16T13:54:00Z"/>
                <w:rFonts w:eastAsia="Times New Roman"/>
                <w:sz w:val="13"/>
                <w:szCs w:val="15"/>
                <w:lang w:eastAsia="cs-CZ"/>
              </w:rPr>
            </w:pPr>
            <w:del w:id="4420" w:author="Lidinský Petr Ing." w:date="2014-04-16T13:54:00Z">
              <w:r w:rsidRPr="0076451F" w:rsidDel="0015497A">
                <w:rPr>
                  <w:rFonts w:eastAsia="Times New Roman"/>
                  <w:sz w:val="13"/>
                  <w:szCs w:val="15"/>
                  <w:lang w:eastAsia="cs-CZ"/>
                </w:rPr>
                <w:delText>NSPTV-TISKARNA_KDC-JC_1-1/1</w:delText>
              </w:r>
            </w:del>
          </w:p>
        </w:tc>
        <w:tc>
          <w:tcPr>
            <w:tcW w:w="760" w:type="dxa"/>
            <w:gridSpan w:val="2"/>
            <w:tcBorders>
              <w:top w:val="nil"/>
              <w:left w:val="nil"/>
              <w:bottom w:val="dotted" w:sz="4" w:space="0" w:color="auto"/>
              <w:right w:val="dotted" w:sz="4" w:space="0" w:color="auto"/>
            </w:tcBorders>
            <w:shd w:val="clear" w:color="auto" w:fill="auto"/>
            <w:vAlign w:val="bottom"/>
            <w:tcPrChange w:id="442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9345024" w14:textId="38F95D7E" w:rsidR="0076451F" w:rsidRPr="0076451F" w:rsidDel="0015497A" w:rsidRDefault="0076451F" w:rsidP="009F0226">
            <w:pPr>
              <w:spacing w:before="0" w:after="0" w:line="240" w:lineRule="auto"/>
              <w:jc w:val="right"/>
              <w:rPr>
                <w:del w:id="4422" w:author="Lidinský Petr Ing." w:date="2014-04-16T13:54:00Z"/>
                <w:rFonts w:eastAsia="Times New Roman"/>
                <w:color w:val="auto"/>
                <w:sz w:val="13"/>
                <w:szCs w:val="15"/>
                <w:lang w:eastAsia="cs-CZ"/>
              </w:rPr>
            </w:pPr>
            <w:del w:id="4423" w:author="Lidinský Petr Ing." w:date="2014-04-16T13:54:00Z">
              <w:r w:rsidRPr="0076451F" w:rsidDel="0015497A">
                <w:rPr>
                  <w:rFonts w:eastAsia="Times New Roman"/>
                  <w:color w:val="auto"/>
                  <w:sz w:val="13"/>
                  <w:szCs w:val="15"/>
                  <w:lang w:eastAsia="cs-CZ"/>
                </w:rPr>
                <w:delText>1</w:delText>
              </w:r>
            </w:del>
          </w:p>
        </w:tc>
      </w:tr>
      <w:tr w:rsidR="009F0226" w:rsidRPr="00B13E81" w:rsidDel="0015497A" w14:paraId="260AB1F6" w14:textId="1E2EAD8F" w:rsidTr="00D358E4">
        <w:trPr>
          <w:trHeight w:val="170"/>
          <w:del w:id="4424" w:author="Lidinský Petr Ing." w:date="2014-04-16T13:54:00Z"/>
          <w:trPrChange w:id="442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42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146A699" w14:textId="004D4AC2" w:rsidR="009F0226" w:rsidRPr="009F0226" w:rsidDel="0015497A" w:rsidRDefault="009F0226" w:rsidP="009F0226">
            <w:pPr>
              <w:spacing w:before="0" w:after="0" w:line="240" w:lineRule="auto"/>
              <w:rPr>
                <w:del w:id="4427" w:author="Lidinský Petr Ing." w:date="2014-04-16T13:54:00Z"/>
                <w:rFonts w:eastAsia="Times New Roman"/>
                <w:color w:val="000000"/>
                <w:sz w:val="13"/>
                <w:szCs w:val="15"/>
                <w:lang w:eastAsia="cs-CZ"/>
              </w:rPr>
            </w:pPr>
            <w:del w:id="4428" w:author="Lidinský Petr Ing." w:date="2014-04-16T13:54:00Z">
              <w:r w:rsidRPr="009F0226"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442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E722FCC" w14:textId="30DE56F1" w:rsidR="009F0226" w:rsidRPr="009F0226" w:rsidDel="0015497A" w:rsidRDefault="009F0226" w:rsidP="009F0226">
            <w:pPr>
              <w:spacing w:before="0" w:after="0" w:line="240" w:lineRule="auto"/>
              <w:rPr>
                <w:del w:id="4430" w:author="Lidinský Petr Ing." w:date="2014-04-16T13:54:00Z"/>
                <w:rFonts w:eastAsia="Times New Roman"/>
                <w:sz w:val="13"/>
                <w:szCs w:val="15"/>
                <w:lang w:eastAsia="cs-CZ"/>
              </w:rPr>
            </w:pPr>
            <w:del w:id="4431" w:author="Lidinský Petr Ing." w:date="2014-04-16T13:54:00Z">
              <w:r w:rsidRPr="009F0226" w:rsidDel="0015497A">
                <w:rPr>
                  <w:rFonts w:eastAsia="Times New Roman"/>
                  <w:sz w:val="13"/>
                  <w:szCs w:val="15"/>
                  <w:lang w:eastAsia="cs-CZ"/>
                </w:rPr>
                <w:delText>KDC-JC</w:delText>
              </w:r>
            </w:del>
          </w:p>
        </w:tc>
        <w:tc>
          <w:tcPr>
            <w:tcW w:w="2860" w:type="dxa"/>
            <w:gridSpan w:val="2"/>
            <w:tcBorders>
              <w:top w:val="nil"/>
              <w:left w:val="nil"/>
              <w:bottom w:val="dotted" w:sz="4" w:space="0" w:color="auto"/>
              <w:right w:val="dotted" w:sz="4" w:space="0" w:color="auto"/>
            </w:tcBorders>
            <w:shd w:val="clear" w:color="auto" w:fill="auto"/>
            <w:vAlign w:val="bottom"/>
            <w:tcPrChange w:id="443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DA07475" w14:textId="6D5A3D9D" w:rsidR="009F0226" w:rsidRPr="009F0226" w:rsidDel="0015497A" w:rsidRDefault="009F0226" w:rsidP="009F0226">
            <w:pPr>
              <w:spacing w:before="0" w:after="0" w:line="240" w:lineRule="auto"/>
              <w:rPr>
                <w:del w:id="4433" w:author="Lidinský Petr Ing." w:date="2014-04-16T13:54:00Z"/>
                <w:rFonts w:eastAsia="Times New Roman"/>
                <w:color w:val="000000"/>
                <w:sz w:val="13"/>
                <w:szCs w:val="15"/>
                <w:lang w:eastAsia="cs-CZ"/>
              </w:rPr>
            </w:pPr>
            <w:del w:id="4434" w:author="Lidinský Petr Ing." w:date="2014-04-16T13:54:00Z">
              <w:r w:rsidRPr="009F0226"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43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FA0940E" w14:textId="5C42FFA4" w:rsidR="009F0226" w:rsidRPr="009F0226" w:rsidDel="0015497A" w:rsidRDefault="009F0226" w:rsidP="009F0226">
            <w:pPr>
              <w:spacing w:before="0" w:after="0" w:line="240" w:lineRule="auto"/>
              <w:rPr>
                <w:del w:id="4436" w:author="Lidinský Petr Ing." w:date="2014-04-16T13:54:00Z"/>
                <w:rFonts w:eastAsia="Times New Roman"/>
                <w:sz w:val="13"/>
                <w:szCs w:val="15"/>
                <w:lang w:eastAsia="cs-CZ"/>
              </w:rPr>
            </w:pPr>
            <w:del w:id="4437" w:author="Lidinský Petr Ing." w:date="2014-04-16T13:54:00Z">
              <w:r w:rsidRPr="009F0226" w:rsidDel="0015497A">
                <w:rPr>
                  <w:rFonts w:eastAsia="Times New Roman"/>
                  <w:sz w:val="13"/>
                  <w:szCs w:val="15"/>
                  <w:lang w:eastAsia="cs-CZ"/>
                </w:rPr>
                <w:delText>OOB-PREPINAC_KDC-JC_1-2/2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443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E5CB7F9" w14:textId="2DC94A28" w:rsidR="009F0226" w:rsidRPr="009F0226" w:rsidDel="0015497A" w:rsidRDefault="009F0226" w:rsidP="009F0226">
            <w:pPr>
              <w:spacing w:before="0" w:after="0" w:line="240" w:lineRule="auto"/>
              <w:jc w:val="right"/>
              <w:rPr>
                <w:del w:id="4439" w:author="Lidinský Petr Ing." w:date="2014-04-16T13:54:00Z"/>
                <w:rFonts w:eastAsia="Times New Roman"/>
                <w:color w:val="auto"/>
                <w:sz w:val="13"/>
                <w:szCs w:val="15"/>
                <w:lang w:eastAsia="cs-CZ"/>
              </w:rPr>
            </w:pPr>
            <w:del w:id="4440" w:author="Lidinský Petr Ing." w:date="2014-04-16T13:54:00Z">
              <w:r w:rsidRPr="009F0226" w:rsidDel="0015497A">
                <w:rPr>
                  <w:rFonts w:eastAsia="Times New Roman"/>
                  <w:color w:val="auto"/>
                  <w:sz w:val="13"/>
                  <w:szCs w:val="15"/>
                  <w:lang w:eastAsia="cs-CZ"/>
                </w:rPr>
                <w:delText>2</w:delText>
              </w:r>
            </w:del>
          </w:p>
        </w:tc>
      </w:tr>
      <w:tr w:rsidR="0076451F" w:rsidRPr="0076451F" w:rsidDel="0015497A" w14:paraId="3A59C6C5" w14:textId="04147291" w:rsidTr="00D358E4">
        <w:trPr>
          <w:trHeight w:val="170"/>
          <w:del w:id="4441" w:author="Lidinský Petr Ing." w:date="2014-04-16T13:54:00Z"/>
          <w:trPrChange w:id="444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44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359F06E" w14:textId="46F54929" w:rsidR="0076451F" w:rsidRPr="0076451F" w:rsidDel="0015497A" w:rsidRDefault="0076451F" w:rsidP="0076451F">
            <w:pPr>
              <w:spacing w:before="0" w:after="0" w:line="240" w:lineRule="auto"/>
              <w:rPr>
                <w:del w:id="4444" w:author="Lidinský Petr Ing." w:date="2014-04-16T13:54:00Z"/>
                <w:rFonts w:eastAsia="Times New Roman"/>
                <w:color w:val="000000"/>
                <w:sz w:val="13"/>
                <w:szCs w:val="15"/>
                <w:lang w:eastAsia="cs-CZ"/>
              </w:rPr>
            </w:pPr>
            <w:del w:id="4445"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444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C695912" w14:textId="0766D329" w:rsidR="0076451F" w:rsidRPr="0076451F" w:rsidDel="0015497A" w:rsidRDefault="0076451F" w:rsidP="0076451F">
            <w:pPr>
              <w:spacing w:before="0" w:after="0" w:line="240" w:lineRule="auto"/>
              <w:rPr>
                <w:del w:id="4447" w:author="Lidinský Petr Ing." w:date="2014-04-16T13:54:00Z"/>
                <w:rFonts w:eastAsia="Times New Roman"/>
                <w:sz w:val="13"/>
                <w:szCs w:val="15"/>
                <w:lang w:eastAsia="cs-CZ"/>
              </w:rPr>
            </w:pPr>
            <w:del w:id="4448"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44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08AC85A" w14:textId="664F111C" w:rsidR="0076451F" w:rsidRPr="0076451F" w:rsidDel="0015497A" w:rsidRDefault="0076451F" w:rsidP="0076451F">
            <w:pPr>
              <w:spacing w:before="0" w:after="0" w:line="240" w:lineRule="auto"/>
              <w:rPr>
                <w:del w:id="4450" w:author="Lidinský Petr Ing." w:date="2014-04-16T13:54:00Z"/>
                <w:rFonts w:eastAsia="Times New Roman"/>
                <w:color w:val="000000"/>
                <w:sz w:val="13"/>
                <w:szCs w:val="15"/>
                <w:lang w:eastAsia="cs-CZ"/>
              </w:rPr>
            </w:pPr>
            <w:del w:id="4451"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445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735031B" w14:textId="261B27C6" w:rsidR="0076451F" w:rsidRPr="0076451F" w:rsidDel="0015497A" w:rsidRDefault="0076451F" w:rsidP="0076451F">
            <w:pPr>
              <w:spacing w:before="0" w:after="0" w:line="240" w:lineRule="auto"/>
              <w:rPr>
                <w:del w:id="4453" w:author="Lidinský Petr Ing." w:date="2014-04-16T13:54:00Z"/>
                <w:rFonts w:eastAsia="Times New Roman"/>
                <w:sz w:val="13"/>
                <w:szCs w:val="15"/>
                <w:lang w:eastAsia="cs-CZ"/>
              </w:rPr>
            </w:pPr>
            <w:del w:id="4454" w:author="Lidinský Petr Ing." w:date="2014-04-16T13:54:00Z">
              <w:r w:rsidRPr="0076451F" w:rsidDel="0015497A">
                <w:rPr>
                  <w:rFonts w:eastAsia="Times New Roman"/>
                  <w:sz w:val="13"/>
                  <w:szCs w:val="15"/>
                  <w:lang w:eastAsia="cs-CZ"/>
                </w:rPr>
                <w:delText>KDC-SERVER_KDC-JM_1-3/3</w:delText>
              </w:r>
            </w:del>
          </w:p>
        </w:tc>
        <w:tc>
          <w:tcPr>
            <w:tcW w:w="760" w:type="dxa"/>
            <w:gridSpan w:val="2"/>
            <w:tcBorders>
              <w:top w:val="nil"/>
              <w:left w:val="nil"/>
              <w:bottom w:val="dotted" w:sz="4" w:space="0" w:color="auto"/>
              <w:right w:val="dotted" w:sz="4" w:space="0" w:color="auto"/>
            </w:tcBorders>
            <w:shd w:val="clear" w:color="auto" w:fill="auto"/>
            <w:vAlign w:val="bottom"/>
            <w:tcPrChange w:id="445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7C4F78D" w14:textId="53EB4720" w:rsidR="0076451F" w:rsidRPr="0076451F" w:rsidDel="0015497A" w:rsidRDefault="0076451F" w:rsidP="009F0226">
            <w:pPr>
              <w:spacing w:before="0" w:after="0" w:line="240" w:lineRule="auto"/>
              <w:jc w:val="right"/>
              <w:rPr>
                <w:del w:id="4456" w:author="Lidinský Petr Ing." w:date="2014-04-16T13:54:00Z"/>
                <w:rFonts w:eastAsia="Times New Roman"/>
                <w:color w:val="auto"/>
                <w:sz w:val="13"/>
                <w:szCs w:val="15"/>
                <w:lang w:eastAsia="cs-CZ"/>
              </w:rPr>
            </w:pPr>
            <w:del w:id="4457"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4FE63254" w14:textId="0700C854" w:rsidTr="00D358E4">
        <w:trPr>
          <w:trHeight w:val="170"/>
          <w:del w:id="4458" w:author="Lidinský Petr Ing." w:date="2014-04-16T13:54:00Z"/>
          <w:trPrChange w:id="445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46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12B58A6" w14:textId="6C654A3E" w:rsidR="0076451F" w:rsidRPr="0076451F" w:rsidDel="0015497A" w:rsidRDefault="0076451F" w:rsidP="0076451F">
            <w:pPr>
              <w:spacing w:before="0" w:after="0" w:line="240" w:lineRule="auto"/>
              <w:rPr>
                <w:del w:id="4461" w:author="Lidinský Petr Ing." w:date="2014-04-16T13:54:00Z"/>
                <w:rFonts w:eastAsia="Times New Roman"/>
                <w:color w:val="000000"/>
                <w:sz w:val="13"/>
                <w:szCs w:val="15"/>
                <w:lang w:eastAsia="cs-CZ"/>
              </w:rPr>
            </w:pPr>
            <w:del w:id="4462"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446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6F48D0F" w14:textId="5A3B8F2E" w:rsidR="0076451F" w:rsidRPr="0076451F" w:rsidDel="0015497A" w:rsidRDefault="0076451F" w:rsidP="0076451F">
            <w:pPr>
              <w:spacing w:before="0" w:after="0" w:line="240" w:lineRule="auto"/>
              <w:rPr>
                <w:del w:id="4464" w:author="Lidinský Petr Ing." w:date="2014-04-16T13:54:00Z"/>
                <w:rFonts w:eastAsia="Times New Roman"/>
                <w:sz w:val="13"/>
                <w:szCs w:val="15"/>
                <w:lang w:eastAsia="cs-CZ"/>
              </w:rPr>
            </w:pPr>
            <w:del w:id="4465"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46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ED42721" w14:textId="654AB831" w:rsidR="0076451F" w:rsidRPr="0076451F" w:rsidDel="0015497A" w:rsidRDefault="0076451F" w:rsidP="0076451F">
            <w:pPr>
              <w:spacing w:before="0" w:after="0" w:line="240" w:lineRule="auto"/>
              <w:rPr>
                <w:del w:id="4467" w:author="Lidinský Petr Ing." w:date="2014-04-16T13:54:00Z"/>
                <w:rFonts w:eastAsia="Times New Roman"/>
                <w:color w:val="000000"/>
                <w:sz w:val="13"/>
                <w:szCs w:val="15"/>
                <w:lang w:eastAsia="cs-CZ"/>
              </w:rPr>
            </w:pPr>
            <w:del w:id="4468"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446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BEDFD0B" w14:textId="6A52099A" w:rsidR="0076451F" w:rsidRPr="0076451F" w:rsidDel="0015497A" w:rsidRDefault="0076451F" w:rsidP="0076451F">
            <w:pPr>
              <w:spacing w:before="0" w:after="0" w:line="240" w:lineRule="auto"/>
              <w:rPr>
                <w:del w:id="4470" w:author="Lidinský Petr Ing." w:date="2014-04-16T13:54:00Z"/>
                <w:rFonts w:eastAsia="Times New Roman"/>
                <w:sz w:val="13"/>
                <w:szCs w:val="15"/>
                <w:lang w:eastAsia="cs-CZ"/>
              </w:rPr>
            </w:pPr>
            <w:del w:id="4471" w:author="Lidinský Petr Ing." w:date="2014-04-16T13:54:00Z">
              <w:r w:rsidRPr="0076451F" w:rsidDel="0015497A">
                <w:rPr>
                  <w:rFonts w:eastAsia="Times New Roman"/>
                  <w:sz w:val="13"/>
                  <w:szCs w:val="15"/>
                  <w:lang w:eastAsia="cs-CZ"/>
                </w:rPr>
                <w:delText>KDC-POLE_KDC-JM_1-1/1</w:delText>
              </w:r>
            </w:del>
          </w:p>
        </w:tc>
        <w:tc>
          <w:tcPr>
            <w:tcW w:w="760" w:type="dxa"/>
            <w:gridSpan w:val="2"/>
            <w:tcBorders>
              <w:top w:val="nil"/>
              <w:left w:val="nil"/>
              <w:bottom w:val="dotted" w:sz="4" w:space="0" w:color="auto"/>
              <w:right w:val="dotted" w:sz="4" w:space="0" w:color="auto"/>
            </w:tcBorders>
            <w:shd w:val="clear" w:color="auto" w:fill="auto"/>
            <w:vAlign w:val="bottom"/>
            <w:tcPrChange w:id="447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41189F5" w14:textId="110EFCB1" w:rsidR="0076451F" w:rsidRPr="0076451F" w:rsidDel="0015497A" w:rsidRDefault="0076451F" w:rsidP="009F0226">
            <w:pPr>
              <w:spacing w:before="0" w:after="0" w:line="240" w:lineRule="auto"/>
              <w:jc w:val="right"/>
              <w:rPr>
                <w:del w:id="4473" w:author="Lidinský Petr Ing." w:date="2014-04-16T13:54:00Z"/>
                <w:rFonts w:eastAsia="Times New Roman"/>
                <w:color w:val="auto"/>
                <w:sz w:val="13"/>
                <w:szCs w:val="15"/>
                <w:lang w:eastAsia="cs-CZ"/>
              </w:rPr>
            </w:pPr>
            <w:del w:id="447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73DD2120" w14:textId="2F54E245" w:rsidTr="00D358E4">
        <w:trPr>
          <w:trHeight w:val="170"/>
          <w:del w:id="4475" w:author="Lidinský Petr Ing." w:date="2014-04-16T13:54:00Z"/>
          <w:trPrChange w:id="447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47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D258E71" w14:textId="7F46D166" w:rsidR="0076451F" w:rsidRPr="0076451F" w:rsidDel="0015497A" w:rsidRDefault="0076451F" w:rsidP="0076451F">
            <w:pPr>
              <w:spacing w:before="0" w:after="0" w:line="240" w:lineRule="auto"/>
              <w:rPr>
                <w:del w:id="4478" w:author="Lidinský Petr Ing." w:date="2014-04-16T13:54:00Z"/>
                <w:rFonts w:eastAsia="Times New Roman"/>
                <w:color w:val="000000"/>
                <w:sz w:val="13"/>
                <w:szCs w:val="15"/>
                <w:lang w:eastAsia="cs-CZ"/>
              </w:rPr>
            </w:pPr>
            <w:del w:id="4479"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448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4D65B4B" w14:textId="4D4571B5" w:rsidR="0076451F" w:rsidRPr="0076451F" w:rsidDel="0015497A" w:rsidRDefault="0076451F" w:rsidP="0076451F">
            <w:pPr>
              <w:spacing w:before="0" w:after="0" w:line="240" w:lineRule="auto"/>
              <w:rPr>
                <w:del w:id="4481" w:author="Lidinský Petr Ing." w:date="2014-04-16T13:54:00Z"/>
                <w:rFonts w:eastAsia="Times New Roman"/>
                <w:sz w:val="13"/>
                <w:szCs w:val="15"/>
                <w:lang w:eastAsia="cs-CZ"/>
              </w:rPr>
            </w:pPr>
            <w:del w:id="4482"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48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E7928B6" w14:textId="28BC8DEF" w:rsidR="0076451F" w:rsidRPr="0076451F" w:rsidDel="0015497A" w:rsidRDefault="0076451F" w:rsidP="0076451F">
            <w:pPr>
              <w:spacing w:before="0" w:after="0" w:line="240" w:lineRule="auto"/>
              <w:rPr>
                <w:del w:id="4484" w:author="Lidinský Petr Ing." w:date="2014-04-16T13:54:00Z"/>
                <w:rFonts w:eastAsia="Times New Roman"/>
                <w:color w:val="000000"/>
                <w:sz w:val="13"/>
                <w:szCs w:val="15"/>
                <w:lang w:eastAsia="cs-CZ"/>
              </w:rPr>
            </w:pPr>
            <w:del w:id="4485"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448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91B8724" w14:textId="13EF7394" w:rsidR="0076451F" w:rsidRPr="0076451F" w:rsidDel="0015497A" w:rsidRDefault="0076451F" w:rsidP="0076451F">
            <w:pPr>
              <w:spacing w:before="0" w:after="0" w:line="240" w:lineRule="auto"/>
              <w:rPr>
                <w:del w:id="4487" w:author="Lidinský Petr Ing." w:date="2014-04-16T13:54:00Z"/>
                <w:rFonts w:eastAsia="Times New Roman"/>
                <w:sz w:val="13"/>
                <w:szCs w:val="15"/>
                <w:lang w:eastAsia="cs-CZ"/>
              </w:rPr>
            </w:pPr>
            <w:del w:id="4488" w:author="Lidinský Petr Ing." w:date="2014-04-16T13:54:00Z">
              <w:r w:rsidRPr="0076451F" w:rsidDel="0015497A">
                <w:rPr>
                  <w:rFonts w:eastAsia="Times New Roman"/>
                  <w:sz w:val="13"/>
                  <w:szCs w:val="15"/>
                  <w:lang w:eastAsia="cs-CZ"/>
                </w:rPr>
                <w:delText>KDC-SMEROVAC_KDC-JM_1-2/2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448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01C2C53" w14:textId="5EF670DE" w:rsidR="0076451F" w:rsidRPr="0076451F" w:rsidDel="0015497A" w:rsidRDefault="0076451F" w:rsidP="009F0226">
            <w:pPr>
              <w:spacing w:before="0" w:after="0" w:line="240" w:lineRule="auto"/>
              <w:jc w:val="right"/>
              <w:rPr>
                <w:del w:id="4490" w:author="Lidinský Petr Ing." w:date="2014-04-16T13:54:00Z"/>
                <w:rFonts w:eastAsia="Times New Roman"/>
                <w:color w:val="auto"/>
                <w:sz w:val="13"/>
                <w:szCs w:val="15"/>
                <w:lang w:eastAsia="cs-CZ"/>
              </w:rPr>
            </w:pPr>
            <w:del w:id="449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BA3A0CD" w14:textId="73DF40DC" w:rsidTr="00D358E4">
        <w:trPr>
          <w:trHeight w:val="170"/>
          <w:del w:id="4492" w:author="Lidinský Petr Ing." w:date="2014-04-16T13:54:00Z"/>
          <w:trPrChange w:id="449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49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54CB294" w14:textId="54BD2927" w:rsidR="0076451F" w:rsidRPr="0076451F" w:rsidDel="0015497A" w:rsidRDefault="0076451F" w:rsidP="0076451F">
            <w:pPr>
              <w:spacing w:before="0" w:after="0" w:line="240" w:lineRule="auto"/>
              <w:rPr>
                <w:del w:id="4495" w:author="Lidinský Petr Ing." w:date="2014-04-16T13:54:00Z"/>
                <w:rFonts w:eastAsia="Times New Roman"/>
                <w:color w:val="000000"/>
                <w:sz w:val="13"/>
                <w:szCs w:val="15"/>
                <w:lang w:eastAsia="cs-CZ"/>
              </w:rPr>
            </w:pPr>
            <w:del w:id="4496"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449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A6B853F" w14:textId="7FA34729" w:rsidR="0076451F" w:rsidRPr="0076451F" w:rsidDel="0015497A" w:rsidRDefault="0076451F" w:rsidP="0076451F">
            <w:pPr>
              <w:spacing w:before="0" w:after="0" w:line="240" w:lineRule="auto"/>
              <w:rPr>
                <w:del w:id="4498" w:author="Lidinský Petr Ing." w:date="2014-04-16T13:54:00Z"/>
                <w:rFonts w:eastAsia="Times New Roman"/>
                <w:sz w:val="13"/>
                <w:szCs w:val="15"/>
                <w:lang w:eastAsia="cs-CZ"/>
              </w:rPr>
            </w:pPr>
            <w:del w:id="4499"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50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9E3A58B" w14:textId="033ACB2E" w:rsidR="0076451F" w:rsidRPr="0076451F" w:rsidDel="0015497A" w:rsidRDefault="0076451F" w:rsidP="0076451F">
            <w:pPr>
              <w:spacing w:before="0" w:after="0" w:line="240" w:lineRule="auto"/>
              <w:rPr>
                <w:del w:id="4501" w:author="Lidinský Petr Ing." w:date="2014-04-16T13:54:00Z"/>
                <w:rFonts w:eastAsia="Times New Roman"/>
                <w:color w:val="000000"/>
                <w:sz w:val="13"/>
                <w:szCs w:val="15"/>
                <w:lang w:eastAsia="cs-CZ"/>
              </w:rPr>
            </w:pPr>
            <w:del w:id="4502"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50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D528F4C" w14:textId="3E6ECDC3" w:rsidR="0076451F" w:rsidRPr="0076451F" w:rsidDel="0015497A" w:rsidRDefault="0076451F" w:rsidP="0076451F">
            <w:pPr>
              <w:spacing w:before="0" w:after="0" w:line="240" w:lineRule="auto"/>
              <w:rPr>
                <w:del w:id="4504" w:author="Lidinský Petr Ing." w:date="2014-04-16T13:54:00Z"/>
                <w:rFonts w:eastAsia="Times New Roman"/>
                <w:sz w:val="13"/>
                <w:szCs w:val="15"/>
                <w:lang w:eastAsia="cs-CZ"/>
              </w:rPr>
            </w:pPr>
            <w:del w:id="4505" w:author="Lidinský Petr Ing." w:date="2014-04-16T13:54:00Z">
              <w:r w:rsidRPr="0076451F" w:rsidDel="0015497A">
                <w:rPr>
                  <w:rFonts w:eastAsia="Times New Roman"/>
                  <w:sz w:val="13"/>
                  <w:szCs w:val="15"/>
                  <w:lang w:eastAsia="cs-CZ"/>
                </w:rPr>
                <w:delText>KDC-PREPINAC_KDC-JM_1-2/2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450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3505398" w14:textId="7B11C5D4" w:rsidR="0076451F" w:rsidRPr="0076451F" w:rsidDel="0015497A" w:rsidRDefault="0076451F" w:rsidP="009F0226">
            <w:pPr>
              <w:spacing w:before="0" w:after="0" w:line="240" w:lineRule="auto"/>
              <w:jc w:val="right"/>
              <w:rPr>
                <w:del w:id="4507" w:author="Lidinský Petr Ing." w:date="2014-04-16T13:54:00Z"/>
                <w:rFonts w:eastAsia="Times New Roman"/>
                <w:color w:val="auto"/>
                <w:sz w:val="13"/>
                <w:szCs w:val="15"/>
                <w:lang w:eastAsia="cs-CZ"/>
              </w:rPr>
            </w:pPr>
            <w:del w:id="450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6AF70C6" w14:textId="60E5F67F" w:rsidTr="00D358E4">
        <w:trPr>
          <w:trHeight w:val="170"/>
          <w:del w:id="4509" w:author="Lidinský Petr Ing." w:date="2014-04-16T13:54:00Z"/>
          <w:trPrChange w:id="451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51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F5C7CE4" w14:textId="5A3AB414" w:rsidR="0076451F" w:rsidRPr="0076451F" w:rsidDel="0015497A" w:rsidRDefault="0076451F" w:rsidP="0076451F">
            <w:pPr>
              <w:spacing w:before="0" w:after="0" w:line="240" w:lineRule="auto"/>
              <w:rPr>
                <w:del w:id="4512" w:author="Lidinský Petr Ing." w:date="2014-04-16T13:54:00Z"/>
                <w:rFonts w:eastAsia="Times New Roman"/>
                <w:color w:val="000000"/>
                <w:sz w:val="13"/>
                <w:szCs w:val="15"/>
                <w:lang w:eastAsia="cs-CZ"/>
              </w:rPr>
            </w:pPr>
            <w:del w:id="4513"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451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A2FF4F2" w14:textId="4590E025" w:rsidR="0076451F" w:rsidRPr="0076451F" w:rsidDel="0015497A" w:rsidRDefault="0076451F" w:rsidP="0076451F">
            <w:pPr>
              <w:spacing w:before="0" w:after="0" w:line="240" w:lineRule="auto"/>
              <w:rPr>
                <w:del w:id="4515" w:author="Lidinský Petr Ing." w:date="2014-04-16T13:54:00Z"/>
                <w:rFonts w:eastAsia="Times New Roman"/>
                <w:sz w:val="13"/>
                <w:szCs w:val="15"/>
                <w:lang w:eastAsia="cs-CZ"/>
              </w:rPr>
            </w:pPr>
            <w:del w:id="4516"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51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CD4B1A4" w14:textId="5E4EDF10" w:rsidR="0076451F" w:rsidRPr="0076451F" w:rsidDel="0015497A" w:rsidRDefault="0076451F" w:rsidP="0076451F">
            <w:pPr>
              <w:spacing w:before="0" w:after="0" w:line="240" w:lineRule="auto"/>
              <w:rPr>
                <w:del w:id="4518" w:author="Lidinský Petr Ing." w:date="2014-04-16T13:54:00Z"/>
                <w:rFonts w:eastAsia="Times New Roman"/>
                <w:sz w:val="13"/>
                <w:szCs w:val="15"/>
                <w:lang w:eastAsia="cs-CZ"/>
              </w:rPr>
            </w:pPr>
            <w:del w:id="4519"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452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6AFD697" w14:textId="5B60296A" w:rsidR="0076451F" w:rsidRPr="0076451F" w:rsidDel="0015497A" w:rsidRDefault="0076451F" w:rsidP="0076451F">
            <w:pPr>
              <w:spacing w:before="0" w:after="0" w:line="240" w:lineRule="auto"/>
              <w:rPr>
                <w:del w:id="4521" w:author="Lidinský Petr Ing." w:date="2014-04-16T13:54:00Z"/>
                <w:rFonts w:eastAsia="Times New Roman"/>
                <w:sz w:val="13"/>
                <w:szCs w:val="15"/>
                <w:lang w:eastAsia="cs-CZ"/>
              </w:rPr>
            </w:pPr>
            <w:del w:id="4522" w:author="Lidinský Petr Ing." w:date="2014-04-16T13:54:00Z">
              <w:r w:rsidRPr="0076451F" w:rsidDel="0015497A">
                <w:rPr>
                  <w:rFonts w:eastAsia="Times New Roman"/>
                  <w:sz w:val="13"/>
                  <w:szCs w:val="15"/>
                  <w:lang w:eastAsia="cs-CZ"/>
                </w:rPr>
                <w:delText>KDC-PBX_KDC-JM_1-2/2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452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2C83BEC" w14:textId="0F879EDB" w:rsidR="0076451F" w:rsidRPr="0076451F" w:rsidDel="0015497A" w:rsidRDefault="0076451F" w:rsidP="009F0226">
            <w:pPr>
              <w:spacing w:before="0" w:after="0" w:line="240" w:lineRule="auto"/>
              <w:jc w:val="right"/>
              <w:rPr>
                <w:del w:id="4524" w:author="Lidinský Petr Ing." w:date="2014-04-16T13:54:00Z"/>
                <w:rFonts w:eastAsia="Times New Roman"/>
                <w:color w:val="auto"/>
                <w:sz w:val="13"/>
                <w:szCs w:val="15"/>
                <w:lang w:eastAsia="cs-CZ"/>
              </w:rPr>
            </w:pPr>
            <w:del w:id="452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5A67DE0" w14:textId="5902C68C" w:rsidTr="00D358E4">
        <w:trPr>
          <w:trHeight w:val="170"/>
          <w:del w:id="4526" w:author="Lidinský Petr Ing." w:date="2014-04-16T13:54:00Z"/>
          <w:trPrChange w:id="452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52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8643EF" w14:textId="19AC0537" w:rsidR="0076451F" w:rsidRPr="0076451F" w:rsidDel="0015497A" w:rsidRDefault="0076451F" w:rsidP="0076451F">
            <w:pPr>
              <w:spacing w:before="0" w:after="0" w:line="240" w:lineRule="auto"/>
              <w:rPr>
                <w:del w:id="4529" w:author="Lidinský Petr Ing." w:date="2014-04-16T13:54:00Z"/>
                <w:rFonts w:eastAsia="Times New Roman"/>
                <w:color w:val="000000"/>
                <w:sz w:val="13"/>
                <w:szCs w:val="15"/>
                <w:lang w:eastAsia="cs-CZ"/>
              </w:rPr>
            </w:pPr>
            <w:del w:id="4530"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453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0E8F6CC" w14:textId="715A8780" w:rsidR="0076451F" w:rsidRPr="0076451F" w:rsidDel="0015497A" w:rsidRDefault="0076451F" w:rsidP="0076451F">
            <w:pPr>
              <w:spacing w:before="0" w:after="0" w:line="240" w:lineRule="auto"/>
              <w:rPr>
                <w:del w:id="4532" w:author="Lidinský Petr Ing." w:date="2014-04-16T13:54:00Z"/>
                <w:rFonts w:eastAsia="Times New Roman"/>
                <w:sz w:val="13"/>
                <w:szCs w:val="15"/>
                <w:lang w:eastAsia="cs-CZ"/>
              </w:rPr>
            </w:pPr>
            <w:del w:id="4533"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53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450DB2F" w14:textId="12357541" w:rsidR="0076451F" w:rsidRPr="0076451F" w:rsidDel="0015497A" w:rsidRDefault="0076451F" w:rsidP="0076451F">
            <w:pPr>
              <w:spacing w:before="0" w:after="0" w:line="240" w:lineRule="auto"/>
              <w:rPr>
                <w:del w:id="4535" w:author="Lidinský Petr Ing." w:date="2014-04-16T13:54:00Z"/>
                <w:rFonts w:eastAsia="Times New Roman"/>
                <w:color w:val="000000"/>
                <w:sz w:val="13"/>
                <w:szCs w:val="15"/>
                <w:lang w:eastAsia="cs-CZ"/>
              </w:rPr>
            </w:pPr>
            <w:del w:id="4536"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53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CF56348" w14:textId="54BBF503" w:rsidR="0076451F" w:rsidRPr="0076451F" w:rsidDel="0015497A" w:rsidRDefault="0076451F" w:rsidP="0076451F">
            <w:pPr>
              <w:spacing w:before="0" w:after="0" w:line="240" w:lineRule="auto"/>
              <w:rPr>
                <w:del w:id="4538" w:author="Lidinský Petr Ing." w:date="2014-04-16T13:54:00Z"/>
                <w:rFonts w:eastAsia="Times New Roman"/>
                <w:sz w:val="13"/>
                <w:szCs w:val="15"/>
                <w:lang w:eastAsia="cs-CZ"/>
              </w:rPr>
            </w:pPr>
            <w:del w:id="4539" w:author="Lidinský Petr Ing." w:date="2014-04-16T13:54:00Z">
              <w:r w:rsidRPr="0076451F" w:rsidDel="0015497A">
                <w:rPr>
                  <w:rFonts w:eastAsia="Times New Roman"/>
                  <w:sz w:val="13"/>
                  <w:szCs w:val="15"/>
                  <w:lang w:eastAsia="cs-CZ"/>
                </w:rPr>
                <w:delText>NSPTV-PREPINAC_KDC-JM_1-2/2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454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CEE8665" w14:textId="7D8B0319" w:rsidR="0076451F" w:rsidRPr="0076451F" w:rsidDel="0015497A" w:rsidRDefault="0076451F" w:rsidP="009F0226">
            <w:pPr>
              <w:spacing w:before="0" w:after="0" w:line="240" w:lineRule="auto"/>
              <w:jc w:val="right"/>
              <w:rPr>
                <w:del w:id="4541" w:author="Lidinský Petr Ing." w:date="2014-04-16T13:54:00Z"/>
                <w:rFonts w:eastAsia="Times New Roman"/>
                <w:color w:val="auto"/>
                <w:sz w:val="13"/>
                <w:szCs w:val="15"/>
                <w:lang w:eastAsia="cs-CZ"/>
              </w:rPr>
            </w:pPr>
            <w:del w:id="454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000D379" w14:textId="76E71B7B" w:rsidTr="00D358E4">
        <w:trPr>
          <w:trHeight w:val="170"/>
          <w:del w:id="4543" w:author="Lidinský Petr Ing." w:date="2014-04-16T13:54:00Z"/>
          <w:trPrChange w:id="454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54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F37C228" w14:textId="28F9B406" w:rsidR="0076451F" w:rsidRPr="0076451F" w:rsidDel="0015497A" w:rsidRDefault="0076451F" w:rsidP="0076451F">
            <w:pPr>
              <w:spacing w:before="0" w:after="0" w:line="240" w:lineRule="auto"/>
              <w:rPr>
                <w:del w:id="4546" w:author="Lidinský Petr Ing." w:date="2014-04-16T13:54:00Z"/>
                <w:rFonts w:eastAsia="Times New Roman"/>
                <w:color w:val="000000"/>
                <w:sz w:val="13"/>
                <w:szCs w:val="15"/>
                <w:lang w:eastAsia="cs-CZ"/>
              </w:rPr>
            </w:pPr>
            <w:del w:id="4547"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454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92052D2" w14:textId="48D84402" w:rsidR="0076451F" w:rsidRPr="0076451F" w:rsidDel="0015497A" w:rsidRDefault="0076451F" w:rsidP="0076451F">
            <w:pPr>
              <w:spacing w:before="0" w:after="0" w:line="240" w:lineRule="auto"/>
              <w:rPr>
                <w:del w:id="4549" w:author="Lidinský Petr Ing." w:date="2014-04-16T13:54:00Z"/>
                <w:rFonts w:eastAsia="Times New Roman"/>
                <w:sz w:val="13"/>
                <w:szCs w:val="15"/>
                <w:lang w:eastAsia="cs-CZ"/>
              </w:rPr>
            </w:pPr>
            <w:del w:id="4550"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55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8161768" w14:textId="7C82E7D7" w:rsidR="0076451F" w:rsidRPr="0076451F" w:rsidDel="0015497A" w:rsidRDefault="0076451F" w:rsidP="0076451F">
            <w:pPr>
              <w:spacing w:before="0" w:after="0" w:line="240" w:lineRule="auto"/>
              <w:rPr>
                <w:del w:id="4552" w:author="Lidinský Petr Ing." w:date="2014-04-16T13:54:00Z"/>
                <w:rFonts w:eastAsia="Times New Roman"/>
                <w:color w:val="000000"/>
                <w:sz w:val="13"/>
                <w:szCs w:val="15"/>
                <w:lang w:eastAsia="cs-CZ"/>
              </w:rPr>
            </w:pPr>
            <w:del w:id="4553"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455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28CD7CE" w14:textId="72DD4BC9" w:rsidR="0076451F" w:rsidRPr="0076451F" w:rsidDel="0015497A" w:rsidRDefault="0076451F" w:rsidP="0076451F">
            <w:pPr>
              <w:spacing w:before="0" w:after="0" w:line="240" w:lineRule="auto"/>
              <w:rPr>
                <w:del w:id="4555" w:author="Lidinský Petr Ing." w:date="2014-04-16T13:54:00Z"/>
                <w:rFonts w:eastAsia="Times New Roman"/>
                <w:sz w:val="13"/>
                <w:szCs w:val="15"/>
                <w:lang w:eastAsia="cs-CZ"/>
              </w:rPr>
            </w:pPr>
            <w:del w:id="4556" w:author="Lidinský Petr Ing." w:date="2014-04-16T13:54:00Z">
              <w:r w:rsidRPr="0076451F" w:rsidDel="0015497A">
                <w:rPr>
                  <w:rFonts w:eastAsia="Times New Roman"/>
                  <w:sz w:val="13"/>
                  <w:szCs w:val="15"/>
                  <w:lang w:eastAsia="cs-CZ"/>
                </w:rPr>
                <w:delText>NSPTV-DISPLAY_KDC-JM_1-27/27</w:delText>
              </w:r>
            </w:del>
          </w:p>
        </w:tc>
        <w:tc>
          <w:tcPr>
            <w:tcW w:w="760" w:type="dxa"/>
            <w:gridSpan w:val="2"/>
            <w:tcBorders>
              <w:top w:val="nil"/>
              <w:left w:val="nil"/>
              <w:bottom w:val="dotted" w:sz="4" w:space="0" w:color="auto"/>
              <w:right w:val="dotted" w:sz="4" w:space="0" w:color="auto"/>
            </w:tcBorders>
            <w:shd w:val="clear" w:color="auto" w:fill="auto"/>
            <w:vAlign w:val="bottom"/>
            <w:tcPrChange w:id="455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03FF0AC" w14:textId="648FACDA" w:rsidR="0076451F" w:rsidRPr="0076451F" w:rsidDel="0015497A" w:rsidRDefault="0076451F" w:rsidP="009F0226">
            <w:pPr>
              <w:spacing w:before="0" w:after="0" w:line="240" w:lineRule="auto"/>
              <w:jc w:val="right"/>
              <w:rPr>
                <w:del w:id="4558" w:author="Lidinský Petr Ing." w:date="2014-04-16T13:54:00Z"/>
                <w:rFonts w:eastAsia="Times New Roman"/>
                <w:color w:val="auto"/>
                <w:sz w:val="13"/>
                <w:szCs w:val="15"/>
                <w:lang w:eastAsia="cs-CZ"/>
              </w:rPr>
            </w:pPr>
            <w:del w:id="4559" w:author="Lidinský Petr Ing." w:date="2014-04-16T13:54:00Z">
              <w:r w:rsidRPr="0076451F" w:rsidDel="0015497A">
                <w:rPr>
                  <w:rFonts w:eastAsia="Times New Roman"/>
                  <w:color w:val="auto"/>
                  <w:sz w:val="13"/>
                  <w:szCs w:val="15"/>
                  <w:lang w:eastAsia="cs-CZ"/>
                </w:rPr>
                <w:delText>27</w:delText>
              </w:r>
            </w:del>
          </w:p>
        </w:tc>
      </w:tr>
      <w:tr w:rsidR="0076451F" w:rsidRPr="0076451F" w:rsidDel="0015497A" w14:paraId="28FDA70B" w14:textId="61E5528E" w:rsidTr="00D358E4">
        <w:trPr>
          <w:trHeight w:val="170"/>
          <w:del w:id="4560" w:author="Lidinský Petr Ing." w:date="2014-04-16T13:54:00Z"/>
          <w:trPrChange w:id="456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56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BD8C64" w14:textId="3EC7056B" w:rsidR="0076451F" w:rsidRPr="0076451F" w:rsidDel="0015497A" w:rsidRDefault="0076451F" w:rsidP="0076451F">
            <w:pPr>
              <w:spacing w:before="0" w:after="0" w:line="240" w:lineRule="auto"/>
              <w:rPr>
                <w:del w:id="4563" w:author="Lidinský Petr Ing." w:date="2014-04-16T13:54:00Z"/>
                <w:rFonts w:eastAsia="Times New Roman"/>
                <w:color w:val="000000"/>
                <w:sz w:val="13"/>
                <w:szCs w:val="15"/>
                <w:lang w:eastAsia="cs-CZ"/>
              </w:rPr>
            </w:pPr>
            <w:del w:id="4564"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456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4BFC473" w14:textId="34062931" w:rsidR="0076451F" w:rsidRPr="0076451F" w:rsidDel="0015497A" w:rsidRDefault="0076451F" w:rsidP="0076451F">
            <w:pPr>
              <w:spacing w:before="0" w:after="0" w:line="240" w:lineRule="auto"/>
              <w:rPr>
                <w:del w:id="4566" w:author="Lidinský Petr Ing." w:date="2014-04-16T13:54:00Z"/>
                <w:rFonts w:eastAsia="Times New Roman"/>
                <w:sz w:val="13"/>
                <w:szCs w:val="15"/>
                <w:lang w:eastAsia="cs-CZ"/>
              </w:rPr>
            </w:pPr>
            <w:del w:id="4567"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56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BE04DD0" w14:textId="6D271FE3" w:rsidR="0076451F" w:rsidRPr="0076451F" w:rsidDel="0015497A" w:rsidRDefault="0076451F" w:rsidP="0076451F">
            <w:pPr>
              <w:spacing w:before="0" w:after="0" w:line="240" w:lineRule="auto"/>
              <w:rPr>
                <w:del w:id="4569" w:author="Lidinský Petr Ing." w:date="2014-04-16T13:54:00Z"/>
                <w:rFonts w:eastAsia="Times New Roman"/>
                <w:color w:val="000000"/>
                <w:sz w:val="13"/>
                <w:szCs w:val="15"/>
                <w:lang w:eastAsia="cs-CZ"/>
              </w:rPr>
            </w:pPr>
            <w:del w:id="4570"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457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715FCD4" w14:textId="27CCF227" w:rsidR="0076451F" w:rsidRPr="0076451F" w:rsidDel="0015497A" w:rsidRDefault="0076451F" w:rsidP="0076451F">
            <w:pPr>
              <w:spacing w:before="0" w:after="0" w:line="240" w:lineRule="auto"/>
              <w:rPr>
                <w:del w:id="4572" w:author="Lidinský Petr Ing." w:date="2014-04-16T13:54:00Z"/>
                <w:rFonts w:eastAsia="Times New Roman"/>
                <w:sz w:val="13"/>
                <w:szCs w:val="15"/>
                <w:lang w:eastAsia="cs-CZ"/>
              </w:rPr>
            </w:pPr>
            <w:del w:id="4573" w:author="Lidinský Petr Ing." w:date="2014-04-16T13:54:00Z">
              <w:r w:rsidRPr="0076451F" w:rsidDel="0015497A">
                <w:rPr>
                  <w:rFonts w:eastAsia="Times New Roman"/>
                  <w:sz w:val="13"/>
                  <w:szCs w:val="15"/>
                  <w:lang w:eastAsia="cs-CZ"/>
                </w:rPr>
                <w:delText>NSPTV-PC_KDC-JM_1-9/9</w:delText>
              </w:r>
            </w:del>
          </w:p>
        </w:tc>
        <w:tc>
          <w:tcPr>
            <w:tcW w:w="760" w:type="dxa"/>
            <w:gridSpan w:val="2"/>
            <w:tcBorders>
              <w:top w:val="nil"/>
              <w:left w:val="nil"/>
              <w:bottom w:val="dotted" w:sz="4" w:space="0" w:color="auto"/>
              <w:right w:val="dotted" w:sz="4" w:space="0" w:color="auto"/>
            </w:tcBorders>
            <w:shd w:val="clear" w:color="auto" w:fill="auto"/>
            <w:vAlign w:val="bottom"/>
            <w:tcPrChange w:id="457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19129CF" w14:textId="508D904A" w:rsidR="0076451F" w:rsidRPr="0076451F" w:rsidDel="0015497A" w:rsidRDefault="0076451F" w:rsidP="009F0226">
            <w:pPr>
              <w:spacing w:before="0" w:after="0" w:line="240" w:lineRule="auto"/>
              <w:jc w:val="right"/>
              <w:rPr>
                <w:del w:id="4575" w:author="Lidinský Petr Ing." w:date="2014-04-16T13:54:00Z"/>
                <w:rFonts w:eastAsia="Times New Roman"/>
                <w:color w:val="auto"/>
                <w:sz w:val="13"/>
                <w:szCs w:val="15"/>
                <w:lang w:eastAsia="cs-CZ"/>
              </w:rPr>
            </w:pPr>
            <w:del w:id="4576"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1CB6D173" w14:textId="605F8308" w:rsidTr="00D358E4">
        <w:trPr>
          <w:trHeight w:val="170"/>
          <w:del w:id="4577" w:author="Lidinský Petr Ing." w:date="2014-04-16T13:54:00Z"/>
          <w:trPrChange w:id="457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57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5FE175B" w14:textId="601A651B" w:rsidR="0076451F" w:rsidRPr="0076451F" w:rsidDel="0015497A" w:rsidRDefault="0076451F" w:rsidP="0076451F">
            <w:pPr>
              <w:spacing w:before="0" w:after="0" w:line="240" w:lineRule="auto"/>
              <w:rPr>
                <w:del w:id="4580" w:author="Lidinský Petr Ing." w:date="2014-04-16T13:54:00Z"/>
                <w:rFonts w:eastAsia="Times New Roman"/>
                <w:color w:val="000000"/>
                <w:sz w:val="13"/>
                <w:szCs w:val="15"/>
                <w:lang w:eastAsia="cs-CZ"/>
              </w:rPr>
            </w:pPr>
            <w:del w:id="4581"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458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FD2C70B" w14:textId="3EB0CE8E" w:rsidR="0076451F" w:rsidRPr="0076451F" w:rsidDel="0015497A" w:rsidRDefault="0076451F" w:rsidP="0076451F">
            <w:pPr>
              <w:spacing w:before="0" w:after="0" w:line="240" w:lineRule="auto"/>
              <w:rPr>
                <w:del w:id="4583" w:author="Lidinský Petr Ing." w:date="2014-04-16T13:54:00Z"/>
                <w:rFonts w:eastAsia="Times New Roman"/>
                <w:sz w:val="13"/>
                <w:szCs w:val="15"/>
                <w:lang w:eastAsia="cs-CZ"/>
              </w:rPr>
            </w:pPr>
            <w:del w:id="4584"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58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42AA152" w14:textId="79372EF1" w:rsidR="0076451F" w:rsidRPr="0076451F" w:rsidDel="0015497A" w:rsidRDefault="0076451F" w:rsidP="0076451F">
            <w:pPr>
              <w:spacing w:before="0" w:after="0" w:line="240" w:lineRule="auto"/>
              <w:rPr>
                <w:del w:id="4586" w:author="Lidinský Petr Ing." w:date="2014-04-16T13:54:00Z"/>
                <w:rFonts w:eastAsia="Times New Roman"/>
                <w:color w:val="000000"/>
                <w:sz w:val="13"/>
                <w:szCs w:val="15"/>
                <w:lang w:eastAsia="cs-CZ"/>
              </w:rPr>
            </w:pPr>
            <w:del w:id="4587"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458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27BCD10" w14:textId="7ECF84EE" w:rsidR="0076451F" w:rsidRPr="0076451F" w:rsidDel="0015497A" w:rsidRDefault="0076451F" w:rsidP="0076451F">
            <w:pPr>
              <w:spacing w:before="0" w:after="0" w:line="240" w:lineRule="auto"/>
              <w:rPr>
                <w:del w:id="4589" w:author="Lidinský Petr Ing." w:date="2014-04-16T13:54:00Z"/>
                <w:rFonts w:eastAsia="Times New Roman"/>
                <w:sz w:val="13"/>
                <w:szCs w:val="15"/>
                <w:lang w:eastAsia="cs-CZ"/>
              </w:rPr>
            </w:pPr>
            <w:del w:id="4590" w:author="Lidinský Petr Ing." w:date="2014-04-16T13:54:00Z">
              <w:r w:rsidRPr="0076451F" w:rsidDel="0015497A">
                <w:rPr>
                  <w:rFonts w:eastAsia="Times New Roman"/>
                  <w:sz w:val="13"/>
                  <w:szCs w:val="15"/>
                  <w:lang w:eastAsia="cs-CZ"/>
                </w:rPr>
                <w:delText>NSPTV-SLUCHATKA_KDC-JM_ 1-36/36</w:delText>
              </w:r>
            </w:del>
          </w:p>
        </w:tc>
        <w:tc>
          <w:tcPr>
            <w:tcW w:w="760" w:type="dxa"/>
            <w:gridSpan w:val="2"/>
            <w:tcBorders>
              <w:top w:val="nil"/>
              <w:left w:val="nil"/>
              <w:bottom w:val="dotted" w:sz="4" w:space="0" w:color="auto"/>
              <w:right w:val="dotted" w:sz="4" w:space="0" w:color="auto"/>
            </w:tcBorders>
            <w:shd w:val="clear" w:color="auto" w:fill="auto"/>
            <w:vAlign w:val="bottom"/>
            <w:tcPrChange w:id="459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276A579" w14:textId="755BDDF9" w:rsidR="0076451F" w:rsidRPr="0076451F" w:rsidDel="0015497A" w:rsidRDefault="0076451F" w:rsidP="009F0226">
            <w:pPr>
              <w:spacing w:before="0" w:after="0" w:line="240" w:lineRule="auto"/>
              <w:jc w:val="right"/>
              <w:rPr>
                <w:del w:id="4592" w:author="Lidinský Petr Ing." w:date="2014-04-16T13:54:00Z"/>
                <w:rFonts w:eastAsia="Times New Roman"/>
                <w:color w:val="auto"/>
                <w:sz w:val="13"/>
                <w:szCs w:val="15"/>
                <w:lang w:eastAsia="cs-CZ"/>
              </w:rPr>
            </w:pPr>
            <w:del w:id="4593" w:author="Lidinský Petr Ing." w:date="2014-04-16T13:54:00Z">
              <w:r w:rsidRPr="0076451F" w:rsidDel="0015497A">
                <w:rPr>
                  <w:rFonts w:eastAsia="Times New Roman"/>
                  <w:color w:val="auto"/>
                  <w:sz w:val="13"/>
                  <w:szCs w:val="15"/>
                  <w:lang w:eastAsia="cs-CZ"/>
                </w:rPr>
                <w:delText>36</w:delText>
              </w:r>
            </w:del>
          </w:p>
        </w:tc>
      </w:tr>
      <w:tr w:rsidR="0076451F" w:rsidRPr="0076451F" w:rsidDel="0015497A" w14:paraId="265E3613" w14:textId="2D7553F8" w:rsidTr="00D358E4">
        <w:trPr>
          <w:trHeight w:val="170"/>
          <w:del w:id="4594" w:author="Lidinský Petr Ing." w:date="2014-04-16T13:54:00Z"/>
          <w:trPrChange w:id="459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59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8DEEFD" w14:textId="705EEC74" w:rsidR="0076451F" w:rsidRPr="0076451F" w:rsidDel="0015497A" w:rsidRDefault="0076451F" w:rsidP="0076451F">
            <w:pPr>
              <w:spacing w:before="0" w:after="0" w:line="240" w:lineRule="auto"/>
              <w:rPr>
                <w:del w:id="4597" w:author="Lidinský Petr Ing." w:date="2014-04-16T13:54:00Z"/>
                <w:rFonts w:eastAsia="Times New Roman"/>
                <w:color w:val="000000"/>
                <w:sz w:val="13"/>
                <w:szCs w:val="15"/>
                <w:lang w:eastAsia="cs-CZ"/>
              </w:rPr>
            </w:pPr>
            <w:del w:id="4598"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459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C1631F5" w14:textId="5861FF83" w:rsidR="0076451F" w:rsidRPr="0076451F" w:rsidDel="0015497A" w:rsidRDefault="0076451F" w:rsidP="0076451F">
            <w:pPr>
              <w:spacing w:before="0" w:after="0" w:line="240" w:lineRule="auto"/>
              <w:rPr>
                <w:del w:id="4600" w:author="Lidinský Petr Ing." w:date="2014-04-16T13:54:00Z"/>
                <w:rFonts w:eastAsia="Times New Roman"/>
                <w:sz w:val="13"/>
                <w:szCs w:val="15"/>
                <w:lang w:eastAsia="cs-CZ"/>
              </w:rPr>
            </w:pPr>
            <w:del w:id="4601"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60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A8759DF" w14:textId="470157E7" w:rsidR="0076451F" w:rsidRPr="0076451F" w:rsidDel="0015497A" w:rsidRDefault="0076451F" w:rsidP="0076451F">
            <w:pPr>
              <w:spacing w:before="0" w:after="0" w:line="240" w:lineRule="auto"/>
              <w:rPr>
                <w:del w:id="4603" w:author="Lidinský Petr Ing." w:date="2014-04-16T13:54:00Z"/>
                <w:rFonts w:eastAsia="Times New Roman"/>
                <w:color w:val="000000"/>
                <w:sz w:val="13"/>
                <w:szCs w:val="15"/>
                <w:lang w:eastAsia="cs-CZ"/>
              </w:rPr>
            </w:pPr>
            <w:del w:id="4604"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460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58F9FFF" w14:textId="0D83A554" w:rsidR="0076451F" w:rsidRPr="0076451F" w:rsidDel="0015497A" w:rsidRDefault="0076451F" w:rsidP="0076451F">
            <w:pPr>
              <w:spacing w:before="0" w:after="0" w:line="240" w:lineRule="auto"/>
              <w:rPr>
                <w:del w:id="4606" w:author="Lidinský Petr Ing." w:date="2014-04-16T13:54:00Z"/>
                <w:rFonts w:eastAsia="Times New Roman"/>
                <w:sz w:val="13"/>
                <w:szCs w:val="15"/>
                <w:lang w:eastAsia="cs-CZ"/>
              </w:rPr>
            </w:pPr>
            <w:del w:id="4607" w:author="Lidinský Petr Ing." w:date="2014-04-16T13:54:00Z">
              <w:r w:rsidRPr="0076451F" w:rsidDel="0015497A">
                <w:rPr>
                  <w:rFonts w:eastAsia="Times New Roman"/>
                  <w:sz w:val="13"/>
                  <w:szCs w:val="15"/>
                  <w:lang w:eastAsia="cs-CZ"/>
                </w:rPr>
                <w:delText>NSPTV-ZAKLADNA_KDC-JM_ 1-9/9</w:delText>
              </w:r>
            </w:del>
          </w:p>
        </w:tc>
        <w:tc>
          <w:tcPr>
            <w:tcW w:w="760" w:type="dxa"/>
            <w:gridSpan w:val="2"/>
            <w:tcBorders>
              <w:top w:val="nil"/>
              <w:left w:val="nil"/>
              <w:bottom w:val="dotted" w:sz="4" w:space="0" w:color="auto"/>
              <w:right w:val="dotted" w:sz="4" w:space="0" w:color="auto"/>
            </w:tcBorders>
            <w:shd w:val="clear" w:color="auto" w:fill="auto"/>
            <w:vAlign w:val="bottom"/>
            <w:tcPrChange w:id="460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1F9C743" w14:textId="1E7C9BE5" w:rsidR="0076451F" w:rsidRPr="0076451F" w:rsidDel="0015497A" w:rsidRDefault="0076451F" w:rsidP="009F0226">
            <w:pPr>
              <w:spacing w:before="0" w:after="0" w:line="240" w:lineRule="auto"/>
              <w:jc w:val="right"/>
              <w:rPr>
                <w:del w:id="4609" w:author="Lidinský Petr Ing." w:date="2014-04-16T13:54:00Z"/>
                <w:rFonts w:eastAsia="Times New Roman"/>
                <w:color w:val="auto"/>
                <w:sz w:val="13"/>
                <w:szCs w:val="15"/>
                <w:lang w:eastAsia="cs-CZ"/>
              </w:rPr>
            </w:pPr>
            <w:del w:id="4610"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7B611F2" w14:textId="33C73156" w:rsidTr="00D358E4">
        <w:trPr>
          <w:trHeight w:val="170"/>
          <w:del w:id="4611" w:author="Lidinský Petr Ing." w:date="2014-04-16T13:54:00Z"/>
          <w:trPrChange w:id="461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61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74D3D7D" w14:textId="226724B3" w:rsidR="0076451F" w:rsidRPr="0076451F" w:rsidDel="0015497A" w:rsidRDefault="0076451F" w:rsidP="0076451F">
            <w:pPr>
              <w:spacing w:before="0" w:after="0" w:line="240" w:lineRule="auto"/>
              <w:rPr>
                <w:del w:id="4614" w:author="Lidinský Petr Ing." w:date="2014-04-16T13:54:00Z"/>
                <w:rFonts w:eastAsia="Times New Roman"/>
                <w:color w:val="000000"/>
                <w:sz w:val="13"/>
                <w:szCs w:val="15"/>
                <w:lang w:eastAsia="cs-CZ"/>
              </w:rPr>
            </w:pPr>
            <w:del w:id="4615"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461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93C9BEF" w14:textId="5F2AC7C7" w:rsidR="0076451F" w:rsidRPr="0076451F" w:rsidDel="0015497A" w:rsidRDefault="0076451F" w:rsidP="0076451F">
            <w:pPr>
              <w:spacing w:before="0" w:after="0" w:line="240" w:lineRule="auto"/>
              <w:rPr>
                <w:del w:id="4617" w:author="Lidinský Petr Ing." w:date="2014-04-16T13:54:00Z"/>
                <w:rFonts w:eastAsia="Times New Roman"/>
                <w:sz w:val="13"/>
                <w:szCs w:val="15"/>
                <w:lang w:eastAsia="cs-CZ"/>
              </w:rPr>
            </w:pPr>
            <w:del w:id="4618"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61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536EA27" w14:textId="186D2491" w:rsidR="0076451F" w:rsidRPr="0076451F" w:rsidDel="0015497A" w:rsidRDefault="0076451F" w:rsidP="0076451F">
            <w:pPr>
              <w:spacing w:before="0" w:after="0" w:line="240" w:lineRule="auto"/>
              <w:rPr>
                <w:del w:id="4620" w:author="Lidinský Petr Ing." w:date="2014-04-16T13:54:00Z"/>
                <w:rFonts w:eastAsia="Times New Roman"/>
                <w:color w:val="000000"/>
                <w:sz w:val="13"/>
                <w:szCs w:val="15"/>
                <w:lang w:eastAsia="cs-CZ"/>
              </w:rPr>
            </w:pPr>
            <w:del w:id="4621"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462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6C1BB34" w14:textId="30534229" w:rsidR="0076451F" w:rsidRPr="0076451F" w:rsidDel="0015497A" w:rsidRDefault="0076451F" w:rsidP="0076451F">
            <w:pPr>
              <w:spacing w:before="0" w:after="0" w:line="240" w:lineRule="auto"/>
              <w:rPr>
                <w:del w:id="4623" w:author="Lidinský Petr Ing." w:date="2014-04-16T13:54:00Z"/>
                <w:rFonts w:eastAsia="Times New Roman"/>
                <w:sz w:val="13"/>
                <w:szCs w:val="15"/>
                <w:lang w:eastAsia="cs-CZ"/>
              </w:rPr>
            </w:pPr>
            <w:del w:id="4624" w:author="Lidinský Petr Ing." w:date="2014-04-16T13:54:00Z">
              <w:r w:rsidRPr="0076451F" w:rsidDel="0015497A">
                <w:rPr>
                  <w:rFonts w:eastAsia="Times New Roman"/>
                  <w:sz w:val="13"/>
                  <w:szCs w:val="15"/>
                  <w:lang w:eastAsia="cs-CZ"/>
                </w:rPr>
                <w:delText>NSPTV-TELEFON_KDC-JM_1-9/9</w:delText>
              </w:r>
            </w:del>
          </w:p>
        </w:tc>
        <w:tc>
          <w:tcPr>
            <w:tcW w:w="760" w:type="dxa"/>
            <w:gridSpan w:val="2"/>
            <w:tcBorders>
              <w:top w:val="nil"/>
              <w:left w:val="nil"/>
              <w:bottom w:val="dotted" w:sz="4" w:space="0" w:color="auto"/>
              <w:right w:val="dotted" w:sz="4" w:space="0" w:color="auto"/>
            </w:tcBorders>
            <w:shd w:val="clear" w:color="auto" w:fill="auto"/>
            <w:vAlign w:val="bottom"/>
            <w:tcPrChange w:id="462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13775FB" w14:textId="678350FF" w:rsidR="0076451F" w:rsidRPr="0076451F" w:rsidDel="0015497A" w:rsidRDefault="0076451F" w:rsidP="009F0226">
            <w:pPr>
              <w:spacing w:before="0" w:after="0" w:line="240" w:lineRule="auto"/>
              <w:jc w:val="right"/>
              <w:rPr>
                <w:del w:id="4626" w:author="Lidinský Petr Ing." w:date="2014-04-16T13:54:00Z"/>
                <w:rFonts w:eastAsia="Times New Roman"/>
                <w:color w:val="auto"/>
                <w:sz w:val="13"/>
                <w:szCs w:val="15"/>
                <w:lang w:eastAsia="cs-CZ"/>
              </w:rPr>
            </w:pPr>
            <w:del w:id="4627"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1693268E" w14:textId="20378B3E" w:rsidTr="00D358E4">
        <w:trPr>
          <w:trHeight w:val="170"/>
          <w:del w:id="4628" w:author="Lidinský Petr Ing." w:date="2014-04-16T13:54:00Z"/>
          <w:trPrChange w:id="462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63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DB631A" w14:textId="09103011" w:rsidR="0076451F" w:rsidRPr="0076451F" w:rsidDel="0015497A" w:rsidRDefault="0076451F" w:rsidP="0076451F">
            <w:pPr>
              <w:spacing w:before="0" w:after="0" w:line="240" w:lineRule="auto"/>
              <w:rPr>
                <w:del w:id="4631" w:author="Lidinský Petr Ing." w:date="2014-04-16T13:54:00Z"/>
                <w:rFonts w:eastAsia="Times New Roman"/>
                <w:color w:val="000000"/>
                <w:sz w:val="13"/>
                <w:szCs w:val="15"/>
                <w:lang w:eastAsia="cs-CZ"/>
              </w:rPr>
            </w:pPr>
            <w:del w:id="4632"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463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175D5C1" w14:textId="13943254" w:rsidR="0076451F" w:rsidRPr="0076451F" w:rsidDel="0015497A" w:rsidRDefault="0076451F" w:rsidP="0076451F">
            <w:pPr>
              <w:spacing w:before="0" w:after="0" w:line="240" w:lineRule="auto"/>
              <w:rPr>
                <w:del w:id="4634" w:author="Lidinský Petr Ing." w:date="2014-04-16T13:54:00Z"/>
                <w:rFonts w:eastAsia="Times New Roman"/>
                <w:sz w:val="13"/>
                <w:szCs w:val="15"/>
                <w:lang w:eastAsia="cs-CZ"/>
              </w:rPr>
            </w:pPr>
            <w:del w:id="4635"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63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09629F3" w14:textId="494736EA" w:rsidR="0076451F" w:rsidRPr="0076451F" w:rsidDel="0015497A" w:rsidRDefault="0076451F" w:rsidP="0076451F">
            <w:pPr>
              <w:spacing w:before="0" w:after="0" w:line="240" w:lineRule="auto"/>
              <w:rPr>
                <w:del w:id="4637" w:author="Lidinský Petr Ing." w:date="2014-04-16T13:54:00Z"/>
                <w:rFonts w:eastAsia="Times New Roman"/>
                <w:color w:val="000000"/>
                <w:sz w:val="13"/>
                <w:szCs w:val="15"/>
                <w:lang w:eastAsia="cs-CZ"/>
              </w:rPr>
            </w:pPr>
            <w:del w:id="4638"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463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BD42B23" w14:textId="7BBD19A9" w:rsidR="0076451F" w:rsidRPr="0076451F" w:rsidDel="0015497A" w:rsidRDefault="0076451F" w:rsidP="0076451F">
            <w:pPr>
              <w:spacing w:before="0" w:after="0" w:line="240" w:lineRule="auto"/>
              <w:rPr>
                <w:del w:id="4640" w:author="Lidinský Petr Ing." w:date="2014-04-16T13:54:00Z"/>
                <w:rFonts w:eastAsia="Times New Roman"/>
                <w:sz w:val="13"/>
                <w:szCs w:val="15"/>
                <w:lang w:eastAsia="cs-CZ"/>
              </w:rPr>
            </w:pPr>
            <w:del w:id="4641" w:author="Lidinský Petr Ing." w:date="2014-04-16T13:54:00Z">
              <w:r w:rsidRPr="0076451F" w:rsidDel="0015497A">
                <w:rPr>
                  <w:rFonts w:eastAsia="Times New Roman"/>
                  <w:sz w:val="13"/>
                  <w:szCs w:val="15"/>
                  <w:lang w:eastAsia="cs-CZ"/>
                </w:rPr>
                <w:delText>NSPTV-KLAVESNICE_KDC-JM_1-9/9</w:delText>
              </w:r>
            </w:del>
          </w:p>
        </w:tc>
        <w:tc>
          <w:tcPr>
            <w:tcW w:w="760" w:type="dxa"/>
            <w:gridSpan w:val="2"/>
            <w:tcBorders>
              <w:top w:val="nil"/>
              <w:left w:val="nil"/>
              <w:bottom w:val="dotted" w:sz="4" w:space="0" w:color="auto"/>
              <w:right w:val="dotted" w:sz="4" w:space="0" w:color="auto"/>
            </w:tcBorders>
            <w:shd w:val="clear" w:color="auto" w:fill="auto"/>
            <w:vAlign w:val="bottom"/>
            <w:tcPrChange w:id="464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587D215" w14:textId="0FB4A556" w:rsidR="0076451F" w:rsidRPr="0076451F" w:rsidDel="0015497A" w:rsidRDefault="0076451F" w:rsidP="009F0226">
            <w:pPr>
              <w:spacing w:before="0" w:after="0" w:line="240" w:lineRule="auto"/>
              <w:jc w:val="right"/>
              <w:rPr>
                <w:del w:id="4643" w:author="Lidinský Petr Ing." w:date="2014-04-16T13:54:00Z"/>
                <w:rFonts w:eastAsia="Times New Roman"/>
                <w:color w:val="auto"/>
                <w:sz w:val="13"/>
                <w:szCs w:val="15"/>
                <w:lang w:eastAsia="cs-CZ"/>
              </w:rPr>
            </w:pPr>
            <w:del w:id="4644"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4B78ECFD" w14:textId="08B926BB" w:rsidTr="00D358E4">
        <w:trPr>
          <w:trHeight w:val="170"/>
          <w:del w:id="4645" w:author="Lidinský Petr Ing." w:date="2014-04-16T13:54:00Z"/>
          <w:trPrChange w:id="464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64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63ACE89" w14:textId="39D66534" w:rsidR="0076451F" w:rsidRPr="0076451F" w:rsidDel="0015497A" w:rsidRDefault="0076451F" w:rsidP="0076451F">
            <w:pPr>
              <w:spacing w:before="0" w:after="0" w:line="240" w:lineRule="auto"/>
              <w:rPr>
                <w:del w:id="4648" w:author="Lidinský Petr Ing." w:date="2014-04-16T13:54:00Z"/>
                <w:rFonts w:eastAsia="Times New Roman"/>
                <w:color w:val="000000"/>
                <w:sz w:val="13"/>
                <w:szCs w:val="15"/>
                <w:lang w:eastAsia="cs-CZ"/>
              </w:rPr>
            </w:pPr>
            <w:del w:id="4649"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465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912130B" w14:textId="0FCCAE43" w:rsidR="0076451F" w:rsidRPr="0076451F" w:rsidDel="0015497A" w:rsidRDefault="0076451F" w:rsidP="0076451F">
            <w:pPr>
              <w:spacing w:before="0" w:after="0" w:line="240" w:lineRule="auto"/>
              <w:rPr>
                <w:del w:id="4651" w:author="Lidinský Petr Ing." w:date="2014-04-16T13:54:00Z"/>
                <w:rFonts w:eastAsia="Times New Roman"/>
                <w:sz w:val="13"/>
                <w:szCs w:val="15"/>
                <w:lang w:eastAsia="cs-CZ"/>
              </w:rPr>
            </w:pPr>
            <w:del w:id="4652"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65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05716C75" w14:textId="2AEC107A" w:rsidR="0076451F" w:rsidRPr="0076451F" w:rsidDel="0015497A" w:rsidRDefault="0076451F" w:rsidP="0076451F">
            <w:pPr>
              <w:spacing w:before="0" w:after="0" w:line="240" w:lineRule="auto"/>
              <w:rPr>
                <w:del w:id="4654" w:author="Lidinský Petr Ing." w:date="2014-04-16T13:54:00Z"/>
                <w:rFonts w:eastAsia="Times New Roman"/>
                <w:color w:val="000000"/>
                <w:sz w:val="13"/>
                <w:szCs w:val="15"/>
                <w:lang w:eastAsia="cs-CZ"/>
              </w:rPr>
            </w:pPr>
            <w:del w:id="4655"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465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B5A87B6" w14:textId="7B808FA3" w:rsidR="0076451F" w:rsidRPr="0076451F" w:rsidDel="0015497A" w:rsidRDefault="0076451F" w:rsidP="0076451F">
            <w:pPr>
              <w:spacing w:before="0" w:after="0" w:line="240" w:lineRule="auto"/>
              <w:rPr>
                <w:del w:id="4657" w:author="Lidinský Petr Ing." w:date="2014-04-16T13:54:00Z"/>
                <w:rFonts w:eastAsia="Times New Roman"/>
                <w:sz w:val="13"/>
                <w:szCs w:val="15"/>
                <w:lang w:eastAsia="cs-CZ"/>
              </w:rPr>
            </w:pPr>
            <w:del w:id="4658" w:author="Lidinský Petr Ing." w:date="2014-04-16T13:54:00Z">
              <w:r w:rsidRPr="0076451F" w:rsidDel="0015497A">
                <w:rPr>
                  <w:rFonts w:eastAsia="Times New Roman"/>
                  <w:sz w:val="13"/>
                  <w:szCs w:val="15"/>
                  <w:lang w:eastAsia="cs-CZ"/>
                </w:rPr>
                <w:delText>NSPTV-MYS_KDC-JM_1-9/9</w:delText>
              </w:r>
            </w:del>
          </w:p>
        </w:tc>
        <w:tc>
          <w:tcPr>
            <w:tcW w:w="760" w:type="dxa"/>
            <w:gridSpan w:val="2"/>
            <w:tcBorders>
              <w:top w:val="nil"/>
              <w:left w:val="nil"/>
              <w:bottom w:val="dotted" w:sz="4" w:space="0" w:color="auto"/>
              <w:right w:val="dotted" w:sz="4" w:space="0" w:color="auto"/>
            </w:tcBorders>
            <w:shd w:val="clear" w:color="auto" w:fill="auto"/>
            <w:vAlign w:val="bottom"/>
            <w:tcPrChange w:id="465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B154EB3" w14:textId="18EAF4AC" w:rsidR="0076451F" w:rsidRPr="0076451F" w:rsidDel="0015497A" w:rsidRDefault="0076451F" w:rsidP="009F0226">
            <w:pPr>
              <w:spacing w:before="0" w:after="0" w:line="240" w:lineRule="auto"/>
              <w:jc w:val="right"/>
              <w:rPr>
                <w:del w:id="4660" w:author="Lidinský Petr Ing." w:date="2014-04-16T13:54:00Z"/>
                <w:rFonts w:eastAsia="Times New Roman"/>
                <w:color w:val="auto"/>
                <w:sz w:val="13"/>
                <w:szCs w:val="15"/>
                <w:lang w:eastAsia="cs-CZ"/>
              </w:rPr>
            </w:pPr>
            <w:del w:id="4661"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61EFD31A" w14:textId="37E853E6" w:rsidTr="00D358E4">
        <w:trPr>
          <w:trHeight w:val="170"/>
          <w:del w:id="4662" w:author="Lidinský Petr Ing." w:date="2014-04-16T13:54:00Z"/>
          <w:trPrChange w:id="466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66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9287615" w14:textId="6904163A" w:rsidR="0076451F" w:rsidRPr="0076451F" w:rsidDel="0015497A" w:rsidRDefault="0076451F" w:rsidP="0076451F">
            <w:pPr>
              <w:spacing w:before="0" w:after="0" w:line="240" w:lineRule="auto"/>
              <w:rPr>
                <w:del w:id="4665" w:author="Lidinský Petr Ing." w:date="2014-04-16T13:54:00Z"/>
                <w:rFonts w:eastAsia="Times New Roman"/>
                <w:color w:val="000000"/>
                <w:sz w:val="13"/>
                <w:szCs w:val="15"/>
                <w:lang w:eastAsia="cs-CZ"/>
              </w:rPr>
            </w:pPr>
            <w:del w:id="4666"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466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046EB1B" w14:textId="0BC62CB6" w:rsidR="0076451F" w:rsidRPr="0076451F" w:rsidDel="0015497A" w:rsidRDefault="0076451F" w:rsidP="0076451F">
            <w:pPr>
              <w:spacing w:before="0" w:after="0" w:line="240" w:lineRule="auto"/>
              <w:rPr>
                <w:del w:id="4668" w:author="Lidinský Petr Ing." w:date="2014-04-16T13:54:00Z"/>
                <w:rFonts w:eastAsia="Times New Roman"/>
                <w:sz w:val="13"/>
                <w:szCs w:val="15"/>
                <w:lang w:eastAsia="cs-CZ"/>
              </w:rPr>
            </w:pPr>
            <w:del w:id="4669"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67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BB63ECD" w14:textId="4788A757" w:rsidR="0076451F" w:rsidRPr="0076451F" w:rsidDel="0015497A" w:rsidRDefault="0076451F" w:rsidP="0076451F">
            <w:pPr>
              <w:spacing w:before="0" w:after="0" w:line="240" w:lineRule="auto"/>
              <w:rPr>
                <w:del w:id="4671" w:author="Lidinský Petr Ing." w:date="2014-04-16T13:54:00Z"/>
                <w:rFonts w:eastAsia="Times New Roman"/>
                <w:color w:val="000000"/>
                <w:sz w:val="13"/>
                <w:szCs w:val="15"/>
                <w:lang w:eastAsia="cs-CZ"/>
              </w:rPr>
            </w:pPr>
            <w:del w:id="4672"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467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9943010" w14:textId="72B9327A" w:rsidR="0076451F" w:rsidRPr="0076451F" w:rsidDel="0015497A" w:rsidRDefault="0076451F" w:rsidP="0076451F">
            <w:pPr>
              <w:spacing w:before="0" w:after="0" w:line="240" w:lineRule="auto"/>
              <w:rPr>
                <w:del w:id="4674" w:author="Lidinský Petr Ing." w:date="2014-04-16T13:54:00Z"/>
                <w:rFonts w:eastAsia="Times New Roman"/>
                <w:sz w:val="13"/>
                <w:szCs w:val="15"/>
                <w:lang w:eastAsia="cs-CZ"/>
              </w:rPr>
            </w:pPr>
            <w:del w:id="4675" w:author="Lidinský Petr Ing." w:date="2014-04-16T13:54:00Z">
              <w:r w:rsidRPr="0076451F" w:rsidDel="0015497A">
                <w:rPr>
                  <w:rFonts w:eastAsia="Times New Roman"/>
                  <w:sz w:val="13"/>
                  <w:szCs w:val="15"/>
                  <w:lang w:eastAsia="cs-CZ"/>
                </w:rPr>
                <w:delText>NSPTV-CROSSCONNECT_CDC2_1-3/3</w:delText>
              </w:r>
            </w:del>
          </w:p>
        </w:tc>
        <w:tc>
          <w:tcPr>
            <w:tcW w:w="760" w:type="dxa"/>
            <w:gridSpan w:val="2"/>
            <w:tcBorders>
              <w:top w:val="nil"/>
              <w:left w:val="nil"/>
              <w:bottom w:val="dotted" w:sz="4" w:space="0" w:color="auto"/>
              <w:right w:val="dotted" w:sz="4" w:space="0" w:color="auto"/>
            </w:tcBorders>
            <w:shd w:val="clear" w:color="auto" w:fill="auto"/>
            <w:vAlign w:val="bottom"/>
            <w:tcPrChange w:id="467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504BDBD" w14:textId="3688C488" w:rsidR="0076451F" w:rsidRPr="0076451F" w:rsidDel="0015497A" w:rsidRDefault="0076451F" w:rsidP="009F0226">
            <w:pPr>
              <w:spacing w:before="0" w:after="0" w:line="240" w:lineRule="auto"/>
              <w:jc w:val="right"/>
              <w:rPr>
                <w:del w:id="4677" w:author="Lidinský Petr Ing." w:date="2014-04-16T13:54:00Z"/>
                <w:rFonts w:eastAsia="Times New Roman"/>
                <w:color w:val="auto"/>
                <w:sz w:val="13"/>
                <w:szCs w:val="15"/>
                <w:lang w:eastAsia="cs-CZ"/>
              </w:rPr>
            </w:pPr>
            <w:del w:id="4678"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29EDCCE" w14:textId="05708732" w:rsidTr="00D358E4">
        <w:trPr>
          <w:trHeight w:val="170"/>
          <w:del w:id="4679" w:author="Lidinský Petr Ing." w:date="2014-04-16T13:54:00Z"/>
          <w:trPrChange w:id="468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68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882654F" w14:textId="56116E3F" w:rsidR="0076451F" w:rsidRPr="0076451F" w:rsidDel="0015497A" w:rsidRDefault="0076451F" w:rsidP="0076451F">
            <w:pPr>
              <w:spacing w:before="0" w:after="0" w:line="240" w:lineRule="auto"/>
              <w:rPr>
                <w:del w:id="4682" w:author="Lidinský Petr Ing." w:date="2014-04-16T13:54:00Z"/>
                <w:rFonts w:eastAsia="Times New Roman"/>
                <w:color w:val="000000"/>
                <w:sz w:val="13"/>
                <w:szCs w:val="15"/>
                <w:lang w:eastAsia="cs-CZ"/>
              </w:rPr>
            </w:pPr>
            <w:del w:id="4683"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468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D7571DF" w14:textId="45E66873" w:rsidR="0076451F" w:rsidRPr="0076451F" w:rsidDel="0015497A" w:rsidRDefault="0076451F" w:rsidP="0076451F">
            <w:pPr>
              <w:spacing w:before="0" w:after="0" w:line="240" w:lineRule="auto"/>
              <w:rPr>
                <w:del w:id="4685" w:author="Lidinský Petr Ing." w:date="2014-04-16T13:54:00Z"/>
                <w:rFonts w:eastAsia="Times New Roman"/>
                <w:sz w:val="13"/>
                <w:szCs w:val="15"/>
                <w:lang w:eastAsia="cs-CZ"/>
              </w:rPr>
            </w:pPr>
            <w:del w:id="4686" w:author="Lidinský Petr Ing." w:date="2014-04-16T13:54:00Z">
              <w:r w:rsidRPr="0076451F"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68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D9E609D" w14:textId="7F0E1D04" w:rsidR="0076451F" w:rsidRPr="0076451F" w:rsidDel="0015497A" w:rsidRDefault="0076451F" w:rsidP="0076451F">
            <w:pPr>
              <w:spacing w:before="0" w:after="0" w:line="240" w:lineRule="auto"/>
              <w:rPr>
                <w:del w:id="4688" w:author="Lidinský Petr Ing." w:date="2014-04-16T13:54:00Z"/>
                <w:rFonts w:eastAsia="Times New Roman"/>
                <w:color w:val="000000"/>
                <w:sz w:val="13"/>
                <w:szCs w:val="15"/>
                <w:lang w:eastAsia="cs-CZ"/>
              </w:rPr>
            </w:pPr>
            <w:del w:id="4689"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469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FED3064" w14:textId="1A3F64C9" w:rsidR="0076451F" w:rsidRPr="0076451F" w:rsidDel="0015497A" w:rsidRDefault="0076451F" w:rsidP="0076451F">
            <w:pPr>
              <w:spacing w:before="0" w:after="0" w:line="240" w:lineRule="auto"/>
              <w:rPr>
                <w:del w:id="4691" w:author="Lidinský Petr Ing." w:date="2014-04-16T13:54:00Z"/>
                <w:rFonts w:eastAsia="Times New Roman"/>
                <w:sz w:val="13"/>
                <w:szCs w:val="15"/>
                <w:lang w:eastAsia="cs-CZ"/>
              </w:rPr>
            </w:pPr>
            <w:del w:id="4692" w:author="Lidinský Petr Ing." w:date="2014-04-16T13:54:00Z">
              <w:r w:rsidRPr="0076451F" w:rsidDel="0015497A">
                <w:rPr>
                  <w:rFonts w:eastAsia="Times New Roman"/>
                  <w:sz w:val="13"/>
                  <w:szCs w:val="15"/>
                  <w:lang w:eastAsia="cs-CZ"/>
                </w:rPr>
                <w:delText>NSPTV-TISKARNA_KDC-JM_1-1/1</w:delText>
              </w:r>
            </w:del>
          </w:p>
        </w:tc>
        <w:tc>
          <w:tcPr>
            <w:tcW w:w="760" w:type="dxa"/>
            <w:gridSpan w:val="2"/>
            <w:tcBorders>
              <w:top w:val="nil"/>
              <w:left w:val="nil"/>
              <w:bottom w:val="dotted" w:sz="4" w:space="0" w:color="auto"/>
              <w:right w:val="dotted" w:sz="4" w:space="0" w:color="auto"/>
            </w:tcBorders>
            <w:shd w:val="clear" w:color="auto" w:fill="auto"/>
            <w:vAlign w:val="bottom"/>
            <w:tcPrChange w:id="469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9663F80" w14:textId="5C92C3DB" w:rsidR="0076451F" w:rsidRPr="0076451F" w:rsidDel="0015497A" w:rsidRDefault="0076451F" w:rsidP="009F0226">
            <w:pPr>
              <w:spacing w:before="0" w:after="0" w:line="240" w:lineRule="auto"/>
              <w:jc w:val="right"/>
              <w:rPr>
                <w:del w:id="4694" w:author="Lidinský Petr Ing." w:date="2014-04-16T13:54:00Z"/>
                <w:rFonts w:eastAsia="Times New Roman"/>
                <w:color w:val="auto"/>
                <w:sz w:val="13"/>
                <w:szCs w:val="15"/>
                <w:lang w:eastAsia="cs-CZ"/>
              </w:rPr>
            </w:pPr>
            <w:del w:id="4695"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7F0815C6" w14:textId="1BA9F28E" w:rsidTr="00D358E4">
        <w:trPr>
          <w:trHeight w:val="170"/>
          <w:del w:id="4696" w:author="Lidinský Petr Ing." w:date="2014-04-16T13:54:00Z"/>
          <w:trPrChange w:id="469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69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89935E" w14:textId="0524B5F7" w:rsidR="00F702D1" w:rsidRPr="00F702D1" w:rsidDel="0015497A" w:rsidRDefault="00F702D1" w:rsidP="00F702D1">
            <w:pPr>
              <w:spacing w:before="0" w:after="0" w:line="240" w:lineRule="auto"/>
              <w:rPr>
                <w:del w:id="4699" w:author="Lidinský Petr Ing." w:date="2014-04-16T13:54:00Z"/>
                <w:rFonts w:eastAsia="Times New Roman"/>
                <w:color w:val="000000"/>
                <w:sz w:val="13"/>
                <w:szCs w:val="15"/>
                <w:lang w:eastAsia="cs-CZ"/>
              </w:rPr>
            </w:pPr>
            <w:del w:id="4700"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470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FE75066" w14:textId="0D9BA597" w:rsidR="00F702D1" w:rsidRPr="00F702D1" w:rsidDel="0015497A" w:rsidRDefault="00F702D1" w:rsidP="00F702D1">
            <w:pPr>
              <w:spacing w:before="0" w:after="0" w:line="240" w:lineRule="auto"/>
              <w:rPr>
                <w:del w:id="4702" w:author="Lidinský Petr Ing." w:date="2014-04-16T13:54:00Z"/>
                <w:rFonts w:eastAsia="Times New Roman"/>
                <w:sz w:val="13"/>
                <w:szCs w:val="15"/>
                <w:lang w:eastAsia="cs-CZ"/>
              </w:rPr>
            </w:pPr>
            <w:del w:id="4703" w:author="Lidinský Petr Ing." w:date="2014-04-16T13:54:00Z">
              <w:r w:rsidRPr="00F702D1" w:rsidDel="0015497A">
                <w:rPr>
                  <w:rFonts w:eastAsia="Times New Roman"/>
                  <w:sz w:val="13"/>
                  <w:szCs w:val="15"/>
                  <w:lang w:eastAsia="cs-CZ"/>
                </w:rPr>
                <w:delText>KDC-JM</w:delText>
              </w:r>
            </w:del>
          </w:p>
        </w:tc>
        <w:tc>
          <w:tcPr>
            <w:tcW w:w="2860" w:type="dxa"/>
            <w:gridSpan w:val="2"/>
            <w:tcBorders>
              <w:top w:val="nil"/>
              <w:left w:val="nil"/>
              <w:bottom w:val="dotted" w:sz="4" w:space="0" w:color="auto"/>
              <w:right w:val="dotted" w:sz="4" w:space="0" w:color="auto"/>
            </w:tcBorders>
            <w:shd w:val="clear" w:color="auto" w:fill="auto"/>
            <w:vAlign w:val="bottom"/>
            <w:tcPrChange w:id="470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80404F7" w14:textId="69F38DF6" w:rsidR="00F702D1" w:rsidRPr="00F702D1" w:rsidDel="0015497A" w:rsidRDefault="00F702D1" w:rsidP="00F702D1">
            <w:pPr>
              <w:spacing w:before="0" w:after="0" w:line="240" w:lineRule="auto"/>
              <w:rPr>
                <w:del w:id="4705" w:author="Lidinský Petr Ing." w:date="2014-04-16T13:54:00Z"/>
                <w:rFonts w:eastAsia="Times New Roman"/>
                <w:color w:val="000000"/>
                <w:sz w:val="13"/>
                <w:szCs w:val="15"/>
                <w:lang w:eastAsia="cs-CZ"/>
              </w:rPr>
            </w:pPr>
            <w:del w:id="4706"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70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0D3F3C25" w14:textId="11CE99D7" w:rsidR="00F702D1" w:rsidRPr="00F702D1" w:rsidDel="0015497A" w:rsidRDefault="00F702D1" w:rsidP="00F702D1">
            <w:pPr>
              <w:spacing w:before="0" w:after="0" w:line="240" w:lineRule="auto"/>
              <w:rPr>
                <w:del w:id="4708" w:author="Lidinský Petr Ing." w:date="2014-04-16T13:54:00Z"/>
                <w:rFonts w:eastAsia="Times New Roman"/>
                <w:sz w:val="13"/>
                <w:szCs w:val="15"/>
                <w:lang w:eastAsia="cs-CZ"/>
              </w:rPr>
            </w:pPr>
            <w:del w:id="4709" w:author="Lidinský Petr Ing." w:date="2014-04-16T13:54:00Z">
              <w:r w:rsidRPr="00F702D1" w:rsidDel="0015497A">
                <w:rPr>
                  <w:rFonts w:eastAsia="Times New Roman"/>
                  <w:sz w:val="13"/>
                  <w:szCs w:val="15"/>
                  <w:lang w:eastAsia="cs-CZ"/>
                </w:rPr>
                <w:delText>OOB-PREPINAC_KDC-JM_1-2/2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471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DF304B3" w14:textId="4F5C1BF9" w:rsidR="00F702D1" w:rsidRPr="00F702D1" w:rsidDel="0015497A" w:rsidRDefault="00F702D1" w:rsidP="00F702D1">
            <w:pPr>
              <w:spacing w:before="0" w:after="0" w:line="240" w:lineRule="auto"/>
              <w:jc w:val="right"/>
              <w:rPr>
                <w:del w:id="4711" w:author="Lidinský Petr Ing." w:date="2014-04-16T13:54:00Z"/>
                <w:rFonts w:eastAsia="Times New Roman"/>
                <w:color w:val="auto"/>
                <w:sz w:val="13"/>
                <w:szCs w:val="15"/>
                <w:lang w:eastAsia="cs-CZ"/>
              </w:rPr>
            </w:pPr>
            <w:del w:id="4712"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12378616" w14:textId="77A3E4ED" w:rsidTr="00D358E4">
        <w:trPr>
          <w:trHeight w:val="170"/>
          <w:del w:id="4713" w:author="Lidinský Petr Ing." w:date="2014-04-16T13:54:00Z"/>
          <w:trPrChange w:id="471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71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384975" w14:textId="42492B63" w:rsidR="0076451F" w:rsidRPr="0076451F" w:rsidDel="0015497A" w:rsidRDefault="0076451F" w:rsidP="0076451F">
            <w:pPr>
              <w:spacing w:before="0" w:after="0" w:line="240" w:lineRule="auto"/>
              <w:rPr>
                <w:del w:id="4716" w:author="Lidinský Petr Ing." w:date="2014-04-16T13:54:00Z"/>
                <w:rFonts w:eastAsia="Times New Roman"/>
                <w:color w:val="000000"/>
                <w:sz w:val="13"/>
                <w:szCs w:val="15"/>
                <w:lang w:eastAsia="cs-CZ"/>
              </w:rPr>
            </w:pPr>
            <w:del w:id="4717"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471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E670983" w14:textId="345AB289" w:rsidR="0076451F" w:rsidRPr="0076451F" w:rsidDel="0015497A" w:rsidRDefault="0076451F" w:rsidP="0076451F">
            <w:pPr>
              <w:spacing w:before="0" w:after="0" w:line="240" w:lineRule="auto"/>
              <w:rPr>
                <w:del w:id="4719" w:author="Lidinský Petr Ing." w:date="2014-04-16T13:54:00Z"/>
                <w:rFonts w:eastAsia="Times New Roman"/>
                <w:sz w:val="13"/>
                <w:szCs w:val="15"/>
                <w:lang w:eastAsia="cs-CZ"/>
              </w:rPr>
            </w:pPr>
            <w:del w:id="4720"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72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1E4B1BE" w14:textId="492A92C4" w:rsidR="0076451F" w:rsidRPr="0076451F" w:rsidDel="0015497A" w:rsidRDefault="0076451F" w:rsidP="0076451F">
            <w:pPr>
              <w:spacing w:before="0" w:after="0" w:line="240" w:lineRule="auto"/>
              <w:rPr>
                <w:del w:id="4722" w:author="Lidinský Petr Ing." w:date="2014-04-16T13:54:00Z"/>
                <w:rFonts w:eastAsia="Times New Roman"/>
                <w:color w:val="000000"/>
                <w:sz w:val="13"/>
                <w:szCs w:val="15"/>
                <w:lang w:eastAsia="cs-CZ"/>
              </w:rPr>
            </w:pPr>
            <w:del w:id="4723"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472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D83A6FA" w14:textId="0D0BE36C" w:rsidR="0076451F" w:rsidRPr="0076451F" w:rsidDel="0015497A" w:rsidRDefault="0076451F" w:rsidP="0076451F">
            <w:pPr>
              <w:spacing w:before="0" w:after="0" w:line="240" w:lineRule="auto"/>
              <w:rPr>
                <w:del w:id="4725" w:author="Lidinský Petr Ing." w:date="2014-04-16T13:54:00Z"/>
                <w:rFonts w:eastAsia="Times New Roman"/>
                <w:sz w:val="13"/>
                <w:szCs w:val="15"/>
                <w:lang w:eastAsia="cs-CZ"/>
              </w:rPr>
            </w:pPr>
            <w:del w:id="4726" w:author="Lidinský Petr Ing." w:date="2014-04-16T13:54:00Z">
              <w:r w:rsidRPr="0076451F" w:rsidDel="0015497A">
                <w:rPr>
                  <w:rFonts w:eastAsia="Times New Roman"/>
                  <w:sz w:val="13"/>
                  <w:szCs w:val="15"/>
                  <w:lang w:eastAsia="cs-CZ"/>
                </w:rPr>
                <w:delText>KDC-SERVER_KDC-KA_1-3/3</w:delText>
              </w:r>
            </w:del>
          </w:p>
        </w:tc>
        <w:tc>
          <w:tcPr>
            <w:tcW w:w="760" w:type="dxa"/>
            <w:gridSpan w:val="2"/>
            <w:tcBorders>
              <w:top w:val="nil"/>
              <w:left w:val="nil"/>
              <w:bottom w:val="dotted" w:sz="4" w:space="0" w:color="auto"/>
              <w:right w:val="dotted" w:sz="4" w:space="0" w:color="auto"/>
            </w:tcBorders>
            <w:shd w:val="clear" w:color="auto" w:fill="auto"/>
            <w:vAlign w:val="bottom"/>
            <w:tcPrChange w:id="472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EA9C6AC" w14:textId="1E106FF6" w:rsidR="0076451F" w:rsidRPr="0076451F" w:rsidDel="0015497A" w:rsidRDefault="0076451F" w:rsidP="009F0226">
            <w:pPr>
              <w:spacing w:before="0" w:after="0" w:line="240" w:lineRule="auto"/>
              <w:jc w:val="right"/>
              <w:rPr>
                <w:del w:id="4728" w:author="Lidinský Petr Ing." w:date="2014-04-16T13:54:00Z"/>
                <w:rFonts w:eastAsia="Times New Roman"/>
                <w:color w:val="auto"/>
                <w:sz w:val="13"/>
                <w:szCs w:val="15"/>
                <w:lang w:eastAsia="cs-CZ"/>
              </w:rPr>
            </w:pPr>
            <w:del w:id="4729"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4C641D90" w14:textId="62A51E6E" w:rsidTr="00D358E4">
        <w:trPr>
          <w:trHeight w:val="170"/>
          <w:del w:id="4730" w:author="Lidinský Petr Ing." w:date="2014-04-16T13:54:00Z"/>
          <w:trPrChange w:id="473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73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71FA60C" w14:textId="39DDE8D8" w:rsidR="0076451F" w:rsidRPr="0076451F" w:rsidDel="0015497A" w:rsidRDefault="0076451F" w:rsidP="0076451F">
            <w:pPr>
              <w:spacing w:before="0" w:after="0" w:line="240" w:lineRule="auto"/>
              <w:rPr>
                <w:del w:id="4733" w:author="Lidinský Petr Ing." w:date="2014-04-16T13:54:00Z"/>
                <w:rFonts w:eastAsia="Times New Roman"/>
                <w:color w:val="000000"/>
                <w:sz w:val="13"/>
                <w:szCs w:val="15"/>
                <w:lang w:eastAsia="cs-CZ"/>
              </w:rPr>
            </w:pPr>
            <w:del w:id="4734"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473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4321312" w14:textId="0DC637F3" w:rsidR="0076451F" w:rsidRPr="0076451F" w:rsidDel="0015497A" w:rsidRDefault="0076451F" w:rsidP="0076451F">
            <w:pPr>
              <w:spacing w:before="0" w:after="0" w:line="240" w:lineRule="auto"/>
              <w:rPr>
                <w:del w:id="4736" w:author="Lidinský Petr Ing." w:date="2014-04-16T13:54:00Z"/>
                <w:rFonts w:eastAsia="Times New Roman"/>
                <w:sz w:val="13"/>
                <w:szCs w:val="15"/>
                <w:lang w:eastAsia="cs-CZ"/>
              </w:rPr>
            </w:pPr>
            <w:del w:id="4737"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73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01264FD" w14:textId="78883EE4" w:rsidR="0076451F" w:rsidRPr="0076451F" w:rsidDel="0015497A" w:rsidRDefault="0076451F" w:rsidP="0076451F">
            <w:pPr>
              <w:spacing w:before="0" w:after="0" w:line="240" w:lineRule="auto"/>
              <w:rPr>
                <w:del w:id="4739" w:author="Lidinský Petr Ing." w:date="2014-04-16T13:54:00Z"/>
                <w:rFonts w:eastAsia="Times New Roman"/>
                <w:color w:val="000000"/>
                <w:sz w:val="13"/>
                <w:szCs w:val="15"/>
                <w:lang w:eastAsia="cs-CZ"/>
              </w:rPr>
            </w:pPr>
            <w:del w:id="4740"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474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CB93ABE" w14:textId="762BF342" w:rsidR="0076451F" w:rsidRPr="0076451F" w:rsidDel="0015497A" w:rsidRDefault="0076451F" w:rsidP="0076451F">
            <w:pPr>
              <w:spacing w:before="0" w:after="0" w:line="240" w:lineRule="auto"/>
              <w:rPr>
                <w:del w:id="4742" w:author="Lidinský Petr Ing." w:date="2014-04-16T13:54:00Z"/>
                <w:rFonts w:eastAsia="Times New Roman"/>
                <w:sz w:val="13"/>
                <w:szCs w:val="15"/>
                <w:lang w:eastAsia="cs-CZ"/>
              </w:rPr>
            </w:pPr>
            <w:del w:id="4743" w:author="Lidinský Petr Ing." w:date="2014-04-16T13:54:00Z">
              <w:r w:rsidRPr="0076451F" w:rsidDel="0015497A">
                <w:rPr>
                  <w:rFonts w:eastAsia="Times New Roman"/>
                  <w:sz w:val="13"/>
                  <w:szCs w:val="15"/>
                  <w:lang w:eastAsia="cs-CZ"/>
                </w:rPr>
                <w:delText>KDC-POLE_KDC-KA_1-1/1</w:delText>
              </w:r>
            </w:del>
          </w:p>
        </w:tc>
        <w:tc>
          <w:tcPr>
            <w:tcW w:w="760" w:type="dxa"/>
            <w:gridSpan w:val="2"/>
            <w:tcBorders>
              <w:top w:val="nil"/>
              <w:left w:val="nil"/>
              <w:bottom w:val="dotted" w:sz="4" w:space="0" w:color="auto"/>
              <w:right w:val="dotted" w:sz="4" w:space="0" w:color="auto"/>
            </w:tcBorders>
            <w:shd w:val="clear" w:color="auto" w:fill="auto"/>
            <w:vAlign w:val="bottom"/>
            <w:tcPrChange w:id="474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90F5607" w14:textId="5C9BDE1E" w:rsidR="0076451F" w:rsidRPr="0076451F" w:rsidDel="0015497A" w:rsidRDefault="0076451F" w:rsidP="009F0226">
            <w:pPr>
              <w:spacing w:before="0" w:after="0" w:line="240" w:lineRule="auto"/>
              <w:jc w:val="right"/>
              <w:rPr>
                <w:del w:id="4745" w:author="Lidinský Petr Ing." w:date="2014-04-16T13:54:00Z"/>
                <w:rFonts w:eastAsia="Times New Roman"/>
                <w:color w:val="auto"/>
                <w:sz w:val="13"/>
                <w:szCs w:val="15"/>
                <w:lang w:eastAsia="cs-CZ"/>
              </w:rPr>
            </w:pPr>
            <w:del w:id="474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DB3E7C3" w14:textId="583B3BC7" w:rsidTr="00D358E4">
        <w:trPr>
          <w:trHeight w:val="170"/>
          <w:del w:id="4747" w:author="Lidinský Petr Ing." w:date="2014-04-16T13:54:00Z"/>
          <w:trPrChange w:id="474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74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7CF010B" w14:textId="0FCE1006" w:rsidR="0076451F" w:rsidRPr="0076451F" w:rsidDel="0015497A" w:rsidRDefault="0076451F" w:rsidP="0076451F">
            <w:pPr>
              <w:spacing w:before="0" w:after="0" w:line="240" w:lineRule="auto"/>
              <w:rPr>
                <w:del w:id="4750" w:author="Lidinský Petr Ing." w:date="2014-04-16T13:54:00Z"/>
                <w:rFonts w:eastAsia="Times New Roman"/>
                <w:color w:val="000000"/>
                <w:sz w:val="13"/>
                <w:szCs w:val="15"/>
                <w:lang w:eastAsia="cs-CZ"/>
              </w:rPr>
            </w:pPr>
            <w:del w:id="4751"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475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1B67D3C5" w14:textId="6D6A2F15" w:rsidR="0076451F" w:rsidRPr="0076451F" w:rsidDel="0015497A" w:rsidRDefault="0076451F" w:rsidP="0076451F">
            <w:pPr>
              <w:spacing w:before="0" w:after="0" w:line="240" w:lineRule="auto"/>
              <w:rPr>
                <w:del w:id="4753" w:author="Lidinský Petr Ing." w:date="2014-04-16T13:54:00Z"/>
                <w:rFonts w:eastAsia="Times New Roman"/>
                <w:sz w:val="13"/>
                <w:szCs w:val="15"/>
                <w:lang w:eastAsia="cs-CZ"/>
              </w:rPr>
            </w:pPr>
            <w:del w:id="4754"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75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933FF0F" w14:textId="3063FA1D" w:rsidR="0076451F" w:rsidRPr="0076451F" w:rsidDel="0015497A" w:rsidRDefault="0076451F" w:rsidP="0076451F">
            <w:pPr>
              <w:spacing w:before="0" w:after="0" w:line="240" w:lineRule="auto"/>
              <w:rPr>
                <w:del w:id="4756" w:author="Lidinský Petr Ing." w:date="2014-04-16T13:54:00Z"/>
                <w:rFonts w:eastAsia="Times New Roman"/>
                <w:color w:val="000000"/>
                <w:sz w:val="13"/>
                <w:szCs w:val="15"/>
                <w:lang w:eastAsia="cs-CZ"/>
              </w:rPr>
            </w:pPr>
            <w:del w:id="4757"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475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ACCE220" w14:textId="51398FA9" w:rsidR="0076451F" w:rsidRPr="0076451F" w:rsidDel="0015497A" w:rsidRDefault="0076451F" w:rsidP="0076451F">
            <w:pPr>
              <w:spacing w:before="0" w:after="0" w:line="240" w:lineRule="auto"/>
              <w:rPr>
                <w:del w:id="4759" w:author="Lidinský Petr Ing." w:date="2014-04-16T13:54:00Z"/>
                <w:rFonts w:eastAsia="Times New Roman"/>
                <w:sz w:val="13"/>
                <w:szCs w:val="15"/>
                <w:lang w:eastAsia="cs-CZ"/>
              </w:rPr>
            </w:pPr>
            <w:del w:id="4760" w:author="Lidinský Petr Ing." w:date="2014-04-16T13:54:00Z">
              <w:r w:rsidRPr="0076451F" w:rsidDel="0015497A">
                <w:rPr>
                  <w:rFonts w:eastAsia="Times New Roman"/>
                  <w:sz w:val="13"/>
                  <w:szCs w:val="15"/>
                  <w:lang w:eastAsia="cs-CZ"/>
                </w:rPr>
                <w:delText>KDC-SMEROVAC_KDC-KA_1-2/2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476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10BD340" w14:textId="17CE1653" w:rsidR="0076451F" w:rsidRPr="0076451F" w:rsidDel="0015497A" w:rsidRDefault="0076451F" w:rsidP="009F0226">
            <w:pPr>
              <w:spacing w:before="0" w:after="0" w:line="240" w:lineRule="auto"/>
              <w:jc w:val="right"/>
              <w:rPr>
                <w:del w:id="4762" w:author="Lidinský Petr Ing." w:date="2014-04-16T13:54:00Z"/>
                <w:rFonts w:eastAsia="Times New Roman"/>
                <w:color w:val="auto"/>
                <w:sz w:val="13"/>
                <w:szCs w:val="15"/>
                <w:lang w:eastAsia="cs-CZ"/>
              </w:rPr>
            </w:pPr>
            <w:del w:id="476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8C7A653" w14:textId="4B695E74" w:rsidTr="00D358E4">
        <w:trPr>
          <w:trHeight w:val="170"/>
          <w:del w:id="4764" w:author="Lidinský Petr Ing." w:date="2014-04-16T13:54:00Z"/>
          <w:trPrChange w:id="476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76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9CEEF72" w14:textId="56332D20" w:rsidR="0076451F" w:rsidRPr="0076451F" w:rsidDel="0015497A" w:rsidRDefault="0076451F" w:rsidP="0076451F">
            <w:pPr>
              <w:spacing w:before="0" w:after="0" w:line="240" w:lineRule="auto"/>
              <w:rPr>
                <w:del w:id="4767" w:author="Lidinský Petr Ing." w:date="2014-04-16T13:54:00Z"/>
                <w:rFonts w:eastAsia="Times New Roman"/>
                <w:color w:val="000000"/>
                <w:sz w:val="13"/>
                <w:szCs w:val="15"/>
                <w:lang w:eastAsia="cs-CZ"/>
              </w:rPr>
            </w:pPr>
            <w:del w:id="4768"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476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2C4B1EB" w14:textId="190825EC" w:rsidR="0076451F" w:rsidRPr="0076451F" w:rsidDel="0015497A" w:rsidRDefault="0076451F" w:rsidP="0076451F">
            <w:pPr>
              <w:spacing w:before="0" w:after="0" w:line="240" w:lineRule="auto"/>
              <w:rPr>
                <w:del w:id="4770" w:author="Lidinský Petr Ing." w:date="2014-04-16T13:54:00Z"/>
                <w:rFonts w:eastAsia="Times New Roman"/>
                <w:sz w:val="13"/>
                <w:szCs w:val="15"/>
                <w:lang w:eastAsia="cs-CZ"/>
              </w:rPr>
            </w:pPr>
            <w:del w:id="4771"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77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EEA657A" w14:textId="44095CC7" w:rsidR="0076451F" w:rsidRPr="0076451F" w:rsidDel="0015497A" w:rsidRDefault="0076451F" w:rsidP="0076451F">
            <w:pPr>
              <w:spacing w:before="0" w:after="0" w:line="240" w:lineRule="auto"/>
              <w:rPr>
                <w:del w:id="4773" w:author="Lidinský Petr Ing." w:date="2014-04-16T13:54:00Z"/>
                <w:rFonts w:eastAsia="Times New Roman"/>
                <w:color w:val="000000"/>
                <w:sz w:val="13"/>
                <w:szCs w:val="15"/>
                <w:lang w:eastAsia="cs-CZ"/>
              </w:rPr>
            </w:pPr>
            <w:del w:id="4774"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77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143E2BE" w14:textId="45461A35" w:rsidR="0076451F" w:rsidRPr="0076451F" w:rsidDel="0015497A" w:rsidRDefault="0076451F" w:rsidP="0076451F">
            <w:pPr>
              <w:spacing w:before="0" w:after="0" w:line="240" w:lineRule="auto"/>
              <w:rPr>
                <w:del w:id="4776" w:author="Lidinský Petr Ing." w:date="2014-04-16T13:54:00Z"/>
                <w:rFonts w:eastAsia="Times New Roman"/>
                <w:sz w:val="13"/>
                <w:szCs w:val="15"/>
                <w:lang w:eastAsia="cs-CZ"/>
              </w:rPr>
            </w:pPr>
            <w:del w:id="4777" w:author="Lidinský Petr Ing." w:date="2014-04-16T13:54:00Z">
              <w:r w:rsidRPr="0076451F" w:rsidDel="0015497A">
                <w:rPr>
                  <w:rFonts w:eastAsia="Times New Roman"/>
                  <w:sz w:val="13"/>
                  <w:szCs w:val="15"/>
                  <w:lang w:eastAsia="cs-CZ"/>
                </w:rPr>
                <w:delText>KDC-PREPINAC_KDC-KA_1-2/2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477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045E82AC" w14:textId="136CAE5A" w:rsidR="0076451F" w:rsidRPr="0076451F" w:rsidDel="0015497A" w:rsidRDefault="0076451F" w:rsidP="009F0226">
            <w:pPr>
              <w:spacing w:before="0" w:after="0" w:line="240" w:lineRule="auto"/>
              <w:jc w:val="right"/>
              <w:rPr>
                <w:del w:id="4779" w:author="Lidinský Petr Ing." w:date="2014-04-16T13:54:00Z"/>
                <w:rFonts w:eastAsia="Times New Roman"/>
                <w:color w:val="auto"/>
                <w:sz w:val="13"/>
                <w:szCs w:val="15"/>
                <w:lang w:eastAsia="cs-CZ"/>
              </w:rPr>
            </w:pPr>
            <w:del w:id="478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F9BBF06" w14:textId="575BA408" w:rsidTr="00D358E4">
        <w:trPr>
          <w:trHeight w:val="170"/>
          <w:del w:id="4781" w:author="Lidinský Petr Ing." w:date="2014-04-16T13:54:00Z"/>
          <w:trPrChange w:id="478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78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448D93" w14:textId="1483A6AF" w:rsidR="0076451F" w:rsidRPr="0076451F" w:rsidDel="0015497A" w:rsidRDefault="0076451F" w:rsidP="0076451F">
            <w:pPr>
              <w:spacing w:before="0" w:after="0" w:line="240" w:lineRule="auto"/>
              <w:rPr>
                <w:del w:id="4784" w:author="Lidinský Petr Ing." w:date="2014-04-16T13:54:00Z"/>
                <w:rFonts w:eastAsia="Times New Roman"/>
                <w:color w:val="000000"/>
                <w:sz w:val="13"/>
                <w:szCs w:val="15"/>
                <w:lang w:eastAsia="cs-CZ"/>
              </w:rPr>
            </w:pPr>
            <w:del w:id="4785"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478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6F82EED" w14:textId="6A45C59C" w:rsidR="0076451F" w:rsidRPr="0076451F" w:rsidDel="0015497A" w:rsidRDefault="0076451F" w:rsidP="0076451F">
            <w:pPr>
              <w:spacing w:before="0" w:after="0" w:line="240" w:lineRule="auto"/>
              <w:rPr>
                <w:del w:id="4787" w:author="Lidinský Petr Ing." w:date="2014-04-16T13:54:00Z"/>
                <w:rFonts w:eastAsia="Times New Roman"/>
                <w:sz w:val="13"/>
                <w:szCs w:val="15"/>
                <w:lang w:eastAsia="cs-CZ"/>
              </w:rPr>
            </w:pPr>
            <w:del w:id="4788"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78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A2CEA80" w14:textId="4BA472A2" w:rsidR="0076451F" w:rsidRPr="0076451F" w:rsidDel="0015497A" w:rsidRDefault="0076451F" w:rsidP="0076451F">
            <w:pPr>
              <w:spacing w:before="0" w:after="0" w:line="240" w:lineRule="auto"/>
              <w:rPr>
                <w:del w:id="4790" w:author="Lidinský Petr Ing." w:date="2014-04-16T13:54:00Z"/>
                <w:rFonts w:eastAsia="Times New Roman"/>
                <w:sz w:val="13"/>
                <w:szCs w:val="15"/>
                <w:lang w:eastAsia="cs-CZ"/>
              </w:rPr>
            </w:pPr>
            <w:del w:id="4791"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479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82D1761" w14:textId="5574B0EB" w:rsidR="0076451F" w:rsidRPr="0076451F" w:rsidDel="0015497A" w:rsidRDefault="0076451F" w:rsidP="0076451F">
            <w:pPr>
              <w:spacing w:before="0" w:after="0" w:line="240" w:lineRule="auto"/>
              <w:rPr>
                <w:del w:id="4793" w:author="Lidinský Petr Ing." w:date="2014-04-16T13:54:00Z"/>
                <w:rFonts w:eastAsia="Times New Roman"/>
                <w:sz w:val="13"/>
                <w:szCs w:val="15"/>
                <w:lang w:eastAsia="cs-CZ"/>
              </w:rPr>
            </w:pPr>
            <w:del w:id="4794" w:author="Lidinský Petr Ing." w:date="2014-04-16T13:54:00Z">
              <w:r w:rsidRPr="0076451F" w:rsidDel="0015497A">
                <w:rPr>
                  <w:rFonts w:eastAsia="Times New Roman"/>
                  <w:sz w:val="13"/>
                  <w:szCs w:val="15"/>
                  <w:lang w:eastAsia="cs-CZ"/>
                </w:rPr>
                <w:delText>KDC-PBX_KDC-KA_1-2/2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479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4E6A6D9" w14:textId="2F512741" w:rsidR="0076451F" w:rsidRPr="0076451F" w:rsidDel="0015497A" w:rsidRDefault="0076451F" w:rsidP="009F0226">
            <w:pPr>
              <w:spacing w:before="0" w:after="0" w:line="240" w:lineRule="auto"/>
              <w:jc w:val="right"/>
              <w:rPr>
                <w:del w:id="4796" w:author="Lidinský Petr Ing." w:date="2014-04-16T13:54:00Z"/>
                <w:rFonts w:eastAsia="Times New Roman"/>
                <w:color w:val="auto"/>
                <w:sz w:val="13"/>
                <w:szCs w:val="15"/>
                <w:lang w:eastAsia="cs-CZ"/>
              </w:rPr>
            </w:pPr>
            <w:del w:id="479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52E4220" w14:textId="70A5B91A" w:rsidTr="00D358E4">
        <w:trPr>
          <w:trHeight w:val="170"/>
          <w:del w:id="4798" w:author="Lidinský Petr Ing." w:date="2014-04-16T13:54:00Z"/>
          <w:trPrChange w:id="479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80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4FC5479" w14:textId="204FEE58" w:rsidR="0076451F" w:rsidRPr="0076451F" w:rsidDel="0015497A" w:rsidRDefault="0076451F" w:rsidP="0076451F">
            <w:pPr>
              <w:spacing w:before="0" w:after="0" w:line="240" w:lineRule="auto"/>
              <w:rPr>
                <w:del w:id="4801" w:author="Lidinský Petr Ing." w:date="2014-04-16T13:54:00Z"/>
                <w:rFonts w:eastAsia="Times New Roman"/>
                <w:color w:val="000000"/>
                <w:sz w:val="13"/>
                <w:szCs w:val="15"/>
                <w:lang w:eastAsia="cs-CZ"/>
              </w:rPr>
            </w:pPr>
            <w:del w:id="4802"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480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2F417336" w14:textId="42E80B76" w:rsidR="0076451F" w:rsidRPr="0076451F" w:rsidDel="0015497A" w:rsidRDefault="0076451F" w:rsidP="0076451F">
            <w:pPr>
              <w:spacing w:before="0" w:after="0" w:line="240" w:lineRule="auto"/>
              <w:rPr>
                <w:del w:id="4804" w:author="Lidinský Petr Ing." w:date="2014-04-16T13:54:00Z"/>
                <w:rFonts w:eastAsia="Times New Roman"/>
                <w:sz w:val="13"/>
                <w:szCs w:val="15"/>
                <w:lang w:eastAsia="cs-CZ"/>
              </w:rPr>
            </w:pPr>
            <w:del w:id="4805"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80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7CED9C81" w14:textId="086ED712" w:rsidR="0076451F" w:rsidRPr="0076451F" w:rsidDel="0015497A" w:rsidRDefault="0076451F" w:rsidP="0076451F">
            <w:pPr>
              <w:spacing w:before="0" w:after="0" w:line="240" w:lineRule="auto"/>
              <w:rPr>
                <w:del w:id="4807" w:author="Lidinský Petr Ing." w:date="2014-04-16T13:54:00Z"/>
                <w:rFonts w:eastAsia="Times New Roman"/>
                <w:color w:val="000000"/>
                <w:sz w:val="13"/>
                <w:szCs w:val="15"/>
                <w:lang w:eastAsia="cs-CZ"/>
              </w:rPr>
            </w:pPr>
            <w:del w:id="4808"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80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29A026A" w14:textId="1637C05E" w:rsidR="0076451F" w:rsidRPr="0076451F" w:rsidDel="0015497A" w:rsidRDefault="0076451F" w:rsidP="0076451F">
            <w:pPr>
              <w:spacing w:before="0" w:after="0" w:line="240" w:lineRule="auto"/>
              <w:rPr>
                <w:del w:id="4810" w:author="Lidinský Petr Ing." w:date="2014-04-16T13:54:00Z"/>
                <w:rFonts w:eastAsia="Times New Roman"/>
                <w:sz w:val="13"/>
                <w:szCs w:val="15"/>
                <w:lang w:eastAsia="cs-CZ"/>
              </w:rPr>
            </w:pPr>
            <w:del w:id="4811" w:author="Lidinský Petr Ing." w:date="2014-04-16T13:54:00Z">
              <w:r w:rsidRPr="0076451F" w:rsidDel="0015497A">
                <w:rPr>
                  <w:rFonts w:eastAsia="Times New Roman"/>
                  <w:sz w:val="13"/>
                  <w:szCs w:val="15"/>
                  <w:lang w:eastAsia="cs-CZ"/>
                </w:rPr>
                <w:delText>NSPTV-PREPINAC_KDC-KA_1-2/2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481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95B7899" w14:textId="4B5AACD8" w:rsidR="0076451F" w:rsidRPr="0076451F" w:rsidDel="0015497A" w:rsidRDefault="0076451F" w:rsidP="009F0226">
            <w:pPr>
              <w:spacing w:before="0" w:after="0" w:line="240" w:lineRule="auto"/>
              <w:jc w:val="right"/>
              <w:rPr>
                <w:del w:id="4813" w:author="Lidinský Petr Ing." w:date="2014-04-16T13:54:00Z"/>
                <w:rFonts w:eastAsia="Times New Roman"/>
                <w:color w:val="auto"/>
                <w:sz w:val="13"/>
                <w:szCs w:val="15"/>
                <w:lang w:eastAsia="cs-CZ"/>
              </w:rPr>
            </w:pPr>
            <w:del w:id="481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14C9D67" w14:textId="48DD2413" w:rsidTr="00D358E4">
        <w:trPr>
          <w:trHeight w:val="170"/>
          <w:del w:id="4815" w:author="Lidinský Petr Ing." w:date="2014-04-16T13:54:00Z"/>
          <w:trPrChange w:id="481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81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AAB9679" w14:textId="4198EAE7" w:rsidR="0076451F" w:rsidRPr="0076451F" w:rsidDel="0015497A" w:rsidRDefault="0076451F" w:rsidP="0076451F">
            <w:pPr>
              <w:spacing w:before="0" w:after="0" w:line="240" w:lineRule="auto"/>
              <w:rPr>
                <w:del w:id="4818" w:author="Lidinský Petr Ing." w:date="2014-04-16T13:54:00Z"/>
                <w:rFonts w:eastAsia="Times New Roman"/>
                <w:color w:val="000000"/>
                <w:sz w:val="13"/>
                <w:szCs w:val="15"/>
                <w:lang w:eastAsia="cs-CZ"/>
              </w:rPr>
            </w:pPr>
            <w:del w:id="4819"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482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3B8796C" w14:textId="04BE23D0" w:rsidR="0076451F" w:rsidRPr="0076451F" w:rsidDel="0015497A" w:rsidRDefault="0076451F" w:rsidP="0076451F">
            <w:pPr>
              <w:spacing w:before="0" w:after="0" w:line="240" w:lineRule="auto"/>
              <w:rPr>
                <w:del w:id="4821" w:author="Lidinský Petr Ing." w:date="2014-04-16T13:54:00Z"/>
                <w:rFonts w:eastAsia="Times New Roman"/>
                <w:sz w:val="13"/>
                <w:szCs w:val="15"/>
                <w:lang w:eastAsia="cs-CZ"/>
              </w:rPr>
            </w:pPr>
            <w:del w:id="4822"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82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716F96E" w14:textId="34BCDDD9" w:rsidR="0076451F" w:rsidRPr="0076451F" w:rsidDel="0015497A" w:rsidRDefault="0076451F" w:rsidP="0076451F">
            <w:pPr>
              <w:spacing w:before="0" w:after="0" w:line="240" w:lineRule="auto"/>
              <w:rPr>
                <w:del w:id="4824" w:author="Lidinský Petr Ing." w:date="2014-04-16T13:54:00Z"/>
                <w:rFonts w:eastAsia="Times New Roman"/>
                <w:color w:val="000000"/>
                <w:sz w:val="13"/>
                <w:szCs w:val="15"/>
                <w:lang w:eastAsia="cs-CZ"/>
              </w:rPr>
            </w:pPr>
            <w:del w:id="4825"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482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76BB897" w14:textId="6E14452B" w:rsidR="0076451F" w:rsidRPr="0076451F" w:rsidDel="0015497A" w:rsidRDefault="0076451F" w:rsidP="0076451F">
            <w:pPr>
              <w:spacing w:before="0" w:after="0" w:line="240" w:lineRule="auto"/>
              <w:rPr>
                <w:del w:id="4827" w:author="Lidinský Petr Ing." w:date="2014-04-16T13:54:00Z"/>
                <w:rFonts w:eastAsia="Times New Roman"/>
                <w:sz w:val="13"/>
                <w:szCs w:val="15"/>
                <w:lang w:eastAsia="cs-CZ"/>
              </w:rPr>
            </w:pPr>
            <w:del w:id="4828" w:author="Lidinský Petr Ing." w:date="2014-04-16T13:54:00Z">
              <w:r w:rsidRPr="0076451F" w:rsidDel="0015497A">
                <w:rPr>
                  <w:rFonts w:eastAsia="Times New Roman"/>
                  <w:sz w:val="13"/>
                  <w:szCs w:val="15"/>
                  <w:lang w:eastAsia="cs-CZ"/>
                </w:rPr>
                <w:delText>NSPTV-DISPLAY_KDC-KA_1-18/18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482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A956B92" w14:textId="2F7F7CA2" w:rsidR="0076451F" w:rsidRPr="0076451F" w:rsidDel="0015497A" w:rsidRDefault="0076451F" w:rsidP="009F0226">
            <w:pPr>
              <w:spacing w:before="0" w:after="0" w:line="240" w:lineRule="auto"/>
              <w:jc w:val="right"/>
              <w:rPr>
                <w:del w:id="4830" w:author="Lidinský Petr Ing." w:date="2014-04-16T13:54:00Z"/>
                <w:rFonts w:eastAsia="Times New Roman"/>
                <w:color w:val="auto"/>
                <w:sz w:val="13"/>
                <w:szCs w:val="15"/>
                <w:lang w:eastAsia="cs-CZ"/>
              </w:rPr>
            </w:pPr>
            <w:del w:id="4831"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1009267B" w14:textId="03CE64A7" w:rsidTr="00D358E4">
        <w:trPr>
          <w:trHeight w:val="170"/>
          <w:del w:id="4832" w:author="Lidinský Petr Ing." w:date="2014-04-16T13:54:00Z"/>
          <w:trPrChange w:id="483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83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33F3854" w14:textId="18E8BF6C" w:rsidR="0076451F" w:rsidRPr="0076451F" w:rsidDel="0015497A" w:rsidRDefault="0076451F" w:rsidP="0076451F">
            <w:pPr>
              <w:spacing w:before="0" w:after="0" w:line="240" w:lineRule="auto"/>
              <w:rPr>
                <w:del w:id="4835" w:author="Lidinský Petr Ing." w:date="2014-04-16T13:54:00Z"/>
                <w:rFonts w:eastAsia="Times New Roman"/>
                <w:color w:val="000000"/>
                <w:sz w:val="13"/>
                <w:szCs w:val="15"/>
                <w:lang w:eastAsia="cs-CZ"/>
              </w:rPr>
            </w:pPr>
            <w:del w:id="4836"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483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B60EC66" w14:textId="264042C5" w:rsidR="0076451F" w:rsidRPr="0076451F" w:rsidDel="0015497A" w:rsidRDefault="0076451F" w:rsidP="0076451F">
            <w:pPr>
              <w:spacing w:before="0" w:after="0" w:line="240" w:lineRule="auto"/>
              <w:rPr>
                <w:del w:id="4838" w:author="Lidinský Petr Ing." w:date="2014-04-16T13:54:00Z"/>
                <w:rFonts w:eastAsia="Times New Roman"/>
                <w:sz w:val="13"/>
                <w:szCs w:val="15"/>
                <w:lang w:eastAsia="cs-CZ"/>
              </w:rPr>
            </w:pPr>
            <w:del w:id="4839"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84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059BE87" w14:textId="775EE3C4" w:rsidR="0076451F" w:rsidRPr="0076451F" w:rsidDel="0015497A" w:rsidRDefault="0076451F" w:rsidP="0076451F">
            <w:pPr>
              <w:spacing w:before="0" w:after="0" w:line="240" w:lineRule="auto"/>
              <w:rPr>
                <w:del w:id="4841" w:author="Lidinský Petr Ing." w:date="2014-04-16T13:54:00Z"/>
                <w:rFonts w:eastAsia="Times New Roman"/>
                <w:color w:val="000000"/>
                <w:sz w:val="13"/>
                <w:szCs w:val="15"/>
                <w:lang w:eastAsia="cs-CZ"/>
              </w:rPr>
            </w:pPr>
            <w:del w:id="484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484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DEF00BC" w14:textId="65A6FD10" w:rsidR="0076451F" w:rsidRPr="0076451F" w:rsidDel="0015497A" w:rsidRDefault="0076451F" w:rsidP="0076451F">
            <w:pPr>
              <w:spacing w:before="0" w:after="0" w:line="240" w:lineRule="auto"/>
              <w:rPr>
                <w:del w:id="4844" w:author="Lidinský Petr Ing." w:date="2014-04-16T13:54:00Z"/>
                <w:rFonts w:eastAsia="Times New Roman"/>
                <w:sz w:val="13"/>
                <w:szCs w:val="15"/>
                <w:lang w:eastAsia="cs-CZ"/>
              </w:rPr>
            </w:pPr>
            <w:del w:id="4845" w:author="Lidinský Petr Ing." w:date="2014-04-16T13:54:00Z">
              <w:r w:rsidRPr="0076451F" w:rsidDel="0015497A">
                <w:rPr>
                  <w:rFonts w:eastAsia="Times New Roman"/>
                  <w:sz w:val="13"/>
                  <w:szCs w:val="15"/>
                  <w:lang w:eastAsia="cs-CZ"/>
                </w:rPr>
                <w:delText>NSPTV-PC_KDC-KA_1-6/6</w:delText>
              </w:r>
            </w:del>
          </w:p>
        </w:tc>
        <w:tc>
          <w:tcPr>
            <w:tcW w:w="760" w:type="dxa"/>
            <w:gridSpan w:val="2"/>
            <w:tcBorders>
              <w:top w:val="nil"/>
              <w:left w:val="nil"/>
              <w:bottom w:val="dotted" w:sz="4" w:space="0" w:color="auto"/>
              <w:right w:val="dotted" w:sz="4" w:space="0" w:color="auto"/>
            </w:tcBorders>
            <w:shd w:val="clear" w:color="auto" w:fill="auto"/>
            <w:vAlign w:val="bottom"/>
            <w:tcPrChange w:id="484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4FBEEE8" w14:textId="1314109F" w:rsidR="0076451F" w:rsidRPr="0076451F" w:rsidDel="0015497A" w:rsidRDefault="0076451F" w:rsidP="009F0226">
            <w:pPr>
              <w:spacing w:before="0" w:after="0" w:line="240" w:lineRule="auto"/>
              <w:jc w:val="right"/>
              <w:rPr>
                <w:del w:id="4847" w:author="Lidinský Petr Ing." w:date="2014-04-16T13:54:00Z"/>
                <w:rFonts w:eastAsia="Times New Roman"/>
                <w:color w:val="auto"/>
                <w:sz w:val="13"/>
                <w:szCs w:val="15"/>
                <w:lang w:eastAsia="cs-CZ"/>
              </w:rPr>
            </w:pPr>
            <w:del w:id="4848"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1006151E" w14:textId="7782B88E" w:rsidTr="00D358E4">
        <w:trPr>
          <w:trHeight w:val="170"/>
          <w:del w:id="4849" w:author="Lidinský Petr Ing." w:date="2014-04-16T13:54:00Z"/>
          <w:trPrChange w:id="485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85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A15FB40" w14:textId="0BFE1F33" w:rsidR="0076451F" w:rsidRPr="0076451F" w:rsidDel="0015497A" w:rsidRDefault="0076451F" w:rsidP="0076451F">
            <w:pPr>
              <w:spacing w:before="0" w:after="0" w:line="240" w:lineRule="auto"/>
              <w:rPr>
                <w:del w:id="4852" w:author="Lidinský Petr Ing." w:date="2014-04-16T13:54:00Z"/>
                <w:rFonts w:eastAsia="Times New Roman"/>
                <w:color w:val="000000"/>
                <w:sz w:val="13"/>
                <w:szCs w:val="15"/>
                <w:lang w:eastAsia="cs-CZ"/>
              </w:rPr>
            </w:pPr>
            <w:del w:id="4853"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485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854936D" w14:textId="2179A98D" w:rsidR="0076451F" w:rsidRPr="0076451F" w:rsidDel="0015497A" w:rsidRDefault="0076451F" w:rsidP="0076451F">
            <w:pPr>
              <w:spacing w:before="0" w:after="0" w:line="240" w:lineRule="auto"/>
              <w:rPr>
                <w:del w:id="4855" w:author="Lidinský Petr Ing." w:date="2014-04-16T13:54:00Z"/>
                <w:rFonts w:eastAsia="Times New Roman"/>
                <w:sz w:val="13"/>
                <w:szCs w:val="15"/>
                <w:lang w:eastAsia="cs-CZ"/>
              </w:rPr>
            </w:pPr>
            <w:del w:id="4856"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85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FA899E1" w14:textId="363F11A5" w:rsidR="0076451F" w:rsidRPr="0076451F" w:rsidDel="0015497A" w:rsidRDefault="0076451F" w:rsidP="0076451F">
            <w:pPr>
              <w:spacing w:before="0" w:after="0" w:line="240" w:lineRule="auto"/>
              <w:rPr>
                <w:del w:id="4858" w:author="Lidinský Petr Ing." w:date="2014-04-16T13:54:00Z"/>
                <w:rFonts w:eastAsia="Times New Roman"/>
                <w:color w:val="000000"/>
                <w:sz w:val="13"/>
                <w:szCs w:val="15"/>
                <w:lang w:eastAsia="cs-CZ"/>
              </w:rPr>
            </w:pPr>
            <w:del w:id="485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486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2245269" w14:textId="62BA1E8F" w:rsidR="0076451F" w:rsidRPr="0076451F" w:rsidDel="0015497A" w:rsidRDefault="0076451F" w:rsidP="0076451F">
            <w:pPr>
              <w:spacing w:before="0" w:after="0" w:line="240" w:lineRule="auto"/>
              <w:rPr>
                <w:del w:id="4861" w:author="Lidinský Petr Ing." w:date="2014-04-16T13:54:00Z"/>
                <w:rFonts w:eastAsia="Times New Roman"/>
                <w:sz w:val="13"/>
                <w:szCs w:val="15"/>
                <w:lang w:eastAsia="cs-CZ"/>
              </w:rPr>
            </w:pPr>
            <w:del w:id="4862" w:author="Lidinský Petr Ing." w:date="2014-04-16T13:54:00Z">
              <w:r w:rsidRPr="0076451F" w:rsidDel="0015497A">
                <w:rPr>
                  <w:rFonts w:eastAsia="Times New Roman"/>
                  <w:sz w:val="13"/>
                  <w:szCs w:val="15"/>
                  <w:lang w:eastAsia="cs-CZ"/>
                </w:rPr>
                <w:delText>NSPTV-SLUCHATKA_KDC-KA_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486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67A61C8" w14:textId="5CA9C1F5" w:rsidR="0076451F" w:rsidRPr="0076451F" w:rsidDel="0015497A" w:rsidRDefault="0076451F" w:rsidP="009F0226">
            <w:pPr>
              <w:spacing w:before="0" w:after="0" w:line="240" w:lineRule="auto"/>
              <w:jc w:val="right"/>
              <w:rPr>
                <w:del w:id="4864" w:author="Lidinský Petr Ing." w:date="2014-04-16T13:54:00Z"/>
                <w:rFonts w:eastAsia="Times New Roman"/>
                <w:color w:val="auto"/>
                <w:sz w:val="13"/>
                <w:szCs w:val="15"/>
                <w:lang w:eastAsia="cs-CZ"/>
              </w:rPr>
            </w:pPr>
            <w:del w:id="4865"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7911073B" w14:textId="59945A36" w:rsidTr="00D358E4">
        <w:trPr>
          <w:trHeight w:val="170"/>
          <w:del w:id="4866" w:author="Lidinský Petr Ing." w:date="2014-04-16T13:54:00Z"/>
          <w:trPrChange w:id="486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86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464E31C" w14:textId="2B44A9E9" w:rsidR="0076451F" w:rsidRPr="0076451F" w:rsidDel="0015497A" w:rsidRDefault="0076451F" w:rsidP="0076451F">
            <w:pPr>
              <w:spacing w:before="0" w:after="0" w:line="240" w:lineRule="auto"/>
              <w:rPr>
                <w:del w:id="4869" w:author="Lidinský Petr Ing." w:date="2014-04-16T13:54:00Z"/>
                <w:rFonts w:eastAsia="Times New Roman"/>
                <w:color w:val="000000"/>
                <w:sz w:val="13"/>
                <w:szCs w:val="15"/>
                <w:lang w:eastAsia="cs-CZ"/>
              </w:rPr>
            </w:pPr>
            <w:del w:id="4870"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487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D698064" w14:textId="4F17BB92" w:rsidR="0076451F" w:rsidRPr="0076451F" w:rsidDel="0015497A" w:rsidRDefault="0076451F" w:rsidP="0076451F">
            <w:pPr>
              <w:spacing w:before="0" w:after="0" w:line="240" w:lineRule="auto"/>
              <w:rPr>
                <w:del w:id="4872" w:author="Lidinský Petr Ing." w:date="2014-04-16T13:54:00Z"/>
                <w:rFonts w:eastAsia="Times New Roman"/>
                <w:sz w:val="13"/>
                <w:szCs w:val="15"/>
                <w:lang w:eastAsia="cs-CZ"/>
              </w:rPr>
            </w:pPr>
            <w:del w:id="4873"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87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36F404B" w14:textId="40920000" w:rsidR="0076451F" w:rsidRPr="0076451F" w:rsidDel="0015497A" w:rsidRDefault="0076451F" w:rsidP="0076451F">
            <w:pPr>
              <w:spacing w:before="0" w:after="0" w:line="240" w:lineRule="auto"/>
              <w:rPr>
                <w:del w:id="4875" w:author="Lidinský Petr Ing." w:date="2014-04-16T13:54:00Z"/>
                <w:rFonts w:eastAsia="Times New Roman"/>
                <w:color w:val="000000"/>
                <w:sz w:val="13"/>
                <w:szCs w:val="15"/>
                <w:lang w:eastAsia="cs-CZ"/>
              </w:rPr>
            </w:pPr>
            <w:del w:id="487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487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E02270F" w14:textId="515FB96B" w:rsidR="0076451F" w:rsidRPr="0076451F" w:rsidDel="0015497A" w:rsidRDefault="0076451F" w:rsidP="0076451F">
            <w:pPr>
              <w:spacing w:before="0" w:after="0" w:line="240" w:lineRule="auto"/>
              <w:rPr>
                <w:del w:id="4878" w:author="Lidinský Petr Ing." w:date="2014-04-16T13:54:00Z"/>
                <w:rFonts w:eastAsia="Times New Roman"/>
                <w:sz w:val="13"/>
                <w:szCs w:val="15"/>
                <w:lang w:eastAsia="cs-CZ"/>
              </w:rPr>
            </w:pPr>
            <w:del w:id="4879" w:author="Lidinský Petr Ing." w:date="2014-04-16T13:54:00Z">
              <w:r w:rsidRPr="0076451F" w:rsidDel="0015497A">
                <w:rPr>
                  <w:rFonts w:eastAsia="Times New Roman"/>
                  <w:sz w:val="13"/>
                  <w:szCs w:val="15"/>
                  <w:lang w:eastAsia="cs-CZ"/>
                </w:rPr>
                <w:delText>NSPTV-ZAKLADNA_KDC-KA_ 1-6/6</w:delText>
              </w:r>
            </w:del>
          </w:p>
        </w:tc>
        <w:tc>
          <w:tcPr>
            <w:tcW w:w="760" w:type="dxa"/>
            <w:gridSpan w:val="2"/>
            <w:tcBorders>
              <w:top w:val="nil"/>
              <w:left w:val="nil"/>
              <w:bottom w:val="dotted" w:sz="4" w:space="0" w:color="auto"/>
              <w:right w:val="dotted" w:sz="4" w:space="0" w:color="auto"/>
            </w:tcBorders>
            <w:shd w:val="clear" w:color="auto" w:fill="auto"/>
            <w:vAlign w:val="bottom"/>
            <w:tcPrChange w:id="488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3A12B90" w14:textId="559BEB07" w:rsidR="0076451F" w:rsidRPr="0076451F" w:rsidDel="0015497A" w:rsidRDefault="0076451F" w:rsidP="009F0226">
            <w:pPr>
              <w:spacing w:before="0" w:after="0" w:line="240" w:lineRule="auto"/>
              <w:jc w:val="right"/>
              <w:rPr>
                <w:del w:id="4881" w:author="Lidinský Petr Ing." w:date="2014-04-16T13:54:00Z"/>
                <w:rFonts w:eastAsia="Times New Roman"/>
                <w:color w:val="auto"/>
                <w:sz w:val="13"/>
                <w:szCs w:val="15"/>
                <w:lang w:eastAsia="cs-CZ"/>
              </w:rPr>
            </w:pPr>
            <w:del w:id="488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DA98C38" w14:textId="5178CEB7" w:rsidTr="00D358E4">
        <w:trPr>
          <w:trHeight w:val="170"/>
          <w:del w:id="4883" w:author="Lidinský Petr Ing." w:date="2014-04-16T13:54:00Z"/>
          <w:trPrChange w:id="488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88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4F4D0F" w14:textId="110D5E6D" w:rsidR="0076451F" w:rsidRPr="0076451F" w:rsidDel="0015497A" w:rsidRDefault="0076451F" w:rsidP="0076451F">
            <w:pPr>
              <w:spacing w:before="0" w:after="0" w:line="240" w:lineRule="auto"/>
              <w:rPr>
                <w:del w:id="4886" w:author="Lidinský Petr Ing." w:date="2014-04-16T13:54:00Z"/>
                <w:rFonts w:eastAsia="Times New Roman"/>
                <w:color w:val="000000"/>
                <w:sz w:val="13"/>
                <w:szCs w:val="15"/>
                <w:lang w:eastAsia="cs-CZ"/>
              </w:rPr>
            </w:pPr>
            <w:del w:id="4887"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488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64BFE36" w14:textId="2A35424A" w:rsidR="0076451F" w:rsidRPr="0076451F" w:rsidDel="0015497A" w:rsidRDefault="0076451F" w:rsidP="0076451F">
            <w:pPr>
              <w:spacing w:before="0" w:after="0" w:line="240" w:lineRule="auto"/>
              <w:rPr>
                <w:del w:id="4889" w:author="Lidinský Petr Ing." w:date="2014-04-16T13:54:00Z"/>
                <w:rFonts w:eastAsia="Times New Roman"/>
                <w:sz w:val="13"/>
                <w:szCs w:val="15"/>
                <w:lang w:eastAsia="cs-CZ"/>
              </w:rPr>
            </w:pPr>
            <w:del w:id="4890"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89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2C641537" w14:textId="302019C2" w:rsidR="0076451F" w:rsidRPr="0076451F" w:rsidDel="0015497A" w:rsidRDefault="0076451F" w:rsidP="0076451F">
            <w:pPr>
              <w:spacing w:before="0" w:after="0" w:line="240" w:lineRule="auto"/>
              <w:rPr>
                <w:del w:id="4892" w:author="Lidinský Petr Ing." w:date="2014-04-16T13:54:00Z"/>
                <w:rFonts w:eastAsia="Times New Roman"/>
                <w:color w:val="000000"/>
                <w:sz w:val="13"/>
                <w:szCs w:val="15"/>
                <w:lang w:eastAsia="cs-CZ"/>
              </w:rPr>
            </w:pPr>
            <w:del w:id="489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489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168EB048" w14:textId="50C8A2DA" w:rsidR="0076451F" w:rsidRPr="0076451F" w:rsidDel="0015497A" w:rsidRDefault="0076451F" w:rsidP="0076451F">
            <w:pPr>
              <w:spacing w:before="0" w:after="0" w:line="240" w:lineRule="auto"/>
              <w:rPr>
                <w:del w:id="4895" w:author="Lidinský Petr Ing." w:date="2014-04-16T13:54:00Z"/>
                <w:rFonts w:eastAsia="Times New Roman"/>
                <w:sz w:val="13"/>
                <w:szCs w:val="15"/>
                <w:lang w:eastAsia="cs-CZ"/>
              </w:rPr>
            </w:pPr>
            <w:del w:id="4896" w:author="Lidinský Petr Ing." w:date="2014-04-16T13:54:00Z">
              <w:r w:rsidRPr="0076451F" w:rsidDel="0015497A">
                <w:rPr>
                  <w:rFonts w:eastAsia="Times New Roman"/>
                  <w:sz w:val="13"/>
                  <w:szCs w:val="15"/>
                  <w:lang w:eastAsia="cs-CZ"/>
                </w:rPr>
                <w:delText>NSPTV-TELEFON_KDC-KA_1-6/6</w:delText>
              </w:r>
            </w:del>
          </w:p>
        </w:tc>
        <w:tc>
          <w:tcPr>
            <w:tcW w:w="760" w:type="dxa"/>
            <w:gridSpan w:val="2"/>
            <w:tcBorders>
              <w:top w:val="nil"/>
              <w:left w:val="nil"/>
              <w:bottom w:val="dotted" w:sz="4" w:space="0" w:color="auto"/>
              <w:right w:val="dotted" w:sz="4" w:space="0" w:color="auto"/>
            </w:tcBorders>
            <w:shd w:val="clear" w:color="auto" w:fill="auto"/>
            <w:vAlign w:val="bottom"/>
            <w:tcPrChange w:id="489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B0D70B3" w14:textId="2A426DBE" w:rsidR="0076451F" w:rsidRPr="0076451F" w:rsidDel="0015497A" w:rsidRDefault="0076451F" w:rsidP="009F0226">
            <w:pPr>
              <w:spacing w:before="0" w:after="0" w:line="240" w:lineRule="auto"/>
              <w:jc w:val="right"/>
              <w:rPr>
                <w:del w:id="4898" w:author="Lidinský Petr Ing." w:date="2014-04-16T13:54:00Z"/>
                <w:rFonts w:eastAsia="Times New Roman"/>
                <w:color w:val="auto"/>
                <w:sz w:val="13"/>
                <w:szCs w:val="15"/>
                <w:lang w:eastAsia="cs-CZ"/>
              </w:rPr>
            </w:pPr>
            <w:del w:id="489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E60BEDB" w14:textId="1A509FE7" w:rsidTr="00D358E4">
        <w:trPr>
          <w:trHeight w:val="170"/>
          <w:del w:id="4900" w:author="Lidinský Petr Ing." w:date="2014-04-16T13:54:00Z"/>
          <w:trPrChange w:id="4901"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902"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C7530A8" w14:textId="4DCBFEED" w:rsidR="0076451F" w:rsidRPr="0076451F" w:rsidDel="0015497A" w:rsidRDefault="0076451F" w:rsidP="0076451F">
            <w:pPr>
              <w:spacing w:before="0" w:after="0" w:line="240" w:lineRule="auto"/>
              <w:rPr>
                <w:del w:id="4903" w:author="Lidinský Petr Ing." w:date="2014-04-16T13:54:00Z"/>
                <w:rFonts w:eastAsia="Times New Roman"/>
                <w:color w:val="000000"/>
                <w:sz w:val="13"/>
                <w:szCs w:val="15"/>
                <w:lang w:eastAsia="cs-CZ"/>
              </w:rPr>
            </w:pPr>
            <w:del w:id="4904"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4905"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36D8A7F3" w14:textId="5AAB8695" w:rsidR="0076451F" w:rsidRPr="0076451F" w:rsidDel="0015497A" w:rsidRDefault="0076451F" w:rsidP="0076451F">
            <w:pPr>
              <w:spacing w:before="0" w:after="0" w:line="240" w:lineRule="auto"/>
              <w:rPr>
                <w:del w:id="4906" w:author="Lidinský Petr Ing." w:date="2014-04-16T13:54:00Z"/>
                <w:rFonts w:eastAsia="Times New Roman"/>
                <w:sz w:val="13"/>
                <w:szCs w:val="15"/>
                <w:lang w:eastAsia="cs-CZ"/>
              </w:rPr>
            </w:pPr>
            <w:del w:id="4907"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908"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0AFE620" w14:textId="7F8EA4BD" w:rsidR="0076451F" w:rsidRPr="0076451F" w:rsidDel="0015497A" w:rsidRDefault="0076451F" w:rsidP="0076451F">
            <w:pPr>
              <w:spacing w:before="0" w:after="0" w:line="240" w:lineRule="auto"/>
              <w:rPr>
                <w:del w:id="4909" w:author="Lidinský Petr Ing." w:date="2014-04-16T13:54:00Z"/>
                <w:rFonts w:eastAsia="Times New Roman"/>
                <w:color w:val="000000"/>
                <w:sz w:val="13"/>
                <w:szCs w:val="15"/>
                <w:lang w:eastAsia="cs-CZ"/>
              </w:rPr>
            </w:pPr>
            <w:del w:id="4910"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4911"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71C3316" w14:textId="6FC56E85" w:rsidR="0076451F" w:rsidRPr="0076451F" w:rsidDel="0015497A" w:rsidRDefault="0076451F" w:rsidP="0076451F">
            <w:pPr>
              <w:spacing w:before="0" w:after="0" w:line="240" w:lineRule="auto"/>
              <w:rPr>
                <w:del w:id="4912" w:author="Lidinský Petr Ing." w:date="2014-04-16T13:54:00Z"/>
                <w:rFonts w:eastAsia="Times New Roman"/>
                <w:sz w:val="13"/>
                <w:szCs w:val="15"/>
                <w:lang w:eastAsia="cs-CZ"/>
              </w:rPr>
            </w:pPr>
            <w:del w:id="4913" w:author="Lidinský Petr Ing." w:date="2014-04-16T13:54:00Z">
              <w:r w:rsidRPr="0076451F" w:rsidDel="0015497A">
                <w:rPr>
                  <w:rFonts w:eastAsia="Times New Roman"/>
                  <w:sz w:val="13"/>
                  <w:szCs w:val="15"/>
                  <w:lang w:eastAsia="cs-CZ"/>
                </w:rPr>
                <w:delText>NSPTV-KLAVESNICE_KDC-KA_1-6/6</w:delText>
              </w:r>
            </w:del>
          </w:p>
        </w:tc>
        <w:tc>
          <w:tcPr>
            <w:tcW w:w="760" w:type="dxa"/>
            <w:gridSpan w:val="2"/>
            <w:tcBorders>
              <w:top w:val="nil"/>
              <w:left w:val="nil"/>
              <w:bottom w:val="dotted" w:sz="4" w:space="0" w:color="auto"/>
              <w:right w:val="dotted" w:sz="4" w:space="0" w:color="auto"/>
            </w:tcBorders>
            <w:shd w:val="clear" w:color="auto" w:fill="auto"/>
            <w:vAlign w:val="bottom"/>
            <w:tcPrChange w:id="4914"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3FE0CE8D" w14:textId="6C65D95C" w:rsidR="0076451F" w:rsidRPr="0076451F" w:rsidDel="0015497A" w:rsidRDefault="0076451F" w:rsidP="009F0226">
            <w:pPr>
              <w:spacing w:before="0" w:after="0" w:line="240" w:lineRule="auto"/>
              <w:jc w:val="right"/>
              <w:rPr>
                <w:del w:id="4915" w:author="Lidinský Petr Ing." w:date="2014-04-16T13:54:00Z"/>
                <w:rFonts w:eastAsia="Times New Roman"/>
                <w:color w:val="auto"/>
                <w:sz w:val="13"/>
                <w:szCs w:val="15"/>
                <w:lang w:eastAsia="cs-CZ"/>
              </w:rPr>
            </w:pPr>
            <w:del w:id="491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5C20D46" w14:textId="5A4FA0A4" w:rsidTr="00D358E4">
        <w:trPr>
          <w:trHeight w:val="170"/>
          <w:del w:id="4917" w:author="Lidinský Petr Ing." w:date="2014-04-16T13:54:00Z"/>
          <w:trPrChange w:id="4918"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919"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086A3E9" w14:textId="504A40A4" w:rsidR="0076451F" w:rsidRPr="0076451F" w:rsidDel="0015497A" w:rsidRDefault="0076451F" w:rsidP="0076451F">
            <w:pPr>
              <w:spacing w:before="0" w:after="0" w:line="240" w:lineRule="auto"/>
              <w:rPr>
                <w:del w:id="4920" w:author="Lidinský Petr Ing." w:date="2014-04-16T13:54:00Z"/>
                <w:rFonts w:eastAsia="Times New Roman"/>
                <w:color w:val="000000"/>
                <w:sz w:val="13"/>
                <w:szCs w:val="15"/>
                <w:lang w:eastAsia="cs-CZ"/>
              </w:rPr>
            </w:pPr>
            <w:del w:id="4921"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4922"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84AFF01" w14:textId="20A67C99" w:rsidR="0076451F" w:rsidRPr="0076451F" w:rsidDel="0015497A" w:rsidRDefault="0076451F" w:rsidP="0076451F">
            <w:pPr>
              <w:spacing w:before="0" w:after="0" w:line="240" w:lineRule="auto"/>
              <w:rPr>
                <w:del w:id="4923" w:author="Lidinský Petr Ing." w:date="2014-04-16T13:54:00Z"/>
                <w:rFonts w:eastAsia="Times New Roman"/>
                <w:sz w:val="13"/>
                <w:szCs w:val="15"/>
                <w:lang w:eastAsia="cs-CZ"/>
              </w:rPr>
            </w:pPr>
            <w:del w:id="4924"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925"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5025AFA4" w14:textId="5415487F" w:rsidR="0076451F" w:rsidRPr="0076451F" w:rsidDel="0015497A" w:rsidRDefault="0076451F" w:rsidP="0076451F">
            <w:pPr>
              <w:spacing w:before="0" w:after="0" w:line="240" w:lineRule="auto"/>
              <w:rPr>
                <w:del w:id="4926" w:author="Lidinský Petr Ing." w:date="2014-04-16T13:54:00Z"/>
                <w:rFonts w:eastAsia="Times New Roman"/>
                <w:color w:val="000000"/>
                <w:sz w:val="13"/>
                <w:szCs w:val="15"/>
                <w:lang w:eastAsia="cs-CZ"/>
              </w:rPr>
            </w:pPr>
            <w:del w:id="4927"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4928"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50CFFE18" w14:textId="30235CE2" w:rsidR="0076451F" w:rsidRPr="0076451F" w:rsidDel="0015497A" w:rsidRDefault="0076451F" w:rsidP="0076451F">
            <w:pPr>
              <w:spacing w:before="0" w:after="0" w:line="240" w:lineRule="auto"/>
              <w:rPr>
                <w:del w:id="4929" w:author="Lidinský Petr Ing." w:date="2014-04-16T13:54:00Z"/>
                <w:rFonts w:eastAsia="Times New Roman"/>
                <w:sz w:val="13"/>
                <w:szCs w:val="15"/>
                <w:lang w:eastAsia="cs-CZ"/>
              </w:rPr>
            </w:pPr>
            <w:del w:id="4930" w:author="Lidinský Petr Ing." w:date="2014-04-16T13:54:00Z">
              <w:r w:rsidRPr="0076451F" w:rsidDel="0015497A">
                <w:rPr>
                  <w:rFonts w:eastAsia="Times New Roman"/>
                  <w:sz w:val="13"/>
                  <w:szCs w:val="15"/>
                  <w:lang w:eastAsia="cs-CZ"/>
                </w:rPr>
                <w:delText>NSPTV-MYS_KDC-KA_1-6/6</w:delText>
              </w:r>
            </w:del>
          </w:p>
        </w:tc>
        <w:tc>
          <w:tcPr>
            <w:tcW w:w="760" w:type="dxa"/>
            <w:gridSpan w:val="2"/>
            <w:tcBorders>
              <w:top w:val="nil"/>
              <w:left w:val="nil"/>
              <w:bottom w:val="dotted" w:sz="4" w:space="0" w:color="auto"/>
              <w:right w:val="dotted" w:sz="4" w:space="0" w:color="auto"/>
            </w:tcBorders>
            <w:shd w:val="clear" w:color="auto" w:fill="auto"/>
            <w:vAlign w:val="bottom"/>
            <w:tcPrChange w:id="4931"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653BE8D" w14:textId="74F446DE" w:rsidR="0076451F" w:rsidRPr="0076451F" w:rsidDel="0015497A" w:rsidRDefault="0076451F" w:rsidP="009F0226">
            <w:pPr>
              <w:spacing w:before="0" w:after="0" w:line="240" w:lineRule="auto"/>
              <w:jc w:val="right"/>
              <w:rPr>
                <w:del w:id="4932" w:author="Lidinský Petr Ing." w:date="2014-04-16T13:54:00Z"/>
                <w:rFonts w:eastAsia="Times New Roman"/>
                <w:color w:val="auto"/>
                <w:sz w:val="13"/>
                <w:szCs w:val="15"/>
                <w:lang w:eastAsia="cs-CZ"/>
              </w:rPr>
            </w:pPr>
            <w:del w:id="493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8287BFC" w14:textId="0D5E2AB6" w:rsidTr="00D358E4">
        <w:trPr>
          <w:trHeight w:val="170"/>
          <w:del w:id="4934" w:author="Lidinský Petr Ing." w:date="2014-04-16T13:54:00Z"/>
          <w:trPrChange w:id="4935"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936"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0841F67" w14:textId="1B42689C" w:rsidR="0076451F" w:rsidRPr="0076451F" w:rsidDel="0015497A" w:rsidRDefault="0076451F" w:rsidP="0076451F">
            <w:pPr>
              <w:spacing w:before="0" w:after="0" w:line="240" w:lineRule="auto"/>
              <w:rPr>
                <w:del w:id="4937" w:author="Lidinský Petr Ing." w:date="2014-04-16T13:54:00Z"/>
                <w:rFonts w:eastAsia="Times New Roman"/>
                <w:color w:val="000000"/>
                <w:sz w:val="13"/>
                <w:szCs w:val="15"/>
                <w:lang w:eastAsia="cs-CZ"/>
              </w:rPr>
            </w:pPr>
            <w:del w:id="4938"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4939"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7B59E9D" w14:textId="59EE9A02" w:rsidR="0076451F" w:rsidRPr="0076451F" w:rsidDel="0015497A" w:rsidRDefault="0076451F" w:rsidP="0076451F">
            <w:pPr>
              <w:spacing w:before="0" w:after="0" w:line="240" w:lineRule="auto"/>
              <w:rPr>
                <w:del w:id="4940" w:author="Lidinský Petr Ing." w:date="2014-04-16T13:54:00Z"/>
                <w:rFonts w:eastAsia="Times New Roman"/>
                <w:sz w:val="13"/>
                <w:szCs w:val="15"/>
                <w:lang w:eastAsia="cs-CZ"/>
              </w:rPr>
            </w:pPr>
            <w:del w:id="4941"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942"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1D92D1F7" w14:textId="0D7C3A01" w:rsidR="0076451F" w:rsidRPr="0076451F" w:rsidDel="0015497A" w:rsidRDefault="0076451F" w:rsidP="0076451F">
            <w:pPr>
              <w:spacing w:before="0" w:after="0" w:line="240" w:lineRule="auto"/>
              <w:rPr>
                <w:del w:id="4943" w:author="Lidinský Petr Ing." w:date="2014-04-16T13:54:00Z"/>
                <w:rFonts w:eastAsia="Times New Roman"/>
                <w:color w:val="000000"/>
                <w:sz w:val="13"/>
                <w:szCs w:val="15"/>
                <w:lang w:eastAsia="cs-CZ"/>
              </w:rPr>
            </w:pPr>
            <w:del w:id="4944"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4945"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48DBDE9" w14:textId="6CAE0EA7" w:rsidR="0076451F" w:rsidRPr="0076451F" w:rsidDel="0015497A" w:rsidRDefault="0076451F" w:rsidP="0076451F">
            <w:pPr>
              <w:spacing w:before="0" w:after="0" w:line="240" w:lineRule="auto"/>
              <w:rPr>
                <w:del w:id="4946" w:author="Lidinský Petr Ing." w:date="2014-04-16T13:54:00Z"/>
                <w:rFonts w:eastAsia="Times New Roman"/>
                <w:sz w:val="13"/>
                <w:szCs w:val="15"/>
                <w:lang w:eastAsia="cs-CZ"/>
              </w:rPr>
            </w:pPr>
            <w:del w:id="4947"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4948"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6CBB4A91" w14:textId="5FCB17D5" w:rsidR="0076451F" w:rsidRPr="0076451F" w:rsidDel="0015497A" w:rsidRDefault="0076451F" w:rsidP="009F0226">
            <w:pPr>
              <w:spacing w:before="0" w:after="0" w:line="240" w:lineRule="auto"/>
              <w:jc w:val="right"/>
              <w:rPr>
                <w:del w:id="4949" w:author="Lidinský Petr Ing." w:date="2014-04-16T13:54:00Z"/>
                <w:rFonts w:eastAsia="Times New Roman"/>
                <w:color w:val="auto"/>
                <w:sz w:val="13"/>
                <w:szCs w:val="15"/>
                <w:lang w:eastAsia="cs-CZ"/>
              </w:rPr>
            </w:pPr>
            <w:del w:id="495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86FB0B6" w14:textId="23984BA1" w:rsidTr="00D358E4">
        <w:trPr>
          <w:trHeight w:val="170"/>
          <w:del w:id="4951" w:author="Lidinský Petr Ing." w:date="2014-04-16T13:54:00Z"/>
          <w:trPrChange w:id="4952"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953"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294E2E" w14:textId="42CF1989" w:rsidR="0076451F" w:rsidRPr="0076451F" w:rsidDel="0015497A" w:rsidRDefault="0076451F" w:rsidP="0076451F">
            <w:pPr>
              <w:spacing w:before="0" w:after="0" w:line="240" w:lineRule="auto"/>
              <w:rPr>
                <w:del w:id="4954" w:author="Lidinský Petr Ing." w:date="2014-04-16T13:54:00Z"/>
                <w:rFonts w:eastAsia="Times New Roman"/>
                <w:color w:val="000000"/>
                <w:sz w:val="13"/>
                <w:szCs w:val="15"/>
                <w:lang w:eastAsia="cs-CZ"/>
              </w:rPr>
            </w:pPr>
            <w:del w:id="4955"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4956"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6FA94088" w14:textId="6C1BCBF2" w:rsidR="0076451F" w:rsidRPr="0076451F" w:rsidDel="0015497A" w:rsidRDefault="0076451F" w:rsidP="0076451F">
            <w:pPr>
              <w:spacing w:before="0" w:after="0" w:line="240" w:lineRule="auto"/>
              <w:rPr>
                <w:del w:id="4957" w:author="Lidinský Petr Ing." w:date="2014-04-16T13:54:00Z"/>
                <w:rFonts w:eastAsia="Times New Roman"/>
                <w:sz w:val="13"/>
                <w:szCs w:val="15"/>
                <w:lang w:eastAsia="cs-CZ"/>
              </w:rPr>
            </w:pPr>
            <w:del w:id="4958" w:author="Lidinský Petr Ing." w:date="2014-04-16T13:54:00Z">
              <w:r w:rsidRPr="0076451F"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959"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4B1D8B21" w14:textId="23EF139E" w:rsidR="0076451F" w:rsidRPr="0076451F" w:rsidDel="0015497A" w:rsidRDefault="0076451F" w:rsidP="0076451F">
            <w:pPr>
              <w:spacing w:before="0" w:after="0" w:line="240" w:lineRule="auto"/>
              <w:rPr>
                <w:del w:id="4960" w:author="Lidinský Petr Ing." w:date="2014-04-16T13:54:00Z"/>
                <w:rFonts w:eastAsia="Times New Roman"/>
                <w:color w:val="000000"/>
                <w:sz w:val="13"/>
                <w:szCs w:val="15"/>
                <w:lang w:eastAsia="cs-CZ"/>
              </w:rPr>
            </w:pPr>
            <w:del w:id="496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4962"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476F5637" w14:textId="465EABA3" w:rsidR="0076451F" w:rsidRPr="0076451F" w:rsidDel="0015497A" w:rsidRDefault="0076451F" w:rsidP="0076451F">
            <w:pPr>
              <w:spacing w:before="0" w:after="0" w:line="240" w:lineRule="auto"/>
              <w:rPr>
                <w:del w:id="4963" w:author="Lidinský Petr Ing." w:date="2014-04-16T13:54:00Z"/>
                <w:rFonts w:eastAsia="Times New Roman"/>
                <w:sz w:val="13"/>
                <w:szCs w:val="15"/>
                <w:lang w:eastAsia="cs-CZ"/>
              </w:rPr>
            </w:pPr>
            <w:del w:id="4964" w:author="Lidinský Petr Ing." w:date="2014-04-16T13:54:00Z">
              <w:r w:rsidRPr="0076451F" w:rsidDel="0015497A">
                <w:rPr>
                  <w:rFonts w:eastAsia="Times New Roman"/>
                  <w:sz w:val="13"/>
                  <w:szCs w:val="15"/>
                  <w:lang w:eastAsia="cs-CZ"/>
                </w:rPr>
                <w:delText>NSPTV-TISKARNA_KDC-KA_1-1/1</w:delText>
              </w:r>
            </w:del>
          </w:p>
        </w:tc>
        <w:tc>
          <w:tcPr>
            <w:tcW w:w="760" w:type="dxa"/>
            <w:gridSpan w:val="2"/>
            <w:tcBorders>
              <w:top w:val="nil"/>
              <w:left w:val="nil"/>
              <w:bottom w:val="dotted" w:sz="4" w:space="0" w:color="auto"/>
              <w:right w:val="dotted" w:sz="4" w:space="0" w:color="auto"/>
            </w:tcBorders>
            <w:shd w:val="clear" w:color="auto" w:fill="auto"/>
            <w:vAlign w:val="bottom"/>
            <w:tcPrChange w:id="4965"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54B6508" w14:textId="3B115936" w:rsidR="0076451F" w:rsidRPr="0076451F" w:rsidDel="0015497A" w:rsidRDefault="0076451F" w:rsidP="009F0226">
            <w:pPr>
              <w:spacing w:before="0" w:after="0" w:line="240" w:lineRule="auto"/>
              <w:jc w:val="right"/>
              <w:rPr>
                <w:del w:id="4966" w:author="Lidinský Petr Ing." w:date="2014-04-16T13:54:00Z"/>
                <w:rFonts w:eastAsia="Times New Roman"/>
                <w:color w:val="auto"/>
                <w:sz w:val="13"/>
                <w:szCs w:val="15"/>
                <w:lang w:eastAsia="cs-CZ"/>
              </w:rPr>
            </w:pPr>
            <w:del w:id="4967"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69082505" w14:textId="10628C28" w:rsidTr="00D358E4">
        <w:trPr>
          <w:trHeight w:val="170"/>
          <w:del w:id="4968" w:author="Lidinský Petr Ing." w:date="2014-04-16T13:54:00Z"/>
          <w:trPrChange w:id="4969"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970"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FDAF090" w14:textId="47ADCA31" w:rsidR="00F702D1" w:rsidRPr="00F702D1" w:rsidDel="0015497A" w:rsidRDefault="00F702D1" w:rsidP="00F702D1">
            <w:pPr>
              <w:spacing w:before="0" w:after="0" w:line="240" w:lineRule="auto"/>
              <w:rPr>
                <w:del w:id="4971" w:author="Lidinský Petr Ing." w:date="2014-04-16T13:54:00Z"/>
                <w:rFonts w:eastAsia="Times New Roman"/>
                <w:color w:val="000000"/>
                <w:sz w:val="13"/>
                <w:szCs w:val="15"/>
                <w:lang w:eastAsia="cs-CZ"/>
              </w:rPr>
            </w:pPr>
            <w:del w:id="4972"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4973"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4D4B91DD" w14:textId="3E78F3AE" w:rsidR="00F702D1" w:rsidRPr="00F702D1" w:rsidDel="0015497A" w:rsidRDefault="00F702D1" w:rsidP="00F702D1">
            <w:pPr>
              <w:spacing w:before="0" w:after="0" w:line="240" w:lineRule="auto"/>
              <w:rPr>
                <w:del w:id="4974" w:author="Lidinský Petr Ing." w:date="2014-04-16T13:54:00Z"/>
                <w:rFonts w:eastAsia="Times New Roman"/>
                <w:sz w:val="13"/>
                <w:szCs w:val="15"/>
                <w:lang w:eastAsia="cs-CZ"/>
              </w:rPr>
            </w:pPr>
            <w:del w:id="4975" w:author="Lidinský Petr Ing." w:date="2014-04-16T13:54:00Z">
              <w:r w:rsidRPr="00F702D1" w:rsidDel="0015497A">
                <w:rPr>
                  <w:rFonts w:eastAsia="Times New Roman"/>
                  <w:sz w:val="13"/>
                  <w:szCs w:val="15"/>
                  <w:lang w:eastAsia="cs-CZ"/>
                </w:rPr>
                <w:delText>KDC-KA</w:delText>
              </w:r>
            </w:del>
          </w:p>
        </w:tc>
        <w:tc>
          <w:tcPr>
            <w:tcW w:w="2860" w:type="dxa"/>
            <w:gridSpan w:val="2"/>
            <w:tcBorders>
              <w:top w:val="nil"/>
              <w:left w:val="nil"/>
              <w:bottom w:val="dotted" w:sz="4" w:space="0" w:color="auto"/>
              <w:right w:val="dotted" w:sz="4" w:space="0" w:color="auto"/>
            </w:tcBorders>
            <w:shd w:val="clear" w:color="auto" w:fill="auto"/>
            <w:vAlign w:val="bottom"/>
            <w:tcPrChange w:id="4976"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727A50C" w14:textId="6251C454" w:rsidR="00F702D1" w:rsidRPr="00F702D1" w:rsidDel="0015497A" w:rsidRDefault="00F702D1" w:rsidP="00F702D1">
            <w:pPr>
              <w:spacing w:before="0" w:after="0" w:line="240" w:lineRule="auto"/>
              <w:rPr>
                <w:del w:id="4977" w:author="Lidinský Petr Ing." w:date="2014-04-16T13:54:00Z"/>
                <w:rFonts w:eastAsia="Times New Roman"/>
                <w:color w:val="000000"/>
                <w:sz w:val="13"/>
                <w:szCs w:val="15"/>
                <w:lang w:eastAsia="cs-CZ"/>
              </w:rPr>
            </w:pPr>
            <w:del w:id="4978"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4979"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6F3AE6C" w14:textId="06F8BC0F" w:rsidR="00F702D1" w:rsidRPr="00F702D1" w:rsidDel="0015497A" w:rsidRDefault="00F702D1" w:rsidP="00F702D1">
            <w:pPr>
              <w:spacing w:before="0" w:after="0" w:line="240" w:lineRule="auto"/>
              <w:rPr>
                <w:del w:id="4980" w:author="Lidinský Petr Ing." w:date="2014-04-16T13:54:00Z"/>
                <w:rFonts w:eastAsia="Times New Roman"/>
                <w:sz w:val="13"/>
                <w:szCs w:val="15"/>
                <w:lang w:eastAsia="cs-CZ"/>
              </w:rPr>
            </w:pPr>
            <w:del w:id="4981" w:author="Lidinský Petr Ing." w:date="2014-04-16T13:54:00Z">
              <w:r w:rsidRPr="00F702D1" w:rsidDel="0015497A">
                <w:rPr>
                  <w:rFonts w:eastAsia="Times New Roman"/>
                  <w:sz w:val="13"/>
                  <w:szCs w:val="15"/>
                  <w:lang w:eastAsia="cs-CZ"/>
                </w:rPr>
                <w:delText>OOB-PREPINAC_KDC-KA_1-2/2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4982"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7D77691B" w14:textId="0A483D41" w:rsidR="00F702D1" w:rsidRPr="00F702D1" w:rsidDel="0015497A" w:rsidRDefault="00F702D1" w:rsidP="00F702D1">
            <w:pPr>
              <w:spacing w:before="0" w:after="0" w:line="240" w:lineRule="auto"/>
              <w:jc w:val="right"/>
              <w:rPr>
                <w:del w:id="4983" w:author="Lidinský Petr Ing." w:date="2014-04-16T13:54:00Z"/>
                <w:rFonts w:eastAsia="Times New Roman"/>
                <w:color w:val="auto"/>
                <w:sz w:val="13"/>
                <w:szCs w:val="15"/>
                <w:lang w:eastAsia="cs-CZ"/>
              </w:rPr>
            </w:pPr>
            <w:del w:id="4984"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52080C36" w14:textId="5A8BC8BD" w:rsidTr="00D358E4">
        <w:trPr>
          <w:trHeight w:val="170"/>
          <w:del w:id="4985" w:author="Lidinský Petr Ing." w:date="2014-04-16T13:54:00Z"/>
          <w:trPrChange w:id="4986"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4987"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8812687" w14:textId="4A029445" w:rsidR="0076451F" w:rsidRPr="0076451F" w:rsidDel="0015497A" w:rsidRDefault="0076451F" w:rsidP="0076451F">
            <w:pPr>
              <w:spacing w:before="0" w:after="0" w:line="240" w:lineRule="auto"/>
              <w:rPr>
                <w:del w:id="4988" w:author="Lidinský Petr Ing." w:date="2014-04-16T13:54:00Z"/>
                <w:rFonts w:eastAsia="Times New Roman"/>
                <w:color w:val="000000"/>
                <w:sz w:val="13"/>
                <w:szCs w:val="15"/>
                <w:lang w:eastAsia="cs-CZ"/>
              </w:rPr>
            </w:pPr>
            <w:del w:id="498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4990"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DAFF099" w14:textId="5256E1D7" w:rsidR="0076451F" w:rsidRPr="0076451F" w:rsidDel="0015497A" w:rsidRDefault="0076451F" w:rsidP="0076451F">
            <w:pPr>
              <w:spacing w:before="0" w:after="0" w:line="240" w:lineRule="auto"/>
              <w:rPr>
                <w:del w:id="4991" w:author="Lidinský Petr Ing." w:date="2014-04-16T13:54:00Z"/>
                <w:rFonts w:eastAsia="Times New Roman"/>
                <w:sz w:val="13"/>
                <w:szCs w:val="15"/>
                <w:lang w:eastAsia="cs-CZ"/>
              </w:rPr>
            </w:pPr>
            <w:del w:id="4992"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4993"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31ADD242" w14:textId="578627C3" w:rsidR="0076451F" w:rsidRPr="0076451F" w:rsidDel="0015497A" w:rsidRDefault="0076451F" w:rsidP="0076451F">
            <w:pPr>
              <w:spacing w:before="0" w:after="0" w:line="240" w:lineRule="auto"/>
              <w:rPr>
                <w:del w:id="4994" w:author="Lidinský Petr Ing." w:date="2014-04-16T13:54:00Z"/>
                <w:rFonts w:eastAsia="Times New Roman"/>
                <w:color w:val="000000"/>
                <w:sz w:val="13"/>
                <w:szCs w:val="15"/>
                <w:lang w:eastAsia="cs-CZ"/>
              </w:rPr>
            </w:pPr>
            <w:del w:id="4995"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4996"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7467FC0D" w14:textId="15911E7F" w:rsidR="0076451F" w:rsidRPr="0076451F" w:rsidDel="0015497A" w:rsidRDefault="0076451F" w:rsidP="0076451F">
            <w:pPr>
              <w:spacing w:before="0" w:after="0" w:line="240" w:lineRule="auto"/>
              <w:rPr>
                <w:del w:id="4997" w:author="Lidinský Petr Ing." w:date="2014-04-16T13:54:00Z"/>
                <w:rFonts w:eastAsia="Times New Roman"/>
                <w:sz w:val="13"/>
                <w:szCs w:val="15"/>
                <w:lang w:eastAsia="cs-CZ"/>
              </w:rPr>
            </w:pPr>
            <w:del w:id="4998" w:author="Lidinský Petr Ing." w:date="2014-04-16T13:54:00Z">
              <w:r w:rsidRPr="0076451F" w:rsidDel="0015497A">
                <w:rPr>
                  <w:rFonts w:eastAsia="Times New Roman"/>
                  <w:sz w:val="13"/>
                  <w:szCs w:val="15"/>
                  <w:lang w:eastAsia="cs-CZ"/>
                </w:rPr>
                <w:delText>KDC-SERVER_KDC-KR_1-3/3</w:delText>
              </w:r>
            </w:del>
          </w:p>
        </w:tc>
        <w:tc>
          <w:tcPr>
            <w:tcW w:w="760" w:type="dxa"/>
            <w:gridSpan w:val="2"/>
            <w:tcBorders>
              <w:top w:val="nil"/>
              <w:left w:val="nil"/>
              <w:bottom w:val="dotted" w:sz="4" w:space="0" w:color="auto"/>
              <w:right w:val="dotted" w:sz="4" w:space="0" w:color="auto"/>
            </w:tcBorders>
            <w:shd w:val="clear" w:color="auto" w:fill="auto"/>
            <w:vAlign w:val="bottom"/>
            <w:tcPrChange w:id="4999"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43D62E7" w14:textId="20B1A821" w:rsidR="0076451F" w:rsidRPr="0076451F" w:rsidDel="0015497A" w:rsidRDefault="0076451F" w:rsidP="009F0226">
            <w:pPr>
              <w:spacing w:before="0" w:after="0" w:line="240" w:lineRule="auto"/>
              <w:jc w:val="right"/>
              <w:rPr>
                <w:del w:id="5000" w:author="Lidinský Petr Ing." w:date="2014-04-16T13:54:00Z"/>
                <w:rFonts w:eastAsia="Times New Roman"/>
                <w:color w:val="auto"/>
                <w:sz w:val="13"/>
                <w:szCs w:val="15"/>
                <w:lang w:eastAsia="cs-CZ"/>
              </w:rPr>
            </w:pPr>
            <w:del w:id="5001"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7AD4D8C2" w14:textId="607EBD98" w:rsidTr="00D358E4">
        <w:trPr>
          <w:trHeight w:val="170"/>
          <w:del w:id="5002" w:author="Lidinský Petr Ing." w:date="2014-04-16T13:54:00Z"/>
          <w:trPrChange w:id="5003"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004"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9C95AB9" w14:textId="17782A83" w:rsidR="0076451F" w:rsidRPr="0076451F" w:rsidDel="0015497A" w:rsidRDefault="0076451F" w:rsidP="0076451F">
            <w:pPr>
              <w:spacing w:before="0" w:after="0" w:line="240" w:lineRule="auto"/>
              <w:rPr>
                <w:del w:id="5005" w:author="Lidinský Petr Ing." w:date="2014-04-16T13:54:00Z"/>
                <w:rFonts w:eastAsia="Times New Roman"/>
                <w:color w:val="000000"/>
                <w:sz w:val="13"/>
                <w:szCs w:val="15"/>
                <w:lang w:eastAsia="cs-CZ"/>
              </w:rPr>
            </w:pPr>
            <w:del w:id="500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5007"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CAA1C49" w14:textId="3E3A082A" w:rsidR="0076451F" w:rsidRPr="0076451F" w:rsidDel="0015497A" w:rsidRDefault="0076451F" w:rsidP="0076451F">
            <w:pPr>
              <w:spacing w:before="0" w:after="0" w:line="240" w:lineRule="auto"/>
              <w:rPr>
                <w:del w:id="5008" w:author="Lidinský Petr Ing." w:date="2014-04-16T13:54:00Z"/>
                <w:rFonts w:eastAsia="Times New Roman"/>
                <w:sz w:val="13"/>
                <w:szCs w:val="15"/>
                <w:lang w:eastAsia="cs-CZ"/>
              </w:rPr>
            </w:pPr>
            <w:del w:id="5009"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010"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050BF563" w14:textId="54FD6B11" w:rsidR="0076451F" w:rsidRPr="0076451F" w:rsidDel="0015497A" w:rsidRDefault="0076451F" w:rsidP="0076451F">
            <w:pPr>
              <w:spacing w:before="0" w:after="0" w:line="240" w:lineRule="auto"/>
              <w:rPr>
                <w:del w:id="5011" w:author="Lidinský Petr Ing." w:date="2014-04-16T13:54:00Z"/>
                <w:rFonts w:eastAsia="Times New Roman"/>
                <w:color w:val="000000"/>
                <w:sz w:val="13"/>
                <w:szCs w:val="15"/>
                <w:lang w:eastAsia="cs-CZ"/>
              </w:rPr>
            </w:pPr>
            <w:del w:id="5012"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5013"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6D19AC7" w14:textId="62D82412" w:rsidR="0076451F" w:rsidRPr="0076451F" w:rsidDel="0015497A" w:rsidRDefault="0076451F" w:rsidP="0076451F">
            <w:pPr>
              <w:spacing w:before="0" w:after="0" w:line="240" w:lineRule="auto"/>
              <w:rPr>
                <w:del w:id="5014" w:author="Lidinský Petr Ing." w:date="2014-04-16T13:54:00Z"/>
                <w:rFonts w:eastAsia="Times New Roman"/>
                <w:sz w:val="13"/>
                <w:szCs w:val="15"/>
                <w:lang w:eastAsia="cs-CZ"/>
              </w:rPr>
            </w:pPr>
            <w:del w:id="5015" w:author="Lidinský Petr Ing." w:date="2014-04-16T13:54:00Z">
              <w:r w:rsidRPr="0076451F" w:rsidDel="0015497A">
                <w:rPr>
                  <w:rFonts w:eastAsia="Times New Roman"/>
                  <w:sz w:val="13"/>
                  <w:szCs w:val="15"/>
                  <w:lang w:eastAsia="cs-CZ"/>
                </w:rPr>
                <w:delText>KDC-POLE_KDC-KR_1-1/1</w:delText>
              </w:r>
            </w:del>
          </w:p>
        </w:tc>
        <w:tc>
          <w:tcPr>
            <w:tcW w:w="760" w:type="dxa"/>
            <w:gridSpan w:val="2"/>
            <w:tcBorders>
              <w:top w:val="nil"/>
              <w:left w:val="nil"/>
              <w:bottom w:val="dotted" w:sz="4" w:space="0" w:color="auto"/>
              <w:right w:val="dotted" w:sz="4" w:space="0" w:color="auto"/>
            </w:tcBorders>
            <w:shd w:val="clear" w:color="auto" w:fill="auto"/>
            <w:vAlign w:val="bottom"/>
            <w:tcPrChange w:id="5016"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222B8688" w14:textId="48DCFA65" w:rsidR="0076451F" w:rsidRPr="0076451F" w:rsidDel="0015497A" w:rsidRDefault="0076451F" w:rsidP="009F0226">
            <w:pPr>
              <w:spacing w:before="0" w:after="0" w:line="240" w:lineRule="auto"/>
              <w:jc w:val="right"/>
              <w:rPr>
                <w:del w:id="5017" w:author="Lidinský Petr Ing." w:date="2014-04-16T13:54:00Z"/>
                <w:rFonts w:eastAsia="Times New Roman"/>
                <w:color w:val="auto"/>
                <w:sz w:val="13"/>
                <w:szCs w:val="15"/>
                <w:lang w:eastAsia="cs-CZ"/>
              </w:rPr>
            </w:pPr>
            <w:del w:id="501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2DD83FE2" w14:textId="558CE11A" w:rsidTr="00D358E4">
        <w:trPr>
          <w:trHeight w:val="170"/>
          <w:del w:id="5019" w:author="Lidinský Petr Ing." w:date="2014-04-16T13:54:00Z"/>
          <w:trPrChange w:id="5020"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021"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28C8402" w14:textId="1D2DA25E" w:rsidR="0076451F" w:rsidRPr="0076451F" w:rsidDel="0015497A" w:rsidRDefault="0076451F" w:rsidP="0076451F">
            <w:pPr>
              <w:spacing w:before="0" w:after="0" w:line="240" w:lineRule="auto"/>
              <w:rPr>
                <w:del w:id="5022" w:author="Lidinský Petr Ing." w:date="2014-04-16T13:54:00Z"/>
                <w:rFonts w:eastAsia="Times New Roman"/>
                <w:color w:val="000000"/>
                <w:sz w:val="13"/>
                <w:szCs w:val="15"/>
                <w:lang w:eastAsia="cs-CZ"/>
              </w:rPr>
            </w:pPr>
            <w:del w:id="502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5024"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73B1328A" w14:textId="67F86234" w:rsidR="0076451F" w:rsidRPr="0076451F" w:rsidDel="0015497A" w:rsidRDefault="0076451F" w:rsidP="0076451F">
            <w:pPr>
              <w:spacing w:before="0" w:after="0" w:line="240" w:lineRule="auto"/>
              <w:rPr>
                <w:del w:id="5025" w:author="Lidinský Petr Ing." w:date="2014-04-16T13:54:00Z"/>
                <w:rFonts w:eastAsia="Times New Roman"/>
                <w:sz w:val="13"/>
                <w:szCs w:val="15"/>
                <w:lang w:eastAsia="cs-CZ"/>
              </w:rPr>
            </w:pPr>
            <w:del w:id="5026"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027"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FECD4F6" w14:textId="27A660D3" w:rsidR="0076451F" w:rsidRPr="0076451F" w:rsidDel="0015497A" w:rsidRDefault="0076451F" w:rsidP="0076451F">
            <w:pPr>
              <w:spacing w:before="0" w:after="0" w:line="240" w:lineRule="auto"/>
              <w:rPr>
                <w:del w:id="5028" w:author="Lidinský Petr Ing." w:date="2014-04-16T13:54:00Z"/>
                <w:rFonts w:eastAsia="Times New Roman"/>
                <w:color w:val="000000"/>
                <w:sz w:val="13"/>
                <w:szCs w:val="15"/>
                <w:lang w:eastAsia="cs-CZ"/>
              </w:rPr>
            </w:pPr>
            <w:del w:id="5029"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5030"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6BB2D2E2" w14:textId="27B8CC8E" w:rsidR="0076451F" w:rsidRPr="0076451F" w:rsidDel="0015497A" w:rsidRDefault="0076451F" w:rsidP="0076451F">
            <w:pPr>
              <w:spacing w:before="0" w:after="0" w:line="240" w:lineRule="auto"/>
              <w:rPr>
                <w:del w:id="5031" w:author="Lidinský Petr Ing." w:date="2014-04-16T13:54:00Z"/>
                <w:rFonts w:eastAsia="Times New Roman"/>
                <w:sz w:val="13"/>
                <w:szCs w:val="15"/>
                <w:lang w:eastAsia="cs-CZ"/>
              </w:rPr>
            </w:pPr>
            <w:del w:id="5032" w:author="Lidinský Petr Ing." w:date="2014-04-16T13:54:00Z">
              <w:r w:rsidRPr="0076451F" w:rsidDel="0015497A">
                <w:rPr>
                  <w:rFonts w:eastAsia="Times New Roman"/>
                  <w:sz w:val="13"/>
                  <w:szCs w:val="15"/>
                  <w:lang w:eastAsia="cs-CZ"/>
                </w:rPr>
                <w:delText>KDC-SMEROVAC_KDC-KR_1-2/2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5033"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46510922" w14:textId="572C3227" w:rsidR="0076451F" w:rsidRPr="0076451F" w:rsidDel="0015497A" w:rsidRDefault="0076451F" w:rsidP="009F0226">
            <w:pPr>
              <w:spacing w:before="0" w:after="0" w:line="240" w:lineRule="auto"/>
              <w:jc w:val="right"/>
              <w:rPr>
                <w:del w:id="5034" w:author="Lidinský Petr Ing." w:date="2014-04-16T13:54:00Z"/>
                <w:rFonts w:eastAsia="Times New Roman"/>
                <w:color w:val="auto"/>
                <w:sz w:val="13"/>
                <w:szCs w:val="15"/>
                <w:lang w:eastAsia="cs-CZ"/>
              </w:rPr>
            </w:pPr>
            <w:del w:id="503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0A72DD1" w14:textId="73A93F36" w:rsidTr="00D358E4">
        <w:trPr>
          <w:trHeight w:val="170"/>
          <w:del w:id="5036" w:author="Lidinský Petr Ing." w:date="2014-04-16T13:54:00Z"/>
          <w:trPrChange w:id="5037"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038"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179578" w14:textId="7A0CE502" w:rsidR="0076451F" w:rsidRPr="0076451F" w:rsidDel="0015497A" w:rsidRDefault="0076451F" w:rsidP="0076451F">
            <w:pPr>
              <w:spacing w:before="0" w:after="0" w:line="240" w:lineRule="auto"/>
              <w:rPr>
                <w:del w:id="5039" w:author="Lidinský Petr Ing." w:date="2014-04-16T13:54:00Z"/>
                <w:rFonts w:eastAsia="Times New Roman"/>
                <w:color w:val="000000"/>
                <w:sz w:val="13"/>
                <w:szCs w:val="15"/>
                <w:lang w:eastAsia="cs-CZ"/>
              </w:rPr>
            </w:pPr>
            <w:del w:id="504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5041"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0FCE0AAB" w14:textId="18D1EF6D" w:rsidR="0076451F" w:rsidRPr="0076451F" w:rsidDel="0015497A" w:rsidRDefault="0076451F" w:rsidP="0076451F">
            <w:pPr>
              <w:spacing w:before="0" w:after="0" w:line="240" w:lineRule="auto"/>
              <w:rPr>
                <w:del w:id="5042" w:author="Lidinský Petr Ing." w:date="2014-04-16T13:54:00Z"/>
                <w:rFonts w:eastAsia="Times New Roman"/>
                <w:sz w:val="13"/>
                <w:szCs w:val="15"/>
                <w:lang w:eastAsia="cs-CZ"/>
              </w:rPr>
            </w:pPr>
            <w:del w:id="5043"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044"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E7BEF13" w14:textId="0FE32EF2" w:rsidR="0076451F" w:rsidRPr="0076451F" w:rsidDel="0015497A" w:rsidRDefault="0076451F" w:rsidP="0076451F">
            <w:pPr>
              <w:spacing w:before="0" w:after="0" w:line="240" w:lineRule="auto"/>
              <w:rPr>
                <w:del w:id="5045" w:author="Lidinský Petr Ing." w:date="2014-04-16T13:54:00Z"/>
                <w:rFonts w:eastAsia="Times New Roman"/>
                <w:color w:val="000000"/>
                <w:sz w:val="13"/>
                <w:szCs w:val="15"/>
                <w:lang w:eastAsia="cs-CZ"/>
              </w:rPr>
            </w:pPr>
            <w:del w:id="5046"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047"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238FAB82" w14:textId="48A1DBEF" w:rsidR="0076451F" w:rsidRPr="0076451F" w:rsidDel="0015497A" w:rsidRDefault="0076451F" w:rsidP="0076451F">
            <w:pPr>
              <w:spacing w:before="0" w:after="0" w:line="240" w:lineRule="auto"/>
              <w:rPr>
                <w:del w:id="5048" w:author="Lidinský Petr Ing." w:date="2014-04-16T13:54:00Z"/>
                <w:rFonts w:eastAsia="Times New Roman"/>
                <w:sz w:val="13"/>
                <w:szCs w:val="15"/>
                <w:lang w:eastAsia="cs-CZ"/>
              </w:rPr>
            </w:pPr>
            <w:del w:id="5049" w:author="Lidinský Petr Ing." w:date="2014-04-16T13:54:00Z">
              <w:r w:rsidRPr="0076451F" w:rsidDel="0015497A">
                <w:rPr>
                  <w:rFonts w:eastAsia="Times New Roman"/>
                  <w:sz w:val="13"/>
                  <w:szCs w:val="15"/>
                  <w:lang w:eastAsia="cs-CZ"/>
                </w:rPr>
                <w:delText>KDC-PREPINAC_KDC-KR_1-2/2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5050"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59B35A97" w14:textId="21131214" w:rsidR="0076451F" w:rsidRPr="0076451F" w:rsidDel="0015497A" w:rsidRDefault="0076451F" w:rsidP="009F0226">
            <w:pPr>
              <w:spacing w:before="0" w:after="0" w:line="240" w:lineRule="auto"/>
              <w:jc w:val="right"/>
              <w:rPr>
                <w:del w:id="5051" w:author="Lidinský Petr Ing." w:date="2014-04-16T13:54:00Z"/>
                <w:rFonts w:eastAsia="Times New Roman"/>
                <w:color w:val="auto"/>
                <w:sz w:val="13"/>
                <w:szCs w:val="15"/>
                <w:lang w:eastAsia="cs-CZ"/>
              </w:rPr>
            </w:pPr>
            <w:del w:id="505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72847F2" w14:textId="3F2E5CC2" w:rsidTr="00D358E4">
        <w:trPr>
          <w:trHeight w:val="170"/>
          <w:del w:id="5053" w:author="Lidinský Petr Ing." w:date="2014-04-16T13:54:00Z"/>
          <w:trPrChange w:id="5054" w:author="Jakub Tamchyna" w:date="2014-04-14T16:14: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055" w:author="Jakub Tamchyna" w:date="2014-04-14T16:14: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8959866" w14:textId="56632A85" w:rsidR="0076451F" w:rsidRPr="0076451F" w:rsidDel="0015497A" w:rsidRDefault="0076451F" w:rsidP="0076451F">
            <w:pPr>
              <w:spacing w:before="0" w:after="0" w:line="240" w:lineRule="auto"/>
              <w:rPr>
                <w:del w:id="5056" w:author="Lidinský Petr Ing." w:date="2014-04-16T13:54:00Z"/>
                <w:rFonts w:eastAsia="Times New Roman"/>
                <w:color w:val="000000"/>
                <w:sz w:val="13"/>
                <w:szCs w:val="15"/>
                <w:lang w:eastAsia="cs-CZ"/>
              </w:rPr>
            </w:pPr>
            <w:del w:id="505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5058" w:author="Jakub Tamchyna" w:date="2014-04-14T16:14:00Z">
              <w:tcPr>
                <w:tcW w:w="1520" w:type="dxa"/>
                <w:gridSpan w:val="2"/>
                <w:tcBorders>
                  <w:top w:val="nil"/>
                  <w:left w:val="nil"/>
                  <w:bottom w:val="dotted" w:sz="4" w:space="0" w:color="auto"/>
                  <w:right w:val="dotted" w:sz="4" w:space="0" w:color="auto"/>
                </w:tcBorders>
                <w:shd w:val="clear" w:color="auto" w:fill="auto"/>
                <w:vAlign w:val="bottom"/>
              </w:tcPr>
            </w:tcPrChange>
          </w:tcPr>
          <w:p w14:paraId="5E0442FD" w14:textId="34B184E2" w:rsidR="0076451F" w:rsidRPr="0076451F" w:rsidDel="0015497A" w:rsidRDefault="0076451F" w:rsidP="0076451F">
            <w:pPr>
              <w:spacing w:before="0" w:after="0" w:line="240" w:lineRule="auto"/>
              <w:rPr>
                <w:del w:id="5059" w:author="Lidinský Petr Ing." w:date="2014-04-16T13:54:00Z"/>
                <w:rFonts w:eastAsia="Times New Roman"/>
                <w:sz w:val="13"/>
                <w:szCs w:val="15"/>
                <w:lang w:eastAsia="cs-CZ"/>
              </w:rPr>
            </w:pPr>
            <w:del w:id="5060"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061" w:author="Jakub Tamchyna" w:date="2014-04-14T16:14:00Z">
              <w:tcPr>
                <w:tcW w:w="2860" w:type="dxa"/>
                <w:gridSpan w:val="2"/>
                <w:tcBorders>
                  <w:top w:val="nil"/>
                  <w:left w:val="nil"/>
                  <w:bottom w:val="dotted" w:sz="4" w:space="0" w:color="auto"/>
                  <w:right w:val="dotted" w:sz="4" w:space="0" w:color="auto"/>
                </w:tcBorders>
                <w:shd w:val="clear" w:color="auto" w:fill="auto"/>
                <w:vAlign w:val="bottom"/>
              </w:tcPr>
            </w:tcPrChange>
          </w:tcPr>
          <w:p w14:paraId="648ADE1E" w14:textId="53B7F344" w:rsidR="0076451F" w:rsidRPr="0076451F" w:rsidDel="0015497A" w:rsidRDefault="0076451F" w:rsidP="0076451F">
            <w:pPr>
              <w:spacing w:before="0" w:after="0" w:line="240" w:lineRule="auto"/>
              <w:rPr>
                <w:del w:id="5062" w:author="Lidinský Petr Ing." w:date="2014-04-16T13:54:00Z"/>
                <w:rFonts w:eastAsia="Times New Roman"/>
                <w:sz w:val="13"/>
                <w:szCs w:val="15"/>
                <w:lang w:eastAsia="cs-CZ"/>
              </w:rPr>
            </w:pPr>
            <w:del w:id="5063"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5064" w:author="Jakub Tamchyna" w:date="2014-04-14T16:14:00Z">
              <w:tcPr>
                <w:tcW w:w="3080" w:type="dxa"/>
                <w:gridSpan w:val="2"/>
                <w:tcBorders>
                  <w:top w:val="nil"/>
                  <w:left w:val="nil"/>
                  <w:bottom w:val="dotted" w:sz="4" w:space="0" w:color="auto"/>
                  <w:right w:val="dotted" w:sz="4" w:space="0" w:color="auto"/>
                </w:tcBorders>
                <w:shd w:val="clear" w:color="auto" w:fill="auto"/>
                <w:vAlign w:val="bottom"/>
              </w:tcPr>
            </w:tcPrChange>
          </w:tcPr>
          <w:p w14:paraId="3E78088E" w14:textId="35D6A766" w:rsidR="0076451F" w:rsidRPr="0076451F" w:rsidDel="0015497A" w:rsidRDefault="0076451F" w:rsidP="0076451F">
            <w:pPr>
              <w:spacing w:before="0" w:after="0" w:line="240" w:lineRule="auto"/>
              <w:rPr>
                <w:del w:id="5065" w:author="Lidinský Petr Ing." w:date="2014-04-16T13:54:00Z"/>
                <w:rFonts w:eastAsia="Times New Roman"/>
                <w:sz w:val="13"/>
                <w:szCs w:val="15"/>
                <w:lang w:eastAsia="cs-CZ"/>
              </w:rPr>
            </w:pPr>
            <w:del w:id="5066" w:author="Lidinský Petr Ing." w:date="2014-04-16T13:54:00Z">
              <w:r w:rsidRPr="0076451F" w:rsidDel="0015497A">
                <w:rPr>
                  <w:rFonts w:eastAsia="Times New Roman"/>
                  <w:sz w:val="13"/>
                  <w:szCs w:val="15"/>
                  <w:lang w:eastAsia="cs-CZ"/>
                </w:rPr>
                <w:delText>KDC-PBX_KDC-KR_1-2/2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5067" w:author="Jakub Tamchyna" w:date="2014-04-14T16:14:00Z">
              <w:tcPr>
                <w:tcW w:w="760" w:type="dxa"/>
                <w:gridSpan w:val="2"/>
                <w:tcBorders>
                  <w:top w:val="nil"/>
                  <w:left w:val="nil"/>
                  <w:bottom w:val="dotted" w:sz="4" w:space="0" w:color="auto"/>
                  <w:right w:val="dotted" w:sz="4" w:space="0" w:color="auto"/>
                </w:tcBorders>
                <w:shd w:val="clear" w:color="auto" w:fill="auto"/>
                <w:vAlign w:val="bottom"/>
              </w:tcPr>
            </w:tcPrChange>
          </w:tcPr>
          <w:p w14:paraId="1DECF965" w14:textId="7A80EDC3" w:rsidR="0076451F" w:rsidRPr="0076451F" w:rsidDel="0015497A" w:rsidRDefault="0076451F" w:rsidP="009F0226">
            <w:pPr>
              <w:spacing w:before="0" w:after="0" w:line="240" w:lineRule="auto"/>
              <w:jc w:val="right"/>
              <w:rPr>
                <w:del w:id="5068" w:author="Lidinský Petr Ing." w:date="2014-04-16T13:54:00Z"/>
                <w:rFonts w:eastAsia="Times New Roman"/>
                <w:color w:val="auto"/>
                <w:sz w:val="13"/>
                <w:szCs w:val="15"/>
                <w:lang w:eastAsia="cs-CZ"/>
              </w:rPr>
            </w:pPr>
            <w:del w:id="506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0B008CD" w14:textId="30B8495A" w:rsidTr="00D358E4">
        <w:trPr>
          <w:trHeight w:val="170"/>
          <w:del w:id="5070" w:author="Lidinský Petr Ing." w:date="2014-04-16T13:54:00Z"/>
          <w:trPrChange w:id="507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07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F5CE7DA" w14:textId="2A4F3CE1" w:rsidR="0076451F" w:rsidRPr="0076451F" w:rsidDel="0015497A" w:rsidRDefault="0076451F" w:rsidP="0076451F">
            <w:pPr>
              <w:spacing w:before="0" w:after="0" w:line="240" w:lineRule="auto"/>
              <w:rPr>
                <w:del w:id="5073" w:author="Lidinský Petr Ing." w:date="2014-04-16T13:54:00Z"/>
                <w:rFonts w:eastAsia="Times New Roman"/>
                <w:color w:val="000000"/>
                <w:sz w:val="13"/>
                <w:szCs w:val="15"/>
                <w:lang w:eastAsia="cs-CZ"/>
              </w:rPr>
            </w:pPr>
            <w:del w:id="507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507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A378756" w14:textId="5AE00471" w:rsidR="0076451F" w:rsidRPr="0076451F" w:rsidDel="0015497A" w:rsidRDefault="0076451F" w:rsidP="0076451F">
            <w:pPr>
              <w:spacing w:before="0" w:after="0" w:line="240" w:lineRule="auto"/>
              <w:rPr>
                <w:del w:id="5076" w:author="Lidinský Petr Ing." w:date="2014-04-16T13:54:00Z"/>
                <w:rFonts w:eastAsia="Times New Roman"/>
                <w:sz w:val="13"/>
                <w:szCs w:val="15"/>
                <w:lang w:eastAsia="cs-CZ"/>
              </w:rPr>
            </w:pPr>
            <w:del w:id="5077"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07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F4FD2B8" w14:textId="1E505169" w:rsidR="0076451F" w:rsidRPr="0076451F" w:rsidDel="0015497A" w:rsidRDefault="0076451F" w:rsidP="0076451F">
            <w:pPr>
              <w:spacing w:before="0" w:after="0" w:line="240" w:lineRule="auto"/>
              <w:rPr>
                <w:del w:id="5079" w:author="Lidinský Petr Ing." w:date="2014-04-16T13:54:00Z"/>
                <w:rFonts w:eastAsia="Times New Roman"/>
                <w:color w:val="000000"/>
                <w:sz w:val="13"/>
                <w:szCs w:val="15"/>
                <w:lang w:eastAsia="cs-CZ"/>
              </w:rPr>
            </w:pPr>
            <w:del w:id="5080"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08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53CCF0" w14:textId="11F32409" w:rsidR="0076451F" w:rsidRPr="0076451F" w:rsidDel="0015497A" w:rsidRDefault="0076451F" w:rsidP="0076451F">
            <w:pPr>
              <w:spacing w:before="0" w:after="0" w:line="240" w:lineRule="auto"/>
              <w:rPr>
                <w:del w:id="5082" w:author="Lidinský Petr Ing." w:date="2014-04-16T13:54:00Z"/>
                <w:rFonts w:eastAsia="Times New Roman"/>
                <w:sz w:val="13"/>
                <w:szCs w:val="15"/>
                <w:lang w:eastAsia="cs-CZ"/>
              </w:rPr>
            </w:pPr>
            <w:del w:id="5083" w:author="Lidinský Petr Ing." w:date="2014-04-16T13:54:00Z">
              <w:r w:rsidRPr="0076451F" w:rsidDel="0015497A">
                <w:rPr>
                  <w:rFonts w:eastAsia="Times New Roman"/>
                  <w:sz w:val="13"/>
                  <w:szCs w:val="15"/>
                  <w:lang w:eastAsia="cs-CZ"/>
                </w:rPr>
                <w:delText>NSPTV-PREPINAC_KDC-KR_1-2/2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508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DE9E2D7" w14:textId="798CFC4F" w:rsidR="0076451F" w:rsidRPr="0076451F" w:rsidDel="0015497A" w:rsidRDefault="0076451F" w:rsidP="009F0226">
            <w:pPr>
              <w:spacing w:before="0" w:after="0" w:line="240" w:lineRule="auto"/>
              <w:jc w:val="right"/>
              <w:rPr>
                <w:del w:id="5085" w:author="Lidinský Petr Ing." w:date="2014-04-16T13:54:00Z"/>
                <w:rFonts w:eastAsia="Times New Roman"/>
                <w:color w:val="auto"/>
                <w:sz w:val="13"/>
                <w:szCs w:val="15"/>
                <w:lang w:eastAsia="cs-CZ"/>
              </w:rPr>
            </w:pPr>
            <w:del w:id="508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071EA83" w14:textId="4EC5428C" w:rsidTr="00D358E4">
        <w:trPr>
          <w:trHeight w:val="170"/>
          <w:del w:id="5087" w:author="Lidinský Petr Ing." w:date="2014-04-16T13:54:00Z"/>
          <w:trPrChange w:id="508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08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4E913D" w14:textId="212CB288" w:rsidR="0076451F" w:rsidRPr="0076451F" w:rsidDel="0015497A" w:rsidRDefault="0076451F" w:rsidP="0076451F">
            <w:pPr>
              <w:spacing w:before="0" w:after="0" w:line="240" w:lineRule="auto"/>
              <w:rPr>
                <w:del w:id="5090" w:author="Lidinský Petr Ing." w:date="2014-04-16T13:54:00Z"/>
                <w:rFonts w:eastAsia="Times New Roman"/>
                <w:color w:val="000000"/>
                <w:sz w:val="13"/>
                <w:szCs w:val="15"/>
                <w:lang w:eastAsia="cs-CZ"/>
              </w:rPr>
            </w:pPr>
            <w:del w:id="509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509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D26B929" w14:textId="3AC91D76" w:rsidR="0076451F" w:rsidRPr="0076451F" w:rsidDel="0015497A" w:rsidRDefault="0076451F" w:rsidP="0076451F">
            <w:pPr>
              <w:spacing w:before="0" w:after="0" w:line="240" w:lineRule="auto"/>
              <w:rPr>
                <w:del w:id="5093" w:author="Lidinský Petr Ing." w:date="2014-04-16T13:54:00Z"/>
                <w:rFonts w:eastAsia="Times New Roman"/>
                <w:sz w:val="13"/>
                <w:szCs w:val="15"/>
                <w:lang w:eastAsia="cs-CZ"/>
              </w:rPr>
            </w:pPr>
            <w:del w:id="5094"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09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19A383A" w14:textId="418F6C22" w:rsidR="0076451F" w:rsidRPr="0076451F" w:rsidDel="0015497A" w:rsidRDefault="0076451F" w:rsidP="0076451F">
            <w:pPr>
              <w:spacing w:before="0" w:after="0" w:line="240" w:lineRule="auto"/>
              <w:rPr>
                <w:del w:id="5096" w:author="Lidinský Petr Ing." w:date="2014-04-16T13:54:00Z"/>
                <w:rFonts w:eastAsia="Times New Roman"/>
                <w:color w:val="000000"/>
                <w:sz w:val="13"/>
                <w:szCs w:val="15"/>
                <w:lang w:eastAsia="cs-CZ"/>
              </w:rPr>
            </w:pPr>
            <w:del w:id="5097"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509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46BFD35" w14:textId="0D04C6A5" w:rsidR="0076451F" w:rsidRPr="0076451F" w:rsidDel="0015497A" w:rsidRDefault="0076451F" w:rsidP="0076451F">
            <w:pPr>
              <w:spacing w:before="0" w:after="0" w:line="240" w:lineRule="auto"/>
              <w:rPr>
                <w:del w:id="5099" w:author="Lidinský Petr Ing." w:date="2014-04-16T13:54:00Z"/>
                <w:rFonts w:eastAsia="Times New Roman"/>
                <w:sz w:val="13"/>
                <w:szCs w:val="15"/>
                <w:lang w:eastAsia="cs-CZ"/>
              </w:rPr>
            </w:pPr>
            <w:del w:id="5100" w:author="Lidinský Petr Ing." w:date="2014-04-16T13:54:00Z">
              <w:r w:rsidRPr="0076451F" w:rsidDel="0015497A">
                <w:rPr>
                  <w:rFonts w:eastAsia="Times New Roman"/>
                  <w:sz w:val="13"/>
                  <w:szCs w:val="15"/>
                  <w:lang w:eastAsia="cs-CZ"/>
                </w:rPr>
                <w:delText>NSPTV-DISPLAY_KDC-KR_1-18/18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510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DDDC8EC" w14:textId="00E7917E" w:rsidR="0076451F" w:rsidRPr="0076451F" w:rsidDel="0015497A" w:rsidRDefault="0076451F" w:rsidP="009F0226">
            <w:pPr>
              <w:spacing w:before="0" w:after="0" w:line="240" w:lineRule="auto"/>
              <w:jc w:val="right"/>
              <w:rPr>
                <w:del w:id="5102" w:author="Lidinský Petr Ing." w:date="2014-04-16T13:54:00Z"/>
                <w:rFonts w:eastAsia="Times New Roman"/>
                <w:color w:val="auto"/>
                <w:sz w:val="13"/>
                <w:szCs w:val="15"/>
                <w:lang w:eastAsia="cs-CZ"/>
              </w:rPr>
            </w:pPr>
            <w:del w:id="5103"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78D7DE5F" w14:textId="6EBC63BB" w:rsidTr="00D358E4">
        <w:trPr>
          <w:trHeight w:val="170"/>
          <w:del w:id="5104" w:author="Lidinský Petr Ing." w:date="2014-04-16T13:54:00Z"/>
          <w:trPrChange w:id="510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10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D3E8944" w14:textId="37788427" w:rsidR="0076451F" w:rsidRPr="0076451F" w:rsidDel="0015497A" w:rsidRDefault="0076451F" w:rsidP="0076451F">
            <w:pPr>
              <w:spacing w:before="0" w:after="0" w:line="240" w:lineRule="auto"/>
              <w:rPr>
                <w:del w:id="5107" w:author="Lidinský Petr Ing." w:date="2014-04-16T13:54:00Z"/>
                <w:rFonts w:eastAsia="Times New Roman"/>
                <w:color w:val="000000"/>
                <w:sz w:val="13"/>
                <w:szCs w:val="15"/>
                <w:lang w:eastAsia="cs-CZ"/>
              </w:rPr>
            </w:pPr>
            <w:del w:id="510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510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324E246" w14:textId="379FD729" w:rsidR="0076451F" w:rsidRPr="0076451F" w:rsidDel="0015497A" w:rsidRDefault="0076451F" w:rsidP="0076451F">
            <w:pPr>
              <w:spacing w:before="0" w:after="0" w:line="240" w:lineRule="auto"/>
              <w:rPr>
                <w:del w:id="5110" w:author="Lidinský Petr Ing." w:date="2014-04-16T13:54:00Z"/>
                <w:rFonts w:eastAsia="Times New Roman"/>
                <w:sz w:val="13"/>
                <w:szCs w:val="15"/>
                <w:lang w:eastAsia="cs-CZ"/>
              </w:rPr>
            </w:pPr>
            <w:del w:id="5111"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11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90978D5" w14:textId="58B381D7" w:rsidR="0076451F" w:rsidRPr="0076451F" w:rsidDel="0015497A" w:rsidRDefault="0076451F" w:rsidP="0076451F">
            <w:pPr>
              <w:spacing w:before="0" w:after="0" w:line="240" w:lineRule="auto"/>
              <w:rPr>
                <w:del w:id="5113" w:author="Lidinský Petr Ing." w:date="2014-04-16T13:54:00Z"/>
                <w:rFonts w:eastAsia="Times New Roman"/>
                <w:color w:val="000000"/>
                <w:sz w:val="13"/>
                <w:szCs w:val="15"/>
                <w:lang w:eastAsia="cs-CZ"/>
              </w:rPr>
            </w:pPr>
            <w:del w:id="5114"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511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B6D88AC" w14:textId="173A94F5" w:rsidR="0076451F" w:rsidRPr="0076451F" w:rsidDel="0015497A" w:rsidRDefault="0076451F" w:rsidP="0076451F">
            <w:pPr>
              <w:spacing w:before="0" w:after="0" w:line="240" w:lineRule="auto"/>
              <w:rPr>
                <w:del w:id="5116" w:author="Lidinský Petr Ing." w:date="2014-04-16T13:54:00Z"/>
                <w:rFonts w:eastAsia="Times New Roman"/>
                <w:sz w:val="13"/>
                <w:szCs w:val="15"/>
                <w:lang w:eastAsia="cs-CZ"/>
              </w:rPr>
            </w:pPr>
            <w:del w:id="5117" w:author="Lidinský Petr Ing." w:date="2014-04-16T13:54:00Z">
              <w:r w:rsidRPr="0076451F" w:rsidDel="0015497A">
                <w:rPr>
                  <w:rFonts w:eastAsia="Times New Roman"/>
                  <w:sz w:val="13"/>
                  <w:szCs w:val="15"/>
                  <w:lang w:eastAsia="cs-CZ"/>
                </w:rPr>
                <w:delText>NSPTV-PC_KDC-KR_1-6/6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511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4213415" w14:textId="3B2AA9AF" w:rsidR="0076451F" w:rsidRPr="0076451F" w:rsidDel="0015497A" w:rsidRDefault="0076451F" w:rsidP="009F0226">
            <w:pPr>
              <w:spacing w:before="0" w:after="0" w:line="240" w:lineRule="auto"/>
              <w:jc w:val="right"/>
              <w:rPr>
                <w:del w:id="5119" w:author="Lidinský Petr Ing." w:date="2014-04-16T13:54:00Z"/>
                <w:rFonts w:eastAsia="Times New Roman"/>
                <w:color w:val="auto"/>
                <w:sz w:val="13"/>
                <w:szCs w:val="15"/>
                <w:lang w:eastAsia="cs-CZ"/>
              </w:rPr>
            </w:pPr>
            <w:del w:id="512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AD06334" w14:textId="16E1F4AF" w:rsidTr="00D358E4">
        <w:trPr>
          <w:trHeight w:val="170"/>
          <w:del w:id="5121" w:author="Lidinský Petr Ing." w:date="2014-04-16T13:54:00Z"/>
          <w:trPrChange w:id="512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12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C7ACD10" w14:textId="71E13046" w:rsidR="0076451F" w:rsidRPr="0076451F" w:rsidDel="0015497A" w:rsidRDefault="0076451F" w:rsidP="0076451F">
            <w:pPr>
              <w:spacing w:before="0" w:after="0" w:line="240" w:lineRule="auto"/>
              <w:rPr>
                <w:del w:id="5124" w:author="Lidinský Petr Ing." w:date="2014-04-16T13:54:00Z"/>
                <w:rFonts w:eastAsia="Times New Roman"/>
                <w:color w:val="000000"/>
                <w:sz w:val="13"/>
                <w:szCs w:val="15"/>
                <w:lang w:eastAsia="cs-CZ"/>
              </w:rPr>
            </w:pPr>
            <w:del w:id="512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512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E199DAD" w14:textId="697D1164" w:rsidR="0076451F" w:rsidRPr="0076451F" w:rsidDel="0015497A" w:rsidRDefault="0076451F" w:rsidP="0076451F">
            <w:pPr>
              <w:spacing w:before="0" w:after="0" w:line="240" w:lineRule="auto"/>
              <w:rPr>
                <w:del w:id="5127" w:author="Lidinský Petr Ing." w:date="2014-04-16T13:54:00Z"/>
                <w:rFonts w:eastAsia="Times New Roman"/>
                <w:sz w:val="13"/>
                <w:szCs w:val="15"/>
                <w:lang w:eastAsia="cs-CZ"/>
              </w:rPr>
            </w:pPr>
            <w:del w:id="5128"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12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7C2DEE6" w14:textId="72C3BFF7" w:rsidR="0076451F" w:rsidRPr="0076451F" w:rsidDel="0015497A" w:rsidRDefault="0076451F" w:rsidP="0076451F">
            <w:pPr>
              <w:spacing w:before="0" w:after="0" w:line="240" w:lineRule="auto"/>
              <w:rPr>
                <w:del w:id="5130" w:author="Lidinský Petr Ing." w:date="2014-04-16T13:54:00Z"/>
                <w:rFonts w:eastAsia="Times New Roman"/>
                <w:color w:val="000000"/>
                <w:sz w:val="13"/>
                <w:szCs w:val="15"/>
                <w:lang w:eastAsia="cs-CZ"/>
              </w:rPr>
            </w:pPr>
            <w:del w:id="5131"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513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9EDEA5C" w14:textId="06E10ED6" w:rsidR="0076451F" w:rsidRPr="0076451F" w:rsidDel="0015497A" w:rsidRDefault="0076451F" w:rsidP="0076451F">
            <w:pPr>
              <w:spacing w:before="0" w:after="0" w:line="240" w:lineRule="auto"/>
              <w:rPr>
                <w:del w:id="5133" w:author="Lidinský Petr Ing." w:date="2014-04-16T13:54:00Z"/>
                <w:rFonts w:eastAsia="Times New Roman"/>
                <w:sz w:val="13"/>
                <w:szCs w:val="15"/>
                <w:lang w:eastAsia="cs-CZ"/>
              </w:rPr>
            </w:pPr>
            <w:del w:id="5134" w:author="Lidinský Petr Ing." w:date="2014-04-16T13:54:00Z">
              <w:r w:rsidRPr="0076451F" w:rsidDel="0015497A">
                <w:rPr>
                  <w:rFonts w:eastAsia="Times New Roman"/>
                  <w:sz w:val="13"/>
                  <w:szCs w:val="15"/>
                  <w:lang w:eastAsia="cs-CZ"/>
                </w:rPr>
                <w:delText>NSPTV-SLUCHATKA_KDC-KR_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513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4485DE" w14:textId="216410B7" w:rsidR="0076451F" w:rsidRPr="0076451F" w:rsidDel="0015497A" w:rsidRDefault="0076451F" w:rsidP="009F0226">
            <w:pPr>
              <w:spacing w:before="0" w:after="0" w:line="240" w:lineRule="auto"/>
              <w:jc w:val="right"/>
              <w:rPr>
                <w:del w:id="5136" w:author="Lidinský Petr Ing." w:date="2014-04-16T13:54:00Z"/>
                <w:rFonts w:eastAsia="Times New Roman"/>
                <w:color w:val="auto"/>
                <w:sz w:val="13"/>
                <w:szCs w:val="15"/>
                <w:lang w:eastAsia="cs-CZ"/>
              </w:rPr>
            </w:pPr>
            <w:del w:id="5137"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46B5B266" w14:textId="47D90FB4" w:rsidTr="00D358E4">
        <w:trPr>
          <w:trHeight w:val="170"/>
          <w:del w:id="5138" w:author="Lidinský Petr Ing." w:date="2014-04-16T13:54:00Z"/>
          <w:trPrChange w:id="513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14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77A754A" w14:textId="12F35CA6" w:rsidR="0076451F" w:rsidRPr="0076451F" w:rsidDel="0015497A" w:rsidRDefault="0076451F" w:rsidP="0076451F">
            <w:pPr>
              <w:spacing w:before="0" w:after="0" w:line="240" w:lineRule="auto"/>
              <w:rPr>
                <w:del w:id="5141" w:author="Lidinský Petr Ing." w:date="2014-04-16T13:54:00Z"/>
                <w:rFonts w:eastAsia="Times New Roman"/>
                <w:color w:val="000000"/>
                <w:sz w:val="13"/>
                <w:szCs w:val="15"/>
                <w:lang w:eastAsia="cs-CZ"/>
              </w:rPr>
            </w:pPr>
            <w:del w:id="5142"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514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FF288F3" w14:textId="3D90D716" w:rsidR="0076451F" w:rsidRPr="0076451F" w:rsidDel="0015497A" w:rsidRDefault="0076451F" w:rsidP="0076451F">
            <w:pPr>
              <w:spacing w:before="0" w:after="0" w:line="240" w:lineRule="auto"/>
              <w:rPr>
                <w:del w:id="5144" w:author="Lidinský Petr Ing." w:date="2014-04-16T13:54:00Z"/>
                <w:rFonts w:eastAsia="Times New Roman"/>
                <w:sz w:val="13"/>
                <w:szCs w:val="15"/>
                <w:lang w:eastAsia="cs-CZ"/>
              </w:rPr>
            </w:pPr>
            <w:del w:id="5145"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14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7CAFDE" w14:textId="012D5D63" w:rsidR="0076451F" w:rsidRPr="0076451F" w:rsidDel="0015497A" w:rsidRDefault="0076451F" w:rsidP="0076451F">
            <w:pPr>
              <w:spacing w:before="0" w:after="0" w:line="240" w:lineRule="auto"/>
              <w:rPr>
                <w:del w:id="5147" w:author="Lidinský Petr Ing." w:date="2014-04-16T13:54:00Z"/>
                <w:rFonts w:eastAsia="Times New Roman"/>
                <w:color w:val="000000"/>
                <w:sz w:val="13"/>
                <w:szCs w:val="15"/>
                <w:lang w:eastAsia="cs-CZ"/>
              </w:rPr>
            </w:pPr>
            <w:del w:id="5148"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514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873861A" w14:textId="56D59512" w:rsidR="0076451F" w:rsidRPr="0076451F" w:rsidDel="0015497A" w:rsidRDefault="0076451F" w:rsidP="0076451F">
            <w:pPr>
              <w:spacing w:before="0" w:after="0" w:line="240" w:lineRule="auto"/>
              <w:rPr>
                <w:del w:id="5150" w:author="Lidinský Petr Ing." w:date="2014-04-16T13:54:00Z"/>
                <w:rFonts w:eastAsia="Times New Roman"/>
                <w:sz w:val="13"/>
                <w:szCs w:val="15"/>
                <w:lang w:eastAsia="cs-CZ"/>
              </w:rPr>
            </w:pPr>
            <w:del w:id="5151" w:author="Lidinský Petr Ing." w:date="2014-04-16T13:54:00Z">
              <w:r w:rsidRPr="0076451F" w:rsidDel="0015497A">
                <w:rPr>
                  <w:rFonts w:eastAsia="Times New Roman"/>
                  <w:sz w:val="13"/>
                  <w:szCs w:val="15"/>
                  <w:lang w:eastAsia="cs-CZ"/>
                </w:rPr>
                <w:delText>NSPTV-ZAKLADNA_KDC-KR_ 1-6/6</w:delText>
              </w:r>
            </w:del>
          </w:p>
        </w:tc>
        <w:tc>
          <w:tcPr>
            <w:tcW w:w="760" w:type="dxa"/>
            <w:gridSpan w:val="2"/>
            <w:tcBorders>
              <w:top w:val="nil"/>
              <w:left w:val="nil"/>
              <w:bottom w:val="dotted" w:sz="4" w:space="0" w:color="auto"/>
              <w:right w:val="dotted" w:sz="4" w:space="0" w:color="auto"/>
            </w:tcBorders>
            <w:shd w:val="clear" w:color="auto" w:fill="auto"/>
            <w:vAlign w:val="bottom"/>
            <w:tcPrChange w:id="515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2EC84F7" w14:textId="458CDBCD" w:rsidR="0076451F" w:rsidRPr="0076451F" w:rsidDel="0015497A" w:rsidRDefault="0076451F" w:rsidP="009F0226">
            <w:pPr>
              <w:spacing w:before="0" w:after="0" w:line="240" w:lineRule="auto"/>
              <w:jc w:val="right"/>
              <w:rPr>
                <w:del w:id="5153" w:author="Lidinský Petr Ing." w:date="2014-04-16T13:54:00Z"/>
                <w:rFonts w:eastAsia="Times New Roman"/>
                <w:color w:val="auto"/>
                <w:sz w:val="13"/>
                <w:szCs w:val="15"/>
                <w:lang w:eastAsia="cs-CZ"/>
              </w:rPr>
            </w:pPr>
            <w:del w:id="5154"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7E4E545" w14:textId="320B2F61" w:rsidTr="00D358E4">
        <w:trPr>
          <w:trHeight w:val="170"/>
          <w:del w:id="5155" w:author="Lidinský Petr Ing." w:date="2014-04-16T13:54:00Z"/>
          <w:trPrChange w:id="515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15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89D583" w14:textId="3CF49062" w:rsidR="0076451F" w:rsidRPr="0076451F" w:rsidDel="0015497A" w:rsidRDefault="0076451F" w:rsidP="0076451F">
            <w:pPr>
              <w:spacing w:before="0" w:after="0" w:line="240" w:lineRule="auto"/>
              <w:rPr>
                <w:del w:id="5158" w:author="Lidinský Petr Ing." w:date="2014-04-16T13:54:00Z"/>
                <w:rFonts w:eastAsia="Times New Roman"/>
                <w:color w:val="000000"/>
                <w:sz w:val="13"/>
                <w:szCs w:val="15"/>
                <w:lang w:eastAsia="cs-CZ"/>
              </w:rPr>
            </w:pPr>
            <w:del w:id="5159"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516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9D0E6FF" w14:textId="6159FD4B" w:rsidR="0076451F" w:rsidRPr="0076451F" w:rsidDel="0015497A" w:rsidRDefault="0076451F" w:rsidP="0076451F">
            <w:pPr>
              <w:spacing w:before="0" w:after="0" w:line="240" w:lineRule="auto"/>
              <w:rPr>
                <w:del w:id="5161" w:author="Lidinský Petr Ing." w:date="2014-04-16T13:54:00Z"/>
                <w:rFonts w:eastAsia="Times New Roman"/>
                <w:sz w:val="13"/>
                <w:szCs w:val="15"/>
                <w:lang w:eastAsia="cs-CZ"/>
              </w:rPr>
            </w:pPr>
            <w:del w:id="5162"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16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E3A8765" w14:textId="50A3DC0A" w:rsidR="0076451F" w:rsidRPr="0076451F" w:rsidDel="0015497A" w:rsidRDefault="0076451F" w:rsidP="0076451F">
            <w:pPr>
              <w:spacing w:before="0" w:after="0" w:line="240" w:lineRule="auto"/>
              <w:rPr>
                <w:del w:id="5164" w:author="Lidinský Petr Ing." w:date="2014-04-16T13:54:00Z"/>
                <w:rFonts w:eastAsia="Times New Roman"/>
                <w:color w:val="000000"/>
                <w:sz w:val="13"/>
                <w:szCs w:val="15"/>
                <w:lang w:eastAsia="cs-CZ"/>
              </w:rPr>
            </w:pPr>
            <w:del w:id="5165"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516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66927D4" w14:textId="7E966503" w:rsidR="0076451F" w:rsidRPr="0076451F" w:rsidDel="0015497A" w:rsidRDefault="0076451F" w:rsidP="0076451F">
            <w:pPr>
              <w:spacing w:before="0" w:after="0" w:line="240" w:lineRule="auto"/>
              <w:rPr>
                <w:del w:id="5167" w:author="Lidinský Petr Ing." w:date="2014-04-16T13:54:00Z"/>
                <w:rFonts w:eastAsia="Times New Roman"/>
                <w:sz w:val="13"/>
                <w:szCs w:val="15"/>
                <w:lang w:eastAsia="cs-CZ"/>
              </w:rPr>
            </w:pPr>
            <w:del w:id="5168" w:author="Lidinský Petr Ing." w:date="2014-04-16T13:54:00Z">
              <w:r w:rsidRPr="0076451F" w:rsidDel="0015497A">
                <w:rPr>
                  <w:rFonts w:eastAsia="Times New Roman"/>
                  <w:sz w:val="13"/>
                  <w:szCs w:val="15"/>
                  <w:lang w:eastAsia="cs-CZ"/>
                </w:rPr>
                <w:delText>NSPTV-TELEFON_KDC-KR_1-6/6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516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B29A67D" w14:textId="377C2E5B" w:rsidR="0076451F" w:rsidRPr="0076451F" w:rsidDel="0015497A" w:rsidRDefault="0076451F" w:rsidP="009F0226">
            <w:pPr>
              <w:spacing w:before="0" w:after="0" w:line="240" w:lineRule="auto"/>
              <w:jc w:val="right"/>
              <w:rPr>
                <w:del w:id="5170" w:author="Lidinský Petr Ing." w:date="2014-04-16T13:54:00Z"/>
                <w:rFonts w:eastAsia="Times New Roman"/>
                <w:color w:val="auto"/>
                <w:sz w:val="13"/>
                <w:szCs w:val="15"/>
                <w:lang w:eastAsia="cs-CZ"/>
              </w:rPr>
            </w:pPr>
            <w:del w:id="5171"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BE25508" w14:textId="57F3128D" w:rsidTr="00D358E4">
        <w:trPr>
          <w:trHeight w:val="170"/>
          <w:del w:id="5172" w:author="Lidinský Petr Ing." w:date="2014-04-16T13:54:00Z"/>
          <w:trPrChange w:id="517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17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3C7C6F" w14:textId="1DDFE09A" w:rsidR="0076451F" w:rsidRPr="0076451F" w:rsidDel="0015497A" w:rsidRDefault="0076451F" w:rsidP="0076451F">
            <w:pPr>
              <w:spacing w:before="0" w:after="0" w:line="240" w:lineRule="auto"/>
              <w:rPr>
                <w:del w:id="5175" w:author="Lidinský Petr Ing." w:date="2014-04-16T13:54:00Z"/>
                <w:rFonts w:eastAsia="Times New Roman"/>
                <w:color w:val="000000"/>
                <w:sz w:val="13"/>
                <w:szCs w:val="15"/>
                <w:lang w:eastAsia="cs-CZ"/>
              </w:rPr>
            </w:pPr>
            <w:del w:id="5176"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517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27E653F" w14:textId="252BDC21" w:rsidR="0076451F" w:rsidRPr="0076451F" w:rsidDel="0015497A" w:rsidRDefault="0076451F" w:rsidP="0076451F">
            <w:pPr>
              <w:spacing w:before="0" w:after="0" w:line="240" w:lineRule="auto"/>
              <w:rPr>
                <w:del w:id="5178" w:author="Lidinský Petr Ing." w:date="2014-04-16T13:54:00Z"/>
                <w:rFonts w:eastAsia="Times New Roman"/>
                <w:sz w:val="13"/>
                <w:szCs w:val="15"/>
                <w:lang w:eastAsia="cs-CZ"/>
              </w:rPr>
            </w:pPr>
            <w:del w:id="5179"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18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5FF0133" w14:textId="48F49972" w:rsidR="0076451F" w:rsidRPr="0076451F" w:rsidDel="0015497A" w:rsidRDefault="0076451F" w:rsidP="0076451F">
            <w:pPr>
              <w:spacing w:before="0" w:after="0" w:line="240" w:lineRule="auto"/>
              <w:rPr>
                <w:del w:id="5181" w:author="Lidinský Petr Ing." w:date="2014-04-16T13:54:00Z"/>
                <w:rFonts w:eastAsia="Times New Roman"/>
                <w:color w:val="000000"/>
                <w:sz w:val="13"/>
                <w:szCs w:val="15"/>
                <w:lang w:eastAsia="cs-CZ"/>
              </w:rPr>
            </w:pPr>
            <w:del w:id="5182"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518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2DDB6CD" w14:textId="6CEFA693" w:rsidR="0076451F" w:rsidRPr="0076451F" w:rsidDel="0015497A" w:rsidRDefault="0076451F" w:rsidP="0076451F">
            <w:pPr>
              <w:spacing w:before="0" w:after="0" w:line="240" w:lineRule="auto"/>
              <w:rPr>
                <w:del w:id="5184" w:author="Lidinský Petr Ing." w:date="2014-04-16T13:54:00Z"/>
                <w:rFonts w:eastAsia="Times New Roman"/>
                <w:sz w:val="13"/>
                <w:szCs w:val="15"/>
                <w:lang w:eastAsia="cs-CZ"/>
              </w:rPr>
            </w:pPr>
            <w:del w:id="5185" w:author="Lidinský Petr Ing." w:date="2014-04-16T13:54:00Z">
              <w:r w:rsidRPr="0076451F" w:rsidDel="0015497A">
                <w:rPr>
                  <w:rFonts w:eastAsia="Times New Roman"/>
                  <w:sz w:val="13"/>
                  <w:szCs w:val="15"/>
                  <w:lang w:eastAsia="cs-CZ"/>
                </w:rPr>
                <w:delText>NSPTV-KLAVESNICE_KDC-KR_1-6/6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518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EBAB5EE" w14:textId="74AE25F5" w:rsidR="0076451F" w:rsidRPr="0076451F" w:rsidDel="0015497A" w:rsidRDefault="0076451F" w:rsidP="009F0226">
            <w:pPr>
              <w:spacing w:before="0" w:after="0" w:line="240" w:lineRule="auto"/>
              <w:jc w:val="right"/>
              <w:rPr>
                <w:del w:id="5187" w:author="Lidinský Petr Ing." w:date="2014-04-16T13:54:00Z"/>
                <w:rFonts w:eastAsia="Times New Roman"/>
                <w:color w:val="auto"/>
                <w:sz w:val="13"/>
                <w:szCs w:val="15"/>
                <w:lang w:eastAsia="cs-CZ"/>
              </w:rPr>
            </w:pPr>
            <w:del w:id="5188"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140FD33" w14:textId="1541F29B" w:rsidTr="00D358E4">
        <w:trPr>
          <w:trHeight w:val="170"/>
          <w:del w:id="5189" w:author="Lidinský Petr Ing." w:date="2014-04-16T13:54:00Z"/>
          <w:trPrChange w:id="519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19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4E5117C" w14:textId="737BB515" w:rsidR="0076451F" w:rsidRPr="0076451F" w:rsidDel="0015497A" w:rsidRDefault="0076451F" w:rsidP="0076451F">
            <w:pPr>
              <w:spacing w:before="0" w:after="0" w:line="240" w:lineRule="auto"/>
              <w:rPr>
                <w:del w:id="5192" w:author="Lidinský Petr Ing." w:date="2014-04-16T13:54:00Z"/>
                <w:rFonts w:eastAsia="Times New Roman"/>
                <w:color w:val="000000"/>
                <w:sz w:val="13"/>
                <w:szCs w:val="15"/>
                <w:lang w:eastAsia="cs-CZ"/>
              </w:rPr>
            </w:pPr>
            <w:del w:id="5193"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519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DCAC5F" w14:textId="60925367" w:rsidR="0076451F" w:rsidRPr="0076451F" w:rsidDel="0015497A" w:rsidRDefault="0076451F" w:rsidP="0076451F">
            <w:pPr>
              <w:spacing w:before="0" w:after="0" w:line="240" w:lineRule="auto"/>
              <w:rPr>
                <w:del w:id="5195" w:author="Lidinský Petr Ing." w:date="2014-04-16T13:54:00Z"/>
                <w:rFonts w:eastAsia="Times New Roman"/>
                <w:sz w:val="13"/>
                <w:szCs w:val="15"/>
                <w:lang w:eastAsia="cs-CZ"/>
              </w:rPr>
            </w:pPr>
            <w:del w:id="5196"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19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6CD88B0" w14:textId="6EA2628B" w:rsidR="0076451F" w:rsidRPr="0076451F" w:rsidDel="0015497A" w:rsidRDefault="0076451F" w:rsidP="0076451F">
            <w:pPr>
              <w:spacing w:before="0" w:after="0" w:line="240" w:lineRule="auto"/>
              <w:rPr>
                <w:del w:id="5198" w:author="Lidinský Petr Ing." w:date="2014-04-16T13:54:00Z"/>
                <w:rFonts w:eastAsia="Times New Roman"/>
                <w:color w:val="000000"/>
                <w:sz w:val="13"/>
                <w:szCs w:val="15"/>
                <w:lang w:eastAsia="cs-CZ"/>
              </w:rPr>
            </w:pPr>
            <w:del w:id="5199"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520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601890D" w14:textId="565E81D4" w:rsidR="0076451F" w:rsidRPr="0076451F" w:rsidDel="0015497A" w:rsidRDefault="0076451F" w:rsidP="0076451F">
            <w:pPr>
              <w:spacing w:before="0" w:after="0" w:line="240" w:lineRule="auto"/>
              <w:rPr>
                <w:del w:id="5201" w:author="Lidinský Petr Ing." w:date="2014-04-16T13:54:00Z"/>
                <w:rFonts w:eastAsia="Times New Roman"/>
                <w:sz w:val="13"/>
                <w:szCs w:val="15"/>
                <w:lang w:eastAsia="cs-CZ"/>
              </w:rPr>
            </w:pPr>
            <w:del w:id="5202" w:author="Lidinský Petr Ing." w:date="2014-04-16T13:54:00Z">
              <w:r w:rsidRPr="0076451F" w:rsidDel="0015497A">
                <w:rPr>
                  <w:rFonts w:eastAsia="Times New Roman"/>
                  <w:sz w:val="13"/>
                  <w:szCs w:val="15"/>
                  <w:lang w:eastAsia="cs-CZ"/>
                </w:rPr>
                <w:delText>NSPTV-MYS_KDC-KR_1-6/6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520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3F38BA4" w14:textId="71CB09C0" w:rsidR="0076451F" w:rsidRPr="0076451F" w:rsidDel="0015497A" w:rsidRDefault="0076451F" w:rsidP="009F0226">
            <w:pPr>
              <w:spacing w:before="0" w:after="0" w:line="240" w:lineRule="auto"/>
              <w:jc w:val="right"/>
              <w:rPr>
                <w:del w:id="5204" w:author="Lidinský Petr Ing." w:date="2014-04-16T13:54:00Z"/>
                <w:rFonts w:eastAsia="Times New Roman"/>
                <w:color w:val="auto"/>
                <w:sz w:val="13"/>
                <w:szCs w:val="15"/>
                <w:lang w:eastAsia="cs-CZ"/>
              </w:rPr>
            </w:pPr>
            <w:del w:id="5205"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D667432" w14:textId="23E62C63" w:rsidTr="00D358E4">
        <w:trPr>
          <w:trHeight w:val="170"/>
          <w:del w:id="5206" w:author="Lidinský Petr Ing." w:date="2014-04-16T13:54:00Z"/>
          <w:trPrChange w:id="520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20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3E79A7" w14:textId="3CDC746A" w:rsidR="0076451F" w:rsidRPr="0076451F" w:rsidDel="0015497A" w:rsidRDefault="0076451F" w:rsidP="0076451F">
            <w:pPr>
              <w:spacing w:before="0" w:after="0" w:line="240" w:lineRule="auto"/>
              <w:rPr>
                <w:del w:id="5209" w:author="Lidinský Petr Ing." w:date="2014-04-16T13:54:00Z"/>
                <w:rFonts w:eastAsia="Times New Roman"/>
                <w:color w:val="000000"/>
                <w:sz w:val="13"/>
                <w:szCs w:val="15"/>
                <w:lang w:eastAsia="cs-CZ"/>
              </w:rPr>
            </w:pPr>
            <w:del w:id="5210"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521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CDB344" w14:textId="4D2DDF06" w:rsidR="0076451F" w:rsidRPr="0076451F" w:rsidDel="0015497A" w:rsidRDefault="0076451F" w:rsidP="0076451F">
            <w:pPr>
              <w:spacing w:before="0" w:after="0" w:line="240" w:lineRule="auto"/>
              <w:rPr>
                <w:del w:id="5212" w:author="Lidinský Petr Ing." w:date="2014-04-16T13:54:00Z"/>
                <w:rFonts w:eastAsia="Times New Roman"/>
                <w:sz w:val="13"/>
                <w:szCs w:val="15"/>
                <w:lang w:eastAsia="cs-CZ"/>
              </w:rPr>
            </w:pPr>
            <w:del w:id="5213"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21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6630901" w14:textId="51D4613F" w:rsidR="0076451F" w:rsidRPr="0076451F" w:rsidDel="0015497A" w:rsidRDefault="0076451F" w:rsidP="0076451F">
            <w:pPr>
              <w:spacing w:before="0" w:after="0" w:line="240" w:lineRule="auto"/>
              <w:rPr>
                <w:del w:id="5215" w:author="Lidinský Petr Ing." w:date="2014-04-16T13:54:00Z"/>
                <w:rFonts w:eastAsia="Times New Roman"/>
                <w:color w:val="000000"/>
                <w:sz w:val="13"/>
                <w:szCs w:val="15"/>
                <w:lang w:eastAsia="cs-CZ"/>
              </w:rPr>
            </w:pPr>
            <w:del w:id="5216"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521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5D21E9" w14:textId="2B727E0E" w:rsidR="0076451F" w:rsidRPr="0076451F" w:rsidDel="0015497A" w:rsidRDefault="0076451F" w:rsidP="0076451F">
            <w:pPr>
              <w:spacing w:before="0" w:after="0" w:line="240" w:lineRule="auto"/>
              <w:rPr>
                <w:del w:id="5218" w:author="Lidinský Petr Ing." w:date="2014-04-16T13:54:00Z"/>
                <w:rFonts w:eastAsia="Times New Roman"/>
                <w:sz w:val="13"/>
                <w:szCs w:val="15"/>
                <w:lang w:eastAsia="cs-CZ"/>
              </w:rPr>
            </w:pPr>
            <w:del w:id="5219"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522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FEACA79" w14:textId="4A89CF65" w:rsidR="0076451F" w:rsidRPr="0076451F" w:rsidDel="0015497A" w:rsidRDefault="0076451F" w:rsidP="009F0226">
            <w:pPr>
              <w:spacing w:before="0" w:after="0" w:line="240" w:lineRule="auto"/>
              <w:jc w:val="right"/>
              <w:rPr>
                <w:del w:id="5221" w:author="Lidinský Petr Ing." w:date="2014-04-16T13:54:00Z"/>
                <w:rFonts w:eastAsia="Times New Roman"/>
                <w:color w:val="auto"/>
                <w:sz w:val="13"/>
                <w:szCs w:val="15"/>
                <w:lang w:eastAsia="cs-CZ"/>
              </w:rPr>
            </w:pPr>
            <w:del w:id="522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9E41697" w14:textId="628472C1" w:rsidTr="00D358E4">
        <w:trPr>
          <w:trHeight w:val="170"/>
          <w:del w:id="5223" w:author="Lidinský Petr Ing." w:date="2014-04-16T13:54:00Z"/>
          <w:trPrChange w:id="522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22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84A61C" w14:textId="7D91E73E" w:rsidR="0076451F" w:rsidRPr="0076451F" w:rsidDel="0015497A" w:rsidRDefault="0076451F" w:rsidP="0076451F">
            <w:pPr>
              <w:spacing w:before="0" w:after="0" w:line="240" w:lineRule="auto"/>
              <w:rPr>
                <w:del w:id="5226" w:author="Lidinský Petr Ing." w:date="2014-04-16T13:54:00Z"/>
                <w:rFonts w:eastAsia="Times New Roman"/>
                <w:color w:val="000000"/>
                <w:sz w:val="13"/>
                <w:szCs w:val="15"/>
                <w:lang w:eastAsia="cs-CZ"/>
              </w:rPr>
            </w:pPr>
            <w:del w:id="5227"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522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1E57B6E" w14:textId="6AFD7F3B" w:rsidR="0076451F" w:rsidRPr="0076451F" w:rsidDel="0015497A" w:rsidRDefault="0076451F" w:rsidP="0076451F">
            <w:pPr>
              <w:spacing w:before="0" w:after="0" w:line="240" w:lineRule="auto"/>
              <w:rPr>
                <w:del w:id="5229" w:author="Lidinský Petr Ing." w:date="2014-04-16T13:54:00Z"/>
                <w:rFonts w:eastAsia="Times New Roman"/>
                <w:sz w:val="13"/>
                <w:szCs w:val="15"/>
                <w:lang w:eastAsia="cs-CZ"/>
              </w:rPr>
            </w:pPr>
            <w:del w:id="5230" w:author="Lidinský Petr Ing." w:date="2014-04-16T13:54:00Z">
              <w:r w:rsidRPr="0076451F"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23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BBCFD14" w14:textId="142CA60B" w:rsidR="0076451F" w:rsidRPr="0076451F" w:rsidDel="0015497A" w:rsidRDefault="0076451F" w:rsidP="0076451F">
            <w:pPr>
              <w:spacing w:before="0" w:after="0" w:line="240" w:lineRule="auto"/>
              <w:rPr>
                <w:del w:id="5232" w:author="Lidinský Petr Ing." w:date="2014-04-16T13:54:00Z"/>
                <w:rFonts w:eastAsia="Times New Roman"/>
                <w:color w:val="000000"/>
                <w:sz w:val="13"/>
                <w:szCs w:val="15"/>
                <w:lang w:eastAsia="cs-CZ"/>
              </w:rPr>
            </w:pPr>
            <w:del w:id="5233"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523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C45EB78" w14:textId="38F3B573" w:rsidR="0076451F" w:rsidRPr="0076451F" w:rsidDel="0015497A" w:rsidRDefault="0076451F" w:rsidP="0076451F">
            <w:pPr>
              <w:spacing w:before="0" w:after="0" w:line="240" w:lineRule="auto"/>
              <w:rPr>
                <w:del w:id="5235" w:author="Lidinský Petr Ing." w:date="2014-04-16T13:54:00Z"/>
                <w:rFonts w:eastAsia="Times New Roman"/>
                <w:sz w:val="13"/>
                <w:szCs w:val="15"/>
                <w:lang w:eastAsia="cs-CZ"/>
              </w:rPr>
            </w:pPr>
            <w:del w:id="5236" w:author="Lidinský Petr Ing." w:date="2014-04-16T13:54:00Z">
              <w:r w:rsidRPr="0076451F" w:rsidDel="0015497A">
                <w:rPr>
                  <w:rFonts w:eastAsia="Times New Roman"/>
                  <w:sz w:val="13"/>
                  <w:szCs w:val="15"/>
                  <w:lang w:eastAsia="cs-CZ"/>
                </w:rPr>
                <w:delText>NSPTV-TISKARNA_KDC-KR_1-1/1</w:delText>
              </w:r>
            </w:del>
          </w:p>
        </w:tc>
        <w:tc>
          <w:tcPr>
            <w:tcW w:w="760" w:type="dxa"/>
            <w:gridSpan w:val="2"/>
            <w:tcBorders>
              <w:top w:val="nil"/>
              <w:left w:val="nil"/>
              <w:bottom w:val="dotted" w:sz="4" w:space="0" w:color="auto"/>
              <w:right w:val="dotted" w:sz="4" w:space="0" w:color="auto"/>
            </w:tcBorders>
            <w:shd w:val="clear" w:color="auto" w:fill="auto"/>
            <w:vAlign w:val="bottom"/>
            <w:tcPrChange w:id="523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167102B" w14:textId="177E475D" w:rsidR="0076451F" w:rsidRPr="0076451F" w:rsidDel="0015497A" w:rsidRDefault="0076451F" w:rsidP="009F0226">
            <w:pPr>
              <w:spacing w:before="0" w:after="0" w:line="240" w:lineRule="auto"/>
              <w:jc w:val="right"/>
              <w:rPr>
                <w:del w:id="5238" w:author="Lidinský Petr Ing." w:date="2014-04-16T13:54:00Z"/>
                <w:rFonts w:eastAsia="Times New Roman"/>
                <w:color w:val="auto"/>
                <w:sz w:val="13"/>
                <w:szCs w:val="15"/>
                <w:lang w:eastAsia="cs-CZ"/>
              </w:rPr>
            </w:pPr>
            <w:del w:id="5239"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13B9369F" w14:textId="09E2DBFB" w:rsidTr="00D358E4">
        <w:trPr>
          <w:trHeight w:val="170"/>
          <w:del w:id="5240" w:author="Lidinský Petr Ing." w:date="2014-04-16T13:54:00Z"/>
          <w:trPrChange w:id="524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24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E4377F2" w14:textId="60B467EB" w:rsidR="00F702D1" w:rsidRPr="00F702D1" w:rsidDel="0015497A" w:rsidRDefault="00F702D1" w:rsidP="00F702D1">
            <w:pPr>
              <w:spacing w:before="0" w:after="0" w:line="240" w:lineRule="auto"/>
              <w:rPr>
                <w:del w:id="5243" w:author="Lidinský Petr Ing." w:date="2014-04-16T13:54:00Z"/>
                <w:rFonts w:eastAsia="Times New Roman"/>
                <w:color w:val="000000"/>
                <w:sz w:val="13"/>
                <w:szCs w:val="15"/>
                <w:lang w:eastAsia="cs-CZ"/>
              </w:rPr>
            </w:pPr>
            <w:del w:id="5244"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524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D5D57A0" w14:textId="1661C28A" w:rsidR="00F702D1" w:rsidRPr="00F702D1" w:rsidDel="0015497A" w:rsidRDefault="00F702D1" w:rsidP="00F702D1">
            <w:pPr>
              <w:spacing w:before="0" w:after="0" w:line="240" w:lineRule="auto"/>
              <w:rPr>
                <w:del w:id="5246" w:author="Lidinský Petr Ing." w:date="2014-04-16T13:54:00Z"/>
                <w:rFonts w:eastAsia="Times New Roman"/>
                <w:sz w:val="13"/>
                <w:szCs w:val="15"/>
                <w:lang w:eastAsia="cs-CZ"/>
              </w:rPr>
            </w:pPr>
            <w:del w:id="5247" w:author="Lidinský Petr Ing." w:date="2014-04-16T13:54:00Z">
              <w:r w:rsidRPr="00F702D1" w:rsidDel="0015497A">
                <w:rPr>
                  <w:rFonts w:eastAsia="Times New Roman"/>
                  <w:sz w:val="13"/>
                  <w:szCs w:val="15"/>
                  <w:lang w:eastAsia="cs-CZ"/>
                </w:rPr>
                <w:delText>KDC-KR</w:delText>
              </w:r>
            </w:del>
          </w:p>
        </w:tc>
        <w:tc>
          <w:tcPr>
            <w:tcW w:w="2860" w:type="dxa"/>
            <w:gridSpan w:val="2"/>
            <w:tcBorders>
              <w:top w:val="nil"/>
              <w:left w:val="nil"/>
              <w:bottom w:val="dotted" w:sz="4" w:space="0" w:color="auto"/>
              <w:right w:val="dotted" w:sz="4" w:space="0" w:color="auto"/>
            </w:tcBorders>
            <w:shd w:val="clear" w:color="auto" w:fill="auto"/>
            <w:vAlign w:val="bottom"/>
            <w:tcPrChange w:id="524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0F797BA" w14:textId="41006D4A" w:rsidR="00F702D1" w:rsidRPr="00F702D1" w:rsidDel="0015497A" w:rsidRDefault="00F702D1" w:rsidP="00F702D1">
            <w:pPr>
              <w:spacing w:before="0" w:after="0" w:line="240" w:lineRule="auto"/>
              <w:rPr>
                <w:del w:id="5249" w:author="Lidinský Petr Ing." w:date="2014-04-16T13:54:00Z"/>
                <w:rFonts w:eastAsia="Times New Roman"/>
                <w:color w:val="000000"/>
                <w:sz w:val="13"/>
                <w:szCs w:val="15"/>
                <w:lang w:eastAsia="cs-CZ"/>
              </w:rPr>
            </w:pPr>
            <w:del w:id="5250"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25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5848520" w14:textId="2BE4DFEB" w:rsidR="00F702D1" w:rsidRPr="00F702D1" w:rsidDel="0015497A" w:rsidRDefault="00F702D1" w:rsidP="00F702D1">
            <w:pPr>
              <w:spacing w:before="0" w:after="0" w:line="240" w:lineRule="auto"/>
              <w:rPr>
                <w:del w:id="5252" w:author="Lidinský Petr Ing." w:date="2014-04-16T13:54:00Z"/>
                <w:rFonts w:eastAsia="Times New Roman"/>
                <w:sz w:val="13"/>
                <w:szCs w:val="15"/>
                <w:lang w:eastAsia="cs-CZ"/>
              </w:rPr>
            </w:pPr>
            <w:del w:id="5253" w:author="Lidinský Petr Ing." w:date="2014-04-16T13:54:00Z">
              <w:r w:rsidRPr="00F702D1" w:rsidDel="0015497A">
                <w:rPr>
                  <w:rFonts w:eastAsia="Times New Roman"/>
                  <w:sz w:val="13"/>
                  <w:szCs w:val="15"/>
                  <w:lang w:eastAsia="cs-CZ"/>
                </w:rPr>
                <w:delText>OOB-PREPINAC_KDC-KR_1-2/2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525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7F3EC32" w14:textId="6A6D9B11" w:rsidR="00F702D1" w:rsidRPr="00F702D1" w:rsidDel="0015497A" w:rsidRDefault="00F702D1" w:rsidP="00F702D1">
            <w:pPr>
              <w:spacing w:before="0" w:after="0" w:line="240" w:lineRule="auto"/>
              <w:jc w:val="right"/>
              <w:rPr>
                <w:del w:id="5255" w:author="Lidinský Petr Ing." w:date="2014-04-16T13:54:00Z"/>
                <w:rFonts w:eastAsia="Times New Roman"/>
                <w:color w:val="auto"/>
                <w:sz w:val="13"/>
                <w:szCs w:val="15"/>
                <w:lang w:eastAsia="cs-CZ"/>
              </w:rPr>
            </w:pPr>
            <w:del w:id="5256"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491E93B4" w14:textId="2C3535E9" w:rsidTr="00D358E4">
        <w:trPr>
          <w:trHeight w:val="170"/>
          <w:del w:id="5257" w:author="Lidinský Petr Ing." w:date="2014-04-16T13:54:00Z"/>
          <w:trPrChange w:id="525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25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714049" w14:textId="197BB829" w:rsidR="0076451F" w:rsidRPr="0076451F" w:rsidDel="0015497A" w:rsidRDefault="0076451F" w:rsidP="0076451F">
            <w:pPr>
              <w:spacing w:before="0" w:after="0" w:line="240" w:lineRule="auto"/>
              <w:rPr>
                <w:del w:id="5260" w:author="Lidinský Petr Ing." w:date="2014-04-16T13:54:00Z"/>
                <w:rFonts w:eastAsia="Times New Roman"/>
                <w:color w:val="000000"/>
                <w:sz w:val="13"/>
                <w:szCs w:val="15"/>
                <w:lang w:eastAsia="cs-CZ"/>
              </w:rPr>
            </w:pPr>
            <w:del w:id="5261"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526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ABC1825" w14:textId="62742AD7" w:rsidR="0076451F" w:rsidRPr="0076451F" w:rsidDel="0015497A" w:rsidRDefault="0076451F" w:rsidP="0076451F">
            <w:pPr>
              <w:spacing w:before="0" w:after="0" w:line="240" w:lineRule="auto"/>
              <w:rPr>
                <w:del w:id="5263" w:author="Lidinský Petr Ing." w:date="2014-04-16T13:54:00Z"/>
                <w:rFonts w:eastAsia="Times New Roman"/>
                <w:sz w:val="13"/>
                <w:szCs w:val="15"/>
                <w:lang w:eastAsia="cs-CZ"/>
              </w:rPr>
            </w:pPr>
            <w:del w:id="5264"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26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CF7254C" w14:textId="134445F5" w:rsidR="0076451F" w:rsidRPr="0076451F" w:rsidDel="0015497A" w:rsidRDefault="0076451F" w:rsidP="0076451F">
            <w:pPr>
              <w:spacing w:before="0" w:after="0" w:line="240" w:lineRule="auto"/>
              <w:rPr>
                <w:del w:id="5266" w:author="Lidinský Petr Ing." w:date="2014-04-16T13:54:00Z"/>
                <w:rFonts w:eastAsia="Times New Roman"/>
                <w:color w:val="000000"/>
                <w:sz w:val="13"/>
                <w:szCs w:val="15"/>
                <w:lang w:eastAsia="cs-CZ"/>
              </w:rPr>
            </w:pPr>
            <w:del w:id="5267"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526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5EB6FE" w14:textId="5570C2CF" w:rsidR="0076451F" w:rsidRPr="0076451F" w:rsidDel="0015497A" w:rsidRDefault="0076451F" w:rsidP="0076451F">
            <w:pPr>
              <w:spacing w:before="0" w:after="0" w:line="240" w:lineRule="auto"/>
              <w:rPr>
                <w:del w:id="5269" w:author="Lidinský Petr Ing." w:date="2014-04-16T13:54:00Z"/>
                <w:rFonts w:eastAsia="Times New Roman"/>
                <w:sz w:val="13"/>
                <w:szCs w:val="15"/>
                <w:lang w:eastAsia="cs-CZ"/>
              </w:rPr>
            </w:pPr>
            <w:del w:id="5270" w:author="Lidinský Petr Ing." w:date="2014-04-16T13:54:00Z">
              <w:r w:rsidRPr="0076451F" w:rsidDel="0015497A">
                <w:rPr>
                  <w:rFonts w:eastAsia="Times New Roman"/>
                  <w:sz w:val="13"/>
                  <w:szCs w:val="15"/>
                  <w:lang w:eastAsia="cs-CZ"/>
                </w:rPr>
                <w:delText>KDC-SERVER_KDC-LI_1-3/3</w:delText>
              </w:r>
            </w:del>
          </w:p>
        </w:tc>
        <w:tc>
          <w:tcPr>
            <w:tcW w:w="760" w:type="dxa"/>
            <w:gridSpan w:val="2"/>
            <w:tcBorders>
              <w:top w:val="nil"/>
              <w:left w:val="nil"/>
              <w:bottom w:val="dotted" w:sz="4" w:space="0" w:color="auto"/>
              <w:right w:val="dotted" w:sz="4" w:space="0" w:color="auto"/>
            </w:tcBorders>
            <w:shd w:val="clear" w:color="auto" w:fill="auto"/>
            <w:vAlign w:val="bottom"/>
            <w:tcPrChange w:id="527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C9EF4B6" w14:textId="131F20AD" w:rsidR="0076451F" w:rsidRPr="0076451F" w:rsidDel="0015497A" w:rsidRDefault="0076451F" w:rsidP="009F0226">
            <w:pPr>
              <w:spacing w:before="0" w:after="0" w:line="240" w:lineRule="auto"/>
              <w:jc w:val="right"/>
              <w:rPr>
                <w:del w:id="5272" w:author="Lidinský Petr Ing." w:date="2014-04-16T13:54:00Z"/>
                <w:rFonts w:eastAsia="Times New Roman"/>
                <w:color w:val="auto"/>
                <w:sz w:val="13"/>
                <w:szCs w:val="15"/>
                <w:lang w:eastAsia="cs-CZ"/>
              </w:rPr>
            </w:pPr>
            <w:del w:id="5273"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3923B7A6" w14:textId="65A28173" w:rsidTr="00D358E4">
        <w:trPr>
          <w:trHeight w:val="170"/>
          <w:del w:id="5274" w:author="Lidinský Petr Ing." w:date="2014-04-16T13:54:00Z"/>
          <w:trPrChange w:id="527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27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1532F6" w14:textId="18D2D63E" w:rsidR="0076451F" w:rsidRPr="0076451F" w:rsidDel="0015497A" w:rsidRDefault="0076451F" w:rsidP="0076451F">
            <w:pPr>
              <w:spacing w:before="0" w:after="0" w:line="240" w:lineRule="auto"/>
              <w:rPr>
                <w:del w:id="5277" w:author="Lidinský Petr Ing." w:date="2014-04-16T13:54:00Z"/>
                <w:rFonts w:eastAsia="Times New Roman"/>
                <w:color w:val="000000"/>
                <w:sz w:val="13"/>
                <w:szCs w:val="15"/>
                <w:lang w:eastAsia="cs-CZ"/>
              </w:rPr>
            </w:pPr>
            <w:del w:id="5278"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527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950E7A7" w14:textId="073A472C" w:rsidR="0076451F" w:rsidRPr="0076451F" w:rsidDel="0015497A" w:rsidRDefault="0076451F" w:rsidP="0076451F">
            <w:pPr>
              <w:spacing w:before="0" w:after="0" w:line="240" w:lineRule="auto"/>
              <w:rPr>
                <w:del w:id="5280" w:author="Lidinský Petr Ing." w:date="2014-04-16T13:54:00Z"/>
                <w:rFonts w:eastAsia="Times New Roman"/>
                <w:sz w:val="13"/>
                <w:szCs w:val="15"/>
                <w:lang w:eastAsia="cs-CZ"/>
              </w:rPr>
            </w:pPr>
            <w:del w:id="5281"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28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FD3B4CD" w14:textId="7C246AE1" w:rsidR="0076451F" w:rsidRPr="0076451F" w:rsidDel="0015497A" w:rsidRDefault="0076451F" w:rsidP="0076451F">
            <w:pPr>
              <w:spacing w:before="0" w:after="0" w:line="240" w:lineRule="auto"/>
              <w:rPr>
                <w:del w:id="5283" w:author="Lidinský Petr Ing." w:date="2014-04-16T13:54:00Z"/>
                <w:rFonts w:eastAsia="Times New Roman"/>
                <w:color w:val="000000"/>
                <w:sz w:val="13"/>
                <w:szCs w:val="15"/>
                <w:lang w:eastAsia="cs-CZ"/>
              </w:rPr>
            </w:pPr>
            <w:del w:id="5284"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528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7CC1315" w14:textId="59387ACD" w:rsidR="0076451F" w:rsidRPr="0076451F" w:rsidDel="0015497A" w:rsidRDefault="0076451F" w:rsidP="0076451F">
            <w:pPr>
              <w:spacing w:before="0" w:after="0" w:line="240" w:lineRule="auto"/>
              <w:rPr>
                <w:del w:id="5286" w:author="Lidinský Petr Ing." w:date="2014-04-16T13:54:00Z"/>
                <w:rFonts w:eastAsia="Times New Roman"/>
                <w:sz w:val="13"/>
                <w:szCs w:val="15"/>
                <w:lang w:eastAsia="cs-CZ"/>
              </w:rPr>
            </w:pPr>
            <w:del w:id="5287" w:author="Lidinský Petr Ing." w:date="2014-04-16T13:54:00Z">
              <w:r w:rsidRPr="0076451F" w:rsidDel="0015497A">
                <w:rPr>
                  <w:rFonts w:eastAsia="Times New Roman"/>
                  <w:sz w:val="13"/>
                  <w:szCs w:val="15"/>
                  <w:lang w:eastAsia="cs-CZ"/>
                </w:rPr>
                <w:delText>KDC-POLE_KDC-LI_1-1/1</w:delText>
              </w:r>
            </w:del>
          </w:p>
        </w:tc>
        <w:tc>
          <w:tcPr>
            <w:tcW w:w="760" w:type="dxa"/>
            <w:gridSpan w:val="2"/>
            <w:tcBorders>
              <w:top w:val="nil"/>
              <w:left w:val="nil"/>
              <w:bottom w:val="dotted" w:sz="4" w:space="0" w:color="auto"/>
              <w:right w:val="dotted" w:sz="4" w:space="0" w:color="auto"/>
            </w:tcBorders>
            <w:shd w:val="clear" w:color="auto" w:fill="auto"/>
            <w:vAlign w:val="bottom"/>
            <w:tcPrChange w:id="528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B04FB25" w14:textId="36368BEB" w:rsidR="0076451F" w:rsidRPr="0076451F" w:rsidDel="0015497A" w:rsidRDefault="0076451F" w:rsidP="009F0226">
            <w:pPr>
              <w:spacing w:before="0" w:after="0" w:line="240" w:lineRule="auto"/>
              <w:jc w:val="right"/>
              <w:rPr>
                <w:del w:id="5289" w:author="Lidinský Petr Ing." w:date="2014-04-16T13:54:00Z"/>
                <w:rFonts w:eastAsia="Times New Roman"/>
                <w:color w:val="auto"/>
                <w:sz w:val="13"/>
                <w:szCs w:val="15"/>
                <w:lang w:eastAsia="cs-CZ"/>
              </w:rPr>
            </w:pPr>
            <w:del w:id="529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8D78F16" w14:textId="35C52694" w:rsidTr="00D358E4">
        <w:trPr>
          <w:trHeight w:val="170"/>
          <w:del w:id="5291" w:author="Lidinský Petr Ing." w:date="2014-04-16T13:54:00Z"/>
          <w:trPrChange w:id="529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29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A4922DD" w14:textId="710A28CF" w:rsidR="0076451F" w:rsidRPr="0076451F" w:rsidDel="0015497A" w:rsidRDefault="0076451F" w:rsidP="0076451F">
            <w:pPr>
              <w:spacing w:before="0" w:after="0" w:line="240" w:lineRule="auto"/>
              <w:rPr>
                <w:del w:id="5294" w:author="Lidinský Petr Ing." w:date="2014-04-16T13:54:00Z"/>
                <w:rFonts w:eastAsia="Times New Roman"/>
                <w:color w:val="000000"/>
                <w:sz w:val="13"/>
                <w:szCs w:val="15"/>
                <w:lang w:eastAsia="cs-CZ"/>
              </w:rPr>
            </w:pPr>
            <w:del w:id="5295"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529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2CB3DAB" w14:textId="1A0C092B" w:rsidR="0076451F" w:rsidRPr="0076451F" w:rsidDel="0015497A" w:rsidRDefault="0076451F" w:rsidP="0076451F">
            <w:pPr>
              <w:spacing w:before="0" w:after="0" w:line="240" w:lineRule="auto"/>
              <w:rPr>
                <w:del w:id="5297" w:author="Lidinský Petr Ing." w:date="2014-04-16T13:54:00Z"/>
                <w:rFonts w:eastAsia="Times New Roman"/>
                <w:sz w:val="13"/>
                <w:szCs w:val="15"/>
                <w:lang w:eastAsia="cs-CZ"/>
              </w:rPr>
            </w:pPr>
            <w:del w:id="5298"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29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A09AA9A" w14:textId="593B88FB" w:rsidR="0076451F" w:rsidRPr="0076451F" w:rsidDel="0015497A" w:rsidRDefault="0076451F" w:rsidP="0076451F">
            <w:pPr>
              <w:spacing w:before="0" w:after="0" w:line="240" w:lineRule="auto"/>
              <w:rPr>
                <w:del w:id="5300" w:author="Lidinský Petr Ing." w:date="2014-04-16T13:54:00Z"/>
                <w:rFonts w:eastAsia="Times New Roman"/>
                <w:color w:val="000000"/>
                <w:sz w:val="13"/>
                <w:szCs w:val="15"/>
                <w:lang w:eastAsia="cs-CZ"/>
              </w:rPr>
            </w:pPr>
            <w:del w:id="5301"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530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FE2BBD9" w14:textId="76DF0794" w:rsidR="0076451F" w:rsidRPr="0076451F" w:rsidDel="0015497A" w:rsidRDefault="0076451F" w:rsidP="0076451F">
            <w:pPr>
              <w:spacing w:before="0" w:after="0" w:line="240" w:lineRule="auto"/>
              <w:rPr>
                <w:del w:id="5303" w:author="Lidinský Petr Ing." w:date="2014-04-16T13:54:00Z"/>
                <w:rFonts w:eastAsia="Times New Roman"/>
                <w:sz w:val="13"/>
                <w:szCs w:val="15"/>
                <w:lang w:eastAsia="cs-CZ"/>
              </w:rPr>
            </w:pPr>
            <w:del w:id="5304" w:author="Lidinský Petr Ing." w:date="2014-04-16T13:54:00Z">
              <w:r w:rsidRPr="0076451F" w:rsidDel="0015497A">
                <w:rPr>
                  <w:rFonts w:eastAsia="Times New Roman"/>
                  <w:sz w:val="13"/>
                  <w:szCs w:val="15"/>
                  <w:lang w:eastAsia="cs-CZ"/>
                </w:rPr>
                <w:delText>KDC-SMEROVAC_KDC-LI_1-2/2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530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84D4EDE" w14:textId="65D4F4ED" w:rsidR="0076451F" w:rsidRPr="0076451F" w:rsidDel="0015497A" w:rsidRDefault="0076451F" w:rsidP="009F0226">
            <w:pPr>
              <w:spacing w:before="0" w:after="0" w:line="240" w:lineRule="auto"/>
              <w:jc w:val="right"/>
              <w:rPr>
                <w:del w:id="5306" w:author="Lidinský Petr Ing." w:date="2014-04-16T13:54:00Z"/>
                <w:rFonts w:eastAsia="Times New Roman"/>
                <w:color w:val="auto"/>
                <w:sz w:val="13"/>
                <w:szCs w:val="15"/>
                <w:lang w:eastAsia="cs-CZ"/>
              </w:rPr>
            </w:pPr>
            <w:del w:id="530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706F519" w14:textId="5D5FFC4D" w:rsidTr="00D358E4">
        <w:trPr>
          <w:trHeight w:val="170"/>
          <w:del w:id="5308" w:author="Lidinský Petr Ing." w:date="2014-04-16T13:54:00Z"/>
          <w:trPrChange w:id="530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31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0992353" w14:textId="468186D8" w:rsidR="0076451F" w:rsidRPr="0076451F" w:rsidDel="0015497A" w:rsidRDefault="0076451F" w:rsidP="0076451F">
            <w:pPr>
              <w:spacing w:before="0" w:after="0" w:line="240" w:lineRule="auto"/>
              <w:rPr>
                <w:del w:id="5311" w:author="Lidinský Petr Ing." w:date="2014-04-16T13:54:00Z"/>
                <w:rFonts w:eastAsia="Times New Roman"/>
                <w:color w:val="000000"/>
                <w:sz w:val="13"/>
                <w:szCs w:val="15"/>
                <w:lang w:eastAsia="cs-CZ"/>
              </w:rPr>
            </w:pPr>
            <w:del w:id="5312"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531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DECE2F2" w14:textId="292DD713" w:rsidR="0076451F" w:rsidRPr="0076451F" w:rsidDel="0015497A" w:rsidRDefault="0076451F" w:rsidP="0076451F">
            <w:pPr>
              <w:spacing w:before="0" w:after="0" w:line="240" w:lineRule="auto"/>
              <w:rPr>
                <w:del w:id="5314" w:author="Lidinský Petr Ing." w:date="2014-04-16T13:54:00Z"/>
                <w:rFonts w:eastAsia="Times New Roman"/>
                <w:sz w:val="13"/>
                <w:szCs w:val="15"/>
                <w:lang w:eastAsia="cs-CZ"/>
              </w:rPr>
            </w:pPr>
            <w:del w:id="5315"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31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3CB35CE" w14:textId="59F64436" w:rsidR="0076451F" w:rsidRPr="0076451F" w:rsidDel="0015497A" w:rsidRDefault="0076451F" w:rsidP="0076451F">
            <w:pPr>
              <w:spacing w:before="0" w:after="0" w:line="240" w:lineRule="auto"/>
              <w:rPr>
                <w:del w:id="5317" w:author="Lidinský Petr Ing." w:date="2014-04-16T13:54:00Z"/>
                <w:rFonts w:eastAsia="Times New Roman"/>
                <w:color w:val="000000"/>
                <w:sz w:val="13"/>
                <w:szCs w:val="15"/>
                <w:lang w:eastAsia="cs-CZ"/>
              </w:rPr>
            </w:pPr>
            <w:del w:id="5318"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31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DBFC27" w14:textId="60A05B56" w:rsidR="0076451F" w:rsidRPr="0076451F" w:rsidDel="0015497A" w:rsidRDefault="0076451F" w:rsidP="0076451F">
            <w:pPr>
              <w:spacing w:before="0" w:after="0" w:line="240" w:lineRule="auto"/>
              <w:rPr>
                <w:del w:id="5320" w:author="Lidinský Petr Ing." w:date="2014-04-16T13:54:00Z"/>
                <w:rFonts w:eastAsia="Times New Roman"/>
                <w:sz w:val="13"/>
                <w:szCs w:val="15"/>
                <w:lang w:eastAsia="cs-CZ"/>
              </w:rPr>
            </w:pPr>
            <w:del w:id="5321" w:author="Lidinský Petr Ing." w:date="2014-04-16T13:54:00Z">
              <w:r w:rsidRPr="0076451F" w:rsidDel="0015497A">
                <w:rPr>
                  <w:rFonts w:eastAsia="Times New Roman"/>
                  <w:sz w:val="13"/>
                  <w:szCs w:val="15"/>
                  <w:lang w:eastAsia="cs-CZ"/>
                </w:rPr>
                <w:delText>KDC-PREPINAC_KDC-LI_1-2/2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532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3650F40" w14:textId="70147F2E" w:rsidR="0076451F" w:rsidRPr="0076451F" w:rsidDel="0015497A" w:rsidRDefault="0076451F" w:rsidP="009F0226">
            <w:pPr>
              <w:spacing w:before="0" w:after="0" w:line="240" w:lineRule="auto"/>
              <w:jc w:val="right"/>
              <w:rPr>
                <w:del w:id="5323" w:author="Lidinský Petr Ing." w:date="2014-04-16T13:54:00Z"/>
                <w:rFonts w:eastAsia="Times New Roman"/>
                <w:color w:val="auto"/>
                <w:sz w:val="13"/>
                <w:szCs w:val="15"/>
                <w:lang w:eastAsia="cs-CZ"/>
              </w:rPr>
            </w:pPr>
            <w:del w:id="532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C2B618E" w14:textId="7C611DDF" w:rsidTr="00D358E4">
        <w:trPr>
          <w:trHeight w:val="170"/>
          <w:del w:id="5325" w:author="Lidinský Petr Ing." w:date="2014-04-16T13:54:00Z"/>
          <w:trPrChange w:id="532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32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0F59AAC" w14:textId="447600F9" w:rsidR="0076451F" w:rsidRPr="0076451F" w:rsidDel="0015497A" w:rsidRDefault="0076451F" w:rsidP="0076451F">
            <w:pPr>
              <w:spacing w:before="0" w:after="0" w:line="240" w:lineRule="auto"/>
              <w:rPr>
                <w:del w:id="5328" w:author="Lidinský Petr Ing." w:date="2014-04-16T13:54:00Z"/>
                <w:rFonts w:eastAsia="Times New Roman"/>
                <w:color w:val="000000"/>
                <w:sz w:val="13"/>
                <w:szCs w:val="15"/>
                <w:lang w:eastAsia="cs-CZ"/>
              </w:rPr>
            </w:pPr>
            <w:del w:id="5329"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533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93B831E" w14:textId="4EFF6297" w:rsidR="0076451F" w:rsidRPr="0076451F" w:rsidDel="0015497A" w:rsidRDefault="0076451F" w:rsidP="0076451F">
            <w:pPr>
              <w:spacing w:before="0" w:after="0" w:line="240" w:lineRule="auto"/>
              <w:rPr>
                <w:del w:id="5331" w:author="Lidinský Petr Ing." w:date="2014-04-16T13:54:00Z"/>
                <w:rFonts w:eastAsia="Times New Roman"/>
                <w:sz w:val="13"/>
                <w:szCs w:val="15"/>
                <w:lang w:eastAsia="cs-CZ"/>
              </w:rPr>
            </w:pPr>
            <w:del w:id="5332"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33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B21C614" w14:textId="69DF8F86" w:rsidR="0076451F" w:rsidRPr="0076451F" w:rsidDel="0015497A" w:rsidRDefault="0076451F" w:rsidP="0076451F">
            <w:pPr>
              <w:spacing w:before="0" w:after="0" w:line="240" w:lineRule="auto"/>
              <w:rPr>
                <w:del w:id="5334" w:author="Lidinský Petr Ing." w:date="2014-04-16T13:54:00Z"/>
                <w:rFonts w:eastAsia="Times New Roman"/>
                <w:sz w:val="13"/>
                <w:szCs w:val="15"/>
                <w:lang w:eastAsia="cs-CZ"/>
              </w:rPr>
            </w:pPr>
            <w:del w:id="5335"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533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9B8BF3C" w14:textId="3CF4BE65" w:rsidR="0076451F" w:rsidRPr="0076451F" w:rsidDel="0015497A" w:rsidRDefault="0076451F" w:rsidP="0076451F">
            <w:pPr>
              <w:spacing w:before="0" w:after="0" w:line="240" w:lineRule="auto"/>
              <w:rPr>
                <w:del w:id="5337" w:author="Lidinský Petr Ing." w:date="2014-04-16T13:54:00Z"/>
                <w:rFonts w:eastAsia="Times New Roman"/>
                <w:sz w:val="13"/>
                <w:szCs w:val="15"/>
                <w:lang w:eastAsia="cs-CZ"/>
              </w:rPr>
            </w:pPr>
            <w:del w:id="5338" w:author="Lidinský Petr Ing." w:date="2014-04-16T13:54:00Z">
              <w:r w:rsidRPr="0076451F" w:rsidDel="0015497A">
                <w:rPr>
                  <w:rFonts w:eastAsia="Times New Roman"/>
                  <w:sz w:val="13"/>
                  <w:szCs w:val="15"/>
                  <w:lang w:eastAsia="cs-CZ"/>
                </w:rPr>
                <w:delText>KDC-PBX_KDC-LI_1-2/2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533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8D560F" w14:textId="6A1D2D56" w:rsidR="0076451F" w:rsidRPr="0076451F" w:rsidDel="0015497A" w:rsidRDefault="0076451F" w:rsidP="009F0226">
            <w:pPr>
              <w:spacing w:before="0" w:after="0" w:line="240" w:lineRule="auto"/>
              <w:jc w:val="right"/>
              <w:rPr>
                <w:del w:id="5340" w:author="Lidinský Petr Ing." w:date="2014-04-16T13:54:00Z"/>
                <w:rFonts w:eastAsia="Times New Roman"/>
                <w:color w:val="auto"/>
                <w:sz w:val="13"/>
                <w:szCs w:val="15"/>
                <w:lang w:eastAsia="cs-CZ"/>
              </w:rPr>
            </w:pPr>
            <w:del w:id="534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28783A2" w14:textId="0F624C63" w:rsidTr="00D358E4">
        <w:trPr>
          <w:trHeight w:val="170"/>
          <w:del w:id="5342" w:author="Lidinský Petr Ing." w:date="2014-04-16T13:54:00Z"/>
          <w:trPrChange w:id="534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34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74A51D6" w14:textId="5AA268FD" w:rsidR="0076451F" w:rsidRPr="0076451F" w:rsidDel="0015497A" w:rsidRDefault="0076451F" w:rsidP="0076451F">
            <w:pPr>
              <w:spacing w:before="0" w:after="0" w:line="240" w:lineRule="auto"/>
              <w:rPr>
                <w:del w:id="5345" w:author="Lidinský Petr Ing." w:date="2014-04-16T13:54:00Z"/>
                <w:rFonts w:eastAsia="Times New Roman"/>
                <w:color w:val="000000"/>
                <w:sz w:val="13"/>
                <w:szCs w:val="15"/>
                <w:lang w:eastAsia="cs-CZ"/>
              </w:rPr>
            </w:pPr>
            <w:del w:id="5346"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534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9326300" w14:textId="31F14738" w:rsidR="0076451F" w:rsidRPr="0076451F" w:rsidDel="0015497A" w:rsidRDefault="0076451F" w:rsidP="0076451F">
            <w:pPr>
              <w:spacing w:before="0" w:after="0" w:line="240" w:lineRule="auto"/>
              <w:rPr>
                <w:del w:id="5348" w:author="Lidinský Petr Ing." w:date="2014-04-16T13:54:00Z"/>
                <w:rFonts w:eastAsia="Times New Roman"/>
                <w:sz w:val="13"/>
                <w:szCs w:val="15"/>
                <w:lang w:eastAsia="cs-CZ"/>
              </w:rPr>
            </w:pPr>
            <w:del w:id="5349"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35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D0CABD2" w14:textId="6896505C" w:rsidR="0076451F" w:rsidRPr="0076451F" w:rsidDel="0015497A" w:rsidRDefault="0076451F" w:rsidP="0076451F">
            <w:pPr>
              <w:spacing w:before="0" w:after="0" w:line="240" w:lineRule="auto"/>
              <w:rPr>
                <w:del w:id="5351" w:author="Lidinský Petr Ing." w:date="2014-04-16T13:54:00Z"/>
                <w:rFonts w:eastAsia="Times New Roman"/>
                <w:color w:val="000000"/>
                <w:sz w:val="13"/>
                <w:szCs w:val="15"/>
                <w:lang w:eastAsia="cs-CZ"/>
              </w:rPr>
            </w:pPr>
            <w:del w:id="535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35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A2899AB" w14:textId="2FC5BA9B" w:rsidR="0076451F" w:rsidRPr="0076451F" w:rsidDel="0015497A" w:rsidRDefault="0076451F" w:rsidP="0076451F">
            <w:pPr>
              <w:spacing w:before="0" w:after="0" w:line="240" w:lineRule="auto"/>
              <w:rPr>
                <w:del w:id="5354" w:author="Lidinský Petr Ing." w:date="2014-04-16T13:54:00Z"/>
                <w:rFonts w:eastAsia="Times New Roman"/>
                <w:sz w:val="13"/>
                <w:szCs w:val="15"/>
                <w:lang w:eastAsia="cs-CZ"/>
              </w:rPr>
            </w:pPr>
            <w:del w:id="5355" w:author="Lidinský Petr Ing." w:date="2014-04-16T13:54:00Z">
              <w:r w:rsidRPr="0076451F" w:rsidDel="0015497A">
                <w:rPr>
                  <w:rFonts w:eastAsia="Times New Roman"/>
                  <w:sz w:val="13"/>
                  <w:szCs w:val="15"/>
                  <w:lang w:eastAsia="cs-CZ"/>
                </w:rPr>
                <w:delText>NSPTV-PREPINAC_KDC-LI_1-2/2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535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29BEAB2" w14:textId="14BF7117" w:rsidR="0076451F" w:rsidRPr="0076451F" w:rsidDel="0015497A" w:rsidRDefault="0076451F" w:rsidP="009F0226">
            <w:pPr>
              <w:spacing w:before="0" w:after="0" w:line="240" w:lineRule="auto"/>
              <w:jc w:val="right"/>
              <w:rPr>
                <w:del w:id="5357" w:author="Lidinský Petr Ing." w:date="2014-04-16T13:54:00Z"/>
                <w:rFonts w:eastAsia="Times New Roman"/>
                <w:color w:val="auto"/>
                <w:sz w:val="13"/>
                <w:szCs w:val="15"/>
                <w:lang w:eastAsia="cs-CZ"/>
              </w:rPr>
            </w:pPr>
            <w:del w:id="535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0B862CE" w14:textId="48813C53" w:rsidTr="00D358E4">
        <w:trPr>
          <w:trHeight w:val="170"/>
          <w:del w:id="5359" w:author="Lidinský Petr Ing." w:date="2014-04-16T13:54:00Z"/>
          <w:trPrChange w:id="536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36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3D1B6F1" w14:textId="632BC3D4" w:rsidR="0076451F" w:rsidRPr="0076451F" w:rsidDel="0015497A" w:rsidRDefault="0076451F" w:rsidP="0076451F">
            <w:pPr>
              <w:spacing w:before="0" w:after="0" w:line="240" w:lineRule="auto"/>
              <w:rPr>
                <w:del w:id="5362" w:author="Lidinský Petr Ing." w:date="2014-04-16T13:54:00Z"/>
                <w:rFonts w:eastAsia="Times New Roman"/>
                <w:color w:val="000000"/>
                <w:sz w:val="13"/>
                <w:szCs w:val="15"/>
                <w:lang w:eastAsia="cs-CZ"/>
              </w:rPr>
            </w:pPr>
            <w:del w:id="5363"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536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F641445" w14:textId="4352626C" w:rsidR="0076451F" w:rsidRPr="0076451F" w:rsidDel="0015497A" w:rsidRDefault="0076451F" w:rsidP="0076451F">
            <w:pPr>
              <w:spacing w:before="0" w:after="0" w:line="240" w:lineRule="auto"/>
              <w:rPr>
                <w:del w:id="5365" w:author="Lidinský Petr Ing." w:date="2014-04-16T13:54:00Z"/>
                <w:rFonts w:eastAsia="Times New Roman"/>
                <w:sz w:val="13"/>
                <w:szCs w:val="15"/>
                <w:lang w:eastAsia="cs-CZ"/>
              </w:rPr>
            </w:pPr>
            <w:del w:id="5366"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36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D6A50F1" w14:textId="0D0403B8" w:rsidR="0076451F" w:rsidRPr="0076451F" w:rsidDel="0015497A" w:rsidRDefault="0076451F" w:rsidP="0076451F">
            <w:pPr>
              <w:spacing w:before="0" w:after="0" w:line="240" w:lineRule="auto"/>
              <w:rPr>
                <w:del w:id="5368" w:author="Lidinský Petr Ing." w:date="2014-04-16T13:54:00Z"/>
                <w:rFonts w:eastAsia="Times New Roman"/>
                <w:color w:val="000000"/>
                <w:sz w:val="13"/>
                <w:szCs w:val="15"/>
                <w:lang w:eastAsia="cs-CZ"/>
              </w:rPr>
            </w:pPr>
            <w:del w:id="5369"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537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2AFF808" w14:textId="607B8D70" w:rsidR="0076451F" w:rsidRPr="0076451F" w:rsidDel="0015497A" w:rsidRDefault="0076451F" w:rsidP="0076451F">
            <w:pPr>
              <w:spacing w:before="0" w:after="0" w:line="240" w:lineRule="auto"/>
              <w:rPr>
                <w:del w:id="5371" w:author="Lidinský Petr Ing." w:date="2014-04-16T13:54:00Z"/>
                <w:rFonts w:eastAsia="Times New Roman"/>
                <w:sz w:val="13"/>
                <w:szCs w:val="15"/>
                <w:lang w:eastAsia="cs-CZ"/>
              </w:rPr>
            </w:pPr>
            <w:del w:id="5372" w:author="Lidinský Petr Ing." w:date="2014-04-16T13:54:00Z">
              <w:r w:rsidRPr="0076451F" w:rsidDel="0015497A">
                <w:rPr>
                  <w:rFonts w:eastAsia="Times New Roman"/>
                  <w:sz w:val="13"/>
                  <w:szCs w:val="15"/>
                  <w:lang w:eastAsia="cs-CZ"/>
                </w:rPr>
                <w:delText>NSPTV-DISPLAY_KDC-LI_1-18/18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537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3CB1382" w14:textId="0B07E24C" w:rsidR="0076451F" w:rsidRPr="0076451F" w:rsidDel="0015497A" w:rsidRDefault="0076451F" w:rsidP="009F0226">
            <w:pPr>
              <w:spacing w:before="0" w:after="0" w:line="240" w:lineRule="auto"/>
              <w:jc w:val="right"/>
              <w:rPr>
                <w:del w:id="5374" w:author="Lidinský Petr Ing." w:date="2014-04-16T13:54:00Z"/>
                <w:rFonts w:eastAsia="Times New Roman"/>
                <w:color w:val="auto"/>
                <w:sz w:val="13"/>
                <w:szCs w:val="15"/>
                <w:lang w:eastAsia="cs-CZ"/>
              </w:rPr>
            </w:pPr>
            <w:del w:id="5375"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105BC5C3" w14:textId="4CD9531F" w:rsidTr="00D358E4">
        <w:trPr>
          <w:trHeight w:val="170"/>
          <w:del w:id="5376" w:author="Lidinský Petr Ing." w:date="2014-04-16T13:54:00Z"/>
          <w:trPrChange w:id="537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37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CB346FC" w14:textId="4F2D60BF" w:rsidR="0076451F" w:rsidRPr="0076451F" w:rsidDel="0015497A" w:rsidRDefault="0076451F" w:rsidP="0076451F">
            <w:pPr>
              <w:spacing w:before="0" w:after="0" w:line="240" w:lineRule="auto"/>
              <w:rPr>
                <w:del w:id="5379" w:author="Lidinský Petr Ing." w:date="2014-04-16T13:54:00Z"/>
                <w:rFonts w:eastAsia="Times New Roman"/>
                <w:color w:val="000000"/>
                <w:sz w:val="13"/>
                <w:szCs w:val="15"/>
                <w:lang w:eastAsia="cs-CZ"/>
              </w:rPr>
            </w:pPr>
            <w:del w:id="5380"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538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4B71CB3" w14:textId="6C8B6D01" w:rsidR="0076451F" w:rsidRPr="0076451F" w:rsidDel="0015497A" w:rsidRDefault="0076451F" w:rsidP="0076451F">
            <w:pPr>
              <w:spacing w:before="0" w:after="0" w:line="240" w:lineRule="auto"/>
              <w:rPr>
                <w:del w:id="5382" w:author="Lidinský Petr Ing." w:date="2014-04-16T13:54:00Z"/>
                <w:rFonts w:eastAsia="Times New Roman"/>
                <w:sz w:val="13"/>
                <w:szCs w:val="15"/>
                <w:lang w:eastAsia="cs-CZ"/>
              </w:rPr>
            </w:pPr>
            <w:del w:id="5383"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38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FD4A8C3" w14:textId="5EE94A90" w:rsidR="0076451F" w:rsidRPr="0076451F" w:rsidDel="0015497A" w:rsidRDefault="0076451F" w:rsidP="0076451F">
            <w:pPr>
              <w:spacing w:before="0" w:after="0" w:line="240" w:lineRule="auto"/>
              <w:rPr>
                <w:del w:id="5385" w:author="Lidinský Petr Ing." w:date="2014-04-16T13:54:00Z"/>
                <w:rFonts w:eastAsia="Times New Roman"/>
                <w:color w:val="000000"/>
                <w:sz w:val="13"/>
                <w:szCs w:val="15"/>
                <w:lang w:eastAsia="cs-CZ"/>
              </w:rPr>
            </w:pPr>
            <w:del w:id="538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538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C5B2159" w14:textId="09C9D8F0" w:rsidR="0076451F" w:rsidRPr="0076451F" w:rsidDel="0015497A" w:rsidRDefault="0076451F" w:rsidP="0076451F">
            <w:pPr>
              <w:spacing w:before="0" w:after="0" w:line="240" w:lineRule="auto"/>
              <w:rPr>
                <w:del w:id="5388" w:author="Lidinský Petr Ing." w:date="2014-04-16T13:54:00Z"/>
                <w:rFonts w:eastAsia="Times New Roman"/>
                <w:sz w:val="13"/>
                <w:szCs w:val="15"/>
                <w:lang w:eastAsia="cs-CZ"/>
              </w:rPr>
            </w:pPr>
            <w:del w:id="5389" w:author="Lidinský Petr Ing." w:date="2014-04-16T13:54:00Z">
              <w:r w:rsidRPr="0076451F" w:rsidDel="0015497A">
                <w:rPr>
                  <w:rFonts w:eastAsia="Times New Roman"/>
                  <w:sz w:val="13"/>
                  <w:szCs w:val="15"/>
                  <w:lang w:eastAsia="cs-CZ"/>
                </w:rPr>
                <w:delText>NSPTV-PC_KDC-LI_1-6/6</w:delText>
              </w:r>
            </w:del>
          </w:p>
        </w:tc>
        <w:tc>
          <w:tcPr>
            <w:tcW w:w="760" w:type="dxa"/>
            <w:gridSpan w:val="2"/>
            <w:tcBorders>
              <w:top w:val="nil"/>
              <w:left w:val="nil"/>
              <w:bottom w:val="dotted" w:sz="4" w:space="0" w:color="auto"/>
              <w:right w:val="dotted" w:sz="4" w:space="0" w:color="auto"/>
            </w:tcBorders>
            <w:shd w:val="clear" w:color="auto" w:fill="auto"/>
            <w:vAlign w:val="bottom"/>
            <w:tcPrChange w:id="539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F1B2B60" w14:textId="125E75C9" w:rsidR="0076451F" w:rsidRPr="0076451F" w:rsidDel="0015497A" w:rsidRDefault="0076451F" w:rsidP="009F0226">
            <w:pPr>
              <w:spacing w:before="0" w:after="0" w:line="240" w:lineRule="auto"/>
              <w:jc w:val="right"/>
              <w:rPr>
                <w:del w:id="5391" w:author="Lidinský Petr Ing." w:date="2014-04-16T13:54:00Z"/>
                <w:rFonts w:eastAsia="Times New Roman"/>
                <w:color w:val="auto"/>
                <w:sz w:val="13"/>
                <w:szCs w:val="15"/>
                <w:lang w:eastAsia="cs-CZ"/>
              </w:rPr>
            </w:pPr>
            <w:del w:id="539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2A33FDD" w14:textId="5AFEC8CE" w:rsidTr="00D358E4">
        <w:trPr>
          <w:trHeight w:val="170"/>
          <w:del w:id="5393" w:author="Lidinský Petr Ing." w:date="2014-04-16T13:54:00Z"/>
          <w:trPrChange w:id="539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39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BBE930C" w14:textId="3E7CCD23" w:rsidR="0076451F" w:rsidRPr="0076451F" w:rsidDel="0015497A" w:rsidRDefault="0076451F" w:rsidP="0076451F">
            <w:pPr>
              <w:spacing w:before="0" w:after="0" w:line="240" w:lineRule="auto"/>
              <w:rPr>
                <w:del w:id="5396" w:author="Lidinský Petr Ing." w:date="2014-04-16T13:54:00Z"/>
                <w:rFonts w:eastAsia="Times New Roman"/>
                <w:color w:val="000000"/>
                <w:sz w:val="13"/>
                <w:szCs w:val="15"/>
                <w:lang w:eastAsia="cs-CZ"/>
              </w:rPr>
            </w:pPr>
            <w:del w:id="5397"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539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91BF898" w14:textId="44955D89" w:rsidR="0076451F" w:rsidRPr="0076451F" w:rsidDel="0015497A" w:rsidRDefault="0076451F" w:rsidP="0076451F">
            <w:pPr>
              <w:spacing w:before="0" w:after="0" w:line="240" w:lineRule="auto"/>
              <w:rPr>
                <w:del w:id="5399" w:author="Lidinský Petr Ing." w:date="2014-04-16T13:54:00Z"/>
                <w:rFonts w:eastAsia="Times New Roman"/>
                <w:sz w:val="13"/>
                <w:szCs w:val="15"/>
                <w:lang w:eastAsia="cs-CZ"/>
              </w:rPr>
            </w:pPr>
            <w:del w:id="5400"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40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11CB2C3" w14:textId="6E769EE0" w:rsidR="0076451F" w:rsidRPr="0076451F" w:rsidDel="0015497A" w:rsidRDefault="0076451F" w:rsidP="0076451F">
            <w:pPr>
              <w:spacing w:before="0" w:after="0" w:line="240" w:lineRule="auto"/>
              <w:rPr>
                <w:del w:id="5402" w:author="Lidinský Petr Ing." w:date="2014-04-16T13:54:00Z"/>
                <w:rFonts w:eastAsia="Times New Roman"/>
                <w:color w:val="000000"/>
                <w:sz w:val="13"/>
                <w:szCs w:val="15"/>
                <w:lang w:eastAsia="cs-CZ"/>
              </w:rPr>
            </w:pPr>
            <w:del w:id="540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540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502D0FC" w14:textId="073C632F" w:rsidR="0076451F" w:rsidRPr="0076451F" w:rsidDel="0015497A" w:rsidRDefault="0076451F" w:rsidP="0076451F">
            <w:pPr>
              <w:spacing w:before="0" w:after="0" w:line="240" w:lineRule="auto"/>
              <w:rPr>
                <w:del w:id="5405" w:author="Lidinský Petr Ing." w:date="2014-04-16T13:54:00Z"/>
                <w:rFonts w:eastAsia="Times New Roman"/>
                <w:sz w:val="13"/>
                <w:szCs w:val="15"/>
                <w:lang w:eastAsia="cs-CZ"/>
              </w:rPr>
            </w:pPr>
            <w:del w:id="5406" w:author="Lidinský Petr Ing." w:date="2014-04-16T13:54:00Z">
              <w:r w:rsidRPr="0076451F" w:rsidDel="0015497A">
                <w:rPr>
                  <w:rFonts w:eastAsia="Times New Roman"/>
                  <w:sz w:val="13"/>
                  <w:szCs w:val="15"/>
                  <w:lang w:eastAsia="cs-CZ"/>
                </w:rPr>
                <w:delText>NSPTV-SLUCHATKA_KDC-LI_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540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8182DD5" w14:textId="0224DB54" w:rsidR="0076451F" w:rsidRPr="0076451F" w:rsidDel="0015497A" w:rsidRDefault="0076451F" w:rsidP="009F0226">
            <w:pPr>
              <w:spacing w:before="0" w:after="0" w:line="240" w:lineRule="auto"/>
              <w:jc w:val="right"/>
              <w:rPr>
                <w:del w:id="5408" w:author="Lidinský Petr Ing." w:date="2014-04-16T13:54:00Z"/>
                <w:rFonts w:eastAsia="Times New Roman"/>
                <w:color w:val="auto"/>
                <w:sz w:val="13"/>
                <w:szCs w:val="15"/>
                <w:lang w:eastAsia="cs-CZ"/>
              </w:rPr>
            </w:pPr>
            <w:del w:id="5409"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1D4FAF51" w14:textId="5D1DA35A" w:rsidTr="00D358E4">
        <w:trPr>
          <w:trHeight w:val="170"/>
          <w:del w:id="5410" w:author="Lidinský Petr Ing." w:date="2014-04-16T13:54:00Z"/>
          <w:trPrChange w:id="541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41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BD5C1F3" w14:textId="3E3930EC" w:rsidR="0076451F" w:rsidRPr="0076451F" w:rsidDel="0015497A" w:rsidRDefault="0076451F" w:rsidP="0076451F">
            <w:pPr>
              <w:spacing w:before="0" w:after="0" w:line="240" w:lineRule="auto"/>
              <w:rPr>
                <w:del w:id="5413" w:author="Lidinský Petr Ing." w:date="2014-04-16T13:54:00Z"/>
                <w:rFonts w:eastAsia="Times New Roman"/>
                <w:color w:val="000000"/>
                <w:sz w:val="13"/>
                <w:szCs w:val="15"/>
                <w:lang w:eastAsia="cs-CZ"/>
              </w:rPr>
            </w:pPr>
            <w:del w:id="5414"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541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27E57C0" w14:textId="092CECCD" w:rsidR="0076451F" w:rsidRPr="0076451F" w:rsidDel="0015497A" w:rsidRDefault="0076451F" w:rsidP="0076451F">
            <w:pPr>
              <w:spacing w:before="0" w:after="0" w:line="240" w:lineRule="auto"/>
              <w:rPr>
                <w:del w:id="5416" w:author="Lidinský Petr Ing." w:date="2014-04-16T13:54:00Z"/>
                <w:rFonts w:eastAsia="Times New Roman"/>
                <w:sz w:val="13"/>
                <w:szCs w:val="15"/>
                <w:lang w:eastAsia="cs-CZ"/>
              </w:rPr>
            </w:pPr>
            <w:del w:id="5417"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41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3F954BE" w14:textId="5C5ABDF8" w:rsidR="0076451F" w:rsidRPr="0076451F" w:rsidDel="0015497A" w:rsidRDefault="0076451F" w:rsidP="0076451F">
            <w:pPr>
              <w:spacing w:before="0" w:after="0" w:line="240" w:lineRule="auto"/>
              <w:rPr>
                <w:del w:id="5419" w:author="Lidinský Petr Ing." w:date="2014-04-16T13:54:00Z"/>
                <w:rFonts w:eastAsia="Times New Roman"/>
                <w:color w:val="000000"/>
                <w:sz w:val="13"/>
                <w:szCs w:val="15"/>
                <w:lang w:eastAsia="cs-CZ"/>
              </w:rPr>
            </w:pPr>
            <w:del w:id="542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542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F34B765" w14:textId="6D361740" w:rsidR="0076451F" w:rsidRPr="0076451F" w:rsidDel="0015497A" w:rsidRDefault="0076451F" w:rsidP="0076451F">
            <w:pPr>
              <w:spacing w:before="0" w:after="0" w:line="240" w:lineRule="auto"/>
              <w:rPr>
                <w:del w:id="5422" w:author="Lidinský Petr Ing." w:date="2014-04-16T13:54:00Z"/>
                <w:rFonts w:eastAsia="Times New Roman"/>
                <w:sz w:val="13"/>
                <w:szCs w:val="15"/>
                <w:lang w:eastAsia="cs-CZ"/>
              </w:rPr>
            </w:pPr>
            <w:del w:id="5423" w:author="Lidinský Petr Ing." w:date="2014-04-16T13:54:00Z">
              <w:r w:rsidRPr="0076451F" w:rsidDel="0015497A">
                <w:rPr>
                  <w:rFonts w:eastAsia="Times New Roman"/>
                  <w:sz w:val="13"/>
                  <w:szCs w:val="15"/>
                  <w:lang w:eastAsia="cs-CZ"/>
                </w:rPr>
                <w:delText>NSPTV-ZAKLADNA_KDC-LI_ 1-6/6</w:delText>
              </w:r>
            </w:del>
          </w:p>
        </w:tc>
        <w:tc>
          <w:tcPr>
            <w:tcW w:w="760" w:type="dxa"/>
            <w:gridSpan w:val="2"/>
            <w:tcBorders>
              <w:top w:val="nil"/>
              <w:left w:val="nil"/>
              <w:bottom w:val="dotted" w:sz="4" w:space="0" w:color="auto"/>
              <w:right w:val="dotted" w:sz="4" w:space="0" w:color="auto"/>
            </w:tcBorders>
            <w:shd w:val="clear" w:color="auto" w:fill="auto"/>
            <w:vAlign w:val="bottom"/>
            <w:tcPrChange w:id="542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46C6447" w14:textId="2407DFB3" w:rsidR="0076451F" w:rsidRPr="0076451F" w:rsidDel="0015497A" w:rsidRDefault="0076451F" w:rsidP="009F0226">
            <w:pPr>
              <w:spacing w:before="0" w:after="0" w:line="240" w:lineRule="auto"/>
              <w:jc w:val="right"/>
              <w:rPr>
                <w:del w:id="5425" w:author="Lidinský Petr Ing." w:date="2014-04-16T13:54:00Z"/>
                <w:rFonts w:eastAsia="Times New Roman"/>
                <w:color w:val="auto"/>
                <w:sz w:val="13"/>
                <w:szCs w:val="15"/>
                <w:lang w:eastAsia="cs-CZ"/>
              </w:rPr>
            </w:pPr>
            <w:del w:id="542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0FC5A53" w14:textId="40B6B960" w:rsidTr="00D358E4">
        <w:trPr>
          <w:trHeight w:val="170"/>
          <w:del w:id="5427" w:author="Lidinský Petr Ing." w:date="2014-04-16T13:54:00Z"/>
          <w:trPrChange w:id="542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42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0580C2" w14:textId="79AD746F" w:rsidR="0076451F" w:rsidRPr="0076451F" w:rsidDel="0015497A" w:rsidRDefault="0076451F" w:rsidP="0076451F">
            <w:pPr>
              <w:spacing w:before="0" w:after="0" w:line="240" w:lineRule="auto"/>
              <w:rPr>
                <w:del w:id="5430" w:author="Lidinský Petr Ing." w:date="2014-04-16T13:54:00Z"/>
                <w:rFonts w:eastAsia="Times New Roman"/>
                <w:color w:val="000000"/>
                <w:sz w:val="13"/>
                <w:szCs w:val="15"/>
                <w:lang w:eastAsia="cs-CZ"/>
              </w:rPr>
            </w:pPr>
            <w:del w:id="5431"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543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F294D26" w14:textId="7F26B664" w:rsidR="0076451F" w:rsidRPr="0076451F" w:rsidDel="0015497A" w:rsidRDefault="0076451F" w:rsidP="0076451F">
            <w:pPr>
              <w:spacing w:before="0" w:after="0" w:line="240" w:lineRule="auto"/>
              <w:rPr>
                <w:del w:id="5433" w:author="Lidinský Petr Ing." w:date="2014-04-16T13:54:00Z"/>
                <w:rFonts w:eastAsia="Times New Roman"/>
                <w:sz w:val="13"/>
                <w:szCs w:val="15"/>
                <w:lang w:eastAsia="cs-CZ"/>
              </w:rPr>
            </w:pPr>
            <w:del w:id="5434"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43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E8166E6" w14:textId="4CB0A505" w:rsidR="0076451F" w:rsidRPr="0076451F" w:rsidDel="0015497A" w:rsidRDefault="0076451F" w:rsidP="0076451F">
            <w:pPr>
              <w:spacing w:before="0" w:after="0" w:line="240" w:lineRule="auto"/>
              <w:rPr>
                <w:del w:id="5436" w:author="Lidinský Petr Ing." w:date="2014-04-16T13:54:00Z"/>
                <w:rFonts w:eastAsia="Times New Roman"/>
                <w:color w:val="000000"/>
                <w:sz w:val="13"/>
                <w:szCs w:val="15"/>
                <w:lang w:eastAsia="cs-CZ"/>
              </w:rPr>
            </w:pPr>
            <w:del w:id="543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543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5552F6" w14:textId="324E9E2D" w:rsidR="0076451F" w:rsidRPr="0076451F" w:rsidDel="0015497A" w:rsidRDefault="0076451F" w:rsidP="0076451F">
            <w:pPr>
              <w:spacing w:before="0" w:after="0" w:line="240" w:lineRule="auto"/>
              <w:rPr>
                <w:del w:id="5439" w:author="Lidinský Petr Ing." w:date="2014-04-16T13:54:00Z"/>
                <w:rFonts w:eastAsia="Times New Roman"/>
                <w:sz w:val="13"/>
                <w:szCs w:val="15"/>
                <w:lang w:eastAsia="cs-CZ"/>
              </w:rPr>
            </w:pPr>
            <w:del w:id="5440" w:author="Lidinský Petr Ing." w:date="2014-04-16T13:54:00Z">
              <w:r w:rsidRPr="0076451F" w:rsidDel="0015497A">
                <w:rPr>
                  <w:rFonts w:eastAsia="Times New Roman"/>
                  <w:sz w:val="13"/>
                  <w:szCs w:val="15"/>
                  <w:lang w:eastAsia="cs-CZ"/>
                </w:rPr>
                <w:delText>NSPTV-TELEFON_KDC-LI_1-6/6</w:delText>
              </w:r>
            </w:del>
          </w:p>
        </w:tc>
        <w:tc>
          <w:tcPr>
            <w:tcW w:w="760" w:type="dxa"/>
            <w:gridSpan w:val="2"/>
            <w:tcBorders>
              <w:top w:val="nil"/>
              <w:left w:val="nil"/>
              <w:bottom w:val="dotted" w:sz="4" w:space="0" w:color="auto"/>
              <w:right w:val="dotted" w:sz="4" w:space="0" w:color="auto"/>
            </w:tcBorders>
            <w:shd w:val="clear" w:color="auto" w:fill="auto"/>
            <w:vAlign w:val="bottom"/>
            <w:tcPrChange w:id="544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55C4CD5" w14:textId="4225D705" w:rsidR="0076451F" w:rsidRPr="0076451F" w:rsidDel="0015497A" w:rsidRDefault="0076451F" w:rsidP="009F0226">
            <w:pPr>
              <w:spacing w:before="0" w:after="0" w:line="240" w:lineRule="auto"/>
              <w:jc w:val="right"/>
              <w:rPr>
                <w:del w:id="5442" w:author="Lidinský Petr Ing." w:date="2014-04-16T13:54:00Z"/>
                <w:rFonts w:eastAsia="Times New Roman"/>
                <w:color w:val="auto"/>
                <w:sz w:val="13"/>
                <w:szCs w:val="15"/>
                <w:lang w:eastAsia="cs-CZ"/>
              </w:rPr>
            </w:pPr>
            <w:del w:id="544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A18F881" w14:textId="68A3FAD2" w:rsidTr="00D358E4">
        <w:trPr>
          <w:trHeight w:val="170"/>
          <w:del w:id="5444" w:author="Lidinský Petr Ing." w:date="2014-04-16T13:54:00Z"/>
          <w:trPrChange w:id="544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44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21FEEA" w14:textId="3D547BE4" w:rsidR="0076451F" w:rsidRPr="0076451F" w:rsidDel="0015497A" w:rsidRDefault="0076451F" w:rsidP="0076451F">
            <w:pPr>
              <w:spacing w:before="0" w:after="0" w:line="240" w:lineRule="auto"/>
              <w:rPr>
                <w:del w:id="5447" w:author="Lidinský Petr Ing." w:date="2014-04-16T13:54:00Z"/>
                <w:rFonts w:eastAsia="Times New Roman"/>
                <w:color w:val="000000"/>
                <w:sz w:val="13"/>
                <w:szCs w:val="15"/>
                <w:lang w:eastAsia="cs-CZ"/>
              </w:rPr>
            </w:pPr>
            <w:del w:id="5448"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544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F3D2BE7" w14:textId="42C2641A" w:rsidR="0076451F" w:rsidRPr="0076451F" w:rsidDel="0015497A" w:rsidRDefault="0076451F" w:rsidP="0076451F">
            <w:pPr>
              <w:spacing w:before="0" w:after="0" w:line="240" w:lineRule="auto"/>
              <w:rPr>
                <w:del w:id="5450" w:author="Lidinský Petr Ing." w:date="2014-04-16T13:54:00Z"/>
                <w:rFonts w:eastAsia="Times New Roman"/>
                <w:sz w:val="13"/>
                <w:szCs w:val="15"/>
                <w:lang w:eastAsia="cs-CZ"/>
              </w:rPr>
            </w:pPr>
            <w:del w:id="5451"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45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8CA0F0B" w14:textId="75D67661" w:rsidR="0076451F" w:rsidRPr="0076451F" w:rsidDel="0015497A" w:rsidRDefault="0076451F" w:rsidP="0076451F">
            <w:pPr>
              <w:spacing w:before="0" w:after="0" w:line="240" w:lineRule="auto"/>
              <w:rPr>
                <w:del w:id="5453" w:author="Lidinský Petr Ing." w:date="2014-04-16T13:54:00Z"/>
                <w:rFonts w:eastAsia="Times New Roman"/>
                <w:color w:val="000000"/>
                <w:sz w:val="13"/>
                <w:szCs w:val="15"/>
                <w:lang w:eastAsia="cs-CZ"/>
              </w:rPr>
            </w:pPr>
            <w:del w:id="5454"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545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AAFCF78" w14:textId="6EA4AF6B" w:rsidR="0076451F" w:rsidRPr="0076451F" w:rsidDel="0015497A" w:rsidRDefault="0076451F" w:rsidP="0076451F">
            <w:pPr>
              <w:spacing w:before="0" w:after="0" w:line="240" w:lineRule="auto"/>
              <w:rPr>
                <w:del w:id="5456" w:author="Lidinský Petr Ing." w:date="2014-04-16T13:54:00Z"/>
                <w:rFonts w:eastAsia="Times New Roman"/>
                <w:sz w:val="13"/>
                <w:szCs w:val="15"/>
                <w:lang w:eastAsia="cs-CZ"/>
              </w:rPr>
            </w:pPr>
            <w:del w:id="5457" w:author="Lidinský Petr Ing." w:date="2014-04-16T13:54:00Z">
              <w:r w:rsidRPr="0076451F" w:rsidDel="0015497A">
                <w:rPr>
                  <w:rFonts w:eastAsia="Times New Roman"/>
                  <w:sz w:val="13"/>
                  <w:szCs w:val="15"/>
                  <w:lang w:eastAsia="cs-CZ"/>
                </w:rPr>
                <w:delText>NSPTV-KLAVESNICE_KDC-LI_1-6/6</w:delText>
              </w:r>
            </w:del>
          </w:p>
        </w:tc>
        <w:tc>
          <w:tcPr>
            <w:tcW w:w="760" w:type="dxa"/>
            <w:gridSpan w:val="2"/>
            <w:tcBorders>
              <w:top w:val="nil"/>
              <w:left w:val="nil"/>
              <w:bottom w:val="dotted" w:sz="4" w:space="0" w:color="auto"/>
              <w:right w:val="dotted" w:sz="4" w:space="0" w:color="auto"/>
            </w:tcBorders>
            <w:shd w:val="clear" w:color="auto" w:fill="auto"/>
            <w:vAlign w:val="bottom"/>
            <w:tcPrChange w:id="545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5B70A74" w14:textId="44B82D05" w:rsidR="0076451F" w:rsidRPr="0076451F" w:rsidDel="0015497A" w:rsidRDefault="0076451F" w:rsidP="009F0226">
            <w:pPr>
              <w:spacing w:before="0" w:after="0" w:line="240" w:lineRule="auto"/>
              <w:jc w:val="right"/>
              <w:rPr>
                <w:del w:id="5459" w:author="Lidinský Petr Ing." w:date="2014-04-16T13:54:00Z"/>
                <w:rFonts w:eastAsia="Times New Roman"/>
                <w:color w:val="auto"/>
                <w:sz w:val="13"/>
                <w:szCs w:val="15"/>
                <w:lang w:eastAsia="cs-CZ"/>
              </w:rPr>
            </w:pPr>
            <w:del w:id="546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A27D4BB" w14:textId="41780D6B" w:rsidTr="00D358E4">
        <w:trPr>
          <w:trHeight w:val="170"/>
          <w:del w:id="5461" w:author="Lidinský Petr Ing." w:date="2014-04-16T13:54:00Z"/>
          <w:trPrChange w:id="546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46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B024A13" w14:textId="500730DD" w:rsidR="0076451F" w:rsidRPr="0076451F" w:rsidDel="0015497A" w:rsidRDefault="0076451F" w:rsidP="0076451F">
            <w:pPr>
              <w:spacing w:before="0" w:after="0" w:line="240" w:lineRule="auto"/>
              <w:rPr>
                <w:del w:id="5464" w:author="Lidinský Petr Ing." w:date="2014-04-16T13:54:00Z"/>
                <w:rFonts w:eastAsia="Times New Roman"/>
                <w:color w:val="000000"/>
                <w:sz w:val="13"/>
                <w:szCs w:val="15"/>
                <w:lang w:eastAsia="cs-CZ"/>
              </w:rPr>
            </w:pPr>
            <w:del w:id="5465"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546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1E0933F" w14:textId="404AB513" w:rsidR="0076451F" w:rsidRPr="0076451F" w:rsidDel="0015497A" w:rsidRDefault="0076451F" w:rsidP="0076451F">
            <w:pPr>
              <w:spacing w:before="0" w:after="0" w:line="240" w:lineRule="auto"/>
              <w:rPr>
                <w:del w:id="5467" w:author="Lidinský Petr Ing." w:date="2014-04-16T13:54:00Z"/>
                <w:rFonts w:eastAsia="Times New Roman"/>
                <w:sz w:val="13"/>
                <w:szCs w:val="15"/>
                <w:lang w:eastAsia="cs-CZ"/>
              </w:rPr>
            </w:pPr>
            <w:del w:id="5468"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46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7D9149" w14:textId="721C0B7C" w:rsidR="0076451F" w:rsidRPr="0076451F" w:rsidDel="0015497A" w:rsidRDefault="0076451F" w:rsidP="0076451F">
            <w:pPr>
              <w:spacing w:before="0" w:after="0" w:line="240" w:lineRule="auto"/>
              <w:rPr>
                <w:del w:id="5470" w:author="Lidinský Petr Ing." w:date="2014-04-16T13:54:00Z"/>
                <w:rFonts w:eastAsia="Times New Roman"/>
                <w:color w:val="000000"/>
                <w:sz w:val="13"/>
                <w:szCs w:val="15"/>
                <w:lang w:eastAsia="cs-CZ"/>
              </w:rPr>
            </w:pPr>
            <w:del w:id="5471"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547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F3B563E" w14:textId="25D9F81F" w:rsidR="0076451F" w:rsidRPr="0076451F" w:rsidDel="0015497A" w:rsidRDefault="0076451F" w:rsidP="0076451F">
            <w:pPr>
              <w:spacing w:before="0" w:after="0" w:line="240" w:lineRule="auto"/>
              <w:rPr>
                <w:del w:id="5473" w:author="Lidinský Petr Ing." w:date="2014-04-16T13:54:00Z"/>
                <w:rFonts w:eastAsia="Times New Roman"/>
                <w:sz w:val="13"/>
                <w:szCs w:val="15"/>
                <w:lang w:eastAsia="cs-CZ"/>
              </w:rPr>
            </w:pPr>
            <w:del w:id="5474" w:author="Lidinský Petr Ing." w:date="2014-04-16T13:54:00Z">
              <w:r w:rsidRPr="0076451F" w:rsidDel="0015497A">
                <w:rPr>
                  <w:rFonts w:eastAsia="Times New Roman"/>
                  <w:sz w:val="13"/>
                  <w:szCs w:val="15"/>
                  <w:lang w:eastAsia="cs-CZ"/>
                </w:rPr>
                <w:delText>NSPTV-MYS_KDC-LI_1-6/6</w:delText>
              </w:r>
            </w:del>
          </w:p>
        </w:tc>
        <w:tc>
          <w:tcPr>
            <w:tcW w:w="760" w:type="dxa"/>
            <w:gridSpan w:val="2"/>
            <w:tcBorders>
              <w:top w:val="nil"/>
              <w:left w:val="nil"/>
              <w:bottom w:val="dotted" w:sz="4" w:space="0" w:color="auto"/>
              <w:right w:val="dotted" w:sz="4" w:space="0" w:color="auto"/>
            </w:tcBorders>
            <w:shd w:val="clear" w:color="auto" w:fill="auto"/>
            <w:vAlign w:val="bottom"/>
            <w:tcPrChange w:id="547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2686643" w14:textId="321A994E" w:rsidR="0076451F" w:rsidRPr="0076451F" w:rsidDel="0015497A" w:rsidRDefault="0076451F" w:rsidP="009F0226">
            <w:pPr>
              <w:spacing w:before="0" w:after="0" w:line="240" w:lineRule="auto"/>
              <w:jc w:val="right"/>
              <w:rPr>
                <w:del w:id="5476" w:author="Lidinský Petr Ing." w:date="2014-04-16T13:54:00Z"/>
                <w:rFonts w:eastAsia="Times New Roman"/>
                <w:color w:val="auto"/>
                <w:sz w:val="13"/>
                <w:szCs w:val="15"/>
                <w:lang w:eastAsia="cs-CZ"/>
              </w:rPr>
            </w:pPr>
            <w:del w:id="547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58A1209" w14:textId="7C764BF0" w:rsidTr="00D358E4">
        <w:trPr>
          <w:trHeight w:val="170"/>
          <w:del w:id="5478" w:author="Lidinský Petr Ing." w:date="2014-04-16T13:54:00Z"/>
          <w:trPrChange w:id="547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48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518F334" w14:textId="788C381E" w:rsidR="0076451F" w:rsidRPr="0076451F" w:rsidDel="0015497A" w:rsidRDefault="0076451F" w:rsidP="0076451F">
            <w:pPr>
              <w:spacing w:before="0" w:after="0" w:line="240" w:lineRule="auto"/>
              <w:rPr>
                <w:del w:id="5481" w:author="Lidinský Petr Ing." w:date="2014-04-16T13:54:00Z"/>
                <w:rFonts w:eastAsia="Times New Roman"/>
                <w:color w:val="000000"/>
                <w:sz w:val="13"/>
                <w:szCs w:val="15"/>
                <w:lang w:eastAsia="cs-CZ"/>
              </w:rPr>
            </w:pPr>
            <w:del w:id="5482"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548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93719F6" w14:textId="79297B0E" w:rsidR="0076451F" w:rsidRPr="0076451F" w:rsidDel="0015497A" w:rsidRDefault="0076451F" w:rsidP="0076451F">
            <w:pPr>
              <w:spacing w:before="0" w:after="0" w:line="240" w:lineRule="auto"/>
              <w:rPr>
                <w:del w:id="5484" w:author="Lidinský Petr Ing." w:date="2014-04-16T13:54:00Z"/>
                <w:rFonts w:eastAsia="Times New Roman"/>
                <w:sz w:val="13"/>
                <w:szCs w:val="15"/>
                <w:lang w:eastAsia="cs-CZ"/>
              </w:rPr>
            </w:pPr>
            <w:del w:id="5485"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48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1EBC6D0" w14:textId="1BB2D887" w:rsidR="0076451F" w:rsidRPr="0076451F" w:rsidDel="0015497A" w:rsidRDefault="0076451F" w:rsidP="0076451F">
            <w:pPr>
              <w:spacing w:before="0" w:after="0" w:line="240" w:lineRule="auto"/>
              <w:rPr>
                <w:del w:id="5487" w:author="Lidinský Petr Ing." w:date="2014-04-16T13:54:00Z"/>
                <w:rFonts w:eastAsia="Times New Roman"/>
                <w:color w:val="000000"/>
                <w:sz w:val="13"/>
                <w:szCs w:val="15"/>
                <w:lang w:eastAsia="cs-CZ"/>
              </w:rPr>
            </w:pPr>
            <w:del w:id="5488"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548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D36E83D" w14:textId="4BE13BE2" w:rsidR="0076451F" w:rsidRPr="0076451F" w:rsidDel="0015497A" w:rsidRDefault="0076451F" w:rsidP="0076451F">
            <w:pPr>
              <w:spacing w:before="0" w:after="0" w:line="240" w:lineRule="auto"/>
              <w:rPr>
                <w:del w:id="5490" w:author="Lidinský Petr Ing." w:date="2014-04-16T13:54:00Z"/>
                <w:rFonts w:eastAsia="Times New Roman"/>
                <w:sz w:val="13"/>
                <w:szCs w:val="15"/>
                <w:lang w:eastAsia="cs-CZ"/>
              </w:rPr>
            </w:pPr>
            <w:del w:id="5491"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549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E783B5B" w14:textId="4B6F0096" w:rsidR="0076451F" w:rsidRPr="0076451F" w:rsidDel="0015497A" w:rsidRDefault="0076451F" w:rsidP="009F0226">
            <w:pPr>
              <w:spacing w:before="0" w:after="0" w:line="240" w:lineRule="auto"/>
              <w:jc w:val="right"/>
              <w:rPr>
                <w:del w:id="5493" w:author="Lidinský Petr Ing." w:date="2014-04-16T13:54:00Z"/>
                <w:rFonts w:eastAsia="Times New Roman"/>
                <w:color w:val="auto"/>
                <w:sz w:val="13"/>
                <w:szCs w:val="15"/>
                <w:lang w:eastAsia="cs-CZ"/>
              </w:rPr>
            </w:pPr>
            <w:del w:id="549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B4EA0BB" w14:textId="3FBC6F1A" w:rsidTr="00D358E4">
        <w:trPr>
          <w:trHeight w:val="170"/>
          <w:del w:id="5495" w:author="Lidinský Petr Ing." w:date="2014-04-16T13:54:00Z"/>
          <w:trPrChange w:id="549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49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CE2C665" w14:textId="409C30DC" w:rsidR="0076451F" w:rsidRPr="0076451F" w:rsidDel="0015497A" w:rsidRDefault="0076451F" w:rsidP="0076451F">
            <w:pPr>
              <w:spacing w:before="0" w:after="0" w:line="240" w:lineRule="auto"/>
              <w:rPr>
                <w:del w:id="5498" w:author="Lidinský Petr Ing." w:date="2014-04-16T13:54:00Z"/>
                <w:rFonts w:eastAsia="Times New Roman"/>
                <w:color w:val="000000"/>
                <w:sz w:val="13"/>
                <w:szCs w:val="15"/>
                <w:lang w:eastAsia="cs-CZ"/>
              </w:rPr>
            </w:pPr>
            <w:del w:id="5499"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550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2E21CCF" w14:textId="1F9F21C4" w:rsidR="0076451F" w:rsidRPr="0076451F" w:rsidDel="0015497A" w:rsidRDefault="0076451F" w:rsidP="0076451F">
            <w:pPr>
              <w:spacing w:before="0" w:after="0" w:line="240" w:lineRule="auto"/>
              <w:rPr>
                <w:del w:id="5501" w:author="Lidinský Petr Ing." w:date="2014-04-16T13:54:00Z"/>
                <w:rFonts w:eastAsia="Times New Roman"/>
                <w:sz w:val="13"/>
                <w:szCs w:val="15"/>
                <w:lang w:eastAsia="cs-CZ"/>
              </w:rPr>
            </w:pPr>
            <w:del w:id="5502" w:author="Lidinský Petr Ing." w:date="2014-04-16T13:54:00Z">
              <w:r w:rsidRPr="0076451F"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50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777FE73" w14:textId="2AFB4340" w:rsidR="0076451F" w:rsidRPr="0076451F" w:rsidDel="0015497A" w:rsidRDefault="0076451F" w:rsidP="0076451F">
            <w:pPr>
              <w:spacing w:before="0" w:after="0" w:line="240" w:lineRule="auto"/>
              <w:rPr>
                <w:del w:id="5504" w:author="Lidinský Petr Ing." w:date="2014-04-16T13:54:00Z"/>
                <w:rFonts w:eastAsia="Times New Roman"/>
                <w:color w:val="000000"/>
                <w:sz w:val="13"/>
                <w:szCs w:val="15"/>
                <w:lang w:eastAsia="cs-CZ"/>
              </w:rPr>
            </w:pPr>
            <w:del w:id="5505"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550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1696608" w14:textId="7F85FC85" w:rsidR="0076451F" w:rsidRPr="0076451F" w:rsidDel="0015497A" w:rsidRDefault="0076451F" w:rsidP="0076451F">
            <w:pPr>
              <w:spacing w:before="0" w:after="0" w:line="240" w:lineRule="auto"/>
              <w:rPr>
                <w:del w:id="5507" w:author="Lidinský Petr Ing." w:date="2014-04-16T13:54:00Z"/>
                <w:rFonts w:eastAsia="Times New Roman"/>
                <w:sz w:val="13"/>
                <w:szCs w:val="15"/>
                <w:lang w:eastAsia="cs-CZ"/>
              </w:rPr>
            </w:pPr>
            <w:del w:id="5508" w:author="Lidinský Petr Ing." w:date="2014-04-16T13:54:00Z">
              <w:r w:rsidRPr="0076451F" w:rsidDel="0015497A">
                <w:rPr>
                  <w:rFonts w:eastAsia="Times New Roman"/>
                  <w:sz w:val="13"/>
                  <w:szCs w:val="15"/>
                  <w:lang w:eastAsia="cs-CZ"/>
                </w:rPr>
                <w:delText>NSPTV-TISKARNA_KDC-LI_1-1/1</w:delText>
              </w:r>
            </w:del>
          </w:p>
        </w:tc>
        <w:tc>
          <w:tcPr>
            <w:tcW w:w="760" w:type="dxa"/>
            <w:gridSpan w:val="2"/>
            <w:tcBorders>
              <w:top w:val="nil"/>
              <w:left w:val="nil"/>
              <w:bottom w:val="dotted" w:sz="4" w:space="0" w:color="auto"/>
              <w:right w:val="dotted" w:sz="4" w:space="0" w:color="auto"/>
            </w:tcBorders>
            <w:shd w:val="clear" w:color="auto" w:fill="auto"/>
            <w:vAlign w:val="bottom"/>
            <w:tcPrChange w:id="550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37C1C18" w14:textId="6A39A002" w:rsidR="0076451F" w:rsidRPr="0076451F" w:rsidDel="0015497A" w:rsidRDefault="0076451F" w:rsidP="009F0226">
            <w:pPr>
              <w:spacing w:before="0" w:after="0" w:line="240" w:lineRule="auto"/>
              <w:jc w:val="right"/>
              <w:rPr>
                <w:del w:id="5510" w:author="Lidinský Petr Ing." w:date="2014-04-16T13:54:00Z"/>
                <w:rFonts w:eastAsia="Times New Roman"/>
                <w:color w:val="auto"/>
                <w:sz w:val="13"/>
                <w:szCs w:val="15"/>
                <w:lang w:eastAsia="cs-CZ"/>
              </w:rPr>
            </w:pPr>
            <w:del w:id="5511"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1CF978C4" w14:textId="0195B1D3" w:rsidTr="00D358E4">
        <w:trPr>
          <w:trHeight w:val="170"/>
          <w:del w:id="5512" w:author="Lidinský Petr Ing." w:date="2014-04-16T13:54:00Z"/>
          <w:trPrChange w:id="551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51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27901DF" w14:textId="66BDC891" w:rsidR="00F702D1" w:rsidRPr="00F702D1" w:rsidDel="0015497A" w:rsidRDefault="00F702D1" w:rsidP="00F702D1">
            <w:pPr>
              <w:spacing w:before="0" w:after="0" w:line="240" w:lineRule="auto"/>
              <w:rPr>
                <w:del w:id="5515" w:author="Lidinský Petr Ing." w:date="2014-04-16T13:54:00Z"/>
                <w:rFonts w:eastAsia="Times New Roman"/>
                <w:color w:val="000000"/>
                <w:sz w:val="13"/>
                <w:szCs w:val="15"/>
                <w:lang w:eastAsia="cs-CZ"/>
              </w:rPr>
            </w:pPr>
            <w:del w:id="5516"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551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7499CFC" w14:textId="1DF564B5" w:rsidR="00F702D1" w:rsidRPr="00F702D1" w:rsidDel="0015497A" w:rsidRDefault="00F702D1" w:rsidP="00F702D1">
            <w:pPr>
              <w:spacing w:before="0" w:after="0" w:line="240" w:lineRule="auto"/>
              <w:rPr>
                <w:del w:id="5518" w:author="Lidinský Petr Ing." w:date="2014-04-16T13:54:00Z"/>
                <w:rFonts w:eastAsia="Times New Roman"/>
                <w:sz w:val="13"/>
                <w:szCs w:val="15"/>
                <w:lang w:eastAsia="cs-CZ"/>
              </w:rPr>
            </w:pPr>
            <w:del w:id="5519" w:author="Lidinský Petr Ing." w:date="2014-04-16T13:54:00Z">
              <w:r w:rsidRPr="00F702D1" w:rsidDel="0015497A">
                <w:rPr>
                  <w:rFonts w:eastAsia="Times New Roman"/>
                  <w:sz w:val="13"/>
                  <w:szCs w:val="15"/>
                  <w:lang w:eastAsia="cs-CZ"/>
                </w:rPr>
                <w:delText>KDC-LI</w:delText>
              </w:r>
            </w:del>
          </w:p>
        </w:tc>
        <w:tc>
          <w:tcPr>
            <w:tcW w:w="2860" w:type="dxa"/>
            <w:gridSpan w:val="2"/>
            <w:tcBorders>
              <w:top w:val="nil"/>
              <w:left w:val="nil"/>
              <w:bottom w:val="dotted" w:sz="4" w:space="0" w:color="auto"/>
              <w:right w:val="dotted" w:sz="4" w:space="0" w:color="auto"/>
            </w:tcBorders>
            <w:shd w:val="clear" w:color="auto" w:fill="auto"/>
            <w:vAlign w:val="bottom"/>
            <w:tcPrChange w:id="552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E182246" w14:textId="2EBACFF8" w:rsidR="00F702D1" w:rsidRPr="00F702D1" w:rsidDel="0015497A" w:rsidRDefault="00F702D1" w:rsidP="00F702D1">
            <w:pPr>
              <w:spacing w:before="0" w:after="0" w:line="240" w:lineRule="auto"/>
              <w:rPr>
                <w:del w:id="5521" w:author="Lidinský Petr Ing." w:date="2014-04-16T13:54:00Z"/>
                <w:rFonts w:eastAsia="Times New Roman"/>
                <w:color w:val="000000"/>
                <w:sz w:val="13"/>
                <w:szCs w:val="15"/>
                <w:lang w:eastAsia="cs-CZ"/>
              </w:rPr>
            </w:pPr>
            <w:del w:id="5522"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52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EE7B024" w14:textId="72B81E3D" w:rsidR="00F702D1" w:rsidRPr="00F702D1" w:rsidDel="0015497A" w:rsidRDefault="00F702D1" w:rsidP="00F702D1">
            <w:pPr>
              <w:spacing w:before="0" w:after="0" w:line="240" w:lineRule="auto"/>
              <w:rPr>
                <w:del w:id="5524" w:author="Lidinský Petr Ing." w:date="2014-04-16T13:54:00Z"/>
                <w:rFonts w:eastAsia="Times New Roman"/>
                <w:sz w:val="13"/>
                <w:szCs w:val="15"/>
                <w:lang w:eastAsia="cs-CZ"/>
              </w:rPr>
            </w:pPr>
            <w:del w:id="5525" w:author="Lidinský Petr Ing." w:date="2014-04-16T13:54:00Z">
              <w:r w:rsidRPr="00F702D1" w:rsidDel="0015497A">
                <w:rPr>
                  <w:rFonts w:eastAsia="Times New Roman"/>
                  <w:sz w:val="13"/>
                  <w:szCs w:val="15"/>
                  <w:lang w:eastAsia="cs-CZ"/>
                </w:rPr>
                <w:delText>OOB-PREPINAC_KDC-LI_1-2/2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552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95D57AE" w14:textId="1C72F7B6" w:rsidR="00F702D1" w:rsidRPr="00F702D1" w:rsidDel="0015497A" w:rsidRDefault="00F702D1" w:rsidP="00F702D1">
            <w:pPr>
              <w:spacing w:before="0" w:after="0" w:line="240" w:lineRule="auto"/>
              <w:jc w:val="right"/>
              <w:rPr>
                <w:del w:id="5527" w:author="Lidinský Petr Ing." w:date="2014-04-16T13:54:00Z"/>
                <w:rFonts w:eastAsia="Times New Roman"/>
                <w:color w:val="auto"/>
                <w:sz w:val="13"/>
                <w:szCs w:val="15"/>
                <w:lang w:eastAsia="cs-CZ"/>
              </w:rPr>
            </w:pPr>
            <w:del w:id="5528"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34F6A1E1" w14:textId="2EB1758A" w:rsidTr="00D358E4">
        <w:trPr>
          <w:trHeight w:val="170"/>
          <w:del w:id="5529" w:author="Lidinský Petr Ing." w:date="2014-04-16T13:54:00Z"/>
          <w:trPrChange w:id="553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53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99AC6C7" w14:textId="5FEE4243" w:rsidR="0076451F" w:rsidRPr="0076451F" w:rsidDel="0015497A" w:rsidRDefault="0076451F" w:rsidP="0076451F">
            <w:pPr>
              <w:spacing w:before="0" w:after="0" w:line="240" w:lineRule="auto"/>
              <w:rPr>
                <w:del w:id="5532" w:author="Lidinský Petr Ing." w:date="2014-04-16T13:54:00Z"/>
                <w:rFonts w:eastAsia="Times New Roman"/>
                <w:color w:val="000000"/>
                <w:sz w:val="13"/>
                <w:szCs w:val="15"/>
                <w:lang w:eastAsia="cs-CZ"/>
              </w:rPr>
            </w:pPr>
            <w:del w:id="5533"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553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1C89663" w14:textId="52AE925A" w:rsidR="0076451F" w:rsidRPr="0076451F" w:rsidDel="0015497A" w:rsidRDefault="0076451F" w:rsidP="0076451F">
            <w:pPr>
              <w:spacing w:before="0" w:after="0" w:line="240" w:lineRule="auto"/>
              <w:rPr>
                <w:del w:id="5535" w:author="Lidinský Petr Ing." w:date="2014-04-16T13:54:00Z"/>
                <w:rFonts w:eastAsia="Times New Roman"/>
                <w:sz w:val="13"/>
                <w:szCs w:val="15"/>
                <w:lang w:eastAsia="cs-CZ"/>
              </w:rPr>
            </w:pPr>
            <w:del w:id="5536"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53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73E227D" w14:textId="17C15467" w:rsidR="0076451F" w:rsidRPr="0076451F" w:rsidDel="0015497A" w:rsidRDefault="0076451F" w:rsidP="0076451F">
            <w:pPr>
              <w:spacing w:before="0" w:after="0" w:line="240" w:lineRule="auto"/>
              <w:rPr>
                <w:del w:id="5538" w:author="Lidinský Petr Ing." w:date="2014-04-16T13:54:00Z"/>
                <w:rFonts w:eastAsia="Times New Roman"/>
                <w:color w:val="000000"/>
                <w:sz w:val="13"/>
                <w:szCs w:val="15"/>
                <w:lang w:eastAsia="cs-CZ"/>
              </w:rPr>
            </w:pPr>
            <w:del w:id="5539"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554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5BDFD0A" w14:textId="2E1A5E2F" w:rsidR="0076451F" w:rsidRPr="0076451F" w:rsidDel="0015497A" w:rsidRDefault="0076451F" w:rsidP="0076451F">
            <w:pPr>
              <w:spacing w:before="0" w:after="0" w:line="240" w:lineRule="auto"/>
              <w:rPr>
                <w:del w:id="5541" w:author="Lidinský Petr Ing." w:date="2014-04-16T13:54:00Z"/>
                <w:rFonts w:eastAsia="Times New Roman"/>
                <w:sz w:val="13"/>
                <w:szCs w:val="15"/>
                <w:lang w:eastAsia="cs-CZ"/>
              </w:rPr>
            </w:pPr>
            <w:del w:id="5542" w:author="Lidinský Petr Ing." w:date="2014-04-16T13:54:00Z">
              <w:r w:rsidRPr="0076451F" w:rsidDel="0015497A">
                <w:rPr>
                  <w:rFonts w:eastAsia="Times New Roman"/>
                  <w:sz w:val="13"/>
                  <w:szCs w:val="15"/>
                  <w:lang w:eastAsia="cs-CZ"/>
                </w:rPr>
                <w:delText>KDC-SERVER_KDC-MO_1-3/3</w:delText>
              </w:r>
            </w:del>
          </w:p>
        </w:tc>
        <w:tc>
          <w:tcPr>
            <w:tcW w:w="760" w:type="dxa"/>
            <w:gridSpan w:val="2"/>
            <w:tcBorders>
              <w:top w:val="nil"/>
              <w:left w:val="nil"/>
              <w:bottom w:val="dotted" w:sz="4" w:space="0" w:color="auto"/>
              <w:right w:val="dotted" w:sz="4" w:space="0" w:color="auto"/>
            </w:tcBorders>
            <w:shd w:val="clear" w:color="auto" w:fill="auto"/>
            <w:vAlign w:val="bottom"/>
            <w:tcPrChange w:id="554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4A12434" w14:textId="31AC010F" w:rsidR="0076451F" w:rsidRPr="0076451F" w:rsidDel="0015497A" w:rsidRDefault="0076451F" w:rsidP="009F0226">
            <w:pPr>
              <w:spacing w:before="0" w:after="0" w:line="240" w:lineRule="auto"/>
              <w:jc w:val="right"/>
              <w:rPr>
                <w:del w:id="5544" w:author="Lidinský Petr Ing." w:date="2014-04-16T13:54:00Z"/>
                <w:rFonts w:eastAsia="Times New Roman"/>
                <w:color w:val="auto"/>
                <w:sz w:val="13"/>
                <w:szCs w:val="15"/>
                <w:lang w:eastAsia="cs-CZ"/>
              </w:rPr>
            </w:pPr>
            <w:del w:id="5545"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7711366" w14:textId="50E18303" w:rsidTr="00D358E4">
        <w:trPr>
          <w:trHeight w:val="170"/>
          <w:del w:id="5546" w:author="Lidinský Petr Ing." w:date="2014-04-16T13:54:00Z"/>
          <w:trPrChange w:id="554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54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ACF70C" w14:textId="67F4EC11" w:rsidR="0076451F" w:rsidRPr="0076451F" w:rsidDel="0015497A" w:rsidRDefault="0076451F" w:rsidP="0076451F">
            <w:pPr>
              <w:spacing w:before="0" w:after="0" w:line="240" w:lineRule="auto"/>
              <w:rPr>
                <w:del w:id="5549" w:author="Lidinský Petr Ing." w:date="2014-04-16T13:54:00Z"/>
                <w:rFonts w:eastAsia="Times New Roman"/>
                <w:color w:val="000000"/>
                <w:sz w:val="13"/>
                <w:szCs w:val="15"/>
                <w:lang w:eastAsia="cs-CZ"/>
              </w:rPr>
            </w:pPr>
            <w:del w:id="5550"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555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A8E7E0C" w14:textId="41C53D6C" w:rsidR="0076451F" w:rsidRPr="0076451F" w:rsidDel="0015497A" w:rsidRDefault="0076451F" w:rsidP="0076451F">
            <w:pPr>
              <w:spacing w:before="0" w:after="0" w:line="240" w:lineRule="auto"/>
              <w:rPr>
                <w:del w:id="5552" w:author="Lidinský Petr Ing." w:date="2014-04-16T13:54:00Z"/>
                <w:rFonts w:eastAsia="Times New Roman"/>
                <w:sz w:val="13"/>
                <w:szCs w:val="15"/>
                <w:lang w:eastAsia="cs-CZ"/>
              </w:rPr>
            </w:pPr>
            <w:del w:id="5553"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55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7866169" w14:textId="08E633EE" w:rsidR="0076451F" w:rsidRPr="0076451F" w:rsidDel="0015497A" w:rsidRDefault="0076451F" w:rsidP="0076451F">
            <w:pPr>
              <w:spacing w:before="0" w:after="0" w:line="240" w:lineRule="auto"/>
              <w:rPr>
                <w:del w:id="5555" w:author="Lidinský Petr Ing." w:date="2014-04-16T13:54:00Z"/>
                <w:rFonts w:eastAsia="Times New Roman"/>
                <w:color w:val="000000"/>
                <w:sz w:val="13"/>
                <w:szCs w:val="15"/>
                <w:lang w:eastAsia="cs-CZ"/>
              </w:rPr>
            </w:pPr>
            <w:del w:id="5556"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555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953C4D3" w14:textId="39190A0F" w:rsidR="0076451F" w:rsidRPr="0076451F" w:rsidDel="0015497A" w:rsidRDefault="0076451F" w:rsidP="0076451F">
            <w:pPr>
              <w:spacing w:before="0" w:after="0" w:line="240" w:lineRule="auto"/>
              <w:rPr>
                <w:del w:id="5558" w:author="Lidinský Petr Ing." w:date="2014-04-16T13:54:00Z"/>
                <w:rFonts w:eastAsia="Times New Roman"/>
                <w:sz w:val="13"/>
                <w:szCs w:val="15"/>
                <w:lang w:eastAsia="cs-CZ"/>
              </w:rPr>
            </w:pPr>
            <w:del w:id="5559" w:author="Lidinský Petr Ing." w:date="2014-04-16T13:54:00Z">
              <w:r w:rsidRPr="0076451F" w:rsidDel="0015497A">
                <w:rPr>
                  <w:rFonts w:eastAsia="Times New Roman"/>
                  <w:sz w:val="13"/>
                  <w:szCs w:val="15"/>
                  <w:lang w:eastAsia="cs-CZ"/>
                </w:rPr>
                <w:delText>KDC-POLE_KDC-MO_1-1/1</w:delText>
              </w:r>
            </w:del>
          </w:p>
        </w:tc>
        <w:tc>
          <w:tcPr>
            <w:tcW w:w="760" w:type="dxa"/>
            <w:gridSpan w:val="2"/>
            <w:tcBorders>
              <w:top w:val="nil"/>
              <w:left w:val="nil"/>
              <w:bottom w:val="dotted" w:sz="4" w:space="0" w:color="auto"/>
              <w:right w:val="dotted" w:sz="4" w:space="0" w:color="auto"/>
            </w:tcBorders>
            <w:shd w:val="clear" w:color="auto" w:fill="auto"/>
            <w:vAlign w:val="bottom"/>
            <w:tcPrChange w:id="556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B297A9" w14:textId="71C2952B" w:rsidR="0076451F" w:rsidRPr="0076451F" w:rsidDel="0015497A" w:rsidRDefault="0076451F" w:rsidP="009F0226">
            <w:pPr>
              <w:spacing w:before="0" w:after="0" w:line="240" w:lineRule="auto"/>
              <w:jc w:val="right"/>
              <w:rPr>
                <w:del w:id="5561" w:author="Lidinský Petr Ing." w:date="2014-04-16T13:54:00Z"/>
                <w:rFonts w:eastAsia="Times New Roman"/>
                <w:color w:val="auto"/>
                <w:sz w:val="13"/>
                <w:szCs w:val="15"/>
                <w:lang w:eastAsia="cs-CZ"/>
              </w:rPr>
            </w:pPr>
            <w:del w:id="5562"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6CD6D32" w14:textId="29916BB4" w:rsidTr="00D358E4">
        <w:trPr>
          <w:trHeight w:val="170"/>
          <w:del w:id="5563" w:author="Lidinský Petr Ing." w:date="2014-04-16T13:54:00Z"/>
          <w:trPrChange w:id="556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56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8020433" w14:textId="26BA549D" w:rsidR="0076451F" w:rsidRPr="0076451F" w:rsidDel="0015497A" w:rsidRDefault="0076451F" w:rsidP="0076451F">
            <w:pPr>
              <w:spacing w:before="0" w:after="0" w:line="240" w:lineRule="auto"/>
              <w:rPr>
                <w:del w:id="5566" w:author="Lidinský Petr Ing." w:date="2014-04-16T13:54:00Z"/>
                <w:rFonts w:eastAsia="Times New Roman"/>
                <w:color w:val="000000"/>
                <w:sz w:val="13"/>
                <w:szCs w:val="15"/>
                <w:lang w:eastAsia="cs-CZ"/>
              </w:rPr>
            </w:pPr>
            <w:del w:id="5567"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556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067F1B1" w14:textId="7FDE8F19" w:rsidR="0076451F" w:rsidRPr="0076451F" w:rsidDel="0015497A" w:rsidRDefault="0076451F" w:rsidP="0076451F">
            <w:pPr>
              <w:spacing w:before="0" w:after="0" w:line="240" w:lineRule="auto"/>
              <w:rPr>
                <w:del w:id="5569" w:author="Lidinský Petr Ing." w:date="2014-04-16T13:54:00Z"/>
                <w:rFonts w:eastAsia="Times New Roman"/>
                <w:sz w:val="13"/>
                <w:szCs w:val="15"/>
                <w:lang w:eastAsia="cs-CZ"/>
              </w:rPr>
            </w:pPr>
            <w:del w:id="5570"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57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AFF2FB" w14:textId="52AA6E56" w:rsidR="0076451F" w:rsidRPr="0076451F" w:rsidDel="0015497A" w:rsidRDefault="0076451F" w:rsidP="0076451F">
            <w:pPr>
              <w:spacing w:before="0" w:after="0" w:line="240" w:lineRule="auto"/>
              <w:rPr>
                <w:del w:id="5572" w:author="Lidinský Petr Ing." w:date="2014-04-16T13:54:00Z"/>
                <w:rFonts w:eastAsia="Times New Roman"/>
                <w:color w:val="000000"/>
                <w:sz w:val="13"/>
                <w:szCs w:val="15"/>
                <w:lang w:eastAsia="cs-CZ"/>
              </w:rPr>
            </w:pPr>
            <w:del w:id="5573"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557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F0985A9" w14:textId="11DA25AD" w:rsidR="0076451F" w:rsidRPr="0076451F" w:rsidDel="0015497A" w:rsidRDefault="0076451F" w:rsidP="0076451F">
            <w:pPr>
              <w:spacing w:before="0" w:after="0" w:line="240" w:lineRule="auto"/>
              <w:rPr>
                <w:del w:id="5575" w:author="Lidinský Petr Ing." w:date="2014-04-16T13:54:00Z"/>
                <w:rFonts w:eastAsia="Times New Roman"/>
                <w:sz w:val="13"/>
                <w:szCs w:val="15"/>
                <w:lang w:eastAsia="cs-CZ"/>
              </w:rPr>
            </w:pPr>
            <w:del w:id="5576" w:author="Lidinský Petr Ing." w:date="2014-04-16T13:54:00Z">
              <w:r w:rsidRPr="0076451F" w:rsidDel="0015497A">
                <w:rPr>
                  <w:rFonts w:eastAsia="Times New Roman"/>
                  <w:sz w:val="13"/>
                  <w:szCs w:val="15"/>
                  <w:lang w:eastAsia="cs-CZ"/>
                </w:rPr>
                <w:delText>KDC-SMEROVAC_KDC-MO_1-2/2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557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B59959C" w14:textId="61202752" w:rsidR="0076451F" w:rsidRPr="0076451F" w:rsidDel="0015497A" w:rsidRDefault="0076451F" w:rsidP="009F0226">
            <w:pPr>
              <w:spacing w:before="0" w:after="0" w:line="240" w:lineRule="auto"/>
              <w:jc w:val="right"/>
              <w:rPr>
                <w:del w:id="5578" w:author="Lidinský Petr Ing." w:date="2014-04-16T13:54:00Z"/>
                <w:rFonts w:eastAsia="Times New Roman"/>
                <w:color w:val="auto"/>
                <w:sz w:val="13"/>
                <w:szCs w:val="15"/>
                <w:lang w:eastAsia="cs-CZ"/>
              </w:rPr>
            </w:pPr>
            <w:del w:id="557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66B8CA4" w14:textId="35729C7C" w:rsidTr="00D358E4">
        <w:trPr>
          <w:trHeight w:val="170"/>
          <w:del w:id="5580" w:author="Lidinský Petr Ing." w:date="2014-04-16T13:54:00Z"/>
          <w:trPrChange w:id="558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58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E2E3BD" w14:textId="31CFA3DD" w:rsidR="0076451F" w:rsidRPr="0076451F" w:rsidDel="0015497A" w:rsidRDefault="0076451F" w:rsidP="0076451F">
            <w:pPr>
              <w:spacing w:before="0" w:after="0" w:line="240" w:lineRule="auto"/>
              <w:rPr>
                <w:del w:id="5583" w:author="Lidinský Petr Ing." w:date="2014-04-16T13:54:00Z"/>
                <w:rFonts w:eastAsia="Times New Roman"/>
                <w:color w:val="000000"/>
                <w:sz w:val="13"/>
                <w:szCs w:val="15"/>
                <w:lang w:eastAsia="cs-CZ"/>
              </w:rPr>
            </w:pPr>
            <w:del w:id="5584"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558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847BBED" w14:textId="4EFEB24F" w:rsidR="0076451F" w:rsidRPr="0076451F" w:rsidDel="0015497A" w:rsidRDefault="0076451F" w:rsidP="0076451F">
            <w:pPr>
              <w:spacing w:before="0" w:after="0" w:line="240" w:lineRule="auto"/>
              <w:rPr>
                <w:del w:id="5586" w:author="Lidinský Petr Ing." w:date="2014-04-16T13:54:00Z"/>
                <w:rFonts w:eastAsia="Times New Roman"/>
                <w:sz w:val="13"/>
                <w:szCs w:val="15"/>
                <w:lang w:eastAsia="cs-CZ"/>
              </w:rPr>
            </w:pPr>
            <w:del w:id="5587"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58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3014D03" w14:textId="7BFEC1E5" w:rsidR="0076451F" w:rsidRPr="0076451F" w:rsidDel="0015497A" w:rsidRDefault="0076451F" w:rsidP="0076451F">
            <w:pPr>
              <w:spacing w:before="0" w:after="0" w:line="240" w:lineRule="auto"/>
              <w:rPr>
                <w:del w:id="5589" w:author="Lidinský Petr Ing." w:date="2014-04-16T13:54:00Z"/>
                <w:rFonts w:eastAsia="Times New Roman"/>
                <w:color w:val="000000"/>
                <w:sz w:val="13"/>
                <w:szCs w:val="15"/>
                <w:lang w:eastAsia="cs-CZ"/>
              </w:rPr>
            </w:pPr>
            <w:del w:id="5590"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59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3F444BA" w14:textId="6E8A593C" w:rsidR="0076451F" w:rsidRPr="0076451F" w:rsidDel="0015497A" w:rsidRDefault="0076451F" w:rsidP="0076451F">
            <w:pPr>
              <w:spacing w:before="0" w:after="0" w:line="240" w:lineRule="auto"/>
              <w:rPr>
                <w:del w:id="5592" w:author="Lidinský Petr Ing." w:date="2014-04-16T13:54:00Z"/>
                <w:rFonts w:eastAsia="Times New Roman"/>
                <w:sz w:val="13"/>
                <w:szCs w:val="15"/>
                <w:lang w:eastAsia="cs-CZ"/>
              </w:rPr>
            </w:pPr>
            <w:del w:id="5593" w:author="Lidinský Petr Ing." w:date="2014-04-16T13:54:00Z">
              <w:r w:rsidRPr="0076451F" w:rsidDel="0015497A">
                <w:rPr>
                  <w:rFonts w:eastAsia="Times New Roman"/>
                  <w:sz w:val="13"/>
                  <w:szCs w:val="15"/>
                  <w:lang w:eastAsia="cs-CZ"/>
                </w:rPr>
                <w:delText>KDC-PREPINAC_KDC-MO_1-2/2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559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CFD8F33" w14:textId="074D2434" w:rsidR="0076451F" w:rsidRPr="0076451F" w:rsidDel="0015497A" w:rsidRDefault="0076451F" w:rsidP="009F0226">
            <w:pPr>
              <w:spacing w:before="0" w:after="0" w:line="240" w:lineRule="auto"/>
              <w:jc w:val="right"/>
              <w:rPr>
                <w:del w:id="5595" w:author="Lidinský Petr Ing." w:date="2014-04-16T13:54:00Z"/>
                <w:rFonts w:eastAsia="Times New Roman"/>
                <w:color w:val="auto"/>
                <w:sz w:val="13"/>
                <w:szCs w:val="15"/>
                <w:lang w:eastAsia="cs-CZ"/>
              </w:rPr>
            </w:pPr>
            <w:del w:id="559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02AF58E" w14:textId="42F4B6C5" w:rsidTr="00D358E4">
        <w:trPr>
          <w:trHeight w:val="170"/>
          <w:del w:id="5597" w:author="Lidinský Petr Ing." w:date="2014-04-16T13:54:00Z"/>
          <w:trPrChange w:id="559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59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6FF45D3" w14:textId="141CB5EC" w:rsidR="0076451F" w:rsidRPr="0076451F" w:rsidDel="0015497A" w:rsidRDefault="0076451F" w:rsidP="0076451F">
            <w:pPr>
              <w:spacing w:before="0" w:after="0" w:line="240" w:lineRule="auto"/>
              <w:rPr>
                <w:del w:id="5600" w:author="Lidinský Petr Ing." w:date="2014-04-16T13:54:00Z"/>
                <w:rFonts w:eastAsia="Times New Roman"/>
                <w:color w:val="000000"/>
                <w:sz w:val="13"/>
                <w:szCs w:val="15"/>
                <w:lang w:eastAsia="cs-CZ"/>
              </w:rPr>
            </w:pPr>
            <w:del w:id="5601"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560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A2665C1" w14:textId="25533242" w:rsidR="0076451F" w:rsidRPr="0076451F" w:rsidDel="0015497A" w:rsidRDefault="0076451F" w:rsidP="0076451F">
            <w:pPr>
              <w:spacing w:before="0" w:after="0" w:line="240" w:lineRule="auto"/>
              <w:rPr>
                <w:del w:id="5603" w:author="Lidinský Petr Ing." w:date="2014-04-16T13:54:00Z"/>
                <w:rFonts w:eastAsia="Times New Roman"/>
                <w:sz w:val="13"/>
                <w:szCs w:val="15"/>
                <w:lang w:eastAsia="cs-CZ"/>
              </w:rPr>
            </w:pPr>
            <w:del w:id="5604"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60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E1A5621" w14:textId="55B70847" w:rsidR="0076451F" w:rsidRPr="0076451F" w:rsidDel="0015497A" w:rsidRDefault="0076451F" w:rsidP="0076451F">
            <w:pPr>
              <w:spacing w:before="0" w:after="0" w:line="240" w:lineRule="auto"/>
              <w:rPr>
                <w:del w:id="5606" w:author="Lidinský Petr Ing." w:date="2014-04-16T13:54:00Z"/>
                <w:rFonts w:eastAsia="Times New Roman"/>
                <w:sz w:val="13"/>
                <w:szCs w:val="15"/>
                <w:lang w:eastAsia="cs-CZ"/>
              </w:rPr>
            </w:pPr>
            <w:del w:id="5607"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560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36738F5" w14:textId="5443503F" w:rsidR="0076451F" w:rsidRPr="0076451F" w:rsidDel="0015497A" w:rsidRDefault="0076451F" w:rsidP="0076451F">
            <w:pPr>
              <w:spacing w:before="0" w:after="0" w:line="240" w:lineRule="auto"/>
              <w:rPr>
                <w:del w:id="5609" w:author="Lidinský Petr Ing." w:date="2014-04-16T13:54:00Z"/>
                <w:rFonts w:eastAsia="Times New Roman"/>
                <w:sz w:val="13"/>
                <w:szCs w:val="15"/>
                <w:lang w:eastAsia="cs-CZ"/>
              </w:rPr>
            </w:pPr>
            <w:del w:id="5610" w:author="Lidinský Petr Ing." w:date="2014-04-16T13:54:00Z">
              <w:r w:rsidRPr="0076451F" w:rsidDel="0015497A">
                <w:rPr>
                  <w:rFonts w:eastAsia="Times New Roman"/>
                  <w:sz w:val="13"/>
                  <w:szCs w:val="15"/>
                  <w:lang w:eastAsia="cs-CZ"/>
                </w:rPr>
                <w:delText>KDC-PBX_KDC-MO_1-2/2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561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A00EA58" w14:textId="4F747D38" w:rsidR="0076451F" w:rsidRPr="0076451F" w:rsidDel="0015497A" w:rsidRDefault="0076451F" w:rsidP="009F0226">
            <w:pPr>
              <w:spacing w:before="0" w:after="0" w:line="240" w:lineRule="auto"/>
              <w:jc w:val="right"/>
              <w:rPr>
                <w:del w:id="5612" w:author="Lidinský Petr Ing." w:date="2014-04-16T13:54:00Z"/>
                <w:rFonts w:eastAsia="Times New Roman"/>
                <w:color w:val="auto"/>
                <w:sz w:val="13"/>
                <w:szCs w:val="15"/>
                <w:lang w:eastAsia="cs-CZ"/>
              </w:rPr>
            </w:pPr>
            <w:del w:id="561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35DDBA1" w14:textId="68B613BE" w:rsidTr="00D358E4">
        <w:trPr>
          <w:trHeight w:val="170"/>
          <w:del w:id="5614" w:author="Lidinský Petr Ing." w:date="2014-04-16T13:54:00Z"/>
          <w:trPrChange w:id="561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61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B1B1C49" w14:textId="47A08D09" w:rsidR="0076451F" w:rsidRPr="0076451F" w:rsidDel="0015497A" w:rsidRDefault="0076451F" w:rsidP="0076451F">
            <w:pPr>
              <w:spacing w:before="0" w:after="0" w:line="240" w:lineRule="auto"/>
              <w:rPr>
                <w:del w:id="5617" w:author="Lidinský Petr Ing." w:date="2014-04-16T13:54:00Z"/>
                <w:rFonts w:eastAsia="Times New Roman"/>
                <w:color w:val="000000"/>
                <w:sz w:val="13"/>
                <w:szCs w:val="15"/>
                <w:lang w:eastAsia="cs-CZ"/>
              </w:rPr>
            </w:pPr>
            <w:del w:id="5618"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561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A18CBDF" w14:textId="0163B1D3" w:rsidR="0076451F" w:rsidRPr="0076451F" w:rsidDel="0015497A" w:rsidRDefault="0076451F" w:rsidP="0076451F">
            <w:pPr>
              <w:spacing w:before="0" w:after="0" w:line="240" w:lineRule="auto"/>
              <w:rPr>
                <w:del w:id="5620" w:author="Lidinský Petr Ing." w:date="2014-04-16T13:54:00Z"/>
                <w:rFonts w:eastAsia="Times New Roman"/>
                <w:sz w:val="13"/>
                <w:szCs w:val="15"/>
                <w:lang w:eastAsia="cs-CZ"/>
              </w:rPr>
            </w:pPr>
            <w:del w:id="5621"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62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452226C" w14:textId="4DD78BD5" w:rsidR="0076451F" w:rsidRPr="0076451F" w:rsidDel="0015497A" w:rsidRDefault="0076451F" w:rsidP="0076451F">
            <w:pPr>
              <w:spacing w:before="0" w:after="0" w:line="240" w:lineRule="auto"/>
              <w:rPr>
                <w:del w:id="5623" w:author="Lidinský Petr Ing." w:date="2014-04-16T13:54:00Z"/>
                <w:rFonts w:eastAsia="Times New Roman"/>
                <w:color w:val="000000"/>
                <w:sz w:val="13"/>
                <w:szCs w:val="15"/>
                <w:lang w:eastAsia="cs-CZ"/>
              </w:rPr>
            </w:pPr>
            <w:del w:id="5624"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62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DFF5F2C" w14:textId="17CD635A" w:rsidR="0076451F" w:rsidRPr="0076451F" w:rsidDel="0015497A" w:rsidRDefault="0076451F" w:rsidP="0076451F">
            <w:pPr>
              <w:spacing w:before="0" w:after="0" w:line="240" w:lineRule="auto"/>
              <w:rPr>
                <w:del w:id="5626" w:author="Lidinský Petr Ing." w:date="2014-04-16T13:54:00Z"/>
                <w:rFonts w:eastAsia="Times New Roman"/>
                <w:sz w:val="13"/>
                <w:szCs w:val="15"/>
                <w:lang w:eastAsia="cs-CZ"/>
              </w:rPr>
            </w:pPr>
            <w:del w:id="5627" w:author="Lidinský Petr Ing." w:date="2014-04-16T13:54:00Z">
              <w:r w:rsidRPr="0076451F" w:rsidDel="0015497A">
                <w:rPr>
                  <w:rFonts w:eastAsia="Times New Roman"/>
                  <w:sz w:val="13"/>
                  <w:szCs w:val="15"/>
                  <w:lang w:eastAsia="cs-CZ"/>
                </w:rPr>
                <w:delText>NSPTV-PREPINAC_KDC-MO_1-2/2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562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8F3284D" w14:textId="054FFD53" w:rsidR="0076451F" w:rsidRPr="0076451F" w:rsidDel="0015497A" w:rsidRDefault="0076451F" w:rsidP="009F0226">
            <w:pPr>
              <w:spacing w:before="0" w:after="0" w:line="240" w:lineRule="auto"/>
              <w:jc w:val="right"/>
              <w:rPr>
                <w:del w:id="5629" w:author="Lidinský Petr Ing." w:date="2014-04-16T13:54:00Z"/>
                <w:rFonts w:eastAsia="Times New Roman"/>
                <w:color w:val="auto"/>
                <w:sz w:val="13"/>
                <w:szCs w:val="15"/>
                <w:lang w:eastAsia="cs-CZ"/>
              </w:rPr>
            </w:pPr>
            <w:del w:id="563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925EE31" w14:textId="5904CC83" w:rsidTr="00D358E4">
        <w:trPr>
          <w:trHeight w:val="170"/>
          <w:del w:id="5631" w:author="Lidinský Petr Ing." w:date="2014-04-16T13:54:00Z"/>
          <w:trPrChange w:id="563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63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2BF782B" w14:textId="71579FE5" w:rsidR="0076451F" w:rsidRPr="0076451F" w:rsidDel="0015497A" w:rsidRDefault="0076451F" w:rsidP="0076451F">
            <w:pPr>
              <w:spacing w:before="0" w:after="0" w:line="240" w:lineRule="auto"/>
              <w:rPr>
                <w:del w:id="5634" w:author="Lidinský Petr Ing." w:date="2014-04-16T13:54:00Z"/>
                <w:rFonts w:eastAsia="Times New Roman"/>
                <w:color w:val="000000"/>
                <w:sz w:val="13"/>
                <w:szCs w:val="15"/>
                <w:lang w:eastAsia="cs-CZ"/>
              </w:rPr>
            </w:pPr>
            <w:del w:id="5635"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563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671EACD" w14:textId="4E595145" w:rsidR="0076451F" w:rsidRPr="0076451F" w:rsidDel="0015497A" w:rsidRDefault="0076451F" w:rsidP="0076451F">
            <w:pPr>
              <w:spacing w:before="0" w:after="0" w:line="240" w:lineRule="auto"/>
              <w:rPr>
                <w:del w:id="5637" w:author="Lidinský Petr Ing." w:date="2014-04-16T13:54:00Z"/>
                <w:rFonts w:eastAsia="Times New Roman"/>
                <w:sz w:val="13"/>
                <w:szCs w:val="15"/>
                <w:lang w:eastAsia="cs-CZ"/>
              </w:rPr>
            </w:pPr>
            <w:del w:id="5638"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63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B49AADE" w14:textId="467BCC88" w:rsidR="0076451F" w:rsidRPr="0076451F" w:rsidDel="0015497A" w:rsidRDefault="0076451F" w:rsidP="0076451F">
            <w:pPr>
              <w:spacing w:before="0" w:after="0" w:line="240" w:lineRule="auto"/>
              <w:rPr>
                <w:del w:id="5640" w:author="Lidinský Petr Ing." w:date="2014-04-16T13:54:00Z"/>
                <w:rFonts w:eastAsia="Times New Roman"/>
                <w:color w:val="000000"/>
                <w:sz w:val="13"/>
                <w:szCs w:val="15"/>
                <w:lang w:eastAsia="cs-CZ"/>
              </w:rPr>
            </w:pPr>
            <w:del w:id="5641"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564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42CCBCF" w14:textId="5A243B5C" w:rsidR="0076451F" w:rsidRPr="0076451F" w:rsidDel="0015497A" w:rsidRDefault="0076451F" w:rsidP="0076451F">
            <w:pPr>
              <w:spacing w:before="0" w:after="0" w:line="240" w:lineRule="auto"/>
              <w:rPr>
                <w:del w:id="5643" w:author="Lidinský Petr Ing." w:date="2014-04-16T13:54:00Z"/>
                <w:rFonts w:eastAsia="Times New Roman"/>
                <w:sz w:val="13"/>
                <w:szCs w:val="15"/>
                <w:lang w:eastAsia="cs-CZ"/>
              </w:rPr>
            </w:pPr>
            <w:del w:id="5644" w:author="Lidinský Petr Ing." w:date="2014-04-16T13:54:00Z">
              <w:r w:rsidRPr="0076451F" w:rsidDel="0015497A">
                <w:rPr>
                  <w:rFonts w:eastAsia="Times New Roman"/>
                  <w:sz w:val="13"/>
                  <w:szCs w:val="15"/>
                  <w:lang w:eastAsia="cs-CZ"/>
                </w:rPr>
                <w:delText>NSPTV-DISPLAY_KDC-MO_1-27/27</w:delText>
              </w:r>
            </w:del>
          </w:p>
        </w:tc>
        <w:tc>
          <w:tcPr>
            <w:tcW w:w="760" w:type="dxa"/>
            <w:gridSpan w:val="2"/>
            <w:tcBorders>
              <w:top w:val="nil"/>
              <w:left w:val="nil"/>
              <w:bottom w:val="dotted" w:sz="4" w:space="0" w:color="auto"/>
              <w:right w:val="dotted" w:sz="4" w:space="0" w:color="auto"/>
            </w:tcBorders>
            <w:shd w:val="clear" w:color="auto" w:fill="auto"/>
            <w:vAlign w:val="bottom"/>
            <w:tcPrChange w:id="564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59390C6" w14:textId="732B23AE" w:rsidR="0076451F" w:rsidRPr="0076451F" w:rsidDel="0015497A" w:rsidRDefault="0076451F" w:rsidP="009F0226">
            <w:pPr>
              <w:spacing w:before="0" w:after="0" w:line="240" w:lineRule="auto"/>
              <w:jc w:val="right"/>
              <w:rPr>
                <w:del w:id="5646" w:author="Lidinský Petr Ing." w:date="2014-04-16T13:54:00Z"/>
                <w:rFonts w:eastAsia="Times New Roman"/>
                <w:color w:val="auto"/>
                <w:sz w:val="13"/>
                <w:szCs w:val="15"/>
                <w:lang w:eastAsia="cs-CZ"/>
              </w:rPr>
            </w:pPr>
            <w:del w:id="5647" w:author="Lidinský Petr Ing." w:date="2014-04-16T13:54:00Z">
              <w:r w:rsidRPr="0076451F" w:rsidDel="0015497A">
                <w:rPr>
                  <w:rFonts w:eastAsia="Times New Roman"/>
                  <w:color w:val="auto"/>
                  <w:sz w:val="13"/>
                  <w:szCs w:val="15"/>
                  <w:lang w:eastAsia="cs-CZ"/>
                </w:rPr>
                <w:delText>27</w:delText>
              </w:r>
            </w:del>
          </w:p>
        </w:tc>
      </w:tr>
      <w:tr w:rsidR="0076451F" w:rsidRPr="0076451F" w:rsidDel="0015497A" w14:paraId="7946FB09" w14:textId="7FBE3D7B" w:rsidTr="00D358E4">
        <w:trPr>
          <w:trHeight w:val="170"/>
          <w:del w:id="5648" w:author="Lidinský Petr Ing." w:date="2014-04-16T13:54:00Z"/>
          <w:trPrChange w:id="564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65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F2FCE13" w14:textId="6AD430E8" w:rsidR="0076451F" w:rsidRPr="0076451F" w:rsidDel="0015497A" w:rsidRDefault="0076451F" w:rsidP="0076451F">
            <w:pPr>
              <w:spacing w:before="0" w:after="0" w:line="240" w:lineRule="auto"/>
              <w:rPr>
                <w:del w:id="5651" w:author="Lidinský Petr Ing." w:date="2014-04-16T13:54:00Z"/>
                <w:rFonts w:eastAsia="Times New Roman"/>
                <w:color w:val="000000"/>
                <w:sz w:val="13"/>
                <w:szCs w:val="15"/>
                <w:lang w:eastAsia="cs-CZ"/>
              </w:rPr>
            </w:pPr>
            <w:del w:id="5652"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565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01ADE9" w14:textId="69D213D8" w:rsidR="0076451F" w:rsidRPr="0076451F" w:rsidDel="0015497A" w:rsidRDefault="0076451F" w:rsidP="0076451F">
            <w:pPr>
              <w:spacing w:before="0" w:after="0" w:line="240" w:lineRule="auto"/>
              <w:rPr>
                <w:del w:id="5654" w:author="Lidinský Petr Ing." w:date="2014-04-16T13:54:00Z"/>
                <w:rFonts w:eastAsia="Times New Roman"/>
                <w:sz w:val="13"/>
                <w:szCs w:val="15"/>
                <w:lang w:eastAsia="cs-CZ"/>
              </w:rPr>
            </w:pPr>
            <w:del w:id="5655"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65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37972A1" w14:textId="0FC49DB9" w:rsidR="0076451F" w:rsidRPr="0076451F" w:rsidDel="0015497A" w:rsidRDefault="0076451F" w:rsidP="0076451F">
            <w:pPr>
              <w:spacing w:before="0" w:after="0" w:line="240" w:lineRule="auto"/>
              <w:rPr>
                <w:del w:id="5657" w:author="Lidinský Petr Ing." w:date="2014-04-16T13:54:00Z"/>
                <w:rFonts w:eastAsia="Times New Roman"/>
                <w:color w:val="000000"/>
                <w:sz w:val="13"/>
                <w:szCs w:val="15"/>
                <w:lang w:eastAsia="cs-CZ"/>
              </w:rPr>
            </w:pPr>
            <w:del w:id="5658"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565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52F39B2" w14:textId="258B27B9" w:rsidR="0076451F" w:rsidRPr="0076451F" w:rsidDel="0015497A" w:rsidRDefault="0076451F" w:rsidP="0076451F">
            <w:pPr>
              <w:spacing w:before="0" w:after="0" w:line="240" w:lineRule="auto"/>
              <w:rPr>
                <w:del w:id="5660" w:author="Lidinský Petr Ing." w:date="2014-04-16T13:54:00Z"/>
                <w:rFonts w:eastAsia="Times New Roman"/>
                <w:sz w:val="13"/>
                <w:szCs w:val="15"/>
                <w:lang w:eastAsia="cs-CZ"/>
              </w:rPr>
            </w:pPr>
            <w:del w:id="5661" w:author="Lidinský Petr Ing." w:date="2014-04-16T13:54:00Z">
              <w:r w:rsidRPr="0076451F" w:rsidDel="0015497A">
                <w:rPr>
                  <w:rFonts w:eastAsia="Times New Roman"/>
                  <w:sz w:val="13"/>
                  <w:szCs w:val="15"/>
                  <w:lang w:eastAsia="cs-CZ"/>
                </w:rPr>
                <w:delText>NSPTV-PC_KDC-MO_1-9/9</w:delText>
              </w:r>
            </w:del>
          </w:p>
        </w:tc>
        <w:tc>
          <w:tcPr>
            <w:tcW w:w="760" w:type="dxa"/>
            <w:gridSpan w:val="2"/>
            <w:tcBorders>
              <w:top w:val="nil"/>
              <w:left w:val="nil"/>
              <w:bottom w:val="dotted" w:sz="4" w:space="0" w:color="auto"/>
              <w:right w:val="dotted" w:sz="4" w:space="0" w:color="auto"/>
            </w:tcBorders>
            <w:shd w:val="clear" w:color="auto" w:fill="auto"/>
            <w:vAlign w:val="bottom"/>
            <w:tcPrChange w:id="566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C525C5" w14:textId="493B371D" w:rsidR="0076451F" w:rsidRPr="0076451F" w:rsidDel="0015497A" w:rsidRDefault="0076451F" w:rsidP="009F0226">
            <w:pPr>
              <w:spacing w:before="0" w:after="0" w:line="240" w:lineRule="auto"/>
              <w:jc w:val="right"/>
              <w:rPr>
                <w:del w:id="5663" w:author="Lidinský Petr Ing." w:date="2014-04-16T13:54:00Z"/>
                <w:rFonts w:eastAsia="Times New Roman"/>
                <w:color w:val="auto"/>
                <w:sz w:val="13"/>
                <w:szCs w:val="15"/>
                <w:lang w:eastAsia="cs-CZ"/>
              </w:rPr>
            </w:pPr>
            <w:del w:id="5664"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2766BC71" w14:textId="1F3059EB" w:rsidTr="00D358E4">
        <w:trPr>
          <w:trHeight w:val="170"/>
          <w:del w:id="5665" w:author="Lidinský Petr Ing." w:date="2014-04-16T13:54:00Z"/>
          <w:trPrChange w:id="566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66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3198DDE" w14:textId="6168FBD1" w:rsidR="0076451F" w:rsidRPr="0076451F" w:rsidDel="0015497A" w:rsidRDefault="0076451F" w:rsidP="0076451F">
            <w:pPr>
              <w:spacing w:before="0" w:after="0" w:line="240" w:lineRule="auto"/>
              <w:rPr>
                <w:del w:id="5668" w:author="Lidinský Petr Ing." w:date="2014-04-16T13:54:00Z"/>
                <w:rFonts w:eastAsia="Times New Roman"/>
                <w:color w:val="000000"/>
                <w:sz w:val="13"/>
                <w:szCs w:val="15"/>
                <w:lang w:eastAsia="cs-CZ"/>
              </w:rPr>
            </w:pPr>
            <w:del w:id="5669"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567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6645264" w14:textId="4A34444C" w:rsidR="0076451F" w:rsidRPr="0076451F" w:rsidDel="0015497A" w:rsidRDefault="0076451F" w:rsidP="0076451F">
            <w:pPr>
              <w:spacing w:before="0" w:after="0" w:line="240" w:lineRule="auto"/>
              <w:rPr>
                <w:del w:id="5671" w:author="Lidinský Petr Ing." w:date="2014-04-16T13:54:00Z"/>
                <w:rFonts w:eastAsia="Times New Roman"/>
                <w:sz w:val="13"/>
                <w:szCs w:val="15"/>
                <w:lang w:eastAsia="cs-CZ"/>
              </w:rPr>
            </w:pPr>
            <w:del w:id="5672"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67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1B9B0E1" w14:textId="2231AF33" w:rsidR="0076451F" w:rsidRPr="0076451F" w:rsidDel="0015497A" w:rsidRDefault="0076451F" w:rsidP="0076451F">
            <w:pPr>
              <w:spacing w:before="0" w:after="0" w:line="240" w:lineRule="auto"/>
              <w:rPr>
                <w:del w:id="5674" w:author="Lidinský Petr Ing." w:date="2014-04-16T13:54:00Z"/>
                <w:rFonts w:eastAsia="Times New Roman"/>
                <w:color w:val="000000"/>
                <w:sz w:val="13"/>
                <w:szCs w:val="15"/>
                <w:lang w:eastAsia="cs-CZ"/>
              </w:rPr>
            </w:pPr>
            <w:del w:id="5675"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567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BC3669A" w14:textId="12680C7D" w:rsidR="0076451F" w:rsidRPr="0076451F" w:rsidDel="0015497A" w:rsidRDefault="0076451F" w:rsidP="0076451F">
            <w:pPr>
              <w:spacing w:before="0" w:after="0" w:line="240" w:lineRule="auto"/>
              <w:rPr>
                <w:del w:id="5677" w:author="Lidinský Petr Ing." w:date="2014-04-16T13:54:00Z"/>
                <w:rFonts w:eastAsia="Times New Roman"/>
                <w:sz w:val="13"/>
                <w:szCs w:val="15"/>
                <w:lang w:eastAsia="cs-CZ"/>
              </w:rPr>
            </w:pPr>
            <w:del w:id="5678" w:author="Lidinský Petr Ing." w:date="2014-04-16T13:54:00Z">
              <w:r w:rsidRPr="0076451F" w:rsidDel="0015497A">
                <w:rPr>
                  <w:rFonts w:eastAsia="Times New Roman"/>
                  <w:sz w:val="13"/>
                  <w:szCs w:val="15"/>
                  <w:lang w:eastAsia="cs-CZ"/>
                </w:rPr>
                <w:delText>NSPTV-SLUCHATKA_KDC-MO_ 1-36/36</w:delText>
              </w:r>
            </w:del>
          </w:p>
        </w:tc>
        <w:tc>
          <w:tcPr>
            <w:tcW w:w="760" w:type="dxa"/>
            <w:gridSpan w:val="2"/>
            <w:tcBorders>
              <w:top w:val="nil"/>
              <w:left w:val="nil"/>
              <w:bottom w:val="dotted" w:sz="4" w:space="0" w:color="auto"/>
              <w:right w:val="dotted" w:sz="4" w:space="0" w:color="auto"/>
            </w:tcBorders>
            <w:shd w:val="clear" w:color="auto" w:fill="auto"/>
            <w:vAlign w:val="bottom"/>
            <w:tcPrChange w:id="567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2440B00" w14:textId="5C32AD54" w:rsidR="0076451F" w:rsidRPr="0076451F" w:rsidDel="0015497A" w:rsidRDefault="0076451F" w:rsidP="009F0226">
            <w:pPr>
              <w:spacing w:before="0" w:after="0" w:line="240" w:lineRule="auto"/>
              <w:jc w:val="right"/>
              <w:rPr>
                <w:del w:id="5680" w:author="Lidinský Petr Ing." w:date="2014-04-16T13:54:00Z"/>
                <w:rFonts w:eastAsia="Times New Roman"/>
                <w:color w:val="auto"/>
                <w:sz w:val="13"/>
                <w:szCs w:val="15"/>
                <w:lang w:eastAsia="cs-CZ"/>
              </w:rPr>
            </w:pPr>
            <w:del w:id="5681" w:author="Lidinský Petr Ing." w:date="2014-04-16T13:54:00Z">
              <w:r w:rsidRPr="0076451F" w:rsidDel="0015497A">
                <w:rPr>
                  <w:rFonts w:eastAsia="Times New Roman"/>
                  <w:color w:val="auto"/>
                  <w:sz w:val="13"/>
                  <w:szCs w:val="15"/>
                  <w:lang w:eastAsia="cs-CZ"/>
                </w:rPr>
                <w:delText>36</w:delText>
              </w:r>
            </w:del>
          </w:p>
        </w:tc>
      </w:tr>
      <w:tr w:rsidR="0076451F" w:rsidRPr="0076451F" w:rsidDel="0015497A" w14:paraId="474DD498" w14:textId="00DDF1A0" w:rsidTr="00D358E4">
        <w:trPr>
          <w:trHeight w:val="170"/>
          <w:del w:id="5682" w:author="Lidinský Petr Ing." w:date="2014-04-16T13:54:00Z"/>
          <w:trPrChange w:id="568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68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B5812CB" w14:textId="2D94BE29" w:rsidR="0076451F" w:rsidRPr="0076451F" w:rsidDel="0015497A" w:rsidRDefault="0076451F" w:rsidP="0076451F">
            <w:pPr>
              <w:spacing w:before="0" w:after="0" w:line="240" w:lineRule="auto"/>
              <w:rPr>
                <w:del w:id="5685" w:author="Lidinský Petr Ing." w:date="2014-04-16T13:54:00Z"/>
                <w:rFonts w:eastAsia="Times New Roman"/>
                <w:color w:val="000000"/>
                <w:sz w:val="13"/>
                <w:szCs w:val="15"/>
                <w:lang w:eastAsia="cs-CZ"/>
              </w:rPr>
            </w:pPr>
            <w:del w:id="5686"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568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CD5C41E" w14:textId="1DFDBB8B" w:rsidR="0076451F" w:rsidRPr="0076451F" w:rsidDel="0015497A" w:rsidRDefault="0076451F" w:rsidP="0076451F">
            <w:pPr>
              <w:spacing w:before="0" w:after="0" w:line="240" w:lineRule="auto"/>
              <w:rPr>
                <w:del w:id="5688" w:author="Lidinský Petr Ing." w:date="2014-04-16T13:54:00Z"/>
                <w:rFonts w:eastAsia="Times New Roman"/>
                <w:sz w:val="13"/>
                <w:szCs w:val="15"/>
                <w:lang w:eastAsia="cs-CZ"/>
              </w:rPr>
            </w:pPr>
            <w:del w:id="5689"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69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FD1B2F3" w14:textId="54550444" w:rsidR="0076451F" w:rsidRPr="0076451F" w:rsidDel="0015497A" w:rsidRDefault="0076451F" w:rsidP="0076451F">
            <w:pPr>
              <w:spacing w:before="0" w:after="0" w:line="240" w:lineRule="auto"/>
              <w:rPr>
                <w:del w:id="5691" w:author="Lidinský Petr Ing." w:date="2014-04-16T13:54:00Z"/>
                <w:rFonts w:eastAsia="Times New Roman"/>
                <w:color w:val="000000"/>
                <w:sz w:val="13"/>
                <w:szCs w:val="15"/>
                <w:lang w:eastAsia="cs-CZ"/>
              </w:rPr>
            </w:pPr>
            <w:del w:id="5692"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569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ACAFE74" w14:textId="57230FF9" w:rsidR="0076451F" w:rsidRPr="0076451F" w:rsidDel="0015497A" w:rsidRDefault="0076451F" w:rsidP="0076451F">
            <w:pPr>
              <w:spacing w:before="0" w:after="0" w:line="240" w:lineRule="auto"/>
              <w:rPr>
                <w:del w:id="5694" w:author="Lidinský Petr Ing." w:date="2014-04-16T13:54:00Z"/>
                <w:rFonts w:eastAsia="Times New Roman"/>
                <w:sz w:val="13"/>
                <w:szCs w:val="15"/>
                <w:lang w:eastAsia="cs-CZ"/>
              </w:rPr>
            </w:pPr>
            <w:del w:id="5695" w:author="Lidinský Petr Ing." w:date="2014-04-16T13:54:00Z">
              <w:r w:rsidRPr="0076451F" w:rsidDel="0015497A">
                <w:rPr>
                  <w:rFonts w:eastAsia="Times New Roman"/>
                  <w:sz w:val="13"/>
                  <w:szCs w:val="15"/>
                  <w:lang w:eastAsia="cs-CZ"/>
                </w:rPr>
                <w:delText>NSPTV-ZAKLADNA_KDC-MO_ 1-9/9</w:delText>
              </w:r>
            </w:del>
          </w:p>
        </w:tc>
        <w:tc>
          <w:tcPr>
            <w:tcW w:w="760" w:type="dxa"/>
            <w:gridSpan w:val="2"/>
            <w:tcBorders>
              <w:top w:val="nil"/>
              <w:left w:val="nil"/>
              <w:bottom w:val="dotted" w:sz="4" w:space="0" w:color="auto"/>
              <w:right w:val="dotted" w:sz="4" w:space="0" w:color="auto"/>
            </w:tcBorders>
            <w:shd w:val="clear" w:color="auto" w:fill="auto"/>
            <w:vAlign w:val="bottom"/>
            <w:tcPrChange w:id="569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8906A61" w14:textId="6F6E9884" w:rsidR="0076451F" w:rsidRPr="0076451F" w:rsidDel="0015497A" w:rsidRDefault="0076451F" w:rsidP="009F0226">
            <w:pPr>
              <w:spacing w:before="0" w:after="0" w:line="240" w:lineRule="auto"/>
              <w:jc w:val="right"/>
              <w:rPr>
                <w:del w:id="5697" w:author="Lidinský Petr Ing." w:date="2014-04-16T13:54:00Z"/>
                <w:rFonts w:eastAsia="Times New Roman"/>
                <w:color w:val="auto"/>
                <w:sz w:val="13"/>
                <w:szCs w:val="15"/>
                <w:lang w:eastAsia="cs-CZ"/>
              </w:rPr>
            </w:pPr>
            <w:del w:id="5698"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1A206517" w14:textId="0A784B8D" w:rsidTr="00D358E4">
        <w:trPr>
          <w:trHeight w:val="170"/>
          <w:del w:id="5699" w:author="Lidinský Petr Ing." w:date="2014-04-16T13:54:00Z"/>
          <w:trPrChange w:id="570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70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FE19E64" w14:textId="3EBED55D" w:rsidR="0076451F" w:rsidRPr="0076451F" w:rsidDel="0015497A" w:rsidRDefault="0076451F" w:rsidP="0076451F">
            <w:pPr>
              <w:spacing w:before="0" w:after="0" w:line="240" w:lineRule="auto"/>
              <w:rPr>
                <w:del w:id="5702" w:author="Lidinský Petr Ing." w:date="2014-04-16T13:54:00Z"/>
                <w:rFonts w:eastAsia="Times New Roman"/>
                <w:color w:val="000000"/>
                <w:sz w:val="13"/>
                <w:szCs w:val="15"/>
                <w:lang w:eastAsia="cs-CZ"/>
              </w:rPr>
            </w:pPr>
            <w:del w:id="5703"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570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D862DA1" w14:textId="7FC36E2E" w:rsidR="0076451F" w:rsidRPr="0076451F" w:rsidDel="0015497A" w:rsidRDefault="0076451F" w:rsidP="0076451F">
            <w:pPr>
              <w:spacing w:before="0" w:after="0" w:line="240" w:lineRule="auto"/>
              <w:rPr>
                <w:del w:id="5705" w:author="Lidinský Petr Ing." w:date="2014-04-16T13:54:00Z"/>
                <w:rFonts w:eastAsia="Times New Roman"/>
                <w:sz w:val="13"/>
                <w:szCs w:val="15"/>
                <w:lang w:eastAsia="cs-CZ"/>
              </w:rPr>
            </w:pPr>
            <w:del w:id="5706"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70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F916861" w14:textId="11B2201F" w:rsidR="0076451F" w:rsidRPr="0076451F" w:rsidDel="0015497A" w:rsidRDefault="0076451F" w:rsidP="0076451F">
            <w:pPr>
              <w:spacing w:before="0" w:after="0" w:line="240" w:lineRule="auto"/>
              <w:rPr>
                <w:del w:id="5708" w:author="Lidinský Petr Ing." w:date="2014-04-16T13:54:00Z"/>
                <w:rFonts w:eastAsia="Times New Roman"/>
                <w:color w:val="000000"/>
                <w:sz w:val="13"/>
                <w:szCs w:val="15"/>
                <w:lang w:eastAsia="cs-CZ"/>
              </w:rPr>
            </w:pPr>
            <w:del w:id="5709"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571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85E4ADA" w14:textId="497A2269" w:rsidR="0076451F" w:rsidRPr="0076451F" w:rsidDel="0015497A" w:rsidRDefault="0076451F" w:rsidP="0076451F">
            <w:pPr>
              <w:spacing w:before="0" w:after="0" w:line="240" w:lineRule="auto"/>
              <w:rPr>
                <w:del w:id="5711" w:author="Lidinský Petr Ing." w:date="2014-04-16T13:54:00Z"/>
                <w:rFonts w:eastAsia="Times New Roman"/>
                <w:sz w:val="13"/>
                <w:szCs w:val="15"/>
                <w:lang w:eastAsia="cs-CZ"/>
              </w:rPr>
            </w:pPr>
            <w:del w:id="5712" w:author="Lidinský Petr Ing." w:date="2014-04-16T13:54:00Z">
              <w:r w:rsidRPr="0076451F" w:rsidDel="0015497A">
                <w:rPr>
                  <w:rFonts w:eastAsia="Times New Roman"/>
                  <w:sz w:val="13"/>
                  <w:szCs w:val="15"/>
                  <w:lang w:eastAsia="cs-CZ"/>
                </w:rPr>
                <w:delText>NSPTV-TELEFON_KDC-MO_1-9/9</w:delText>
              </w:r>
            </w:del>
          </w:p>
        </w:tc>
        <w:tc>
          <w:tcPr>
            <w:tcW w:w="760" w:type="dxa"/>
            <w:gridSpan w:val="2"/>
            <w:tcBorders>
              <w:top w:val="nil"/>
              <w:left w:val="nil"/>
              <w:bottom w:val="dotted" w:sz="4" w:space="0" w:color="auto"/>
              <w:right w:val="dotted" w:sz="4" w:space="0" w:color="auto"/>
            </w:tcBorders>
            <w:shd w:val="clear" w:color="auto" w:fill="auto"/>
            <w:vAlign w:val="bottom"/>
            <w:tcPrChange w:id="571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46A392E" w14:textId="6CEAE5A1" w:rsidR="0076451F" w:rsidRPr="0076451F" w:rsidDel="0015497A" w:rsidRDefault="0076451F" w:rsidP="009F0226">
            <w:pPr>
              <w:spacing w:before="0" w:after="0" w:line="240" w:lineRule="auto"/>
              <w:jc w:val="right"/>
              <w:rPr>
                <w:del w:id="5714" w:author="Lidinský Petr Ing." w:date="2014-04-16T13:54:00Z"/>
                <w:rFonts w:eastAsia="Times New Roman"/>
                <w:color w:val="auto"/>
                <w:sz w:val="13"/>
                <w:szCs w:val="15"/>
                <w:lang w:eastAsia="cs-CZ"/>
              </w:rPr>
            </w:pPr>
            <w:del w:id="5715"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307D0348" w14:textId="607698BC" w:rsidTr="00D358E4">
        <w:trPr>
          <w:trHeight w:val="170"/>
          <w:del w:id="5716" w:author="Lidinský Petr Ing." w:date="2014-04-16T13:54:00Z"/>
          <w:trPrChange w:id="571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71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7D2F2DA" w14:textId="782052AE" w:rsidR="0076451F" w:rsidRPr="0076451F" w:rsidDel="0015497A" w:rsidRDefault="0076451F" w:rsidP="0076451F">
            <w:pPr>
              <w:spacing w:before="0" w:after="0" w:line="240" w:lineRule="auto"/>
              <w:rPr>
                <w:del w:id="5719" w:author="Lidinský Petr Ing." w:date="2014-04-16T13:54:00Z"/>
                <w:rFonts w:eastAsia="Times New Roman"/>
                <w:color w:val="000000"/>
                <w:sz w:val="13"/>
                <w:szCs w:val="15"/>
                <w:lang w:eastAsia="cs-CZ"/>
              </w:rPr>
            </w:pPr>
            <w:del w:id="5720"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572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2BB8AAF" w14:textId="1FD48B39" w:rsidR="0076451F" w:rsidRPr="0076451F" w:rsidDel="0015497A" w:rsidRDefault="0076451F" w:rsidP="0076451F">
            <w:pPr>
              <w:spacing w:before="0" w:after="0" w:line="240" w:lineRule="auto"/>
              <w:rPr>
                <w:del w:id="5722" w:author="Lidinský Petr Ing." w:date="2014-04-16T13:54:00Z"/>
                <w:rFonts w:eastAsia="Times New Roman"/>
                <w:sz w:val="13"/>
                <w:szCs w:val="15"/>
                <w:lang w:eastAsia="cs-CZ"/>
              </w:rPr>
            </w:pPr>
            <w:del w:id="5723"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72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FC42E39" w14:textId="3AEEF2AA" w:rsidR="0076451F" w:rsidRPr="0076451F" w:rsidDel="0015497A" w:rsidRDefault="0076451F" w:rsidP="0076451F">
            <w:pPr>
              <w:spacing w:before="0" w:after="0" w:line="240" w:lineRule="auto"/>
              <w:rPr>
                <w:del w:id="5725" w:author="Lidinský Petr Ing." w:date="2014-04-16T13:54:00Z"/>
                <w:rFonts w:eastAsia="Times New Roman"/>
                <w:color w:val="000000"/>
                <w:sz w:val="13"/>
                <w:szCs w:val="15"/>
                <w:lang w:eastAsia="cs-CZ"/>
              </w:rPr>
            </w:pPr>
            <w:del w:id="5726"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572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42E0198" w14:textId="621B659C" w:rsidR="0076451F" w:rsidRPr="0076451F" w:rsidDel="0015497A" w:rsidRDefault="0076451F" w:rsidP="0076451F">
            <w:pPr>
              <w:spacing w:before="0" w:after="0" w:line="240" w:lineRule="auto"/>
              <w:rPr>
                <w:del w:id="5728" w:author="Lidinský Petr Ing." w:date="2014-04-16T13:54:00Z"/>
                <w:rFonts w:eastAsia="Times New Roman"/>
                <w:sz w:val="13"/>
                <w:szCs w:val="15"/>
                <w:lang w:eastAsia="cs-CZ"/>
              </w:rPr>
            </w:pPr>
            <w:del w:id="5729" w:author="Lidinský Petr Ing." w:date="2014-04-16T13:54:00Z">
              <w:r w:rsidRPr="0076451F" w:rsidDel="0015497A">
                <w:rPr>
                  <w:rFonts w:eastAsia="Times New Roman"/>
                  <w:sz w:val="13"/>
                  <w:szCs w:val="15"/>
                  <w:lang w:eastAsia="cs-CZ"/>
                </w:rPr>
                <w:delText>NSPTV-KLAVESNICE_KDC-MO_1-9/9</w:delText>
              </w:r>
            </w:del>
          </w:p>
        </w:tc>
        <w:tc>
          <w:tcPr>
            <w:tcW w:w="760" w:type="dxa"/>
            <w:gridSpan w:val="2"/>
            <w:tcBorders>
              <w:top w:val="nil"/>
              <w:left w:val="nil"/>
              <w:bottom w:val="dotted" w:sz="4" w:space="0" w:color="auto"/>
              <w:right w:val="dotted" w:sz="4" w:space="0" w:color="auto"/>
            </w:tcBorders>
            <w:shd w:val="clear" w:color="auto" w:fill="auto"/>
            <w:vAlign w:val="bottom"/>
            <w:tcPrChange w:id="573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4000999" w14:textId="7620B96E" w:rsidR="0076451F" w:rsidRPr="0076451F" w:rsidDel="0015497A" w:rsidRDefault="0076451F" w:rsidP="009F0226">
            <w:pPr>
              <w:spacing w:before="0" w:after="0" w:line="240" w:lineRule="auto"/>
              <w:jc w:val="right"/>
              <w:rPr>
                <w:del w:id="5731" w:author="Lidinský Petr Ing." w:date="2014-04-16T13:54:00Z"/>
                <w:rFonts w:eastAsia="Times New Roman"/>
                <w:color w:val="auto"/>
                <w:sz w:val="13"/>
                <w:szCs w:val="15"/>
                <w:lang w:eastAsia="cs-CZ"/>
              </w:rPr>
            </w:pPr>
            <w:del w:id="5732"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E596BF2" w14:textId="24F63800" w:rsidTr="00D358E4">
        <w:trPr>
          <w:trHeight w:val="170"/>
          <w:del w:id="5733" w:author="Lidinský Petr Ing." w:date="2014-04-16T13:54:00Z"/>
          <w:trPrChange w:id="573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73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6F3ACAF" w14:textId="467FB05D" w:rsidR="0076451F" w:rsidRPr="0076451F" w:rsidDel="0015497A" w:rsidRDefault="0076451F" w:rsidP="0076451F">
            <w:pPr>
              <w:spacing w:before="0" w:after="0" w:line="240" w:lineRule="auto"/>
              <w:rPr>
                <w:del w:id="5736" w:author="Lidinský Petr Ing." w:date="2014-04-16T13:54:00Z"/>
                <w:rFonts w:eastAsia="Times New Roman"/>
                <w:color w:val="000000"/>
                <w:sz w:val="13"/>
                <w:szCs w:val="15"/>
                <w:lang w:eastAsia="cs-CZ"/>
              </w:rPr>
            </w:pPr>
            <w:del w:id="5737"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573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349303" w14:textId="5F3CE5E5" w:rsidR="0076451F" w:rsidRPr="0076451F" w:rsidDel="0015497A" w:rsidRDefault="0076451F" w:rsidP="0076451F">
            <w:pPr>
              <w:spacing w:before="0" w:after="0" w:line="240" w:lineRule="auto"/>
              <w:rPr>
                <w:del w:id="5739" w:author="Lidinský Petr Ing." w:date="2014-04-16T13:54:00Z"/>
                <w:rFonts w:eastAsia="Times New Roman"/>
                <w:sz w:val="13"/>
                <w:szCs w:val="15"/>
                <w:lang w:eastAsia="cs-CZ"/>
              </w:rPr>
            </w:pPr>
            <w:del w:id="5740"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74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4F8A0F9" w14:textId="162805E7" w:rsidR="0076451F" w:rsidRPr="0076451F" w:rsidDel="0015497A" w:rsidRDefault="0076451F" w:rsidP="0076451F">
            <w:pPr>
              <w:spacing w:before="0" w:after="0" w:line="240" w:lineRule="auto"/>
              <w:rPr>
                <w:del w:id="5742" w:author="Lidinský Petr Ing." w:date="2014-04-16T13:54:00Z"/>
                <w:rFonts w:eastAsia="Times New Roman"/>
                <w:color w:val="000000"/>
                <w:sz w:val="13"/>
                <w:szCs w:val="15"/>
                <w:lang w:eastAsia="cs-CZ"/>
              </w:rPr>
            </w:pPr>
            <w:del w:id="5743"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574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14443DA" w14:textId="3088AAAC" w:rsidR="0076451F" w:rsidRPr="0076451F" w:rsidDel="0015497A" w:rsidRDefault="0076451F" w:rsidP="0076451F">
            <w:pPr>
              <w:spacing w:before="0" w:after="0" w:line="240" w:lineRule="auto"/>
              <w:rPr>
                <w:del w:id="5745" w:author="Lidinský Petr Ing." w:date="2014-04-16T13:54:00Z"/>
                <w:rFonts w:eastAsia="Times New Roman"/>
                <w:sz w:val="13"/>
                <w:szCs w:val="15"/>
                <w:lang w:eastAsia="cs-CZ"/>
              </w:rPr>
            </w:pPr>
            <w:del w:id="5746" w:author="Lidinský Petr Ing." w:date="2014-04-16T13:54:00Z">
              <w:r w:rsidRPr="0076451F" w:rsidDel="0015497A">
                <w:rPr>
                  <w:rFonts w:eastAsia="Times New Roman"/>
                  <w:sz w:val="13"/>
                  <w:szCs w:val="15"/>
                  <w:lang w:eastAsia="cs-CZ"/>
                </w:rPr>
                <w:delText>NSPTV-MYS_KDC-MO_1-9/9</w:delText>
              </w:r>
            </w:del>
          </w:p>
        </w:tc>
        <w:tc>
          <w:tcPr>
            <w:tcW w:w="760" w:type="dxa"/>
            <w:gridSpan w:val="2"/>
            <w:tcBorders>
              <w:top w:val="nil"/>
              <w:left w:val="nil"/>
              <w:bottom w:val="dotted" w:sz="4" w:space="0" w:color="auto"/>
              <w:right w:val="dotted" w:sz="4" w:space="0" w:color="auto"/>
            </w:tcBorders>
            <w:shd w:val="clear" w:color="auto" w:fill="auto"/>
            <w:vAlign w:val="bottom"/>
            <w:tcPrChange w:id="574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2EBE267" w14:textId="06E5478A" w:rsidR="0076451F" w:rsidRPr="0076451F" w:rsidDel="0015497A" w:rsidRDefault="0076451F" w:rsidP="009F0226">
            <w:pPr>
              <w:spacing w:before="0" w:after="0" w:line="240" w:lineRule="auto"/>
              <w:jc w:val="right"/>
              <w:rPr>
                <w:del w:id="5748" w:author="Lidinský Petr Ing." w:date="2014-04-16T13:54:00Z"/>
                <w:rFonts w:eastAsia="Times New Roman"/>
                <w:color w:val="auto"/>
                <w:sz w:val="13"/>
                <w:szCs w:val="15"/>
                <w:lang w:eastAsia="cs-CZ"/>
              </w:rPr>
            </w:pPr>
            <w:del w:id="5749"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3A4AAE84" w14:textId="04B02248" w:rsidTr="00D358E4">
        <w:trPr>
          <w:trHeight w:val="170"/>
          <w:del w:id="5750" w:author="Lidinský Petr Ing." w:date="2014-04-16T13:54:00Z"/>
          <w:trPrChange w:id="575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75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78F1DB9" w14:textId="683F9EBD" w:rsidR="0076451F" w:rsidRPr="0076451F" w:rsidDel="0015497A" w:rsidRDefault="0076451F" w:rsidP="0076451F">
            <w:pPr>
              <w:spacing w:before="0" w:after="0" w:line="240" w:lineRule="auto"/>
              <w:rPr>
                <w:del w:id="5753" w:author="Lidinský Petr Ing." w:date="2014-04-16T13:54:00Z"/>
                <w:rFonts w:eastAsia="Times New Roman"/>
                <w:color w:val="000000"/>
                <w:sz w:val="13"/>
                <w:szCs w:val="15"/>
                <w:lang w:eastAsia="cs-CZ"/>
              </w:rPr>
            </w:pPr>
            <w:del w:id="5754"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575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7410E2" w14:textId="4A415E25" w:rsidR="0076451F" w:rsidRPr="0076451F" w:rsidDel="0015497A" w:rsidRDefault="0076451F" w:rsidP="0076451F">
            <w:pPr>
              <w:spacing w:before="0" w:after="0" w:line="240" w:lineRule="auto"/>
              <w:rPr>
                <w:del w:id="5756" w:author="Lidinský Petr Ing." w:date="2014-04-16T13:54:00Z"/>
                <w:rFonts w:eastAsia="Times New Roman"/>
                <w:sz w:val="13"/>
                <w:szCs w:val="15"/>
                <w:lang w:eastAsia="cs-CZ"/>
              </w:rPr>
            </w:pPr>
            <w:del w:id="5757"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75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7B87D4D" w14:textId="5D7D1AD4" w:rsidR="0076451F" w:rsidRPr="0076451F" w:rsidDel="0015497A" w:rsidRDefault="0076451F" w:rsidP="0076451F">
            <w:pPr>
              <w:spacing w:before="0" w:after="0" w:line="240" w:lineRule="auto"/>
              <w:rPr>
                <w:del w:id="5759" w:author="Lidinský Petr Ing." w:date="2014-04-16T13:54:00Z"/>
                <w:rFonts w:eastAsia="Times New Roman"/>
                <w:color w:val="000000"/>
                <w:sz w:val="13"/>
                <w:szCs w:val="15"/>
                <w:lang w:eastAsia="cs-CZ"/>
              </w:rPr>
            </w:pPr>
            <w:del w:id="5760"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576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BABCC96" w14:textId="43313402" w:rsidR="0076451F" w:rsidRPr="0076451F" w:rsidDel="0015497A" w:rsidRDefault="0076451F" w:rsidP="0076451F">
            <w:pPr>
              <w:spacing w:before="0" w:after="0" w:line="240" w:lineRule="auto"/>
              <w:rPr>
                <w:del w:id="5762" w:author="Lidinský Petr Ing." w:date="2014-04-16T13:54:00Z"/>
                <w:rFonts w:eastAsia="Times New Roman"/>
                <w:sz w:val="13"/>
                <w:szCs w:val="15"/>
                <w:lang w:eastAsia="cs-CZ"/>
              </w:rPr>
            </w:pPr>
            <w:del w:id="5763" w:author="Lidinský Petr Ing." w:date="2014-04-16T13:54:00Z">
              <w:r w:rsidRPr="0076451F" w:rsidDel="0015497A">
                <w:rPr>
                  <w:rFonts w:eastAsia="Times New Roman"/>
                  <w:sz w:val="13"/>
                  <w:szCs w:val="15"/>
                  <w:lang w:eastAsia="cs-CZ"/>
                </w:rPr>
                <w:delText>NSPTV-CROSSCONNECT_CDC2_1-3/3</w:delText>
              </w:r>
            </w:del>
          </w:p>
        </w:tc>
        <w:tc>
          <w:tcPr>
            <w:tcW w:w="760" w:type="dxa"/>
            <w:gridSpan w:val="2"/>
            <w:tcBorders>
              <w:top w:val="nil"/>
              <w:left w:val="nil"/>
              <w:bottom w:val="dotted" w:sz="4" w:space="0" w:color="auto"/>
              <w:right w:val="dotted" w:sz="4" w:space="0" w:color="auto"/>
            </w:tcBorders>
            <w:shd w:val="clear" w:color="auto" w:fill="auto"/>
            <w:vAlign w:val="bottom"/>
            <w:tcPrChange w:id="576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8D4799F" w14:textId="4176C6A9" w:rsidR="0076451F" w:rsidRPr="0076451F" w:rsidDel="0015497A" w:rsidRDefault="0076451F" w:rsidP="009F0226">
            <w:pPr>
              <w:spacing w:before="0" w:after="0" w:line="240" w:lineRule="auto"/>
              <w:jc w:val="right"/>
              <w:rPr>
                <w:del w:id="5765" w:author="Lidinský Petr Ing." w:date="2014-04-16T13:54:00Z"/>
                <w:rFonts w:eastAsia="Times New Roman"/>
                <w:color w:val="auto"/>
                <w:sz w:val="13"/>
                <w:szCs w:val="15"/>
                <w:lang w:eastAsia="cs-CZ"/>
              </w:rPr>
            </w:pPr>
            <w:del w:id="5766"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51F61EC" w14:textId="46B39884" w:rsidTr="00D358E4">
        <w:trPr>
          <w:trHeight w:val="170"/>
          <w:del w:id="5767" w:author="Lidinský Petr Ing." w:date="2014-04-16T13:54:00Z"/>
          <w:trPrChange w:id="576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76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15CB0E" w14:textId="03D41CB6" w:rsidR="0076451F" w:rsidRPr="0076451F" w:rsidDel="0015497A" w:rsidRDefault="0076451F" w:rsidP="0076451F">
            <w:pPr>
              <w:spacing w:before="0" w:after="0" w:line="240" w:lineRule="auto"/>
              <w:rPr>
                <w:del w:id="5770" w:author="Lidinský Petr Ing." w:date="2014-04-16T13:54:00Z"/>
                <w:rFonts w:eastAsia="Times New Roman"/>
                <w:color w:val="000000"/>
                <w:sz w:val="13"/>
                <w:szCs w:val="15"/>
                <w:lang w:eastAsia="cs-CZ"/>
              </w:rPr>
            </w:pPr>
            <w:del w:id="5771"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577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51BAE68" w14:textId="63A1A33D" w:rsidR="0076451F" w:rsidRPr="0076451F" w:rsidDel="0015497A" w:rsidRDefault="0076451F" w:rsidP="0076451F">
            <w:pPr>
              <w:spacing w:before="0" w:after="0" w:line="240" w:lineRule="auto"/>
              <w:rPr>
                <w:del w:id="5773" w:author="Lidinský Petr Ing." w:date="2014-04-16T13:54:00Z"/>
                <w:rFonts w:eastAsia="Times New Roman"/>
                <w:sz w:val="13"/>
                <w:szCs w:val="15"/>
                <w:lang w:eastAsia="cs-CZ"/>
              </w:rPr>
            </w:pPr>
            <w:del w:id="5774" w:author="Lidinský Petr Ing." w:date="2014-04-16T13:54:00Z">
              <w:r w:rsidRPr="0076451F"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77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1FE88DA" w14:textId="623D4FD3" w:rsidR="0076451F" w:rsidRPr="0076451F" w:rsidDel="0015497A" w:rsidRDefault="0076451F" w:rsidP="0076451F">
            <w:pPr>
              <w:spacing w:before="0" w:after="0" w:line="240" w:lineRule="auto"/>
              <w:rPr>
                <w:del w:id="5776" w:author="Lidinský Petr Ing." w:date="2014-04-16T13:54:00Z"/>
                <w:rFonts w:eastAsia="Times New Roman"/>
                <w:color w:val="000000"/>
                <w:sz w:val="13"/>
                <w:szCs w:val="15"/>
                <w:lang w:eastAsia="cs-CZ"/>
              </w:rPr>
            </w:pPr>
            <w:del w:id="5777"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577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CD4C818" w14:textId="6E25290F" w:rsidR="0076451F" w:rsidRPr="0076451F" w:rsidDel="0015497A" w:rsidRDefault="0076451F" w:rsidP="0076451F">
            <w:pPr>
              <w:spacing w:before="0" w:after="0" w:line="240" w:lineRule="auto"/>
              <w:rPr>
                <w:del w:id="5779" w:author="Lidinský Petr Ing." w:date="2014-04-16T13:54:00Z"/>
                <w:rFonts w:eastAsia="Times New Roman"/>
                <w:sz w:val="13"/>
                <w:szCs w:val="15"/>
                <w:lang w:eastAsia="cs-CZ"/>
              </w:rPr>
            </w:pPr>
            <w:del w:id="5780" w:author="Lidinský Petr Ing." w:date="2014-04-16T13:54:00Z">
              <w:r w:rsidRPr="0076451F" w:rsidDel="0015497A">
                <w:rPr>
                  <w:rFonts w:eastAsia="Times New Roman"/>
                  <w:sz w:val="13"/>
                  <w:szCs w:val="15"/>
                  <w:lang w:eastAsia="cs-CZ"/>
                </w:rPr>
                <w:delText>NSPTV-TISKARNA_KDC-MO_1-1/1</w:delText>
              </w:r>
            </w:del>
          </w:p>
        </w:tc>
        <w:tc>
          <w:tcPr>
            <w:tcW w:w="760" w:type="dxa"/>
            <w:gridSpan w:val="2"/>
            <w:tcBorders>
              <w:top w:val="nil"/>
              <w:left w:val="nil"/>
              <w:bottom w:val="dotted" w:sz="4" w:space="0" w:color="auto"/>
              <w:right w:val="dotted" w:sz="4" w:space="0" w:color="auto"/>
            </w:tcBorders>
            <w:shd w:val="clear" w:color="auto" w:fill="auto"/>
            <w:vAlign w:val="bottom"/>
            <w:tcPrChange w:id="578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A0D23B3" w14:textId="3242C606" w:rsidR="0076451F" w:rsidRPr="0076451F" w:rsidDel="0015497A" w:rsidRDefault="0076451F" w:rsidP="009F0226">
            <w:pPr>
              <w:spacing w:before="0" w:after="0" w:line="240" w:lineRule="auto"/>
              <w:jc w:val="right"/>
              <w:rPr>
                <w:del w:id="5782" w:author="Lidinský Petr Ing." w:date="2014-04-16T13:54:00Z"/>
                <w:rFonts w:eastAsia="Times New Roman"/>
                <w:color w:val="auto"/>
                <w:sz w:val="13"/>
                <w:szCs w:val="15"/>
                <w:lang w:eastAsia="cs-CZ"/>
              </w:rPr>
            </w:pPr>
            <w:del w:id="5783"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174584C8" w14:textId="5C748701" w:rsidTr="00D358E4">
        <w:trPr>
          <w:trHeight w:val="170"/>
          <w:del w:id="5784" w:author="Lidinský Petr Ing." w:date="2014-04-16T13:54:00Z"/>
          <w:trPrChange w:id="578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78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FFC50AF" w14:textId="4E2C292E" w:rsidR="00F702D1" w:rsidRPr="00F702D1" w:rsidDel="0015497A" w:rsidRDefault="00F702D1" w:rsidP="00F702D1">
            <w:pPr>
              <w:spacing w:before="0" w:after="0" w:line="240" w:lineRule="auto"/>
              <w:rPr>
                <w:del w:id="5787" w:author="Lidinský Petr Ing." w:date="2014-04-16T13:54:00Z"/>
                <w:rFonts w:eastAsia="Times New Roman"/>
                <w:color w:val="000000"/>
                <w:sz w:val="13"/>
                <w:szCs w:val="15"/>
                <w:lang w:eastAsia="cs-CZ"/>
              </w:rPr>
            </w:pPr>
            <w:del w:id="5788"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578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DB01B05" w14:textId="70D7F0E0" w:rsidR="00F702D1" w:rsidRPr="00F702D1" w:rsidDel="0015497A" w:rsidRDefault="00F702D1" w:rsidP="00F702D1">
            <w:pPr>
              <w:spacing w:before="0" w:after="0" w:line="240" w:lineRule="auto"/>
              <w:rPr>
                <w:del w:id="5790" w:author="Lidinský Petr Ing." w:date="2014-04-16T13:54:00Z"/>
                <w:rFonts w:eastAsia="Times New Roman"/>
                <w:sz w:val="13"/>
                <w:szCs w:val="15"/>
                <w:lang w:eastAsia="cs-CZ"/>
              </w:rPr>
            </w:pPr>
            <w:del w:id="5791" w:author="Lidinský Petr Ing." w:date="2014-04-16T13:54:00Z">
              <w:r w:rsidRPr="00F702D1" w:rsidDel="0015497A">
                <w:rPr>
                  <w:rFonts w:eastAsia="Times New Roman"/>
                  <w:sz w:val="13"/>
                  <w:szCs w:val="15"/>
                  <w:lang w:eastAsia="cs-CZ"/>
                </w:rPr>
                <w:delText>KDC-MO</w:delText>
              </w:r>
            </w:del>
          </w:p>
        </w:tc>
        <w:tc>
          <w:tcPr>
            <w:tcW w:w="2860" w:type="dxa"/>
            <w:gridSpan w:val="2"/>
            <w:tcBorders>
              <w:top w:val="nil"/>
              <w:left w:val="nil"/>
              <w:bottom w:val="dotted" w:sz="4" w:space="0" w:color="auto"/>
              <w:right w:val="dotted" w:sz="4" w:space="0" w:color="auto"/>
            </w:tcBorders>
            <w:shd w:val="clear" w:color="auto" w:fill="auto"/>
            <w:vAlign w:val="bottom"/>
            <w:tcPrChange w:id="579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80979A9" w14:textId="7918AA7A" w:rsidR="00F702D1" w:rsidRPr="00F702D1" w:rsidDel="0015497A" w:rsidRDefault="00F702D1" w:rsidP="00F702D1">
            <w:pPr>
              <w:spacing w:before="0" w:after="0" w:line="240" w:lineRule="auto"/>
              <w:rPr>
                <w:del w:id="5793" w:author="Lidinský Petr Ing." w:date="2014-04-16T13:54:00Z"/>
                <w:rFonts w:eastAsia="Times New Roman"/>
                <w:color w:val="000000"/>
                <w:sz w:val="13"/>
                <w:szCs w:val="15"/>
                <w:lang w:eastAsia="cs-CZ"/>
              </w:rPr>
            </w:pPr>
            <w:del w:id="5794"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79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E8D4959" w14:textId="4E0658E0" w:rsidR="00F702D1" w:rsidRPr="00F702D1" w:rsidDel="0015497A" w:rsidRDefault="00F702D1" w:rsidP="00F702D1">
            <w:pPr>
              <w:spacing w:before="0" w:after="0" w:line="240" w:lineRule="auto"/>
              <w:rPr>
                <w:del w:id="5796" w:author="Lidinský Petr Ing." w:date="2014-04-16T13:54:00Z"/>
                <w:rFonts w:eastAsia="Times New Roman"/>
                <w:sz w:val="13"/>
                <w:szCs w:val="15"/>
                <w:lang w:eastAsia="cs-CZ"/>
              </w:rPr>
            </w:pPr>
            <w:del w:id="5797" w:author="Lidinský Petr Ing." w:date="2014-04-16T13:54:00Z">
              <w:r w:rsidRPr="00F702D1" w:rsidDel="0015497A">
                <w:rPr>
                  <w:rFonts w:eastAsia="Times New Roman"/>
                  <w:sz w:val="13"/>
                  <w:szCs w:val="15"/>
                  <w:lang w:eastAsia="cs-CZ"/>
                </w:rPr>
                <w:delText>OOB-PREPINAC_KDC-MO_1-2/2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579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D43A609" w14:textId="7BF761EC" w:rsidR="00F702D1" w:rsidRPr="00F702D1" w:rsidDel="0015497A" w:rsidRDefault="00F702D1" w:rsidP="00F702D1">
            <w:pPr>
              <w:spacing w:before="0" w:after="0" w:line="240" w:lineRule="auto"/>
              <w:jc w:val="right"/>
              <w:rPr>
                <w:del w:id="5799" w:author="Lidinský Petr Ing." w:date="2014-04-16T13:54:00Z"/>
                <w:rFonts w:eastAsia="Times New Roman"/>
                <w:color w:val="auto"/>
                <w:sz w:val="13"/>
                <w:szCs w:val="15"/>
                <w:lang w:eastAsia="cs-CZ"/>
              </w:rPr>
            </w:pPr>
            <w:del w:id="5800"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5D082B8C" w14:textId="0666A590" w:rsidTr="00D358E4">
        <w:trPr>
          <w:trHeight w:val="170"/>
          <w:del w:id="5801" w:author="Lidinský Petr Ing." w:date="2014-04-16T13:54:00Z"/>
          <w:trPrChange w:id="580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80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03BA81" w14:textId="37AE3C44" w:rsidR="0076451F" w:rsidRPr="0076451F" w:rsidDel="0015497A" w:rsidRDefault="0076451F" w:rsidP="0076451F">
            <w:pPr>
              <w:spacing w:before="0" w:after="0" w:line="240" w:lineRule="auto"/>
              <w:rPr>
                <w:del w:id="5804" w:author="Lidinský Petr Ing." w:date="2014-04-16T13:54:00Z"/>
                <w:rFonts w:eastAsia="Times New Roman"/>
                <w:color w:val="000000"/>
                <w:sz w:val="13"/>
                <w:szCs w:val="15"/>
                <w:lang w:eastAsia="cs-CZ"/>
              </w:rPr>
            </w:pPr>
            <w:del w:id="5805"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580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716DC80" w14:textId="7C09E4AF" w:rsidR="0076451F" w:rsidRPr="0076451F" w:rsidDel="0015497A" w:rsidRDefault="0076451F" w:rsidP="0076451F">
            <w:pPr>
              <w:spacing w:before="0" w:after="0" w:line="240" w:lineRule="auto"/>
              <w:rPr>
                <w:del w:id="5807" w:author="Lidinský Petr Ing." w:date="2014-04-16T13:54:00Z"/>
                <w:rFonts w:eastAsia="Times New Roman"/>
                <w:sz w:val="13"/>
                <w:szCs w:val="15"/>
                <w:lang w:eastAsia="cs-CZ"/>
              </w:rPr>
            </w:pPr>
            <w:del w:id="5808"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80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315FB14" w14:textId="149FC395" w:rsidR="0076451F" w:rsidRPr="0076451F" w:rsidDel="0015497A" w:rsidRDefault="0076451F" w:rsidP="0076451F">
            <w:pPr>
              <w:spacing w:before="0" w:after="0" w:line="240" w:lineRule="auto"/>
              <w:rPr>
                <w:del w:id="5810" w:author="Lidinský Petr Ing." w:date="2014-04-16T13:54:00Z"/>
                <w:rFonts w:eastAsia="Times New Roman"/>
                <w:color w:val="000000"/>
                <w:sz w:val="13"/>
                <w:szCs w:val="15"/>
                <w:lang w:eastAsia="cs-CZ"/>
              </w:rPr>
            </w:pPr>
            <w:del w:id="5811"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581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D4E33A4" w14:textId="4C5A05F4" w:rsidR="0076451F" w:rsidRPr="0076451F" w:rsidDel="0015497A" w:rsidRDefault="0076451F" w:rsidP="0076451F">
            <w:pPr>
              <w:spacing w:before="0" w:after="0" w:line="240" w:lineRule="auto"/>
              <w:rPr>
                <w:del w:id="5813" w:author="Lidinský Petr Ing." w:date="2014-04-16T13:54:00Z"/>
                <w:rFonts w:eastAsia="Times New Roman"/>
                <w:sz w:val="13"/>
                <w:szCs w:val="15"/>
                <w:lang w:eastAsia="cs-CZ"/>
              </w:rPr>
            </w:pPr>
            <w:del w:id="5814" w:author="Lidinský Petr Ing." w:date="2014-04-16T13:54:00Z">
              <w:r w:rsidRPr="0076451F" w:rsidDel="0015497A">
                <w:rPr>
                  <w:rFonts w:eastAsia="Times New Roman"/>
                  <w:sz w:val="13"/>
                  <w:szCs w:val="15"/>
                  <w:lang w:eastAsia="cs-CZ"/>
                </w:rPr>
                <w:delText>KDC-SERVER_KDC-PA_1-3/3</w:delText>
              </w:r>
            </w:del>
          </w:p>
        </w:tc>
        <w:tc>
          <w:tcPr>
            <w:tcW w:w="760" w:type="dxa"/>
            <w:gridSpan w:val="2"/>
            <w:tcBorders>
              <w:top w:val="nil"/>
              <w:left w:val="nil"/>
              <w:bottom w:val="dotted" w:sz="4" w:space="0" w:color="auto"/>
              <w:right w:val="dotted" w:sz="4" w:space="0" w:color="auto"/>
            </w:tcBorders>
            <w:shd w:val="clear" w:color="auto" w:fill="auto"/>
            <w:vAlign w:val="bottom"/>
            <w:tcPrChange w:id="581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C1FDA58" w14:textId="752ACF7B" w:rsidR="0076451F" w:rsidRPr="0076451F" w:rsidDel="0015497A" w:rsidRDefault="0076451F" w:rsidP="009F0226">
            <w:pPr>
              <w:spacing w:before="0" w:after="0" w:line="240" w:lineRule="auto"/>
              <w:jc w:val="right"/>
              <w:rPr>
                <w:del w:id="5816" w:author="Lidinský Petr Ing." w:date="2014-04-16T13:54:00Z"/>
                <w:rFonts w:eastAsia="Times New Roman"/>
                <w:color w:val="auto"/>
                <w:sz w:val="13"/>
                <w:szCs w:val="15"/>
                <w:lang w:eastAsia="cs-CZ"/>
              </w:rPr>
            </w:pPr>
            <w:del w:id="5817"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42D2DF2" w14:textId="338476A2" w:rsidTr="00D358E4">
        <w:trPr>
          <w:trHeight w:val="170"/>
          <w:del w:id="5818" w:author="Lidinský Petr Ing." w:date="2014-04-16T13:54:00Z"/>
          <w:trPrChange w:id="581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82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7B81F0" w14:textId="74C583BE" w:rsidR="0076451F" w:rsidRPr="0076451F" w:rsidDel="0015497A" w:rsidRDefault="0076451F" w:rsidP="0076451F">
            <w:pPr>
              <w:spacing w:before="0" w:after="0" w:line="240" w:lineRule="auto"/>
              <w:rPr>
                <w:del w:id="5821" w:author="Lidinský Petr Ing." w:date="2014-04-16T13:54:00Z"/>
                <w:rFonts w:eastAsia="Times New Roman"/>
                <w:color w:val="000000"/>
                <w:sz w:val="13"/>
                <w:szCs w:val="15"/>
                <w:lang w:eastAsia="cs-CZ"/>
              </w:rPr>
            </w:pPr>
            <w:del w:id="5822"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582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6349321" w14:textId="5FEA072D" w:rsidR="0076451F" w:rsidRPr="0076451F" w:rsidDel="0015497A" w:rsidRDefault="0076451F" w:rsidP="0076451F">
            <w:pPr>
              <w:spacing w:before="0" w:after="0" w:line="240" w:lineRule="auto"/>
              <w:rPr>
                <w:del w:id="5824" w:author="Lidinský Petr Ing." w:date="2014-04-16T13:54:00Z"/>
                <w:rFonts w:eastAsia="Times New Roman"/>
                <w:sz w:val="13"/>
                <w:szCs w:val="15"/>
                <w:lang w:eastAsia="cs-CZ"/>
              </w:rPr>
            </w:pPr>
            <w:del w:id="5825"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82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9FD22A4" w14:textId="2B8F78E0" w:rsidR="0076451F" w:rsidRPr="0076451F" w:rsidDel="0015497A" w:rsidRDefault="0076451F" w:rsidP="0076451F">
            <w:pPr>
              <w:spacing w:before="0" w:after="0" w:line="240" w:lineRule="auto"/>
              <w:rPr>
                <w:del w:id="5827" w:author="Lidinský Petr Ing." w:date="2014-04-16T13:54:00Z"/>
                <w:rFonts w:eastAsia="Times New Roman"/>
                <w:color w:val="000000"/>
                <w:sz w:val="13"/>
                <w:szCs w:val="15"/>
                <w:lang w:eastAsia="cs-CZ"/>
              </w:rPr>
            </w:pPr>
            <w:del w:id="5828"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582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F26DCA0" w14:textId="0281EFA7" w:rsidR="0076451F" w:rsidRPr="0076451F" w:rsidDel="0015497A" w:rsidRDefault="0076451F" w:rsidP="0076451F">
            <w:pPr>
              <w:spacing w:before="0" w:after="0" w:line="240" w:lineRule="auto"/>
              <w:rPr>
                <w:del w:id="5830" w:author="Lidinský Petr Ing." w:date="2014-04-16T13:54:00Z"/>
                <w:rFonts w:eastAsia="Times New Roman"/>
                <w:sz w:val="13"/>
                <w:szCs w:val="15"/>
                <w:lang w:eastAsia="cs-CZ"/>
              </w:rPr>
            </w:pPr>
            <w:del w:id="5831" w:author="Lidinský Petr Ing." w:date="2014-04-16T13:54:00Z">
              <w:r w:rsidRPr="0076451F" w:rsidDel="0015497A">
                <w:rPr>
                  <w:rFonts w:eastAsia="Times New Roman"/>
                  <w:sz w:val="13"/>
                  <w:szCs w:val="15"/>
                  <w:lang w:eastAsia="cs-CZ"/>
                </w:rPr>
                <w:delText>KDC-POLE_KDC-PA_1-1/1</w:delText>
              </w:r>
            </w:del>
          </w:p>
        </w:tc>
        <w:tc>
          <w:tcPr>
            <w:tcW w:w="760" w:type="dxa"/>
            <w:gridSpan w:val="2"/>
            <w:tcBorders>
              <w:top w:val="nil"/>
              <w:left w:val="nil"/>
              <w:bottom w:val="dotted" w:sz="4" w:space="0" w:color="auto"/>
              <w:right w:val="dotted" w:sz="4" w:space="0" w:color="auto"/>
            </w:tcBorders>
            <w:shd w:val="clear" w:color="auto" w:fill="auto"/>
            <w:vAlign w:val="bottom"/>
            <w:tcPrChange w:id="583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0EAA0F1" w14:textId="4816F366" w:rsidR="0076451F" w:rsidRPr="0076451F" w:rsidDel="0015497A" w:rsidRDefault="0076451F" w:rsidP="009F0226">
            <w:pPr>
              <w:spacing w:before="0" w:after="0" w:line="240" w:lineRule="auto"/>
              <w:jc w:val="right"/>
              <w:rPr>
                <w:del w:id="5833" w:author="Lidinský Petr Ing." w:date="2014-04-16T13:54:00Z"/>
                <w:rFonts w:eastAsia="Times New Roman"/>
                <w:color w:val="auto"/>
                <w:sz w:val="13"/>
                <w:szCs w:val="15"/>
                <w:lang w:eastAsia="cs-CZ"/>
              </w:rPr>
            </w:pPr>
            <w:del w:id="583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C2E1FE8" w14:textId="2195362F" w:rsidTr="00D358E4">
        <w:trPr>
          <w:trHeight w:val="170"/>
          <w:del w:id="5835" w:author="Lidinský Petr Ing." w:date="2014-04-16T13:54:00Z"/>
          <w:trPrChange w:id="583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83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486212" w14:textId="40971416" w:rsidR="0076451F" w:rsidRPr="0076451F" w:rsidDel="0015497A" w:rsidRDefault="0076451F" w:rsidP="0076451F">
            <w:pPr>
              <w:spacing w:before="0" w:after="0" w:line="240" w:lineRule="auto"/>
              <w:rPr>
                <w:del w:id="5838" w:author="Lidinský Petr Ing." w:date="2014-04-16T13:54:00Z"/>
                <w:rFonts w:eastAsia="Times New Roman"/>
                <w:color w:val="000000"/>
                <w:sz w:val="13"/>
                <w:szCs w:val="15"/>
                <w:lang w:eastAsia="cs-CZ"/>
              </w:rPr>
            </w:pPr>
            <w:del w:id="5839"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584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7E73F7B" w14:textId="03FBCA42" w:rsidR="0076451F" w:rsidRPr="0076451F" w:rsidDel="0015497A" w:rsidRDefault="0076451F" w:rsidP="0076451F">
            <w:pPr>
              <w:spacing w:before="0" w:after="0" w:line="240" w:lineRule="auto"/>
              <w:rPr>
                <w:del w:id="5841" w:author="Lidinský Petr Ing." w:date="2014-04-16T13:54:00Z"/>
                <w:rFonts w:eastAsia="Times New Roman"/>
                <w:sz w:val="13"/>
                <w:szCs w:val="15"/>
                <w:lang w:eastAsia="cs-CZ"/>
              </w:rPr>
            </w:pPr>
            <w:del w:id="5842"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84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D7B1DBD" w14:textId="08D85A13" w:rsidR="0076451F" w:rsidRPr="0076451F" w:rsidDel="0015497A" w:rsidRDefault="0076451F" w:rsidP="0076451F">
            <w:pPr>
              <w:spacing w:before="0" w:after="0" w:line="240" w:lineRule="auto"/>
              <w:rPr>
                <w:del w:id="5844" w:author="Lidinský Petr Ing." w:date="2014-04-16T13:54:00Z"/>
                <w:rFonts w:eastAsia="Times New Roman"/>
                <w:color w:val="000000"/>
                <w:sz w:val="13"/>
                <w:szCs w:val="15"/>
                <w:lang w:eastAsia="cs-CZ"/>
              </w:rPr>
            </w:pPr>
            <w:del w:id="5845"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584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7309D26" w14:textId="0F5E71FC" w:rsidR="0076451F" w:rsidRPr="0076451F" w:rsidDel="0015497A" w:rsidRDefault="0076451F" w:rsidP="0076451F">
            <w:pPr>
              <w:spacing w:before="0" w:after="0" w:line="240" w:lineRule="auto"/>
              <w:rPr>
                <w:del w:id="5847" w:author="Lidinský Petr Ing." w:date="2014-04-16T13:54:00Z"/>
                <w:rFonts w:eastAsia="Times New Roman"/>
                <w:sz w:val="13"/>
                <w:szCs w:val="15"/>
                <w:lang w:eastAsia="cs-CZ"/>
              </w:rPr>
            </w:pPr>
            <w:del w:id="5848" w:author="Lidinský Petr Ing." w:date="2014-04-16T13:54:00Z">
              <w:r w:rsidRPr="0076451F" w:rsidDel="0015497A">
                <w:rPr>
                  <w:rFonts w:eastAsia="Times New Roman"/>
                  <w:sz w:val="13"/>
                  <w:szCs w:val="15"/>
                  <w:lang w:eastAsia="cs-CZ"/>
                </w:rPr>
                <w:delText>KDC-SMEROVAC_KDC-PA_1-2/2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584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F098B34" w14:textId="1497E0BC" w:rsidR="0076451F" w:rsidRPr="0076451F" w:rsidDel="0015497A" w:rsidRDefault="0076451F" w:rsidP="009F0226">
            <w:pPr>
              <w:spacing w:before="0" w:after="0" w:line="240" w:lineRule="auto"/>
              <w:jc w:val="right"/>
              <w:rPr>
                <w:del w:id="5850" w:author="Lidinský Petr Ing." w:date="2014-04-16T13:54:00Z"/>
                <w:rFonts w:eastAsia="Times New Roman"/>
                <w:color w:val="auto"/>
                <w:sz w:val="13"/>
                <w:szCs w:val="15"/>
                <w:lang w:eastAsia="cs-CZ"/>
              </w:rPr>
            </w:pPr>
            <w:del w:id="585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F020500" w14:textId="7F0C9A27" w:rsidTr="00D358E4">
        <w:trPr>
          <w:trHeight w:val="170"/>
          <w:del w:id="5852" w:author="Lidinský Petr Ing." w:date="2014-04-16T13:54:00Z"/>
          <w:trPrChange w:id="585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85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08AF534" w14:textId="339DDB55" w:rsidR="0076451F" w:rsidRPr="0076451F" w:rsidDel="0015497A" w:rsidRDefault="0076451F" w:rsidP="0076451F">
            <w:pPr>
              <w:spacing w:before="0" w:after="0" w:line="240" w:lineRule="auto"/>
              <w:rPr>
                <w:del w:id="5855" w:author="Lidinský Petr Ing." w:date="2014-04-16T13:54:00Z"/>
                <w:rFonts w:eastAsia="Times New Roman"/>
                <w:color w:val="000000"/>
                <w:sz w:val="13"/>
                <w:szCs w:val="15"/>
                <w:lang w:eastAsia="cs-CZ"/>
              </w:rPr>
            </w:pPr>
            <w:del w:id="5856"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585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ED915A" w14:textId="332D39FD" w:rsidR="0076451F" w:rsidRPr="0076451F" w:rsidDel="0015497A" w:rsidRDefault="0076451F" w:rsidP="0076451F">
            <w:pPr>
              <w:spacing w:before="0" w:after="0" w:line="240" w:lineRule="auto"/>
              <w:rPr>
                <w:del w:id="5858" w:author="Lidinský Petr Ing." w:date="2014-04-16T13:54:00Z"/>
                <w:rFonts w:eastAsia="Times New Roman"/>
                <w:sz w:val="13"/>
                <w:szCs w:val="15"/>
                <w:lang w:eastAsia="cs-CZ"/>
              </w:rPr>
            </w:pPr>
            <w:del w:id="5859"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86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DEDEBC9" w14:textId="1A015F04" w:rsidR="0076451F" w:rsidRPr="0076451F" w:rsidDel="0015497A" w:rsidRDefault="0076451F" w:rsidP="0076451F">
            <w:pPr>
              <w:spacing w:before="0" w:after="0" w:line="240" w:lineRule="auto"/>
              <w:rPr>
                <w:del w:id="5861" w:author="Lidinský Petr Ing." w:date="2014-04-16T13:54:00Z"/>
                <w:rFonts w:eastAsia="Times New Roman"/>
                <w:color w:val="000000"/>
                <w:sz w:val="13"/>
                <w:szCs w:val="15"/>
                <w:lang w:eastAsia="cs-CZ"/>
              </w:rPr>
            </w:pPr>
            <w:del w:id="5862"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86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B7B396F" w14:textId="3A804CBC" w:rsidR="0076451F" w:rsidRPr="0076451F" w:rsidDel="0015497A" w:rsidRDefault="0076451F" w:rsidP="0076451F">
            <w:pPr>
              <w:spacing w:before="0" w:after="0" w:line="240" w:lineRule="auto"/>
              <w:rPr>
                <w:del w:id="5864" w:author="Lidinský Petr Ing." w:date="2014-04-16T13:54:00Z"/>
                <w:rFonts w:eastAsia="Times New Roman"/>
                <w:sz w:val="13"/>
                <w:szCs w:val="15"/>
                <w:lang w:eastAsia="cs-CZ"/>
              </w:rPr>
            </w:pPr>
            <w:del w:id="5865" w:author="Lidinský Petr Ing." w:date="2014-04-16T13:54:00Z">
              <w:r w:rsidRPr="0076451F" w:rsidDel="0015497A">
                <w:rPr>
                  <w:rFonts w:eastAsia="Times New Roman"/>
                  <w:sz w:val="13"/>
                  <w:szCs w:val="15"/>
                  <w:lang w:eastAsia="cs-CZ"/>
                </w:rPr>
                <w:delText>KDC-PREPINAC_KDC-PA_1-2/2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586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157591A" w14:textId="6756912F" w:rsidR="0076451F" w:rsidRPr="0076451F" w:rsidDel="0015497A" w:rsidRDefault="0076451F" w:rsidP="009F0226">
            <w:pPr>
              <w:spacing w:before="0" w:after="0" w:line="240" w:lineRule="auto"/>
              <w:jc w:val="right"/>
              <w:rPr>
                <w:del w:id="5867" w:author="Lidinský Petr Ing." w:date="2014-04-16T13:54:00Z"/>
                <w:rFonts w:eastAsia="Times New Roman"/>
                <w:color w:val="auto"/>
                <w:sz w:val="13"/>
                <w:szCs w:val="15"/>
                <w:lang w:eastAsia="cs-CZ"/>
              </w:rPr>
            </w:pPr>
            <w:del w:id="586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4E633DE" w14:textId="44D0A354" w:rsidTr="00D358E4">
        <w:trPr>
          <w:trHeight w:val="170"/>
          <w:del w:id="5869" w:author="Lidinský Petr Ing." w:date="2014-04-16T13:54:00Z"/>
          <w:trPrChange w:id="587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87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B86A094" w14:textId="30445F93" w:rsidR="0076451F" w:rsidRPr="0076451F" w:rsidDel="0015497A" w:rsidRDefault="0076451F" w:rsidP="0076451F">
            <w:pPr>
              <w:spacing w:before="0" w:after="0" w:line="240" w:lineRule="auto"/>
              <w:rPr>
                <w:del w:id="5872" w:author="Lidinský Petr Ing." w:date="2014-04-16T13:54:00Z"/>
                <w:rFonts w:eastAsia="Times New Roman"/>
                <w:color w:val="000000"/>
                <w:sz w:val="13"/>
                <w:szCs w:val="15"/>
                <w:lang w:eastAsia="cs-CZ"/>
              </w:rPr>
            </w:pPr>
            <w:del w:id="5873"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587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6CAFD7F" w14:textId="63A91F53" w:rsidR="0076451F" w:rsidRPr="0076451F" w:rsidDel="0015497A" w:rsidRDefault="0076451F" w:rsidP="0076451F">
            <w:pPr>
              <w:spacing w:before="0" w:after="0" w:line="240" w:lineRule="auto"/>
              <w:rPr>
                <w:del w:id="5875" w:author="Lidinský Petr Ing." w:date="2014-04-16T13:54:00Z"/>
                <w:rFonts w:eastAsia="Times New Roman"/>
                <w:sz w:val="13"/>
                <w:szCs w:val="15"/>
                <w:lang w:eastAsia="cs-CZ"/>
              </w:rPr>
            </w:pPr>
            <w:del w:id="5876"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87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46BBFAA" w14:textId="56BBA924" w:rsidR="0076451F" w:rsidRPr="0076451F" w:rsidDel="0015497A" w:rsidRDefault="0076451F" w:rsidP="0076451F">
            <w:pPr>
              <w:spacing w:before="0" w:after="0" w:line="240" w:lineRule="auto"/>
              <w:rPr>
                <w:del w:id="5878" w:author="Lidinský Petr Ing." w:date="2014-04-16T13:54:00Z"/>
                <w:rFonts w:eastAsia="Times New Roman"/>
                <w:sz w:val="13"/>
                <w:szCs w:val="15"/>
                <w:lang w:eastAsia="cs-CZ"/>
              </w:rPr>
            </w:pPr>
            <w:del w:id="5879"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588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A49E05" w14:textId="64E4603A" w:rsidR="0076451F" w:rsidRPr="0076451F" w:rsidDel="0015497A" w:rsidRDefault="0076451F" w:rsidP="0076451F">
            <w:pPr>
              <w:spacing w:before="0" w:after="0" w:line="240" w:lineRule="auto"/>
              <w:rPr>
                <w:del w:id="5881" w:author="Lidinský Petr Ing." w:date="2014-04-16T13:54:00Z"/>
                <w:rFonts w:eastAsia="Times New Roman"/>
                <w:sz w:val="13"/>
                <w:szCs w:val="15"/>
                <w:lang w:eastAsia="cs-CZ"/>
              </w:rPr>
            </w:pPr>
            <w:del w:id="5882" w:author="Lidinský Petr Ing." w:date="2014-04-16T13:54:00Z">
              <w:r w:rsidRPr="0076451F" w:rsidDel="0015497A">
                <w:rPr>
                  <w:rFonts w:eastAsia="Times New Roman"/>
                  <w:sz w:val="13"/>
                  <w:szCs w:val="15"/>
                  <w:lang w:eastAsia="cs-CZ"/>
                </w:rPr>
                <w:delText>KDC-PBX_KDC-PA_1-2/2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588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A4F07AD" w14:textId="19EA1913" w:rsidR="0076451F" w:rsidRPr="0076451F" w:rsidDel="0015497A" w:rsidRDefault="0076451F" w:rsidP="009F0226">
            <w:pPr>
              <w:spacing w:before="0" w:after="0" w:line="240" w:lineRule="auto"/>
              <w:jc w:val="right"/>
              <w:rPr>
                <w:del w:id="5884" w:author="Lidinský Petr Ing." w:date="2014-04-16T13:54:00Z"/>
                <w:rFonts w:eastAsia="Times New Roman"/>
                <w:color w:val="auto"/>
                <w:sz w:val="13"/>
                <w:szCs w:val="15"/>
                <w:lang w:eastAsia="cs-CZ"/>
              </w:rPr>
            </w:pPr>
            <w:del w:id="588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2299529" w14:textId="3419E2FD" w:rsidTr="00D358E4">
        <w:trPr>
          <w:trHeight w:val="170"/>
          <w:del w:id="5886" w:author="Lidinský Petr Ing." w:date="2014-04-16T13:54:00Z"/>
          <w:trPrChange w:id="588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88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609214" w14:textId="644DA030" w:rsidR="0076451F" w:rsidRPr="0076451F" w:rsidDel="0015497A" w:rsidRDefault="0076451F" w:rsidP="0076451F">
            <w:pPr>
              <w:spacing w:before="0" w:after="0" w:line="240" w:lineRule="auto"/>
              <w:rPr>
                <w:del w:id="5889" w:author="Lidinský Petr Ing." w:date="2014-04-16T13:54:00Z"/>
                <w:rFonts w:eastAsia="Times New Roman"/>
                <w:color w:val="000000"/>
                <w:sz w:val="13"/>
                <w:szCs w:val="15"/>
                <w:lang w:eastAsia="cs-CZ"/>
              </w:rPr>
            </w:pPr>
            <w:del w:id="5890"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589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9D0FF93" w14:textId="608BF57B" w:rsidR="0076451F" w:rsidRPr="0076451F" w:rsidDel="0015497A" w:rsidRDefault="0076451F" w:rsidP="0076451F">
            <w:pPr>
              <w:spacing w:before="0" w:after="0" w:line="240" w:lineRule="auto"/>
              <w:rPr>
                <w:del w:id="5892" w:author="Lidinský Petr Ing." w:date="2014-04-16T13:54:00Z"/>
                <w:rFonts w:eastAsia="Times New Roman"/>
                <w:sz w:val="13"/>
                <w:szCs w:val="15"/>
                <w:lang w:eastAsia="cs-CZ"/>
              </w:rPr>
            </w:pPr>
            <w:del w:id="5893"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89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1E9A369" w14:textId="0AD21EBD" w:rsidR="0076451F" w:rsidRPr="0076451F" w:rsidDel="0015497A" w:rsidRDefault="0076451F" w:rsidP="0076451F">
            <w:pPr>
              <w:spacing w:before="0" w:after="0" w:line="240" w:lineRule="auto"/>
              <w:rPr>
                <w:del w:id="5895" w:author="Lidinský Petr Ing." w:date="2014-04-16T13:54:00Z"/>
                <w:rFonts w:eastAsia="Times New Roman"/>
                <w:color w:val="000000"/>
                <w:sz w:val="13"/>
                <w:szCs w:val="15"/>
                <w:lang w:eastAsia="cs-CZ"/>
              </w:rPr>
            </w:pPr>
            <w:del w:id="5896"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589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B2EDA65" w14:textId="1095510C" w:rsidR="0076451F" w:rsidRPr="0076451F" w:rsidDel="0015497A" w:rsidRDefault="0076451F" w:rsidP="0076451F">
            <w:pPr>
              <w:spacing w:before="0" w:after="0" w:line="240" w:lineRule="auto"/>
              <w:rPr>
                <w:del w:id="5898" w:author="Lidinský Petr Ing." w:date="2014-04-16T13:54:00Z"/>
                <w:rFonts w:eastAsia="Times New Roman"/>
                <w:sz w:val="13"/>
                <w:szCs w:val="15"/>
                <w:lang w:eastAsia="cs-CZ"/>
              </w:rPr>
            </w:pPr>
            <w:del w:id="5899" w:author="Lidinský Petr Ing." w:date="2014-04-16T13:54:00Z">
              <w:r w:rsidRPr="0076451F" w:rsidDel="0015497A">
                <w:rPr>
                  <w:rFonts w:eastAsia="Times New Roman"/>
                  <w:sz w:val="13"/>
                  <w:szCs w:val="15"/>
                  <w:lang w:eastAsia="cs-CZ"/>
                </w:rPr>
                <w:delText>NSPTV-PREPINAC_KDC-PA_1-2/2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590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F7D3A13" w14:textId="467FE8FC" w:rsidR="0076451F" w:rsidRPr="0076451F" w:rsidDel="0015497A" w:rsidRDefault="0076451F" w:rsidP="009F0226">
            <w:pPr>
              <w:spacing w:before="0" w:after="0" w:line="240" w:lineRule="auto"/>
              <w:jc w:val="right"/>
              <w:rPr>
                <w:del w:id="5901" w:author="Lidinský Petr Ing." w:date="2014-04-16T13:54:00Z"/>
                <w:rFonts w:eastAsia="Times New Roman"/>
                <w:color w:val="auto"/>
                <w:sz w:val="13"/>
                <w:szCs w:val="15"/>
                <w:lang w:eastAsia="cs-CZ"/>
              </w:rPr>
            </w:pPr>
            <w:del w:id="590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3FEFCB8" w14:textId="2A0CF995" w:rsidTr="00D358E4">
        <w:trPr>
          <w:trHeight w:val="170"/>
          <w:del w:id="5903" w:author="Lidinský Petr Ing." w:date="2014-04-16T13:54:00Z"/>
          <w:trPrChange w:id="590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90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04C30D2" w14:textId="2793821B" w:rsidR="0076451F" w:rsidRPr="0076451F" w:rsidDel="0015497A" w:rsidRDefault="0076451F" w:rsidP="0076451F">
            <w:pPr>
              <w:spacing w:before="0" w:after="0" w:line="240" w:lineRule="auto"/>
              <w:rPr>
                <w:del w:id="5906" w:author="Lidinský Petr Ing." w:date="2014-04-16T13:54:00Z"/>
                <w:rFonts w:eastAsia="Times New Roman"/>
                <w:color w:val="000000"/>
                <w:sz w:val="13"/>
                <w:szCs w:val="15"/>
                <w:lang w:eastAsia="cs-CZ"/>
              </w:rPr>
            </w:pPr>
            <w:del w:id="5907"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590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5F9A37C" w14:textId="66887DB6" w:rsidR="0076451F" w:rsidRPr="0076451F" w:rsidDel="0015497A" w:rsidRDefault="0076451F" w:rsidP="0076451F">
            <w:pPr>
              <w:spacing w:before="0" w:after="0" w:line="240" w:lineRule="auto"/>
              <w:rPr>
                <w:del w:id="5909" w:author="Lidinský Petr Ing." w:date="2014-04-16T13:54:00Z"/>
                <w:rFonts w:eastAsia="Times New Roman"/>
                <w:sz w:val="13"/>
                <w:szCs w:val="15"/>
                <w:lang w:eastAsia="cs-CZ"/>
              </w:rPr>
            </w:pPr>
            <w:del w:id="5910"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91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501928D" w14:textId="7A91D9F8" w:rsidR="0076451F" w:rsidRPr="0076451F" w:rsidDel="0015497A" w:rsidRDefault="0076451F" w:rsidP="0076451F">
            <w:pPr>
              <w:spacing w:before="0" w:after="0" w:line="240" w:lineRule="auto"/>
              <w:rPr>
                <w:del w:id="5912" w:author="Lidinský Petr Ing." w:date="2014-04-16T13:54:00Z"/>
                <w:rFonts w:eastAsia="Times New Roman"/>
                <w:color w:val="000000"/>
                <w:sz w:val="13"/>
                <w:szCs w:val="15"/>
                <w:lang w:eastAsia="cs-CZ"/>
              </w:rPr>
            </w:pPr>
            <w:del w:id="5913"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591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8602880" w14:textId="3CADD628" w:rsidR="0076451F" w:rsidRPr="0076451F" w:rsidDel="0015497A" w:rsidRDefault="0076451F" w:rsidP="0076451F">
            <w:pPr>
              <w:spacing w:before="0" w:after="0" w:line="240" w:lineRule="auto"/>
              <w:rPr>
                <w:del w:id="5915" w:author="Lidinský Petr Ing." w:date="2014-04-16T13:54:00Z"/>
                <w:rFonts w:eastAsia="Times New Roman"/>
                <w:sz w:val="13"/>
                <w:szCs w:val="15"/>
                <w:lang w:eastAsia="cs-CZ"/>
              </w:rPr>
            </w:pPr>
            <w:del w:id="5916" w:author="Lidinský Petr Ing." w:date="2014-04-16T13:54:00Z">
              <w:r w:rsidRPr="0076451F" w:rsidDel="0015497A">
                <w:rPr>
                  <w:rFonts w:eastAsia="Times New Roman"/>
                  <w:sz w:val="13"/>
                  <w:szCs w:val="15"/>
                  <w:lang w:eastAsia="cs-CZ"/>
                </w:rPr>
                <w:delText>NSPTV-DISPLAY_KDC-PA_1-18/18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591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BFEAB4F" w14:textId="615C393E" w:rsidR="0076451F" w:rsidRPr="0076451F" w:rsidDel="0015497A" w:rsidRDefault="0076451F" w:rsidP="009F0226">
            <w:pPr>
              <w:spacing w:before="0" w:after="0" w:line="240" w:lineRule="auto"/>
              <w:jc w:val="right"/>
              <w:rPr>
                <w:del w:id="5918" w:author="Lidinský Petr Ing." w:date="2014-04-16T13:54:00Z"/>
                <w:rFonts w:eastAsia="Times New Roman"/>
                <w:color w:val="auto"/>
                <w:sz w:val="13"/>
                <w:szCs w:val="15"/>
                <w:lang w:eastAsia="cs-CZ"/>
              </w:rPr>
            </w:pPr>
            <w:del w:id="5919"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5455670A" w14:textId="54FFB4FA" w:rsidTr="00D358E4">
        <w:trPr>
          <w:trHeight w:val="170"/>
          <w:del w:id="5920" w:author="Lidinský Petr Ing." w:date="2014-04-16T13:54:00Z"/>
          <w:trPrChange w:id="592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92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83204F9" w14:textId="0E0DBCE2" w:rsidR="0076451F" w:rsidRPr="0076451F" w:rsidDel="0015497A" w:rsidRDefault="0076451F" w:rsidP="0076451F">
            <w:pPr>
              <w:spacing w:before="0" w:after="0" w:line="240" w:lineRule="auto"/>
              <w:rPr>
                <w:del w:id="5923" w:author="Lidinský Petr Ing." w:date="2014-04-16T13:54:00Z"/>
                <w:rFonts w:eastAsia="Times New Roman"/>
                <w:color w:val="000000"/>
                <w:sz w:val="13"/>
                <w:szCs w:val="15"/>
                <w:lang w:eastAsia="cs-CZ"/>
              </w:rPr>
            </w:pPr>
            <w:del w:id="5924"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592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1F58E1C" w14:textId="548FEF4A" w:rsidR="0076451F" w:rsidRPr="0076451F" w:rsidDel="0015497A" w:rsidRDefault="0076451F" w:rsidP="0076451F">
            <w:pPr>
              <w:spacing w:before="0" w:after="0" w:line="240" w:lineRule="auto"/>
              <w:rPr>
                <w:del w:id="5926" w:author="Lidinský Petr Ing." w:date="2014-04-16T13:54:00Z"/>
                <w:rFonts w:eastAsia="Times New Roman"/>
                <w:sz w:val="13"/>
                <w:szCs w:val="15"/>
                <w:lang w:eastAsia="cs-CZ"/>
              </w:rPr>
            </w:pPr>
            <w:del w:id="5927"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92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459B737" w14:textId="7DDB94BE" w:rsidR="0076451F" w:rsidRPr="0076451F" w:rsidDel="0015497A" w:rsidRDefault="0076451F" w:rsidP="0076451F">
            <w:pPr>
              <w:spacing w:before="0" w:after="0" w:line="240" w:lineRule="auto"/>
              <w:rPr>
                <w:del w:id="5929" w:author="Lidinský Petr Ing." w:date="2014-04-16T13:54:00Z"/>
                <w:rFonts w:eastAsia="Times New Roman"/>
                <w:color w:val="000000"/>
                <w:sz w:val="13"/>
                <w:szCs w:val="15"/>
                <w:lang w:eastAsia="cs-CZ"/>
              </w:rPr>
            </w:pPr>
            <w:del w:id="5930"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593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0D69A2A" w14:textId="77E4ECFA" w:rsidR="0076451F" w:rsidRPr="0076451F" w:rsidDel="0015497A" w:rsidRDefault="0076451F" w:rsidP="0076451F">
            <w:pPr>
              <w:spacing w:before="0" w:after="0" w:line="240" w:lineRule="auto"/>
              <w:rPr>
                <w:del w:id="5932" w:author="Lidinský Petr Ing." w:date="2014-04-16T13:54:00Z"/>
                <w:rFonts w:eastAsia="Times New Roman"/>
                <w:sz w:val="13"/>
                <w:szCs w:val="15"/>
                <w:lang w:eastAsia="cs-CZ"/>
              </w:rPr>
            </w:pPr>
            <w:del w:id="5933" w:author="Lidinský Petr Ing." w:date="2014-04-16T13:54:00Z">
              <w:r w:rsidRPr="0076451F" w:rsidDel="0015497A">
                <w:rPr>
                  <w:rFonts w:eastAsia="Times New Roman"/>
                  <w:sz w:val="13"/>
                  <w:szCs w:val="15"/>
                  <w:lang w:eastAsia="cs-CZ"/>
                </w:rPr>
                <w:delText>NSPTV-PC_KDC-PA_1-6/6</w:delText>
              </w:r>
            </w:del>
          </w:p>
        </w:tc>
        <w:tc>
          <w:tcPr>
            <w:tcW w:w="760" w:type="dxa"/>
            <w:gridSpan w:val="2"/>
            <w:tcBorders>
              <w:top w:val="nil"/>
              <w:left w:val="nil"/>
              <w:bottom w:val="dotted" w:sz="4" w:space="0" w:color="auto"/>
              <w:right w:val="dotted" w:sz="4" w:space="0" w:color="auto"/>
            </w:tcBorders>
            <w:shd w:val="clear" w:color="auto" w:fill="auto"/>
            <w:vAlign w:val="bottom"/>
            <w:tcPrChange w:id="593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3E5074A" w14:textId="30B61992" w:rsidR="0076451F" w:rsidRPr="0076451F" w:rsidDel="0015497A" w:rsidRDefault="0076451F" w:rsidP="009F0226">
            <w:pPr>
              <w:spacing w:before="0" w:after="0" w:line="240" w:lineRule="auto"/>
              <w:jc w:val="right"/>
              <w:rPr>
                <w:del w:id="5935" w:author="Lidinský Petr Ing." w:date="2014-04-16T13:54:00Z"/>
                <w:rFonts w:eastAsia="Times New Roman"/>
                <w:color w:val="auto"/>
                <w:sz w:val="13"/>
                <w:szCs w:val="15"/>
                <w:lang w:eastAsia="cs-CZ"/>
              </w:rPr>
            </w:pPr>
            <w:del w:id="593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0BC92E2" w14:textId="3D9EB8F9" w:rsidTr="00D358E4">
        <w:trPr>
          <w:trHeight w:val="170"/>
          <w:del w:id="5937" w:author="Lidinský Petr Ing." w:date="2014-04-16T13:54:00Z"/>
          <w:trPrChange w:id="593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93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B5EDD92" w14:textId="484862C9" w:rsidR="0076451F" w:rsidRPr="0076451F" w:rsidDel="0015497A" w:rsidRDefault="0076451F" w:rsidP="0076451F">
            <w:pPr>
              <w:spacing w:before="0" w:after="0" w:line="240" w:lineRule="auto"/>
              <w:rPr>
                <w:del w:id="5940" w:author="Lidinský Petr Ing." w:date="2014-04-16T13:54:00Z"/>
                <w:rFonts w:eastAsia="Times New Roman"/>
                <w:color w:val="000000"/>
                <w:sz w:val="13"/>
                <w:szCs w:val="15"/>
                <w:lang w:eastAsia="cs-CZ"/>
              </w:rPr>
            </w:pPr>
            <w:del w:id="5941"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594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1671C4E" w14:textId="2AE286EC" w:rsidR="0076451F" w:rsidRPr="0076451F" w:rsidDel="0015497A" w:rsidRDefault="0076451F" w:rsidP="0076451F">
            <w:pPr>
              <w:spacing w:before="0" w:after="0" w:line="240" w:lineRule="auto"/>
              <w:rPr>
                <w:del w:id="5943" w:author="Lidinský Petr Ing." w:date="2014-04-16T13:54:00Z"/>
                <w:rFonts w:eastAsia="Times New Roman"/>
                <w:sz w:val="13"/>
                <w:szCs w:val="15"/>
                <w:lang w:eastAsia="cs-CZ"/>
              </w:rPr>
            </w:pPr>
            <w:del w:id="5944"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94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BB5B653" w14:textId="0380ADC6" w:rsidR="0076451F" w:rsidRPr="0076451F" w:rsidDel="0015497A" w:rsidRDefault="0076451F" w:rsidP="0076451F">
            <w:pPr>
              <w:spacing w:before="0" w:after="0" w:line="240" w:lineRule="auto"/>
              <w:rPr>
                <w:del w:id="5946" w:author="Lidinský Petr Ing." w:date="2014-04-16T13:54:00Z"/>
                <w:rFonts w:eastAsia="Times New Roman"/>
                <w:color w:val="000000"/>
                <w:sz w:val="13"/>
                <w:szCs w:val="15"/>
                <w:lang w:eastAsia="cs-CZ"/>
              </w:rPr>
            </w:pPr>
            <w:del w:id="5947"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594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5206DC2" w14:textId="14451783" w:rsidR="0076451F" w:rsidRPr="0076451F" w:rsidDel="0015497A" w:rsidRDefault="0076451F" w:rsidP="0076451F">
            <w:pPr>
              <w:spacing w:before="0" w:after="0" w:line="240" w:lineRule="auto"/>
              <w:rPr>
                <w:del w:id="5949" w:author="Lidinský Petr Ing." w:date="2014-04-16T13:54:00Z"/>
                <w:rFonts w:eastAsia="Times New Roman"/>
                <w:sz w:val="13"/>
                <w:szCs w:val="15"/>
                <w:lang w:eastAsia="cs-CZ"/>
              </w:rPr>
            </w:pPr>
            <w:del w:id="5950" w:author="Lidinský Petr Ing." w:date="2014-04-16T13:54:00Z">
              <w:r w:rsidRPr="0076451F" w:rsidDel="0015497A">
                <w:rPr>
                  <w:rFonts w:eastAsia="Times New Roman"/>
                  <w:sz w:val="13"/>
                  <w:szCs w:val="15"/>
                  <w:lang w:eastAsia="cs-CZ"/>
                </w:rPr>
                <w:delText>NSPTV-SLUCHATKA_KDC-PA_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595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81FA2FD" w14:textId="57784FEA" w:rsidR="0076451F" w:rsidRPr="0076451F" w:rsidDel="0015497A" w:rsidRDefault="0076451F" w:rsidP="009F0226">
            <w:pPr>
              <w:spacing w:before="0" w:after="0" w:line="240" w:lineRule="auto"/>
              <w:jc w:val="right"/>
              <w:rPr>
                <w:del w:id="5952" w:author="Lidinský Petr Ing." w:date="2014-04-16T13:54:00Z"/>
                <w:rFonts w:eastAsia="Times New Roman"/>
                <w:color w:val="auto"/>
                <w:sz w:val="13"/>
                <w:szCs w:val="15"/>
                <w:lang w:eastAsia="cs-CZ"/>
              </w:rPr>
            </w:pPr>
            <w:del w:id="5953"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1C69999A" w14:textId="4B72AB91" w:rsidTr="00D358E4">
        <w:trPr>
          <w:trHeight w:val="170"/>
          <w:del w:id="5954" w:author="Lidinský Petr Ing." w:date="2014-04-16T13:54:00Z"/>
          <w:trPrChange w:id="595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95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D5BD32D" w14:textId="43606DAC" w:rsidR="0076451F" w:rsidRPr="0076451F" w:rsidDel="0015497A" w:rsidRDefault="0076451F" w:rsidP="0076451F">
            <w:pPr>
              <w:spacing w:before="0" w:after="0" w:line="240" w:lineRule="auto"/>
              <w:rPr>
                <w:del w:id="5957" w:author="Lidinský Petr Ing." w:date="2014-04-16T13:54:00Z"/>
                <w:rFonts w:eastAsia="Times New Roman"/>
                <w:color w:val="000000"/>
                <w:sz w:val="13"/>
                <w:szCs w:val="15"/>
                <w:lang w:eastAsia="cs-CZ"/>
              </w:rPr>
            </w:pPr>
            <w:del w:id="5958"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595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6C12E7B" w14:textId="1F660770" w:rsidR="0076451F" w:rsidRPr="0076451F" w:rsidDel="0015497A" w:rsidRDefault="0076451F" w:rsidP="0076451F">
            <w:pPr>
              <w:spacing w:before="0" w:after="0" w:line="240" w:lineRule="auto"/>
              <w:rPr>
                <w:del w:id="5960" w:author="Lidinský Petr Ing." w:date="2014-04-16T13:54:00Z"/>
                <w:rFonts w:eastAsia="Times New Roman"/>
                <w:sz w:val="13"/>
                <w:szCs w:val="15"/>
                <w:lang w:eastAsia="cs-CZ"/>
              </w:rPr>
            </w:pPr>
            <w:del w:id="5961"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96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C20E2F3" w14:textId="09A57A5B" w:rsidR="0076451F" w:rsidRPr="0076451F" w:rsidDel="0015497A" w:rsidRDefault="0076451F" w:rsidP="0076451F">
            <w:pPr>
              <w:spacing w:before="0" w:after="0" w:line="240" w:lineRule="auto"/>
              <w:rPr>
                <w:del w:id="5963" w:author="Lidinský Petr Ing." w:date="2014-04-16T13:54:00Z"/>
                <w:rFonts w:eastAsia="Times New Roman"/>
                <w:color w:val="000000"/>
                <w:sz w:val="13"/>
                <w:szCs w:val="15"/>
                <w:lang w:eastAsia="cs-CZ"/>
              </w:rPr>
            </w:pPr>
            <w:del w:id="5964"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596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4AF5BF1" w14:textId="1EC914B7" w:rsidR="0076451F" w:rsidRPr="0076451F" w:rsidDel="0015497A" w:rsidRDefault="0076451F" w:rsidP="0076451F">
            <w:pPr>
              <w:spacing w:before="0" w:after="0" w:line="240" w:lineRule="auto"/>
              <w:rPr>
                <w:del w:id="5966" w:author="Lidinský Petr Ing." w:date="2014-04-16T13:54:00Z"/>
                <w:rFonts w:eastAsia="Times New Roman"/>
                <w:sz w:val="13"/>
                <w:szCs w:val="15"/>
                <w:lang w:eastAsia="cs-CZ"/>
              </w:rPr>
            </w:pPr>
            <w:del w:id="5967" w:author="Lidinský Petr Ing." w:date="2014-04-16T13:54:00Z">
              <w:r w:rsidRPr="0076451F" w:rsidDel="0015497A">
                <w:rPr>
                  <w:rFonts w:eastAsia="Times New Roman"/>
                  <w:sz w:val="13"/>
                  <w:szCs w:val="15"/>
                  <w:lang w:eastAsia="cs-CZ"/>
                </w:rPr>
                <w:delText>NSPTV-ZAKLADNA_KDC-PA_ 1-6/6</w:delText>
              </w:r>
            </w:del>
          </w:p>
        </w:tc>
        <w:tc>
          <w:tcPr>
            <w:tcW w:w="760" w:type="dxa"/>
            <w:gridSpan w:val="2"/>
            <w:tcBorders>
              <w:top w:val="nil"/>
              <w:left w:val="nil"/>
              <w:bottom w:val="dotted" w:sz="4" w:space="0" w:color="auto"/>
              <w:right w:val="dotted" w:sz="4" w:space="0" w:color="auto"/>
            </w:tcBorders>
            <w:shd w:val="clear" w:color="auto" w:fill="auto"/>
            <w:vAlign w:val="bottom"/>
            <w:tcPrChange w:id="596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6671A52" w14:textId="78FAE010" w:rsidR="0076451F" w:rsidRPr="0076451F" w:rsidDel="0015497A" w:rsidRDefault="0076451F" w:rsidP="009F0226">
            <w:pPr>
              <w:spacing w:before="0" w:after="0" w:line="240" w:lineRule="auto"/>
              <w:jc w:val="right"/>
              <w:rPr>
                <w:del w:id="5969" w:author="Lidinský Petr Ing." w:date="2014-04-16T13:54:00Z"/>
                <w:rFonts w:eastAsia="Times New Roman"/>
                <w:color w:val="auto"/>
                <w:sz w:val="13"/>
                <w:szCs w:val="15"/>
                <w:lang w:eastAsia="cs-CZ"/>
              </w:rPr>
            </w:pPr>
            <w:del w:id="597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FA63D28" w14:textId="78A8FCCD" w:rsidTr="00D358E4">
        <w:trPr>
          <w:trHeight w:val="170"/>
          <w:del w:id="5971" w:author="Lidinský Petr Ing." w:date="2014-04-16T13:54:00Z"/>
          <w:trPrChange w:id="597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97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A366C4F" w14:textId="1106F69D" w:rsidR="0076451F" w:rsidRPr="0076451F" w:rsidDel="0015497A" w:rsidRDefault="0076451F" w:rsidP="0076451F">
            <w:pPr>
              <w:spacing w:before="0" w:after="0" w:line="240" w:lineRule="auto"/>
              <w:rPr>
                <w:del w:id="5974" w:author="Lidinský Petr Ing." w:date="2014-04-16T13:54:00Z"/>
                <w:rFonts w:eastAsia="Times New Roman"/>
                <w:color w:val="000000"/>
                <w:sz w:val="13"/>
                <w:szCs w:val="15"/>
                <w:lang w:eastAsia="cs-CZ"/>
              </w:rPr>
            </w:pPr>
            <w:del w:id="5975"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597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4E5D17D" w14:textId="656A9AB5" w:rsidR="0076451F" w:rsidRPr="0076451F" w:rsidDel="0015497A" w:rsidRDefault="0076451F" w:rsidP="0076451F">
            <w:pPr>
              <w:spacing w:before="0" w:after="0" w:line="240" w:lineRule="auto"/>
              <w:rPr>
                <w:del w:id="5977" w:author="Lidinský Petr Ing." w:date="2014-04-16T13:54:00Z"/>
                <w:rFonts w:eastAsia="Times New Roman"/>
                <w:sz w:val="13"/>
                <w:szCs w:val="15"/>
                <w:lang w:eastAsia="cs-CZ"/>
              </w:rPr>
            </w:pPr>
            <w:del w:id="5978"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97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FA28A7D" w14:textId="2362A81D" w:rsidR="0076451F" w:rsidRPr="0076451F" w:rsidDel="0015497A" w:rsidRDefault="0076451F" w:rsidP="0076451F">
            <w:pPr>
              <w:spacing w:before="0" w:after="0" w:line="240" w:lineRule="auto"/>
              <w:rPr>
                <w:del w:id="5980" w:author="Lidinský Petr Ing." w:date="2014-04-16T13:54:00Z"/>
                <w:rFonts w:eastAsia="Times New Roman"/>
                <w:color w:val="000000"/>
                <w:sz w:val="13"/>
                <w:szCs w:val="15"/>
                <w:lang w:eastAsia="cs-CZ"/>
              </w:rPr>
            </w:pPr>
            <w:del w:id="5981"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598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9A7D4B2" w14:textId="7397CE4E" w:rsidR="0076451F" w:rsidRPr="0076451F" w:rsidDel="0015497A" w:rsidRDefault="0076451F" w:rsidP="0076451F">
            <w:pPr>
              <w:spacing w:before="0" w:after="0" w:line="240" w:lineRule="auto"/>
              <w:rPr>
                <w:del w:id="5983" w:author="Lidinský Petr Ing." w:date="2014-04-16T13:54:00Z"/>
                <w:rFonts w:eastAsia="Times New Roman"/>
                <w:sz w:val="13"/>
                <w:szCs w:val="15"/>
                <w:lang w:eastAsia="cs-CZ"/>
              </w:rPr>
            </w:pPr>
            <w:del w:id="5984" w:author="Lidinský Petr Ing." w:date="2014-04-16T13:54:00Z">
              <w:r w:rsidRPr="0076451F" w:rsidDel="0015497A">
                <w:rPr>
                  <w:rFonts w:eastAsia="Times New Roman"/>
                  <w:sz w:val="13"/>
                  <w:szCs w:val="15"/>
                  <w:lang w:eastAsia="cs-CZ"/>
                </w:rPr>
                <w:delText>NSPTV-TELEFON_KDC-PA_1-6/6</w:delText>
              </w:r>
            </w:del>
          </w:p>
        </w:tc>
        <w:tc>
          <w:tcPr>
            <w:tcW w:w="760" w:type="dxa"/>
            <w:gridSpan w:val="2"/>
            <w:tcBorders>
              <w:top w:val="nil"/>
              <w:left w:val="nil"/>
              <w:bottom w:val="dotted" w:sz="4" w:space="0" w:color="auto"/>
              <w:right w:val="dotted" w:sz="4" w:space="0" w:color="auto"/>
            </w:tcBorders>
            <w:shd w:val="clear" w:color="auto" w:fill="auto"/>
            <w:vAlign w:val="bottom"/>
            <w:tcPrChange w:id="598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6979119" w14:textId="213E9363" w:rsidR="0076451F" w:rsidRPr="0076451F" w:rsidDel="0015497A" w:rsidRDefault="0076451F" w:rsidP="009F0226">
            <w:pPr>
              <w:spacing w:before="0" w:after="0" w:line="240" w:lineRule="auto"/>
              <w:jc w:val="right"/>
              <w:rPr>
                <w:del w:id="5986" w:author="Lidinský Petr Ing." w:date="2014-04-16T13:54:00Z"/>
                <w:rFonts w:eastAsia="Times New Roman"/>
                <w:color w:val="auto"/>
                <w:sz w:val="13"/>
                <w:szCs w:val="15"/>
                <w:lang w:eastAsia="cs-CZ"/>
              </w:rPr>
            </w:pPr>
            <w:del w:id="598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D46341D" w14:textId="249433E1" w:rsidTr="00D358E4">
        <w:trPr>
          <w:trHeight w:val="170"/>
          <w:del w:id="5988" w:author="Lidinský Petr Ing." w:date="2014-04-16T13:54:00Z"/>
          <w:trPrChange w:id="598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599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784EF89" w14:textId="78AE02A1" w:rsidR="0076451F" w:rsidRPr="0076451F" w:rsidDel="0015497A" w:rsidRDefault="0076451F" w:rsidP="0076451F">
            <w:pPr>
              <w:spacing w:before="0" w:after="0" w:line="240" w:lineRule="auto"/>
              <w:rPr>
                <w:del w:id="5991" w:author="Lidinský Petr Ing." w:date="2014-04-16T13:54:00Z"/>
                <w:rFonts w:eastAsia="Times New Roman"/>
                <w:color w:val="000000"/>
                <w:sz w:val="13"/>
                <w:szCs w:val="15"/>
                <w:lang w:eastAsia="cs-CZ"/>
              </w:rPr>
            </w:pPr>
            <w:del w:id="5992"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599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1E649F6" w14:textId="2D8F4BBA" w:rsidR="0076451F" w:rsidRPr="0076451F" w:rsidDel="0015497A" w:rsidRDefault="0076451F" w:rsidP="0076451F">
            <w:pPr>
              <w:spacing w:before="0" w:after="0" w:line="240" w:lineRule="auto"/>
              <w:rPr>
                <w:del w:id="5994" w:author="Lidinský Petr Ing." w:date="2014-04-16T13:54:00Z"/>
                <w:rFonts w:eastAsia="Times New Roman"/>
                <w:sz w:val="13"/>
                <w:szCs w:val="15"/>
                <w:lang w:eastAsia="cs-CZ"/>
              </w:rPr>
            </w:pPr>
            <w:del w:id="5995"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599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AB0517D" w14:textId="09640424" w:rsidR="0076451F" w:rsidRPr="0076451F" w:rsidDel="0015497A" w:rsidRDefault="0076451F" w:rsidP="0076451F">
            <w:pPr>
              <w:spacing w:before="0" w:after="0" w:line="240" w:lineRule="auto"/>
              <w:rPr>
                <w:del w:id="5997" w:author="Lidinský Petr Ing." w:date="2014-04-16T13:54:00Z"/>
                <w:rFonts w:eastAsia="Times New Roman"/>
                <w:color w:val="000000"/>
                <w:sz w:val="13"/>
                <w:szCs w:val="15"/>
                <w:lang w:eastAsia="cs-CZ"/>
              </w:rPr>
            </w:pPr>
            <w:del w:id="5998"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599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932EA46" w14:textId="506A1028" w:rsidR="0076451F" w:rsidRPr="0076451F" w:rsidDel="0015497A" w:rsidRDefault="0076451F" w:rsidP="0076451F">
            <w:pPr>
              <w:spacing w:before="0" w:after="0" w:line="240" w:lineRule="auto"/>
              <w:rPr>
                <w:del w:id="6000" w:author="Lidinský Petr Ing." w:date="2014-04-16T13:54:00Z"/>
                <w:rFonts w:eastAsia="Times New Roman"/>
                <w:sz w:val="13"/>
                <w:szCs w:val="15"/>
                <w:lang w:eastAsia="cs-CZ"/>
              </w:rPr>
            </w:pPr>
            <w:del w:id="6001" w:author="Lidinský Petr Ing." w:date="2014-04-16T13:54:00Z">
              <w:r w:rsidRPr="0076451F" w:rsidDel="0015497A">
                <w:rPr>
                  <w:rFonts w:eastAsia="Times New Roman"/>
                  <w:sz w:val="13"/>
                  <w:szCs w:val="15"/>
                  <w:lang w:eastAsia="cs-CZ"/>
                </w:rPr>
                <w:delText>NSPTV-KLAVESNICE_KDC-PA_1-6/6</w:delText>
              </w:r>
            </w:del>
          </w:p>
        </w:tc>
        <w:tc>
          <w:tcPr>
            <w:tcW w:w="760" w:type="dxa"/>
            <w:gridSpan w:val="2"/>
            <w:tcBorders>
              <w:top w:val="nil"/>
              <w:left w:val="nil"/>
              <w:bottom w:val="dotted" w:sz="4" w:space="0" w:color="auto"/>
              <w:right w:val="dotted" w:sz="4" w:space="0" w:color="auto"/>
            </w:tcBorders>
            <w:shd w:val="clear" w:color="auto" w:fill="auto"/>
            <w:vAlign w:val="bottom"/>
            <w:tcPrChange w:id="600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1524C4E" w14:textId="2002C033" w:rsidR="0076451F" w:rsidRPr="0076451F" w:rsidDel="0015497A" w:rsidRDefault="0076451F" w:rsidP="009F0226">
            <w:pPr>
              <w:spacing w:before="0" w:after="0" w:line="240" w:lineRule="auto"/>
              <w:jc w:val="right"/>
              <w:rPr>
                <w:del w:id="6003" w:author="Lidinský Petr Ing." w:date="2014-04-16T13:54:00Z"/>
                <w:rFonts w:eastAsia="Times New Roman"/>
                <w:color w:val="auto"/>
                <w:sz w:val="13"/>
                <w:szCs w:val="15"/>
                <w:lang w:eastAsia="cs-CZ"/>
              </w:rPr>
            </w:pPr>
            <w:del w:id="6004"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1525EF5F" w14:textId="0DD37886" w:rsidTr="00D358E4">
        <w:trPr>
          <w:trHeight w:val="170"/>
          <w:del w:id="6005" w:author="Lidinský Petr Ing." w:date="2014-04-16T13:54:00Z"/>
          <w:trPrChange w:id="600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00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94A05F7" w14:textId="0FE501FD" w:rsidR="0076451F" w:rsidRPr="0076451F" w:rsidDel="0015497A" w:rsidRDefault="0076451F" w:rsidP="0076451F">
            <w:pPr>
              <w:spacing w:before="0" w:after="0" w:line="240" w:lineRule="auto"/>
              <w:rPr>
                <w:del w:id="6008" w:author="Lidinský Petr Ing." w:date="2014-04-16T13:54:00Z"/>
                <w:rFonts w:eastAsia="Times New Roman"/>
                <w:color w:val="000000"/>
                <w:sz w:val="13"/>
                <w:szCs w:val="15"/>
                <w:lang w:eastAsia="cs-CZ"/>
              </w:rPr>
            </w:pPr>
            <w:del w:id="6009"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601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7D3AEDF" w14:textId="4D3D43C8" w:rsidR="0076451F" w:rsidRPr="0076451F" w:rsidDel="0015497A" w:rsidRDefault="0076451F" w:rsidP="0076451F">
            <w:pPr>
              <w:spacing w:before="0" w:after="0" w:line="240" w:lineRule="auto"/>
              <w:rPr>
                <w:del w:id="6011" w:author="Lidinský Petr Ing." w:date="2014-04-16T13:54:00Z"/>
                <w:rFonts w:eastAsia="Times New Roman"/>
                <w:sz w:val="13"/>
                <w:szCs w:val="15"/>
                <w:lang w:eastAsia="cs-CZ"/>
              </w:rPr>
            </w:pPr>
            <w:del w:id="6012"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601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EE86831" w14:textId="307669CD" w:rsidR="0076451F" w:rsidRPr="0076451F" w:rsidDel="0015497A" w:rsidRDefault="0076451F" w:rsidP="0076451F">
            <w:pPr>
              <w:spacing w:before="0" w:after="0" w:line="240" w:lineRule="auto"/>
              <w:rPr>
                <w:del w:id="6014" w:author="Lidinský Petr Ing." w:date="2014-04-16T13:54:00Z"/>
                <w:rFonts w:eastAsia="Times New Roman"/>
                <w:color w:val="000000"/>
                <w:sz w:val="13"/>
                <w:szCs w:val="15"/>
                <w:lang w:eastAsia="cs-CZ"/>
              </w:rPr>
            </w:pPr>
            <w:del w:id="6015"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601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4F20F12" w14:textId="41C5A1D8" w:rsidR="0076451F" w:rsidRPr="0076451F" w:rsidDel="0015497A" w:rsidRDefault="0076451F" w:rsidP="0076451F">
            <w:pPr>
              <w:spacing w:before="0" w:after="0" w:line="240" w:lineRule="auto"/>
              <w:rPr>
                <w:del w:id="6017" w:author="Lidinský Petr Ing." w:date="2014-04-16T13:54:00Z"/>
                <w:rFonts w:eastAsia="Times New Roman"/>
                <w:sz w:val="13"/>
                <w:szCs w:val="15"/>
                <w:lang w:eastAsia="cs-CZ"/>
              </w:rPr>
            </w:pPr>
            <w:del w:id="6018" w:author="Lidinský Petr Ing." w:date="2014-04-16T13:54:00Z">
              <w:r w:rsidRPr="0076451F" w:rsidDel="0015497A">
                <w:rPr>
                  <w:rFonts w:eastAsia="Times New Roman"/>
                  <w:sz w:val="13"/>
                  <w:szCs w:val="15"/>
                  <w:lang w:eastAsia="cs-CZ"/>
                </w:rPr>
                <w:delText>NSPTV-MYS_KDC-PA_1-6/6</w:delText>
              </w:r>
            </w:del>
          </w:p>
        </w:tc>
        <w:tc>
          <w:tcPr>
            <w:tcW w:w="760" w:type="dxa"/>
            <w:gridSpan w:val="2"/>
            <w:tcBorders>
              <w:top w:val="nil"/>
              <w:left w:val="nil"/>
              <w:bottom w:val="dotted" w:sz="4" w:space="0" w:color="auto"/>
              <w:right w:val="dotted" w:sz="4" w:space="0" w:color="auto"/>
            </w:tcBorders>
            <w:shd w:val="clear" w:color="auto" w:fill="auto"/>
            <w:vAlign w:val="bottom"/>
            <w:tcPrChange w:id="601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538F544" w14:textId="5E5F6C88" w:rsidR="0076451F" w:rsidRPr="0076451F" w:rsidDel="0015497A" w:rsidRDefault="0076451F" w:rsidP="009F0226">
            <w:pPr>
              <w:spacing w:before="0" w:after="0" w:line="240" w:lineRule="auto"/>
              <w:jc w:val="right"/>
              <w:rPr>
                <w:del w:id="6020" w:author="Lidinský Petr Ing." w:date="2014-04-16T13:54:00Z"/>
                <w:rFonts w:eastAsia="Times New Roman"/>
                <w:color w:val="auto"/>
                <w:sz w:val="13"/>
                <w:szCs w:val="15"/>
                <w:lang w:eastAsia="cs-CZ"/>
              </w:rPr>
            </w:pPr>
            <w:del w:id="6021"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5F42EF3" w14:textId="0E43DCD5" w:rsidTr="00D358E4">
        <w:trPr>
          <w:trHeight w:val="170"/>
          <w:del w:id="6022" w:author="Lidinský Petr Ing." w:date="2014-04-16T13:54:00Z"/>
          <w:trPrChange w:id="602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02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B5CD5CB" w14:textId="5594B87B" w:rsidR="0076451F" w:rsidRPr="0076451F" w:rsidDel="0015497A" w:rsidRDefault="0076451F" w:rsidP="0076451F">
            <w:pPr>
              <w:spacing w:before="0" w:after="0" w:line="240" w:lineRule="auto"/>
              <w:rPr>
                <w:del w:id="6025" w:author="Lidinský Petr Ing." w:date="2014-04-16T13:54:00Z"/>
                <w:rFonts w:eastAsia="Times New Roman"/>
                <w:color w:val="000000"/>
                <w:sz w:val="13"/>
                <w:szCs w:val="15"/>
                <w:lang w:eastAsia="cs-CZ"/>
              </w:rPr>
            </w:pPr>
            <w:del w:id="6026"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602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382B51F" w14:textId="5F014F67" w:rsidR="0076451F" w:rsidRPr="0076451F" w:rsidDel="0015497A" w:rsidRDefault="0076451F" w:rsidP="0076451F">
            <w:pPr>
              <w:spacing w:before="0" w:after="0" w:line="240" w:lineRule="auto"/>
              <w:rPr>
                <w:del w:id="6028" w:author="Lidinský Petr Ing." w:date="2014-04-16T13:54:00Z"/>
                <w:rFonts w:eastAsia="Times New Roman"/>
                <w:sz w:val="13"/>
                <w:szCs w:val="15"/>
                <w:lang w:eastAsia="cs-CZ"/>
              </w:rPr>
            </w:pPr>
            <w:del w:id="6029"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603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86B4127" w14:textId="2A78A006" w:rsidR="0076451F" w:rsidRPr="0076451F" w:rsidDel="0015497A" w:rsidRDefault="0076451F" w:rsidP="0076451F">
            <w:pPr>
              <w:spacing w:before="0" w:after="0" w:line="240" w:lineRule="auto"/>
              <w:rPr>
                <w:del w:id="6031" w:author="Lidinský Petr Ing." w:date="2014-04-16T13:54:00Z"/>
                <w:rFonts w:eastAsia="Times New Roman"/>
                <w:color w:val="000000"/>
                <w:sz w:val="13"/>
                <w:szCs w:val="15"/>
                <w:lang w:eastAsia="cs-CZ"/>
              </w:rPr>
            </w:pPr>
            <w:del w:id="6032"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603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5AF354F" w14:textId="74BA8A84" w:rsidR="0076451F" w:rsidRPr="0076451F" w:rsidDel="0015497A" w:rsidRDefault="0076451F" w:rsidP="0076451F">
            <w:pPr>
              <w:spacing w:before="0" w:after="0" w:line="240" w:lineRule="auto"/>
              <w:rPr>
                <w:del w:id="6034" w:author="Lidinský Petr Ing." w:date="2014-04-16T13:54:00Z"/>
                <w:rFonts w:eastAsia="Times New Roman"/>
                <w:sz w:val="13"/>
                <w:szCs w:val="15"/>
                <w:lang w:eastAsia="cs-CZ"/>
              </w:rPr>
            </w:pPr>
            <w:del w:id="6035"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603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9CDDC2" w14:textId="27F572DA" w:rsidR="0076451F" w:rsidRPr="0076451F" w:rsidDel="0015497A" w:rsidRDefault="0076451F" w:rsidP="009F0226">
            <w:pPr>
              <w:spacing w:before="0" w:after="0" w:line="240" w:lineRule="auto"/>
              <w:jc w:val="right"/>
              <w:rPr>
                <w:del w:id="6037" w:author="Lidinský Petr Ing." w:date="2014-04-16T13:54:00Z"/>
                <w:rFonts w:eastAsia="Times New Roman"/>
                <w:color w:val="auto"/>
                <w:sz w:val="13"/>
                <w:szCs w:val="15"/>
                <w:lang w:eastAsia="cs-CZ"/>
              </w:rPr>
            </w:pPr>
            <w:del w:id="603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D2F5708" w14:textId="7F0A8A8D" w:rsidTr="00D358E4">
        <w:trPr>
          <w:trHeight w:val="170"/>
          <w:del w:id="6039" w:author="Lidinský Petr Ing." w:date="2014-04-16T13:54:00Z"/>
          <w:trPrChange w:id="604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04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B9E118" w14:textId="08855C83" w:rsidR="0076451F" w:rsidRPr="0076451F" w:rsidDel="0015497A" w:rsidRDefault="0076451F" w:rsidP="0076451F">
            <w:pPr>
              <w:spacing w:before="0" w:after="0" w:line="240" w:lineRule="auto"/>
              <w:rPr>
                <w:del w:id="6042" w:author="Lidinský Petr Ing." w:date="2014-04-16T13:54:00Z"/>
                <w:rFonts w:eastAsia="Times New Roman"/>
                <w:color w:val="000000"/>
                <w:sz w:val="13"/>
                <w:szCs w:val="15"/>
                <w:lang w:eastAsia="cs-CZ"/>
              </w:rPr>
            </w:pPr>
            <w:del w:id="6043"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604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CFD0DC4" w14:textId="0DEAA562" w:rsidR="0076451F" w:rsidRPr="0076451F" w:rsidDel="0015497A" w:rsidRDefault="0076451F" w:rsidP="0076451F">
            <w:pPr>
              <w:spacing w:before="0" w:after="0" w:line="240" w:lineRule="auto"/>
              <w:rPr>
                <w:del w:id="6045" w:author="Lidinský Petr Ing." w:date="2014-04-16T13:54:00Z"/>
                <w:rFonts w:eastAsia="Times New Roman"/>
                <w:sz w:val="13"/>
                <w:szCs w:val="15"/>
                <w:lang w:eastAsia="cs-CZ"/>
              </w:rPr>
            </w:pPr>
            <w:del w:id="6046" w:author="Lidinský Petr Ing." w:date="2014-04-16T13:54:00Z">
              <w:r w:rsidRPr="0076451F"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604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05ECF3" w14:textId="49A74A97" w:rsidR="0076451F" w:rsidRPr="0076451F" w:rsidDel="0015497A" w:rsidRDefault="0076451F" w:rsidP="0076451F">
            <w:pPr>
              <w:spacing w:before="0" w:after="0" w:line="240" w:lineRule="auto"/>
              <w:rPr>
                <w:del w:id="6048" w:author="Lidinský Petr Ing." w:date="2014-04-16T13:54:00Z"/>
                <w:rFonts w:eastAsia="Times New Roman"/>
                <w:color w:val="000000"/>
                <w:sz w:val="13"/>
                <w:szCs w:val="15"/>
                <w:lang w:eastAsia="cs-CZ"/>
              </w:rPr>
            </w:pPr>
            <w:del w:id="6049"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605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5FEA77" w14:textId="49669036" w:rsidR="0076451F" w:rsidRPr="0076451F" w:rsidDel="0015497A" w:rsidRDefault="0076451F" w:rsidP="0076451F">
            <w:pPr>
              <w:spacing w:before="0" w:after="0" w:line="240" w:lineRule="auto"/>
              <w:rPr>
                <w:del w:id="6051" w:author="Lidinský Petr Ing." w:date="2014-04-16T13:54:00Z"/>
                <w:rFonts w:eastAsia="Times New Roman"/>
                <w:sz w:val="13"/>
                <w:szCs w:val="15"/>
                <w:lang w:eastAsia="cs-CZ"/>
              </w:rPr>
            </w:pPr>
            <w:del w:id="6052" w:author="Lidinský Petr Ing." w:date="2014-04-16T13:54:00Z">
              <w:r w:rsidRPr="0076451F" w:rsidDel="0015497A">
                <w:rPr>
                  <w:rFonts w:eastAsia="Times New Roman"/>
                  <w:sz w:val="13"/>
                  <w:szCs w:val="15"/>
                  <w:lang w:eastAsia="cs-CZ"/>
                </w:rPr>
                <w:delText>NSPTV-TISKARNA_KDC-PA_1-1/1</w:delText>
              </w:r>
            </w:del>
          </w:p>
        </w:tc>
        <w:tc>
          <w:tcPr>
            <w:tcW w:w="760" w:type="dxa"/>
            <w:gridSpan w:val="2"/>
            <w:tcBorders>
              <w:top w:val="nil"/>
              <w:left w:val="nil"/>
              <w:bottom w:val="dotted" w:sz="4" w:space="0" w:color="auto"/>
              <w:right w:val="dotted" w:sz="4" w:space="0" w:color="auto"/>
            </w:tcBorders>
            <w:shd w:val="clear" w:color="auto" w:fill="auto"/>
            <w:vAlign w:val="bottom"/>
            <w:tcPrChange w:id="605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BB295F3" w14:textId="59006409" w:rsidR="0076451F" w:rsidRPr="0076451F" w:rsidDel="0015497A" w:rsidRDefault="0076451F" w:rsidP="009F0226">
            <w:pPr>
              <w:spacing w:before="0" w:after="0" w:line="240" w:lineRule="auto"/>
              <w:jc w:val="right"/>
              <w:rPr>
                <w:del w:id="6054" w:author="Lidinský Petr Ing." w:date="2014-04-16T13:54:00Z"/>
                <w:rFonts w:eastAsia="Times New Roman"/>
                <w:color w:val="auto"/>
                <w:sz w:val="13"/>
                <w:szCs w:val="15"/>
                <w:lang w:eastAsia="cs-CZ"/>
              </w:rPr>
            </w:pPr>
            <w:del w:id="6055"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24F52B24" w14:textId="44DDCAFE" w:rsidTr="00D358E4">
        <w:trPr>
          <w:trHeight w:val="170"/>
          <w:del w:id="6056" w:author="Lidinský Petr Ing." w:date="2014-04-16T13:54:00Z"/>
          <w:trPrChange w:id="605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05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C2A99E3" w14:textId="056354D5" w:rsidR="00F702D1" w:rsidRPr="00F702D1" w:rsidDel="0015497A" w:rsidRDefault="00F702D1" w:rsidP="00F702D1">
            <w:pPr>
              <w:spacing w:before="0" w:after="0" w:line="240" w:lineRule="auto"/>
              <w:rPr>
                <w:del w:id="6059" w:author="Lidinský Petr Ing." w:date="2014-04-16T13:54:00Z"/>
                <w:rFonts w:eastAsia="Times New Roman"/>
                <w:color w:val="000000"/>
                <w:sz w:val="13"/>
                <w:szCs w:val="15"/>
                <w:lang w:eastAsia="cs-CZ"/>
              </w:rPr>
            </w:pPr>
            <w:del w:id="6060"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606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95E53FC" w14:textId="56AF9388" w:rsidR="00F702D1" w:rsidRPr="00F702D1" w:rsidDel="0015497A" w:rsidRDefault="00F702D1" w:rsidP="00F702D1">
            <w:pPr>
              <w:spacing w:before="0" w:after="0" w:line="240" w:lineRule="auto"/>
              <w:rPr>
                <w:del w:id="6062" w:author="Lidinský Petr Ing." w:date="2014-04-16T13:54:00Z"/>
                <w:rFonts w:eastAsia="Times New Roman"/>
                <w:sz w:val="13"/>
                <w:szCs w:val="15"/>
                <w:lang w:eastAsia="cs-CZ"/>
              </w:rPr>
            </w:pPr>
            <w:del w:id="6063" w:author="Lidinský Petr Ing." w:date="2014-04-16T13:54:00Z">
              <w:r w:rsidRPr="00F702D1" w:rsidDel="0015497A">
                <w:rPr>
                  <w:rFonts w:eastAsia="Times New Roman"/>
                  <w:sz w:val="13"/>
                  <w:szCs w:val="15"/>
                  <w:lang w:eastAsia="cs-CZ"/>
                </w:rPr>
                <w:delText>KDC-PA</w:delText>
              </w:r>
            </w:del>
          </w:p>
        </w:tc>
        <w:tc>
          <w:tcPr>
            <w:tcW w:w="2860" w:type="dxa"/>
            <w:gridSpan w:val="2"/>
            <w:tcBorders>
              <w:top w:val="nil"/>
              <w:left w:val="nil"/>
              <w:bottom w:val="dotted" w:sz="4" w:space="0" w:color="auto"/>
              <w:right w:val="dotted" w:sz="4" w:space="0" w:color="auto"/>
            </w:tcBorders>
            <w:shd w:val="clear" w:color="auto" w:fill="auto"/>
            <w:vAlign w:val="bottom"/>
            <w:tcPrChange w:id="606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2C8BF12" w14:textId="40E78116" w:rsidR="00F702D1" w:rsidRPr="00F702D1" w:rsidDel="0015497A" w:rsidRDefault="00F702D1" w:rsidP="00F702D1">
            <w:pPr>
              <w:spacing w:before="0" w:after="0" w:line="240" w:lineRule="auto"/>
              <w:rPr>
                <w:del w:id="6065" w:author="Lidinský Petr Ing." w:date="2014-04-16T13:54:00Z"/>
                <w:rFonts w:eastAsia="Times New Roman"/>
                <w:color w:val="000000"/>
                <w:sz w:val="13"/>
                <w:szCs w:val="15"/>
                <w:lang w:eastAsia="cs-CZ"/>
              </w:rPr>
            </w:pPr>
            <w:del w:id="6066"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06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A56C4D2" w14:textId="7316A7BB" w:rsidR="00F702D1" w:rsidRPr="00F702D1" w:rsidDel="0015497A" w:rsidRDefault="00F702D1" w:rsidP="00F702D1">
            <w:pPr>
              <w:spacing w:before="0" w:after="0" w:line="240" w:lineRule="auto"/>
              <w:rPr>
                <w:del w:id="6068" w:author="Lidinský Petr Ing." w:date="2014-04-16T13:54:00Z"/>
                <w:rFonts w:eastAsia="Times New Roman"/>
                <w:sz w:val="13"/>
                <w:szCs w:val="15"/>
                <w:lang w:eastAsia="cs-CZ"/>
              </w:rPr>
            </w:pPr>
            <w:del w:id="6069" w:author="Lidinský Petr Ing." w:date="2014-04-16T13:54:00Z">
              <w:r w:rsidRPr="00F702D1" w:rsidDel="0015497A">
                <w:rPr>
                  <w:rFonts w:eastAsia="Times New Roman"/>
                  <w:sz w:val="13"/>
                  <w:szCs w:val="15"/>
                  <w:lang w:eastAsia="cs-CZ"/>
                </w:rPr>
                <w:delText>OOB-PREPINAC_KDC-PA_1-2/2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607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DC9775E" w14:textId="3E0E479B" w:rsidR="00F702D1" w:rsidRPr="00F702D1" w:rsidDel="0015497A" w:rsidRDefault="00F702D1" w:rsidP="00F702D1">
            <w:pPr>
              <w:spacing w:before="0" w:after="0" w:line="240" w:lineRule="auto"/>
              <w:jc w:val="right"/>
              <w:rPr>
                <w:del w:id="6071" w:author="Lidinský Petr Ing." w:date="2014-04-16T13:54:00Z"/>
                <w:rFonts w:eastAsia="Times New Roman"/>
                <w:color w:val="auto"/>
                <w:sz w:val="13"/>
                <w:szCs w:val="15"/>
                <w:lang w:eastAsia="cs-CZ"/>
              </w:rPr>
            </w:pPr>
            <w:del w:id="6072"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65989B76" w14:textId="44C3D37F" w:rsidTr="00D358E4">
        <w:trPr>
          <w:trHeight w:val="170"/>
          <w:del w:id="6073" w:author="Lidinský Petr Ing." w:date="2014-04-16T13:54:00Z"/>
          <w:trPrChange w:id="607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07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C84BD52" w14:textId="11248B20" w:rsidR="0076451F" w:rsidRPr="0076451F" w:rsidDel="0015497A" w:rsidRDefault="0076451F" w:rsidP="0076451F">
            <w:pPr>
              <w:spacing w:before="0" w:after="0" w:line="240" w:lineRule="auto"/>
              <w:rPr>
                <w:del w:id="6076" w:author="Lidinský Petr Ing." w:date="2014-04-16T13:54:00Z"/>
                <w:rFonts w:eastAsia="Times New Roman"/>
                <w:color w:val="000000"/>
                <w:sz w:val="13"/>
                <w:szCs w:val="15"/>
                <w:lang w:eastAsia="cs-CZ"/>
              </w:rPr>
            </w:pPr>
            <w:del w:id="6077"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607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5FEA4D" w14:textId="2EFD7876" w:rsidR="0076451F" w:rsidRPr="0076451F" w:rsidDel="0015497A" w:rsidRDefault="0076451F" w:rsidP="0076451F">
            <w:pPr>
              <w:spacing w:before="0" w:after="0" w:line="240" w:lineRule="auto"/>
              <w:rPr>
                <w:del w:id="6079" w:author="Lidinský Petr Ing." w:date="2014-04-16T13:54:00Z"/>
                <w:rFonts w:eastAsia="Times New Roman"/>
                <w:sz w:val="13"/>
                <w:szCs w:val="15"/>
                <w:lang w:eastAsia="cs-CZ"/>
              </w:rPr>
            </w:pPr>
            <w:del w:id="6080"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08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9AC5B05" w14:textId="0CBCC969" w:rsidR="0076451F" w:rsidRPr="0076451F" w:rsidDel="0015497A" w:rsidRDefault="0076451F" w:rsidP="0076451F">
            <w:pPr>
              <w:spacing w:before="0" w:after="0" w:line="240" w:lineRule="auto"/>
              <w:rPr>
                <w:del w:id="6082" w:author="Lidinský Petr Ing." w:date="2014-04-16T13:54:00Z"/>
                <w:rFonts w:eastAsia="Times New Roman"/>
                <w:color w:val="000000"/>
                <w:sz w:val="13"/>
                <w:szCs w:val="15"/>
                <w:lang w:eastAsia="cs-CZ"/>
              </w:rPr>
            </w:pPr>
            <w:del w:id="6083"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608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42CC0DC" w14:textId="0674B3B6" w:rsidR="0076451F" w:rsidRPr="0076451F" w:rsidDel="0015497A" w:rsidRDefault="0076451F" w:rsidP="0076451F">
            <w:pPr>
              <w:spacing w:before="0" w:after="0" w:line="240" w:lineRule="auto"/>
              <w:rPr>
                <w:del w:id="6085" w:author="Lidinský Petr Ing." w:date="2014-04-16T13:54:00Z"/>
                <w:rFonts w:eastAsia="Times New Roman"/>
                <w:sz w:val="13"/>
                <w:szCs w:val="15"/>
                <w:lang w:eastAsia="cs-CZ"/>
              </w:rPr>
            </w:pPr>
            <w:del w:id="6086" w:author="Lidinský Petr Ing." w:date="2014-04-16T13:54:00Z">
              <w:r w:rsidRPr="0076451F" w:rsidDel="0015497A">
                <w:rPr>
                  <w:rFonts w:eastAsia="Times New Roman"/>
                  <w:sz w:val="13"/>
                  <w:szCs w:val="15"/>
                  <w:lang w:eastAsia="cs-CZ"/>
                </w:rPr>
                <w:delText>KDC-SERVER_KDC-PR_1-3/3</w:delText>
              </w:r>
            </w:del>
          </w:p>
        </w:tc>
        <w:tc>
          <w:tcPr>
            <w:tcW w:w="760" w:type="dxa"/>
            <w:gridSpan w:val="2"/>
            <w:tcBorders>
              <w:top w:val="nil"/>
              <w:left w:val="nil"/>
              <w:bottom w:val="dotted" w:sz="4" w:space="0" w:color="auto"/>
              <w:right w:val="dotted" w:sz="4" w:space="0" w:color="auto"/>
            </w:tcBorders>
            <w:shd w:val="clear" w:color="auto" w:fill="auto"/>
            <w:vAlign w:val="bottom"/>
            <w:tcPrChange w:id="608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3EF7CEF" w14:textId="2E105CC6" w:rsidR="0076451F" w:rsidRPr="0076451F" w:rsidDel="0015497A" w:rsidRDefault="0076451F" w:rsidP="009F0226">
            <w:pPr>
              <w:spacing w:before="0" w:after="0" w:line="240" w:lineRule="auto"/>
              <w:jc w:val="right"/>
              <w:rPr>
                <w:del w:id="6088" w:author="Lidinský Petr Ing." w:date="2014-04-16T13:54:00Z"/>
                <w:rFonts w:eastAsia="Times New Roman"/>
                <w:color w:val="auto"/>
                <w:sz w:val="13"/>
                <w:szCs w:val="15"/>
                <w:lang w:eastAsia="cs-CZ"/>
              </w:rPr>
            </w:pPr>
            <w:del w:id="6089"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040C86C8" w14:textId="353C0969" w:rsidTr="00D358E4">
        <w:trPr>
          <w:trHeight w:val="170"/>
          <w:del w:id="6090" w:author="Lidinský Petr Ing." w:date="2014-04-16T13:54:00Z"/>
          <w:trPrChange w:id="609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09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A90F860" w14:textId="3107B5B9" w:rsidR="0076451F" w:rsidRPr="0076451F" w:rsidDel="0015497A" w:rsidRDefault="0076451F" w:rsidP="0076451F">
            <w:pPr>
              <w:spacing w:before="0" w:after="0" w:line="240" w:lineRule="auto"/>
              <w:rPr>
                <w:del w:id="6093" w:author="Lidinský Petr Ing." w:date="2014-04-16T13:54:00Z"/>
                <w:rFonts w:eastAsia="Times New Roman"/>
                <w:color w:val="000000"/>
                <w:sz w:val="13"/>
                <w:szCs w:val="15"/>
                <w:lang w:eastAsia="cs-CZ"/>
              </w:rPr>
            </w:pPr>
            <w:del w:id="6094"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609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695540B" w14:textId="37DF1275" w:rsidR="0076451F" w:rsidRPr="0076451F" w:rsidDel="0015497A" w:rsidRDefault="0076451F" w:rsidP="0076451F">
            <w:pPr>
              <w:spacing w:before="0" w:after="0" w:line="240" w:lineRule="auto"/>
              <w:rPr>
                <w:del w:id="6096" w:author="Lidinský Petr Ing." w:date="2014-04-16T13:54:00Z"/>
                <w:rFonts w:eastAsia="Times New Roman"/>
                <w:sz w:val="13"/>
                <w:szCs w:val="15"/>
                <w:lang w:eastAsia="cs-CZ"/>
              </w:rPr>
            </w:pPr>
            <w:del w:id="6097"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09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9C5E350" w14:textId="71FF7615" w:rsidR="0076451F" w:rsidRPr="0076451F" w:rsidDel="0015497A" w:rsidRDefault="0076451F" w:rsidP="0076451F">
            <w:pPr>
              <w:spacing w:before="0" w:after="0" w:line="240" w:lineRule="auto"/>
              <w:rPr>
                <w:del w:id="6099" w:author="Lidinský Petr Ing." w:date="2014-04-16T13:54:00Z"/>
                <w:rFonts w:eastAsia="Times New Roman"/>
                <w:color w:val="000000"/>
                <w:sz w:val="13"/>
                <w:szCs w:val="15"/>
                <w:lang w:eastAsia="cs-CZ"/>
              </w:rPr>
            </w:pPr>
            <w:del w:id="6100"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610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7AE728B" w14:textId="772662FE" w:rsidR="0076451F" w:rsidRPr="0076451F" w:rsidDel="0015497A" w:rsidRDefault="0076451F" w:rsidP="0076451F">
            <w:pPr>
              <w:spacing w:before="0" w:after="0" w:line="240" w:lineRule="auto"/>
              <w:rPr>
                <w:del w:id="6102" w:author="Lidinský Petr Ing." w:date="2014-04-16T13:54:00Z"/>
                <w:rFonts w:eastAsia="Times New Roman"/>
                <w:sz w:val="13"/>
                <w:szCs w:val="15"/>
                <w:lang w:eastAsia="cs-CZ"/>
              </w:rPr>
            </w:pPr>
            <w:del w:id="6103" w:author="Lidinský Petr Ing." w:date="2014-04-16T13:54:00Z">
              <w:r w:rsidRPr="0076451F" w:rsidDel="0015497A">
                <w:rPr>
                  <w:rFonts w:eastAsia="Times New Roman"/>
                  <w:sz w:val="13"/>
                  <w:szCs w:val="15"/>
                  <w:lang w:eastAsia="cs-CZ"/>
                </w:rPr>
                <w:delText>KDC-POLE_KDC-PR_1-1/1</w:delText>
              </w:r>
            </w:del>
          </w:p>
        </w:tc>
        <w:tc>
          <w:tcPr>
            <w:tcW w:w="760" w:type="dxa"/>
            <w:gridSpan w:val="2"/>
            <w:tcBorders>
              <w:top w:val="nil"/>
              <w:left w:val="nil"/>
              <w:bottom w:val="dotted" w:sz="4" w:space="0" w:color="auto"/>
              <w:right w:val="dotted" w:sz="4" w:space="0" w:color="auto"/>
            </w:tcBorders>
            <w:shd w:val="clear" w:color="auto" w:fill="auto"/>
            <w:vAlign w:val="bottom"/>
            <w:tcPrChange w:id="610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A6D095A" w14:textId="1271DD1B" w:rsidR="0076451F" w:rsidRPr="0076451F" w:rsidDel="0015497A" w:rsidRDefault="0076451F" w:rsidP="009F0226">
            <w:pPr>
              <w:spacing w:before="0" w:after="0" w:line="240" w:lineRule="auto"/>
              <w:jc w:val="right"/>
              <w:rPr>
                <w:del w:id="6105" w:author="Lidinský Petr Ing." w:date="2014-04-16T13:54:00Z"/>
                <w:rFonts w:eastAsia="Times New Roman"/>
                <w:color w:val="auto"/>
                <w:sz w:val="13"/>
                <w:szCs w:val="15"/>
                <w:lang w:eastAsia="cs-CZ"/>
              </w:rPr>
            </w:pPr>
            <w:del w:id="610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C269DD8" w14:textId="70688474" w:rsidTr="00D358E4">
        <w:trPr>
          <w:trHeight w:val="170"/>
          <w:del w:id="6107" w:author="Lidinský Petr Ing." w:date="2014-04-16T13:54:00Z"/>
          <w:trPrChange w:id="610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10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F9B6C43" w14:textId="05AC278E" w:rsidR="0076451F" w:rsidRPr="0076451F" w:rsidDel="0015497A" w:rsidRDefault="0076451F" w:rsidP="0076451F">
            <w:pPr>
              <w:spacing w:before="0" w:after="0" w:line="240" w:lineRule="auto"/>
              <w:rPr>
                <w:del w:id="6110" w:author="Lidinský Petr Ing." w:date="2014-04-16T13:54:00Z"/>
                <w:rFonts w:eastAsia="Times New Roman"/>
                <w:color w:val="000000"/>
                <w:sz w:val="13"/>
                <w:szCs w:val="15"/>
                <w:lang w:eastAsia="cs-CZ"/>
              </w:rPr>
            </w:pPr>
            <w:del w:id="6111"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611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953CBA" w14:textId="26B90FD5" w:rsidR="0076451F" w:rsidRPr="0076451F" w:rsidDel="0015497A" w:rsidRDefault="0076451F" w:rsidP="0076451F">
            <w:pPr>
              <w:spacing w:before="0" w:after="0" w:line="240" w:lineRule="auto"/>
              <w:rPr>
                <w:del w:id="6113" w:author="Lidinský Petr Ing." w:date="2014-04-16T13:54:00Z"/>
                <w:rFonts w:eastAsia="Times New Roman"/>
                <w:sz w:val="13"/>
                <w:szCs w:val="15"/>
                <w:lang w:eastAsia="cs-CZ"/>
              </w:rPr>
            </w:pPr>
            <w:del w:id="6114"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11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047851C" w14:textId="79D6843D" w:rsidR="0076451F" w:rsidRPr="0076451F" w:rsidDel="0015497A" w:rsidRDefault="0076451F" w:rsidP="0076451F">
            <w:pPr>
              <w:spacing w:before="0" w:after="0" w:line="240" w:lineRule="auto"/>
              <w:rPr>
                <w:del w:id="6116" w:author="Lidinský Petr Ing." w:date="2014-04-16T13:54:00Z"/>
                <w:rFonts w:eastAsia="Times New Roman"/>
                <w:color w:val="000000"/>
                <w:sz w:val="13"/>
                <w:szCs w:val="15"/>
                <w:lang w:eastAsia="cs-CZ"/>
              </w:rPr>
            </w:pPr>
            <w:del w:id="6117"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611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2CA5F55" w14:textId="3E1DB374" w:rsidR="0076451F" w:rsidRPr="0076451F" w:rsidDel="0015497A" w:rsidRDefault="0076451F" w:rsidP="0076451F">
            <w:pPr>
              <w:spacing w:before="0" w:after="0" w:line="240" w:lineRule="auto"/>
              <w:rPr>
                <w:del w:id="6119" w:author="Lidinský Petr Ing." w:date="2014-04-16T13:54:00Z"/>
                <w:rFonts w:eastAsia="Times New Roman"/>
                <w:sz w:val="13"/>
                <w:szCs w:val="15"/>
                <w:lang w:eastAsia="cs-CZ"/>
              </w:rPr>
            </w:pPr>
            <w:del w:id="6120" w:author="Lidinský Petr Ing." w:date="2014-04-16T13:54:00Z">
              <w:r w:rsidRPr="0076451F" w:rsidDel="0015497A">
                <w:rPr>
                  <w:rFonts w:eastAsia="Times New Roman"/>
                  <w:sz w:val="13"/>
                  <w:szCs w:val="15"/>
                  <w:lang w:eastAsia="cs-CZ"/>
                </w:rPr>
                <w:delText>KDC-SMEROVAC_KDC-PR_1-2/2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612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8B829C2" w14:textId="2EFE64A9" w:rsidR="0076451F" w:rsidRPr="0076451F" w:rsidDel="0015497A" w:rsidRDefault="0076451F" w:rsidP="009F0226">
            <w:pPr>
              <w:spacing w:before="0" w:after="0" w:line="240" w:lineRule="auto"/>
              <w:jc w:val="right"/>
              <w:rPr>
                <w:del w:id="6122" w:author="Lidinský Petr Ing." w:date="2014-04-16T13:54:00Z"/>
                <w:rFonts w:eastAsia="Times New Roman"/>
                <w:color w:val="auto"/>
                <w:sz w:val="13"/>
                <w:szCs w:val="15"/>
                <w:lang w:eastAsia="cs-CZ"/>
              </w:rPr>
            </w:pPr>
            <w:del w:id="612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4149F0A" w14:textId="11414FF1" w:rsidTr="00D358E4">
        <w:trPr>
          <w:trHeight w:val="170"/>
          <w:del w:id="6124" w:author="Lidinský Petr Ing." w:date="2014-04-16T13:54:00Z"/>
          <w:trPrChange w:id="612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12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0821AF3" w14:textId="5CE31A5B" w:rsidR="0076451F" w:rsidRPr="0076451F" w:rsidDel="0015497A" w:rsidRDefault="0076451F" w:rsidP="0076451F">
            <w:pPr>
              <w:spacing w:before="0" w:after="0" w:line="240" w:lineRule="auto"/>
              <w:rPr>
                <w:del w:id="6127" w:author="Lidinský Petr Ing." w:date="2014-04-16T13:54:00Z"/>
                <w:rFonts w:eastAsia="Times New Roman"/>
                <w:color w:val="000000"/>
                <w:sz w:val="13"/>
                <w:szCs w:val="15"/>
                <w:lang w:eastAsia="cs-CZ"/>
              </w:rPr>
            </w:pPr>
            <w:del w:id="6128"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612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A508795" w14:textId="62726B4F" w:rsidR="0076451F" w:rsidRPr="0076451F" w:rsidDel="0015497A" w:rsidRDefault="0076451F" w:rsidP="0076451F">
            <w:pPr>
              <w:spacing w:before="0" w:after="0" w:line="240" w:lineRule="auto"/>
              <w:rPr>
                <w:del w:id="6130" w:author="Lidinský Petr Ing." w:date="2014-04-16T13:54:00Z"/>
                <w:rFonts w:eastAsia="Times New Roman"/>
                <w:sz w:val="13"/>
                <w:szCs w:val="15"/>
                <w:lang w:eastAsia="cs-CZ"/>
              </w:rPr>
            </w:pPr>
            <w:del w:id="6131"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13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E6E5EE2" w14:textId="399DD552" w:rsidR="0076451F" w:rsidRPr="0076451F" w:rsidDel="0015497A" w:rsidRDefault="0076451F" w:rsidP="0076451F">
            <w:pPr>
              <w:spacing w:before="0" w:after="0" w:line="240" w:lineRule="auto"/>
              <w:rPr>
                <w:del w:id="6133" w:author="Lidinský Petr Ing." w:date="2014-04-16T13:54:00Z"/>
                <w:rFonts w:eastAsia="Times New Roman"/>
                <w:color w:val="000000"/>
                <w:sz w:val="13"/>
                <w:szCs w:val="15"/>
                <w:lang w:eastAsia="cs-CZ"/>
              </w:rPr>
            </w:pPr>
            <w:del w:id="6134"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13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B3AD253" w14:textId="59C04786" w:rsidR="0076451F" w:rsidRPr="0076451F" w:rsidDel="0015497A" w:rsidRDefault="0076451F" w:rsidP="0076451F">
            <w:pPr>
              <w:spacing w:before="0" w:after="0" w:line="240" w:lineRule="auto"/>
              <w:rPr>
                <w:del w:id="6136" w:author="Lidinský Petr Ing." w:date="2014-04-16T13:54:00Z"/>
                <w:rFonts w:eastAsia="Times New Roman"/>
                <w:sz w:val="13"/>
                <w:szCs w:val="15"/>
                <w:lang w:eastAsia="cs-CZ"/>
              </w:rPr>
            </w:pPr>
            <w:del w:id="6137" w:author="Lidinský Petr Ing." w:date="2014-04-16T13:54:00Z">
              <w:r w:rsidRPr="0076451F" w:rsidDel="0015497A">
                <w:rPr>
                  <w:rFonts w:eastAsia="Times New Roman"/>
                  <w:sz w:val="13"/>
                  <w:szCs w:val="15"/>
                  <w:lang w:eastAsia="cs-CZ"/>
                </w:rPr>
                <w:delText>KDC-PREPINAC_KDC-PR_1-2/2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613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AA3AC44" w14:textId="42D8C66E" w:rsidR="0076451F" w:rsidRPr="0076451F" w:rsidDel="0015497A" w:rsidRDefault="0076451F" w:rsidP="009F0226">
            <w:pPr>
              <w:spacing w:before="0" w:after="0" w:line="240" w:lineRule="auto"/>
              <w:jc w:val="right"/>
              <w:rPr>
                <w:del w:id="6139" w:author="Lidinský Petr Ing." w:date="2014-04-16T13:54:00Z"/>
                <w:rFonts w:eastAsia="Times New Roman"/>
                <w:color w:val="auto"/>
                <w:sz w:val="13"/>
                <w:szCs w:val="15"/>
                <w:lang w:eastAsia="cs-CZ"/>
              </w:rPr>
            </w:pPr>
            <w:del w:id="614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84AEB83" w14:textId="5874FC73" w:rsidTr="00D358E4">
        <w:trPr>
          <w:trHeight w:val="170"/>
          <w:del w:id="6141" w:author="Lidinský Petr Ing." w:date="2014-04-16T13:54:00Z"/>
          <w:trPrChange w:id="614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14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6264A07" w14:textId="70A3241E" w:rsidR="0076451F" w:rsidRPr="0076451F" w:rsidDel="0015497A" w:rsidRDefault="0076451F" w:rsidP="0076451F">
            <w:pPr>
              <w:spacing w:before="0" w:after="0" w:line="240" w:lineRule="auto"/>
              <w:rPr>
                <w:del w:id="6144" w:author="Lidinský Petr Ing." w:date="2014-04-16T13:54:00Z"/>
                <w:rFonts w:eastAsia="Times New Roman"/>
                <w:color w:val="000000"/>
                <w:sz w:val="13"/>
                <w:szCs w:val="15"/>
                <w:lang w:eastAsia="cs-CZ"/>
              </w:rPr>
            </w:pPr>
            <w:del w:id="6145"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614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F2D114" w14:textId="42CC6DD7" w:rsidR="0076451F" w:rsidRPr="0076451F" w:rsidDel="0015497A" w:rsidRDefault="0076451F" w:rsidP="0076451F">
            <w:pPr>
              <w:spacing w:before="0" w:after="0" w:line="240" w:lineRule="auto"/>
              <w:rPr>
                <w:del w:id="6147" w:author="Lidinský Petr Ing." w:date="2014-04-16T13:54:00Z"/>
                <w:rFonts w:eastAsia="Times New Roman"/>
                <w:sz w:val="13"/>
                <w:szCs w:val="15"/>
                <w:lang w:eastAsia="cs-CZ"/>
              </w:rPr>
            </w:pPr>
            <w:del w:id="6148"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14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4B9A46" w14:textId="5AEBD049" w:rsidR="0076451F" w:rsidRPr="0076451F" w:rsidDel="0015497A" w:rsidRDefault="0076451F" w:rsidP="0076451F">
            <w:pPr>
              <w:spacing w:before="0" w:after="0" w:line="240" w:lineRule="auto"/>
              <w:rPr>
                <w:del w:id="6150" w:author="Lidinský Petr Ing." w:date="2014-04-16T13:54:00Z"/>
                <w:rFonts w:eastAsia="Times New Roman"/>
                <w:sz w:val="13"/>
                <w:szCs w:val="15"/>
                <w:lang w:eastAsia="cs-CZ"/>
              </w:rPr>
            </w:pPr>
            <w:del w:id="6151"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615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26A3723" w14:textId="2959CB9A" w:rsidR="0076451F" w:rsidRPr="0076451F" w:rsidDel="0015497A" w:rsidRDefault="0076451F" w:rsidP="0076451F">
            <w:pPr>
              <w:spacing w:before="0" w:after="0" w:line="240" w:lineRule="auto"/>
              <w:rPr>
                <w:del w:id="6153" w:author="Lidinský Petr Ing." w:date="2014-04-16T13:54:00Z"/>
                <w:rFonts w:eastAsia="Times New Roman"/>
                <w:sz w:val="13"/>
                <w:szCs w:val="15"/>
                <w:lang w:eastAsia="cs-CZ"/>
              </w:rPr>
            </w:pPr>
            <w:del w:id="6154" w:author="Lidinský Petr Ing." w:date="2014-04-16T13:54:00Z">
              <w:r w:rsidRPr="0076451F" w:rsidDel="0015497A">
                <w:rPr>
                  <w:rFonts w:eastAsia="Times New Roman"/>
                  <w:sz w:val="13"/>
                  <w:szCs w:val="15"/>
                  <w:lang w:eastAsia="cs-CZ"/>
                </w:rPr>
                <w:delText>KDC-PBX_KDC-PR_1-2/2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615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FD20D09" w14:textId="7EFA03E9" w:rsidR="0076451F" w:rsidRPr="0076451F" w:rsidDel="0015497A" w:rsidRDefault="0076451F" w:rsidP="009F0226">
            <w:pPr>
              <w:spacing w:before="0" w:after="0" w:line="240" w:lineRule="auto"/>
              <w:jc w:val="right"/>
              <w:rPr>
                <w:del w:id="6156" w:author="Lidinský Petr Ing." w:date="2014-04-16T13:54:00Z"/>
                <w:rFonts w:eastAsia="Times New Roman"/>
                <w:color w:val="auto"/>
                <w:sz w:val="13"/>
                <w:szCs w:val="15"/>
                <w:lang w:eastAsia="cs-CZ"/>
              </w:rPr>
            </w:pPr>
            <w:del w:id="615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CE3B59E" w14:textId="727A6D14" w:rsidTr="00D358E4">
        <w:trPr>
          <w:trHeight w:val="170"/>
          <w:del w:id="6158" w:author="Lidinský Petr Ing." w:date="2014-04-16T13:54:00Z"/>
          <w:trPrChange w:id="615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16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D39C0E0" w14:textId="462C4CFF" w:rsidR="0076451F" w:rsidRPr="0076451F" w:rsidDel="0015497A" w:rsidRDefault="0076451F" w:rsidP="0076451F">
            <w:pPr>
              <w:spacing w:before="0" w:after="0" w:line="240" w:lineRule="auto"/>
              <w:rPr>
                <w:del w:id="6161" w:author="Lidinský Petr Ing." w:date="2014-04-16T13:54:00Z"/>
                <w:rFonts w:eastAsia="Times New Roman"/>
                <w:color w:val="000000"/>
                <w:sz w:val="13"/>
                <w:szCs w:val="15"/>
                <w:lang w:eastAsia="cs-CZ"/>
              </w:rPr>
            </w:pPr>
            <w:del w:id="6162"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616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BA94BBD" w14:textId="1148DD7F" w:rsidR="0076451F" w:rsidRPr="0076451F" w:rsidDel="0015497A" w:rsidRDefault="0076451F" w:rsidP="0076451F">
            <w:pPr>
              <w:spacing w:before="0" w:after="0" w:line="240" w:lineRule="auto"/>
              <w:rPr>
                <w:del w:id="6164" w:author="Lidinský Petr Ing." w:date="2014-04-16T13:54:00Z"/>
                <w:rFonts w:eastAsia="Times New Roman"/>
                <w:sz w:val="13"/>
                <w:szCs w:val="15"/>
                <w:lang w:eastAsia="cs-CZ"/>
              </w:rPr>
            </w:pPr>
            <w:del w:id="6165"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16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8CB3686" w14:textId="6D0DBE38" w:rsidR="0076451F" w:rsidRPr="0076451F" w:rsidDel="0015497A" w:rsidRDefault="0076451F" w:rsidP="0076451F">
            <w:pPr>
              <w:spacing w:before="0" w:after="0" w:line="240" w:lineRule="auto"/>
              <w:rPr>
                <w:del w:id="6167" w:author="Lidinský Petr Ing." w:date="2014-04-16T13:54:00Z"/>
                <w:rFonts w:eastAsia="Times New Roman"/>
                <w:color w:val="000000"/>
                <w:sz w:val="13"/>
                <w:szCs w:val="15"/>
                <w:lang w:eastAsia="cs-CZ"/>
              </w:rPr>
            </w:pPr>
            <w:del w:id="6168"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16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6F79A9B" w14:textId="25901174" w:rsidR="0076451F" w:rsidRPr="0076451F" w:rsidDel="0015497A" w:rsidRDefault="0076451F" w:rsidP="0076451F">
            <w:pPr>
              <w:spacing w:before="0" w:after="0" w:line="240" w:lineRule="auto"/>
              <w:rPr>
                <w:del w:id="6170" w:author="Lidinský Petr Ing." w:date="2014-04-16T13:54:00Z"/>
                <w:rFonts w:eastAsia="Times New Roman"/>
                <w:sz w:val="13"/>
                <w:szCs w:val="15"/>
                <w:lang w:eastAsia="cs-CZ"/>
              </w:rPr>
            </w:pPr>
            <w:del w:id="6171" w:author="Lidinský Petr Ing." w:date="2014-04-16T13:54:00Z">
              <w:r w:rsidRPr="0076451F" w:rsidDel="0015497A">
                <w:rPr>
                  <w:rFonts w:eastAsia="Times New Roman"/>
                  <w:sz w:val="13"/>
                  <w:szCs w:val="15"/>
                  <w:lang w:eastAsia="cs-CZ"/>
                </w:rPr>
                <w:delText>NSPTV-PREPINAC_KDC-PR_1-2/2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617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3F303C1" w14:textId="78EB35C3" w:rsidR="0076451F" w:rsidRPr="0076451F" w:rsidDel="0015497A" w:rsidRDefault="0076451F" w:rsidP="009F0226">
            <w:pPr>
              <w:spacing w:before="0" w:after="0" w:line="240" w:lineRule="auto"/>
              <w:jc w:val="right"/>
              <w:rPr>
                <w:del w:id="6173" w:author="Lidinský Petr Ing." w:date="2014-04-16T13:54:00Z"/>
                <w:rFonts w:eastAsia="Times New Roman"/>
                <w:color w:val="auto"/>
                <w:sz w:val="13"/>
                <w:szCs w:val="15"/>
                <w:lang w:eastAsia="cs-CZ"/>
              </w:rPr>
            </w:pPr>
            <w:del w:id="617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2CFCAFB" w14:textId="1A633088" w:rsidTr="00D358E4">
        <w:trPr>
          <w:trHeight w:val="170"/>
          <w:del w:id="6175" w:author="Lidinský Petr Ing." w:date="2014-04-16T13:54:00Z"/>
          <w:trPrChange w:id="617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17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6BB3235" w14:textId="63B7EF80" w:rsidR="0076451F" w:rsidRPr="0076451F" w:rsidDel="0015497A" w:rsidRDefault="0076451F" w:rsidP="0076451F">
            <w:pPr>
              <w:spacing w:before="0" w:after="0" w:line="240" w:lineRule="auto"/>
              <w:rPr>
                <w:del w:id="6178" w:author="Lidinský Petr Ing." w:date="2014-04-16T13:54:00Z"/>
                <w:rFonts w:eastAsia="Times New Roman"/>
                <w:color w:val="000000"/>
                <w:sz w:val="13"/>
                <w:szCs w:val="15"/>
                <w:lang w:eastAsia="cs-CZ"/>
              </w:rPr>
            </w:pPr>
            <w:del w:id="6179"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618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68203DB" w14:textId="1FE13DBC" w:rsidR="0076451F" w:rsidRPr="0076451F" w:rsidDel="0015497A" w:rsidRDefault="0076451F" w:rsidP="0076451F">
            <w:pPr>
              <w:spacing w:before="0" w:after="0" w:line="240" w:lineRule="auto"/>
              <w:rPr>
                <w:del w:id="6181" w:author="Lidinský Petr Ing." w:date="2014-04-16T13:54:00Z"/>
                <w:rFonts w:eastAsia="Times New Roman"/>
                <w:sz w:val="13"/>
                <w:szCs w:val="15"/>
                <w:lang w:eastAsia="cs-CZ"/>
              </w:rPr>
            </w:pPr>
            <w:del w:id="6182"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18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4DAB1EA" w14:textId="6243DFF7" w:rsidR="0076451F" w:rsidRPr="0076451F" w:rsidDel="0015497A" w:rsidRDefault="0076451F" w:rsidP="0076451F">
            <w:pPr>
              <w:spacing w:before="0" w:after="0" w:line="240" w:lineRule="auto"/>
              <w:rPr>
                <w:del w:id="6184" w:author="Lidinský Petr Ing." w:date="2014-04-16T13:54:00Z"/>
                <w:rFonts w:eastAsia="Times New Roman"/>
                <w:color w:val="000000"/>
                <w:sz w:val="13"/>
                <w:szCs w:val="15"/>
                <w:lang w:eastAsia="cs-CZ"/>
              </w:rPr>
            </w:pPr>
            <w:del w:id="6185"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618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4E8312E" w14:textId="0B2B427A" w:rsidR="0076451F" w:rsidRPr="0076451F" w:rsidDel="0015497A" w:rsidRDefault="0076451F" w:rsidP="0076451F">
            <w:pPr>
              <w:spacing w:before="0" w:after="0" w:line="240" w:lineRule="auto"/>
              <w:rPr>
                <w:del w:id="6187" w:author="Lidinský Petr Ing." w:date="2014-04-16T13:54:00Z"/>
                <w:rFonts w:eastAsia="Times New Roman"/>
                <w:sz w:val="13"/>
                <w:szCs w:val="15"/>
                <w:lang w:eastAsia="cs-CZ"/>
              </w:rPr>
            </w:pPr>
            <w:del w:id="6188" w:author="Lidinský Petr Ing." w:date="2014-04-16T13:54:00Z">
              <w:r w:rsidRPr="0076451F" w:rsidDel="0015497A">
                <w:rPr>
                  <w:rFonts w:eastAsia="Times New Roman"/>
                  <w:sz w:val="13"/>
                  <w:szCs w:val="15"/>
                  <w:lang w:eastAsia="cs-CZ"/>
                </w:rPr>
                <w:delText>NSPTV-DISPLAY_KDC-PR_1-45/45</w:delText>
              </w:r>
            </w:del>
          </w:p>
        </w:tc>
        <w:tc>
          <w:tcPr>
            <w:tcW w:w="760" w:type="dxa"/>
            <w:gridSpan w:val="2"/>
            <w:tcBorders>
              <w:top w:val="nil"/>
              <w:left w:val="nil"/>
              <w:bottom w:val="dotted" w:sz="4" w:space="0" w:color="auto"/>
              <w:right w:val="dotted" w:sz="4" w:space="0" w:color="auto"/>
            </w:tcBorders>
            <w:shd w:val="clear" w:color="auto" w:fill="auto"/>
            <w:vAlign w:val="bottom"/>
            <w:tcPrChange w:id="618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AB37D04" w14:textId="00E98A16" w:rsidR="0076451F" w:rsidRPr="0076451F" w:rsidDel="0015497A" w:rsidRDefault="0076451F" w:rsidP="009F0226">
            <w:pPr>
              <w:spacing w:before="0" w:after="0" w:line="240" w:lineRule="auto"/>
              <w:jc w:val="right"/>
              <w:rPr>
                <w:del w:id="6190" w:author="Lidinský Petr Ing." w:date="2014-04-16T13:54:00Z"/>
                <w:rFonts w:eastAsia="Times New Roman"/>
                <w:color w:val="auto"/>
                <w:sz w:val="13"/>
                <w:szCs w:val="15"/>
                <w:lang w:eastAsia="cs-CZ"/>
              </w:rPr>
            </w:pPr>
            <w:del w:id="6191" w:author="Lidinský Petr Ing." w:date="2014-04-16T13:54:00Z">
              <w:r w:rsidRPr="0076451F" w:rsidDel="0015497A">
                <w:rPr>
                  <w:rFonts w:eastAsia="Times New Roman"/>
                  <w:color w:val="auto"/>
                  <w:sz w:val="13"/>
                  <w:szCs w:val="15"/>
                  <w:lang w:eastAsia="cs-CZ"/>
                </w:rPr>
                <w:delText>45</w:delText>
              </w:r>
            </w:del>
          </w:p>
        </w:tc>
      </w:tr>
      <w:tr w:rsidR="0076451F" w:rsidRPr="0076451F" w:rsidDel="0015497A" w14:paraId="72FAEF42" w14:textId="2093BAEC" w:rsidTr="00D358E4">
        <w:trPr>
          <w:trHeight w:val="170"/>
          <w:del w:id="6192" w:author="Lidinský Petr Ing." w:date="2014-04-16T13:54:00Z"/>
          <w:trPrChange w:id="619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19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8AAF8CB" w14:textId="23309B9F" w:rsidR="0076451F" w:rsidRPr="0076451F" w:rsidDel="0015497A" w:rsidRDefault="0076451F" w:rsidP="0076451F">
            <w:pPr>
              <w:spacing w:before="0" w:after="0" w:line="240" w:lineRule="auto"/>
              <w:rPr>
                <w:del w:id="6195" w:author="Lidinský Petr Ing." w:date="2014-04-16T13:54:00Z"/>
                <w:rFonts w:eastAsia="Times New Roman"/>
                <w:color w:val="000000"/>
                <w:sz w:val="13"/>
                <w:szCs w:val="15"/>
                <w:lang w:eastAsia="cs-CZ"/>
              </w:rPr>
            </w:pPr>
            <w:del w:id="6196"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619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175618" w14:textId="18F5E55E" w:rsidR="0076451F" w:rsidRPr="0076451F" w:rsidDel="0015497A" w:rsidRDefault="0076451F" w:rsidP="0076451F">
            <w:pPr>
              <w:spacing w:before="0" w:after="0" w:line="240" w:lineRule="auto"/>
              <w:rPr>
                <w:del w:id="6198" w:author="Lidinský Petr Ing." w:date="2014-04-16T13:54:00Z"/>
                <w:rFonts w:eastAsia="Times New Roman"/>
                <w:sz w:val="13"/>
                <w:szCs w:val="15"/>
                <w:lang w:eastAsia="cs-CZ"/>
              </w:rPr>
            </w:pPr>
            <w:del w:id="6199"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20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44EA219" w14:textId="6B56439D" w:rsidR="0076451F" w:rsidRPr="0076451F" w:rsidDel="0015497A" w:rsidRDefault="0076451F" w:rsidP="0076451F">
            <w:pPr>
              <w:spacing w:before="0" w:after="0" w:line="240" w:lineRule="auto"/>
              <w:rPr>
                <w:del w:id="6201" w:author="Lidinský Petr Ing." w:date="2014-04-16T13:54:00Z"/>
                <w:rFonts w:eastAsia="Times New Roman"/>
                <w:color w:val="000000"/>
                <w:sz w:val="13"/>
                <w:szCs w:val="15"/>
                <w:lang w:eastAsia="cs-CZ"/>
              </w:rPr>
            </w:pPr>
            <w:del w:id="620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620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7AD6895" w14:textId="5591079A" w:rsidR="0076451F" w:rsidRPr="0076451F" w:rsidDel="0015497A" w:rsidRDefault="0076451F" w:rsidP="0076451F">
            <w:pPr>
              <w:spacing w:before="0" w:after="0" w:line="240" w:lineRule="auto"/>
              <w:rPr>
                <w:del w:id="6204" w:author="Lidinský Petr Ing." w:date="2014-04-16T13:54:00Z"/>
                <w:rFonts w:eastAsia="Times New Roman"/>
                <w:sz w:val="13"/>
                <w:szCs w:val="15"/>
                <w:lang w:eastAsia="cs-CZ"/>
              </w:rPr>
            </w:pPr>
            <w:del w:id="6205" w:author="Lidinský Petr Ing." w:date="2014-04-16T13:54:00Z">
              <w:r w:rsidRPr="0076451F" w:rsidDel="0015497A">
                <w:rPr>
                  <w:rFonts w:eastAsia="Times New Roman"/>
                  <w:sz w:val="13"/>
                  <w:szCs w:val="15"/>
                  <w:lang w:eastAsia="cs-CZ"/>
                </w:rPr>
                <w:delText>NSPTV-PC_KDC-PR_1-15/15</w:delText>
              </w:r>
            </w:del>
          </w:p>
        </w:tc>
        <w:tc>
          <w:tcPr>
            <w:tcW w:w="760" w:type="dxa"/>
            <w:gridSpan w:val="2"/>
            <w:tcBorders>
              <w:top w:val="nil"/>
              <w:left w:val="nil"/>
              <w:bottom w:val="dotted" w:sz="4" w:space="0" w:color="auto"/>
              <w:right w:val="dotted" w:sz="4" w:space="0" w:color="auto"/>
            </w:tcBorders>
            <w:shd w:val="clear" w:color="auto" w:fill="auto"/>
            <w:vAlign w:val="bottom"/>
            <w:tcPrChange w:id="620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291EB41" w14:textId="4513B857" w:rsidR="0076451F" w:rsidRPr="0076451F" w:rsidDel="0015497A" w:rsidRDefault="0076451F" w:rsidP="009F0226">
            <w:pPr>
              <w:spacing w:before="0" w:after="0" w:line="240" w:lineRule="auto"/>
              <w:jc w:val="right"/>
              <w:rPr>
                <w:del w:id="6207" w:author="Lidinský Petr Ing." w:date="2014-04-16T13:54:00Z"/>
                <w:rFonts w:eastAsia="Times New Roman"/>
                <w:color w:val="auto"/>
                <w:sz w:val="13"/>
                <w:szCs w:val="15"/>
                <w:lang w:eastAsia="cs-CZ"/>
              </w:rPr>
            </w:pPr>
            <w:del w:id="6208" w:author="Lidinský Petr Ing." w:date="2014-04-16T13:54:00Z">
              <w:r w:rsidRPr="0076451F" w:rsidDel="0015497A">
                <w:rPr>
                  <w:rFonts w:eastAsia="Times New Roman"/>
                  <w:color w:val="auto"/>
                  <w:sz w:val="13"/>
                  <w:szCs w:val="15"/>
                  <w:lang w:eastAsia="cs-CZ"/>
                </w:rPr>
                <w:delText>15</w:delText>
              </w:r>
            </w:del>
          </w:p>
        </w:tc>
      </w:tr>
      <w:tr w:rsidR="0076451F" w:rsidRPr="0076451F" w:rsidDel="0015497A" w14:paraId="2E53D95B" w14:textId="273C479C" w:rsidTr="00D358E4">
        <w:trPr>
          <w:trHeight w:val="170"/>
          <w:del w:id="6209" w:author="Lidinský Petr Ing." w:date="2014-04-16T13:54:00Z"/>
          <w:trPrChange w:id="621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21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FB99E3B" w14:textId="0B56FE27" w:rsidR="0076451F" w:rsidRPr="0076451F" w:rsidDel="0015497A" w:rsidRDefault="0076451F" w:rsidP="0076451F">
            <w:pPr>
              <w:spacing w:before="0" w:after="0" w:line="240" w:lineRule="auto"/>
              <w:rPr>
                <w:del w:id="6212" w:author="Lidinský Petr Ing." w:date="2014-04-16T13:54:00Z"/>
                <w:rFonts w:eastAsia="Times New Roman"/>
                <w:color w:val="000000"/>
                <w:sz w:val="13"/>
                <w:szCs w:val="15"/>
                <w:lang w:eastAsia="cs-CZ"/>
              </w:rPr>
            </w:pPr>
            <w:del w:id="6213"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621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EF7FC99" w14:textId="5235512F" w:rsidR="0076451F" w:rsidRPr="0076451F" w:rsidDel="0015497A" w:rsidRDefault="0076451F" w:rsidP="0076451F">
            <w:pPr>
              <w:spacing w:before="0" w:after="0" w:line="240" w:lineRule="auto"/>
              <w:rPr>
                <w:del w:id="6215" w:author="Lidinský Petr Ing." w:date="2014-04-16T13:54:00Z"/>
                <w:rFonts w:eastAsia="Times New Roman"/>
                <w:sz w:val="13"/>
                <w:szCs w:val="15"/>
                <w:lang w:eastAsia="cs-CZ"/>
              </w:rPr>
            </w:pPr>
            <w:del w:id="6216"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21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AA25823" w14:textId="3F35B54C" w:rsidR="0076451F" w:rsidRPr="0076451F" w:rsidDel="0015497A" w:rsidRDefault="0076451F" w:rsidP="0076451F">
            <w:pPr>
              <w:spacing w:before="0" w:after="0" w:line="240" w:lineRule="auto"/>
              <w:rPr>
                <w:del w:id="6218" w:author="Lidinský Petr Ing." w:date="2014-04-16T13:54:00Z"/>
                <w:rFonts w:eastAsia="Times New Roman"/>
                <w:color w:val="000000"/>
                <w:sz w:val="13"/>
                <w:szCs w:val="15"/>
                <w:lang w:eastAsia="cs-CZ"/>
              </w:rPr>
            </w:pPr>
            <w:del w:id="621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622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11C3FC2" w14:textId="5F338E89" w:rsidR="0076451F" w:rsidRPr="0076451F" w:rsidDel="0015497A" w:rsidRDefault="0076451F" w:rsidP="0076451F">
            <w:pPr>
              <w:spacing w:before="0" w:after="0" w:line="240" w:lineRule="auto"/>
              <w:rPr>
                <w:del w:id="6221" w:author="Lidinský Petr Ing." w:date="2014-04-16T13:54:00Z"/>
                <w:rFonts w:eastAsia="Times New Roman"/>
                <w:sz w:val="13"/>
                <w:szCs w:val="15"/>
                <w:lang w:eastAsia="cs-CZ"/>
              </w:rPr>
            </w:pPr>
            <w:del w:id="6222" w:author="Lidinský Petr Ing." w:date="2014-04-16T13:54:00Z">
              <w:r w:rsidRPr="0076451F" w:rsidDel="0015497A">
                <w:rPr>
                  <w:rFonts w:eastAsia="Times New Roman"/>
                  <w:sz w:val="13"/>
                  <w:szCs w:val="15"/>
                  <w:lang w:eastAsia="cs-CZ"/>
                </w:rPr>
                <w:delText>NSPTV-SLUCHATKA_KDC-PR_ 1-60/60</w:delText>
              </w:r>
            </w:del>
          </w:p>
        </w:tc>
        <w:tc>
          <w:tcPr>
            <w:tcW w:w="760" w:type="dxa"/>
            <w:gridSpan w:val="2"/>
            <w:tcBorders>
              <w:top w:val="nil"/>
              <w:left w:val="nil"/>
              <w:bottom w:val="dotted" w:sz="4" w:space="0" w:color="auto"/>
              <w:right w:val="dotted" w:sz="4" w:space="0" w:color="auto"/>
            </w:tcBorders>
            <w:shd w:val="clear" w:color="auto" w:fill="auto"/>
            <w:vAlign w:val="bottom"/>
            <w:tcPrChange w:id="622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3C6D7DB" w14:textId="2B70F38E" w:rsidR="0076451F" w:rsidRPr="0076451F" w:rsidDel="0015497A" w:rsidRDefault="0076451F" w:rsidP="009F0226">
            <w:pPr>
              <w:spacing w:before="0" w:after="0" w:line="240" w:lineRule="auto"/>
              <w:jc w:val="right"/>
              <w:rPr>
                <w:del w:id="6224" w:author="Lidinský Petr Ing." w:date="2014-04-16T13:54:00Z"/>
                <w:rFonts w:eastAsia="Times New Roman"/>
                <w:color w:val="auto"/>
                <w:sz w:val="13"/>
                <w:szCs w:val="15"/>
                <w:lang w:eastAsia="cs-CZ"/>
              </w:rPr>
            </w:pPr>
            <w:del w:id="6225" w:author="Lidinský Petr Ing." w:date="2014-04-16T13:54:00Z">
              <w:r w:rsidRPr="0076451F" w:rsidDel="0015497A">
                <w:rPr>
                  <w:rFonts w:eastAsia="Times New Roman"/>
                  <w:color w:val="auto"/>
                  <w:sz w:val="13"/>
                  <w:szCs w:val="15"/>
                  <w:lang w:eastAsia="cs-CZ"/>
                </w:rPr>
                <w:delText>60</w:delText>
              </w:r>
            </w:del>
          </w:p>
        </w:tc>
      </w:tr>
      <w:tr w:rsidR="0076451F" w:rsidRPr="0076451F" w:rsidDel="0015497A" w14:paraId="41B42F49" w14:textId="7568FB07" w:rsidTr="00D358E4">
        <w:trPr>
          <w:trHeight w:val="170"/>
          <w:del w:id="6226" w:author="Lidinský Petr Ing." w:date="2014-04-16T13:54:00Z"/>
          <w:trPrChange w:id="622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22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C64801" w14:textId="1B34D759" w:rsidR="0076451F" w:rsidRPr="0076451F" w:rsidDel="0015497A" w:rsidRDefault="0076451F" w:rsidP="0076451F">
            <w:pPr>
              <w:spacing w:before="0" w:after="0" w:line="240" w:lineRule="auto"/>
              <w:rPr>
                <w:del w:id="6229" w:author="Lidinský Petr Ing." w:date="2014-04-16T13:54:00Z"/>
                <w:rFonts w:eastAsia="Times New Roman"/>
                <w:color w:val="000000"/>
                <w:sz w:val="13"/>
                <w:szCs w:val="15"/>
                <w:lang w:eastAsia="cs-CZ"/>
              </w:rPr>
            </w:pPr>
            <w:del w:id="6230"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623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EC5474D" w14:textId="1B98EF12" w:rsidR="0076451F" w:rsidRPr="0076451F" w:rsidDel="0015497A" w:rsidRDefault="0076451F" w:rsidP="0076451F">
            <w:pPr>
              <w:spacing w:before="0" w:after="0" w:line="240" w:lineRule="auto"/>
              <w:rPr>
                <w:del w:id="6232" w:author="Lidinský Petr Ing." w:date="2014-04-16T13:54:00Z"/>
                <w:rFonts w:eastAsia="Times New Roman"/>
                <w:sz w:val="13"/>
                <w:szCs w:val="15"/>
                <w:lang w:eastAsia="cs-CZ"/>
              </w:rPr>
            </w:pPr>
            <w:del w:id="6233"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23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14D0EE4" w14:textId="1CB2073E" w:rsidR="0076451F" w:rsidRPr="0076451F" w:rsidDel="0015497A" w:rsidRDefault="0076451F" w:rsidP="0076451F">
            <w:pPr>
              <w:spacing w:before="0" w:after="0" w:line="240" w:lineRule="auto"/>
              <w:rPr>
                <w:del w:id="6235" w:author="Lidinský Petr Ing." w:date="2014-04-16T13:54:00Z"/>
                <w:rFonts w:eastAsia="Times New Roman"/>
                <w:color w:val="000000"/>
                <w:sz w:val="13"/>
                <w:szCs w:val="15"/>
                <w:lang w:eastAsia="cs-CZ"/>
              </w:rPr>
            </w:pPr>
            <w:del w:id="623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623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4412A54" w14:textId="65183D86" w:rsidR="0076451F" w:rsidRPr="0076451F" w:rsidDel="0015497A" w:rsidRDefault="0076451F" w:rsidP="0076451F">
            <w:pPr>
              <w:spacing w:before="0" w:after="0" w:line="240" w:lineRule="auto"/>
              <w:rPr>
                <w:del w:id="6238" w:author="Lidinský Petr Ing." w:date="2014-04-16T13:54:00Z"/>
                <w:rFonts w:eastAsia="Times New Roman"/>
                <w:sz w:val="13"/>
                <w:szCs w:val="15"/>
                <w:lang w:eastAsia="cs-CZ"/>
              </w:rPr>
            </w:pPr>
            <w:del w:id="6239" w:author="Lidinský Petr Ing." w:date="2014-04-16T13:54:00Z">
              <w:r w:rsidRPr="0076451F" w:rsidDel="0015497A">
                <w:rPr>
                  <w:rFonts w:eastAsia="Times New Roman"/>
                  <w:sz w:val="13"/>
                  <w:szCs w:val="15"/>
                  <w:lang w:eastAsia="cs-CZ"/>
                </w:rPr>
                <w:delText>NSPTV-ZAKLADNA_KDC-PR_ 1-15/15</w:delText>
              </w:r>
            </w:del>
          </w:p>
        </w:tc>
        <w:tc>
          <w:tcPr>
            <w:tcW w:w="760" w:type="dxa"/>
            <w:gridSpan w:val="2"/>
            <w:tcBorders>
              <w:top w:val="nil"/>
              <w:left w:val="nil"/>
              <w:bottom w:val="dotted" w:sz="4" w:space="0" w:color="auto"/>
              <w:right w:val="dotted" w:sz="4" w:space="0" w:color="auto"/>
            </w:tcBorders>
            <w:shd w:val="clear" w:color="auto" w:fill="auto"/>
            <w:vAlign w:val="bottom"/>
            <w:tcPrChange w:id="624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301A8C4" w14:textId="256A2DBA" w:rsidR="0076451F" w:rsidRPr="0076451F" w:rsidDel="0015497A" w:rsidRDefault="0076451F" w:rsidP="009F0226">
            <w:pPr>
              <w:spacing w:before="0" w:after="0" w:line="240" w:lineRule="auto"/>
              <w:jc w:val="right"/>
              <w:rPr>
                <w:del w:id="6241" w:author="Lidinský Petr Ing." w:date="2014-04-16T13:54:00Z"/>
                <w:rFonts w:eastAsia="Times New Roman"/>
                <w:color w:val="auto"/>
                <w:sz w:val="13"/>
                <w:szCs w:val="15"/>
                <w:lang w:eastAsia="cs-CZ"/>
              </w:rPr>
            </w:pPr>
            <w:del w:id="6242" w:author="Lidinský Petr Ing." w:date="2014-04-16T13:54:00Z">
              <w:r w:rsidRPr="0076451F" w:rsidDel="0015497A">
                <w:rPr>
                  <w:rFonts w:eastAsia="Times New Roman"/>
                  <w:color w:val="auto"/>
                  <w:sz w:val="13"/>
                  <w:szCs w:val="15"/>
                  <w:lang w:eastAsia="cs-CZ"/>
                </w:rPr>
                <w:delText>15</w:delText>
              </w:r>
            </w:del>
          </w:p>
        </w:tc>
      </w:tr>
      <w:tr w:rsidR="0076451F" w:rsidRPr="0076451F" w:rsidDel="0015497A" w14:paraId="27C76DB7" w14:textId="1621066F" w:rsidTr="00D358E4">
        <w:trPr>
          <w:trHeight w:val="170"/>
          <w:del w:id="6243" w:author="Lidinský Petr Ing." w:date="2014-04-16T13:54:00Z"/>
          <w:trPrChange w:id="624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24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886D352" w14:textId="7B71786D" w:rsidR="0076451F" w:rsidRPr="0076451F" w:rsidDel="0015497A" w:rsidRDefault="0076451F" w:rsidP="0076451F">
            <w:pPr>
              <w:spacing w:before="0" w:after="0" w:line="240" w:lineRule="auto"/>
              <w:rPr>
                <w:del w:id="6246" w:author="Lidinský Petr Ing." w:date="2014-04-16T13:54:00Z"/>
                <w:rFonts w:eastAsia="Times New Roman"/>
                <w:color w:val="000000"/>
                <w:sz w:val="13"/>
                <w:szCs w:val="15"/>
                <w:lang w:eastAsia="cs-CZ"/>
              </w:rPr>
            </w:pPr>
            <w:del w:id="6247"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624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765B56D" w14:textId="071E1A4C" w:rsidR="0076451F" w:rsidRPr="0076451F" w:rsidDel="0015497A" w:rsidRDefault="0076451F" w:rsidP="0076451F">
            <w:pPr>
              <w:spacing w:before="0" w:after="0" w:line="240" w:lineRule="auto"/>
              <w:rPr>
                <w:del w:id="6249" w:author="Lidinský Petr Ing." w:date="2014-04-16T13:54:00Z"/>
                <w:rFonts w:eastAsia="Times New Roman"/>
                <w:sz w:val="13"/>
                <w:szCs w:val="15"/>
                <w:lang w:eastAsia="cs-CZ"/>
              </w:rPr>
            </w:pPr>
            <w:del w:id="6250"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25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EDD8C3" w14:textId="3D4DF44F" w:rsidR="0076451F" w:rsidRPr="0076451F" w:rsidDel="0015497A" w:rsidRDefault="0076451F" w:rsidP="0076451F">
            <w:pPr>
              <w:spacing w:before="0" w:after="0" w:line="240" w:lineRule="auto"/>
              <w:rPr>
                <w:del w:id="6252" w:author="Lidinský Petr Ing." w:date="2014-04-16T13:54:00Z"/>
                <w:rFonts w:eastAsia="Times New Roman"/>
                <w:color w:val="000000"/>
                <w:sz w:val="13"/>
                <w:szCs w:val="15"/>
                <w:lang w:eastAsia="cs-CZ"/>
              </w:rPr>
            </w:pPr>
            <w:del w:id="625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625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6A1733A" w14:textId="58F0DF89" w:rsidR="0076451F" w:rsidRPr="0076451F" w:rsidDel="0015497A" w:rsidRDefault="0076451F" w:rsidP="0076451F">
            <w:pPr>
              <w:spacing w:before="0" w:after="0" w:line="240" w:lineRule="auto"/>
              <w:rPr>
                <w:del w:id="6255" w:author="Lidinský Petr Ing." w:date="2014-04-16T13:54:00Z"/>
                <w:rFonts w:eastAsia="Times New Roman"/>
                <w:sz w:val="13"/>
                <w:szCs w:val="15"/>
                <w:lang w:eastAsia="cs-CZ"/>
              </w:rPr>
            </w:pPr>
            <w:del w:id="6256" w:author="Lidinský Petr Ing." w:date="2014-04-16T13:54:00Z">
              <w:r w:rsidRPr="0076451F" w:rsidDel="0015497A">
                <w:rPr>
                  <w:rFonts w:eastAsia="Times New Roman"/>
                  <w:sz w:val="13"/>
                  <w:szCs w:val="15"/>
                  <w:lang w:eastAsia="cs-CZ"/>
                </w:rPr>
                <w:delText>NSPTV-TELEFON_KDC-PR_1-15/15</w:delText>
              </w:r>
            </w:del>
          </w:p>
        </w:tc>
        <w:tc>
          <w:tcPr>
            <w:tcW w:w="760" w:type="dxa"/>
            <w:gridSpan w:val="2"/>
            <w:tcBorders>
              <w:top w:val="nil"/>
              <w:left w:val="nil"/>
              <w:bottom w:val="dotted" w:sz="4" w:space="0" w:color="auto"/>
              <w:right w:val="dotted" w:sz="4" w:space="0" w:color="auto"/>
            </w:tcBorders>
            <w:shd w:val="clear" w:color="auto" w:fill="auto"/>
            <w:vAlign w:val="bottom"/>
            <w:tcPrChange w:id="625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ACE4F5E" w14:textId="77FBE8DB" w:rsidR="0076451F" w:rsidRPr="0076451F" w:rsidDel="0015497A" w:rsidRDefault="0076451F" w:rsidP="009F0226">
            <w:pPr>
              <w:spacing w:before="0" w:after="0" w:line="240" w:lineRule="auto"/>
              <w:jc w:val="right"/>
              <w:rPr>
                <w:del w:id="6258" w:author="Lidinský Petr Ing." w:date="2014-04-16T13:54:00Z"/>
                <w:rFonts w:eastAsia="Times New Roman"/>
                <w:color w:val="auto"/>
                <w:sz w:val="13"/>
                <w:szCs w:val="15"/>
                <w:lang w:eastAsia="cs-CZ"/>
              </w:rPr>
            </w:pPr>
            <w:del w:id="6259" w:author="Lidinský Petr Ing." w:date="2014-04-16T13:54:00Z">
              <w:r w:rsidRPr="0076451F" w:rsidDel="0015497A">
                <w:rPr>
                  <w:rFonts w:eastAsia="Times New Roman"/>
                  <w:color w:val="auto"/>
                  <w:sz w:val="13"/>
                  <w:szCs w:val="15"/>
                  <w:lang w:eastAsia="cs-CZ"/>
                </w:rPr>
                <w:delText>15</w:delText>
              </w:r>
            </w:del>
          </w:p>
        </w:tc>
      </w:tr>
      <w:tr w:rsidR="0076451F" w:rsidRPr="0076451F" w:rsidDel="0015497A" w14:paraId="358ED522" w14:textId="46BFB4EC" w:rsidTr="00D358E4">
        <w:trPr>
          <w:trHeight w:val="170"/>
          <w:del w:id="6260" w:author="Lidinský Petr Ing." w:date="2014-04-16T13:54:00Z"/>
          <w:trPrChange w:id="626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26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8C8D189" w14:textId="0A5FE610" w:rsidR="0076451F" w:rsidRPr="0076451F" w:rsidDel="0015497A" w:rsidRDefault="0076451F" w:rsidP="0076451F">
            <w:pPr>
              <w:spacing w:before="0" w:after="0" w:line="240" w:lineRule="auto"/>
              <w:rPr>
                <w:del w:id="6263" w:author="Lidinský Petr Ing." w:date="2014-04-16T13:54:00Z"/>
                <w:rFonts w:eastAsia="Times New Roman"/>
                <w:color w:val="000000"/>
                <w:sz w:val="13"/>
                <w:szCs w:val="15"/>
                <w:lang w:eastAsia="cs-CZ"/>
              </w:rPr>
            </w:pPr>
            <w:del w:id="6264"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626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1B3642" w14:textId="39CB0EE6" w:rsidR="0076451F" w:rsidRPr="0076451F" w:rsidDel="0015497A" w:rsidRDefault="0076451F" w:rsidP="0076451F">
            <w:pPr>
              <w:spacing w:before="0" w:after="0" w:line="240" w:lineRule="auto"/>
              <w:rPr>
                <w:del w:id="6266" w:author="Lidinský Petr Ing." w:date="2014-04-16T13:54:00Z"/>
                <w:rFonts w:eastAsia="Times New Roman"/>
                <w:sz w:val="13"/>
                <w:szCs w:val="15"/>
                <w:lang w:eastAsia="cs-CZ"/>
              </w:rPr>
            </w:pPr>
            <w:del w:id="6267"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26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DFD5261" w14:textId="5362F165" w:rsidR="0076451F" w:rsidRPr="0076451F" w:rsidDel="0015497A" w:rsidRDefault="0076451F" w:rsidP="0076451F">
            <w:pPr>
              <w:spacing w:before="0" w:after="0" w:line="240" w:lineRule="auto"/>
              <w:rPr>
                <w:del w:id="6269" w:author="Lidinský Petr Ing." w:date="2014-04-16T13:54:00Z"/>
                <w:rFonts w:eastAsia="Times New Roman"/>
                <w:color w:val="000000"/>
                <w:sz w:val="13"/>
                <w:szCs w:val="15"/>
                <w:lang w:eastAsia="cs-CZ"/>
              </w:rPr>
            </w:pPr>
            <w:del w:id="6270"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627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A4E02E5" w14:textId="710D8408" w:rsidR="0076451F" w:rsidRPr="0076451F" w:rsidDel="0015497A" w:rsidRDefault="0076451F" w:rsidP="0076451F">
            <w:pPr>
              <w:spacing w:before="0" w:after="0" w:line="240" w:lineRule="auto"/>
              <w:rPr>
                <w:del w:id="6272" w:author="Lidinský Petr Ing." w:date="2014-04-16T13:54:00Z"/>
                <w:rFonts w:eastAsia="Times New Roman"/>
                <w:sz w:val="13"/>
                <w:szCs w:val="15"/>
                <w:lang w:eastAsia="cs-CZ"/>
              </w:rPr>
            </w:pPr>
            <w:del w:id="6273" w:author="Lidinský Petr Ing." w:date="2014-04-16T13:54:00Z">
              <w:r w:rsidRPr="0076451F" w:rsidDel="0015497A">
                <w:rPr>
                  <w:rFonts w:eastAsia="Times New Roman"/>
                  <w:sz w:val="13"/>
                  <w:szCs w:val="15"/>
                  <w:lang w:eastAsia="cs-CZ"/>
                </w:rPr>
                <w:delText>NSPTV-KLAVESNICE_KDC-PR_1-15/15</w:delText>
              </w:r>
            </w:del>
          </w:p>
        </w:tc>
        <w:tc>
          <w:tcPr>
            <w:tcW w:w="760" w:type="dxa"/>
            <w:gridSpan w:val="2"/>
            <w:tcBorders>
              <w:top w:val="nil"/>
              <w:left w:val="nil"/>
              <w:bottom w:val="dotted" w:sz="4" w:space="0" w:color="auto"/>
              <w:right w:val="dotted" w:sz="4" w:space="0" w:color="auto"/>
            </w:tcBorders>
            <w:shd w:val="clear" w:color="auto" w:fill="auto"/>
            <w:vAlign w:val="bottom"/>
            <w:tcPrChange w:id="627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DD1D2C0" w14:textId="410DBAAF" w:rsidR="0076451F" w:rsidRPr="0076451F" w:rsidDel="0015497A" w:rsidRDefault="0076451F" w:rsidP="009F0226">
            <w:pPr>
              <w:spacing w:before="0" w:after="0" w:line="240" w:lineRule="auto"/>
              <w:jc w:val="right"/>
              <w:rPr>
                <w:del w:id="6275" w:author="Lidinský Petr Ing." w:date="2014-04-16T13:54:00Z"/>
                <w:rFonts w:eastAsia="Times New Roman"/>
                <w:color w:val="auto"/>
                <w:sz w:val="13"/>
                <w:szCs w:val="15"/>
                <w:lang w:eastAsia="cs-CZ"/>
              </w:rPr>
            </w:pPr>
            <w:del w:id="6276" w:author="Lidinský Petr Ing." w:date="2014-04-16T13:54:00Z">
              <w:r w:rsidRPr="0076451F" w:rsidDel="0015497A">
                <w:rPr>
                  <w:rFonts w:eastAsia="Times New Roman"/>
                  <w:color w:val="auto"/>
                  <w:sz w:val="13"/>
                  <w:szCs w:val="15"/>
                  <w:lang w:eastAsia="cs-CZ"/>
                </w:rPr>
                <w:delText>15</w:delText>
              </w:r>
            </w:del>
          </w:p>
        </w:tc>
      </w:tr>
      <w:tr w:rsidR="0076451F" w:rsidRPr="0076451F" w:rsidDel="0015497A" w14:paraId="72E49DE6" w14:textId="4EFA7A58" w:rsidTr="00D358E4">
        <w:trPr>
          <w:trHeight w:val="170"/>
          <w:del w:id="6277" w:author="Lidinský Petr Ing." w:date="2014-04-16T13:54:00Z"/>
          <w:trPrChange w:id="627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27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935AD5" w14:textId="06724E79" w:rsidR="0076451F" w:rsidRPr="0076451F" w:rsidDel="0015497A" w:rsidRDefault="0076451F" w:rsidP="0076451F">
            <w:pPr>
              <w:spacing w:before="0" w:after="0" w:line="240" w:lineRule="auto"/>
              <w:rPr>
                <w:del w:id="6280" w:author="Lidinský Petr Ing." w:date="2014-04-16T13:54:00Z"/>
                <w:rFonts w:eastAsia="Times New Roman"/>
                <w:color w:val="000000"/>
                <w:sz w:val="13"/>
                <w:szCs w:val="15"/>
                <w:lang w:eastAsia="cs-CZ"/>
              </w:rPr>
            </w:pPr>
            <w:del w:id="6281"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628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7108349" w14:textId="2CA6259F" w:rsidR="0076451F" w:rsidRPr="0076451F" w:rsidDel="0015497A" w:rsidRDefault="0076451F" w:rsidP="0076451F">
            <w:pPr>
              <w:spacing w:before="0" w:after="0" w:line="240" w:lineRule="auto"/>
              <w:rPr>
                <w:del w:id="6283" w:author="Lidinský Petr Ing." w:date="2014-04-16T13:54:00Z"/>
                <w:rFonts w:eastAsia="Times New Roman"/>
                <w:sz w:val="13"/>
                <w:szCs w:val="15"/>
                <w:lang w:eastAsia="cs-CZ"/>
              </w:rPr>
            </w:pPr>
            <w:del w:id="6284"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28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893C32" w14:textId="38C9AF92" w:rsidR="0076451F" w:rsidRPr="0076451F" w:rsidDel="0015497A" w:rsidRDefault="0076451F" w:rsidP="0076451F">
            <w:pPr>
              <w:spacing w:before="0" w:after="0" w:line="240" w:lineRule="auto"/>
              <w:rPr>
                <w:del w:id="6286" w:author="Lidinský Petr Ing." w:date="2014-04-16T13:54:00Z"/>
                <w:rFonts w:eastAsia="Times New Roman"/>
                <w:color w:val="000000"/>
                <w:sz w:val="13"/>
                <w:szCs w:val="15"/>
                <w:lang w:eastAsia="cs-CZ"/>
              </w:rPr>
            </w:pPr>
            <w:del w:id="6287"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628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ED7183D" w14:textId="2B1B0C3E" w:rsidR="0076451F" w:rsidRPr="0076451F" w:rsidDel="0015497A" w:rsidRDefault="0076451F" w:rsidP="0076451F">
            <w:pPr>
              <w:spacing w:before="0" w:after="0" w:line="240" w:lineRule="auto"/>
              <w:rPr>
                <w:del w:id="6289" w:author="Lidinský Petr Ing." w:date="2014-04-16T13:54:00Z"/>
                <w:rFonts w:eastAsia="Times New Roman"/>
                <w:sz w:val="13"/>
                <w:szCs w:val="15"/>
                <w:lang w:eastAsia="cs-CZ"/>
              </w:rPr>
            </w:pPr>
            <w:del w:id="6290" w:author="Lidinský Petr Ing." w:date="2014-04-16T13:54:00Z">
              <w:r w:rsidRPr="0076451F" w:rsidDel="0015497A">
                <w:rPr>
                  <w:rFonts w:eastAsia="Times New Roman"/>
                  <w:sz w:val="13"/>
                  <w:szCs w:val="15"/>
                  <w:lang w:eastAsia="cs-CZ"/>
                </w:rPr>
                <w:delText>NSPTV-MYS_KDC-PR_1-15/15</w:delText>
              </w:r>
            </w:del>
          </w:p>
        </w:tc>
        <w:tc>
          <w:tcPr>
            <w:tcW w:w="760" w:type="dxa"/>
            <w:gridSpan w:val="2"/>
            <w:tcBorders>
              <w:top w:val="nil"/>
              <w:left w:val="nil"/>
              <w:bottom w:val="dotted" w:sz="4" w:space="0" w:color="auto"/>
              <w:right w:val="dotted" w:sz="4" w:space="0" w:color="auto"/>
            </w:tcBorders>
            <w:shd w:val="clear" w:color="auto" w:fill="auto"/>
            <w:vAlign w:val="bottom"/>
            <w:tcPrChange w:id="629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CC9C057" w14:textId="7AB6B995" w:rsidR="0076451F" w:rsidRPr="0076451F" w:rsidDel="0015497A" w:rsidRDefault="0076451F" w:rsidP="009F0226">
            <w:pPr>
              <w:spacing w:before="0" w:after="0" w:line="240" w:lineRule="auto"/>
              <w:jc w:val="right"/>
              <w:rPr>
                <w:del w:id="6292" w:author="Lidinský Petr Ing." w:date="2014-04-16T13:54:00Z"/>
                <w:rFonts w:eastAsia="Times New Roman"/>
                <w:color w:val="auto"/>
                <w:sz w:val="13"/>
                <w:szCs w:val="15"/>
                <w:lang w:eastAsia="cs-CZ"/>
              </w:rPr>
            </w:pPr>
            <w:del w:id="6293" w:author="Lidinský Petr Ing." w:date="2014-04-16T13:54:00Z">
              <w:r w:rsidRPr="0076451F" w:rsidDel="0015497A">
                <w:rPr>
                  <w:rFonts w:eastAsia="Times New Roman"/>
                  <w:color w:val="auto"/>
                  <w:sz w:val="13"/>
                  <w:szCs w:val="15"/>
                  <w:lang w:eastAsia="cs-CZ"/>
                </w:rPr>
                <w:delText>15</w:delText>
              </w:r>
            </w:del>
          </w:p>
        </w:tc>
      </w:tr>
      <w:tr w:rsidR="0076451F" w:rsidRPr="0076451F" w:rsidDel="0015497A" w14:paraId="572E12F3" w14:textId="4E807D30" w:rsidTr="00D358E4">
        <w:trPr>
          <w:trHeight w:val="170"/>
          <w:del w:id="6294" w:author="Lidinský Petr Ing." w:date="2014-04-16T13:54:00Z"/>
          <w:trPrChange w:id="629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29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78A67A8" w14:textId="4859475A" w:rsidR="0076451F" w:rsidRPr="0076451F" w:rsidDel="0015497A" w:rsidRDefault="0076451F" w:rsidP="0076451F">
            <w:pPr>
              <w:spacing w:before="0" w:after="0" w:line="240" w:lineRule="auto"/>
              <w:rPr>
                <w:del w:id="6297" w:author="Lidinský Petr Ing." w:date="2014-04-16T13:54:00Z"/>
                <w:rFonts w:eastAsia="Times New Roman"/>
                <w:color w:val="000000"/>
                <w:sz w:val="13"/>
                <w:szCs w:val="15"/>
                <w:lang w:eastAsia="cs-CZ"/>
              </w:rPr>
            </w:pPr>
            <w:del w:id="6298"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629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3B76F7A" w14:textId="0AE3AE80" w:rsidR="0076451F" w:rsidRPr="0076451F" w:rsidDel="0015497A" w:rsidRDefault="0076451F" w:rsidP="0076451F">
            <w:pPr>
              <w:spacing w:before="0" w:after="0" w:line="240" w:lineRule="auto"/>
              <w:rPr>
                <w:del w:id="6300" w:author="Lidinský Petr Ing." w:date="2014-04-16T13:54:00Z"/>
                <w:rFonts w:eastAsia="Times New Roman"/>
                <w:sz w:val="13"/>
                <w:szCs w:val="15"/>
                <w:lang w:eastAsia="cs-CZ"/>
              </w:rPr>
            </w:pPr>
            <w:del w:id="6301"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30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F3C4DD2" w14:textId="2738A590" w:rsidR="0076451F" w:rsidRPr="0076451F" w:rsidDel="0015497A" w:rsidRDefault="0076451F" w:rsidP="0076451F">
            <w:pPr>
              <w:spacing w:before="0" w:after="0" w:line="240" w:lineRule="auto"/>
              <w:rPr>
                <w:del w:id="6303" w:author="Lidinský Petr Ing." w:date="2014-04-16T13:54:00Z"/>
                <w:rFonts w:eastAsia="Times New Roman"/>
                <w:color w:val="000000"/>
                <w:sz w:val="13"/>
                <w:szCs w:val="15"/>
                <w:lang w:eastAsia="cs-CZ"/>
              </w:rPr>
            </w:pPr>
            <w:del w:id="6304"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630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7825B76" w14:textId="4984003D" w:rsidR="0076451F" w:rsidRPr="0076451F" w:rsidDel="0015497A" w:rsidRDefault="0076451F" w:rsidP="0076451F">
            <w:pPr>
              <w:spacing w:before="0" w:after="0" w:line="240" w:lineRule="auto"/>
              <w:rPr>
                <w:del w:id="6306" w:author="Lidinský Petr Ing." w:date="2014-04-16T13:54:00Z"/>
                <w:rFonts w:eastAsia="Times New Roman"/>
                <w:sz w:val="13"/>
                <w:szCs w:val="15"/>
                <w:lang w:eastAsia="cs-CZ"/>
              </w:rPr>
            </w:pPr>
            <w:del w:id="6307" w:author="Lidinský Petr Ing." w:date="2014-04-16T13:54:00Z">
              <w:r w:rsidRPr="0076451F" w:rsidDel="0015497A">
                <w:rPr>
                  <w:rFonts w:eastAsia="Times New Roman"/>
                  <w:sz w:val="13"/>
                  <w:szCs w:val="15"/>
                  <w:lang w:eastAsia="cs-CZ"/>
                </w:rPr>
                <w:delText>NSPTV-CROSSCONNECT_CDC2_1-5/5</w:delText>
              </w:r>
            </w:del>
          </w:p>
        </w:tc>
        <w:tc>
          <w:tcPr>
            <w:tcW w:w="760" w:type="dxa"/>
            <w:gridSpan w:val="2"/>
            <w:tcBorders>
              <w:top w:val="nil"/>
              <w:left w:val="nil"/>
              <w:bottom w:val="dotted" w:sz="4" w:space="0" w:color="auto"/>
              <w:right w:val="dotted" w:sz="4" w:space="0" w:color="auto"/>
            </w:tcBorders>
            <w:shd w:val="clear" w:color="auto" w:fill="auto"/>
            <w:vAlign w:val="bottom"/>
            <w:tcPrChange w:id="630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EFBA678" w14:textId="62F790F2" w:rsidR="0076451F" w:rsidRPr="0076451F" w:rsidDel="0015497A" w:rsidRDefault="0076451F" w:rsidP="009F0226">
            <w:pPr>
              <w:spacing w:before="0" w:after="0" w:line="240" w:lineRule="auto"/>
              <w:jc w:val="right"/>
              <w:rPr>
                <w:del w:id="6309" w:author="Lidinský Petr Ing." w:date="2014-04-16T13:54:00Z"/>
                <w:rFonts w:eastAsia="Times New Roman"/>
                <w:color w:val="auto"/>
                <w:sz w:val="13"/>
                <w:szCs w:val="15"/>
                <w:lang w:eastAsia="cs-CZ"/>
              </w:rPr>
            </w:pPr>
            <w:del w:id="6310"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42F48C1B" w14:textId="49D0E29A" w:rsidTr="00D358E4">
        <w:trPr>
          <w:trHeight w:val="170"/>
          <w:del w:id="6311" w:author="Lidinský Petr Ing." w:date="2014-04-16T13:54:00Z"/>
          <w:trPrChange w:id="631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31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99C773" w14:textId="2E5A6BE3" w:rsidR="0076451F" w:rsidRPr="0076451F" w:rsidDel="0015497A" w:rsidRDefault="0076451F" w:rsidP="0076451F">
            <w:pPr>
              <w:spacing w:before="0" w:after="0" w:line="240" w:lineRule="auto"/>
              <w:rPr>
                <w:del w:id="6314" w:author="Lidinský Petr Ing." w:date="2014-04-16T13:54:00Z"/>
                <w:rFonts w:eastAsia="Times New Roman"/>
                <w:color w:val="000000"/>
                <w:sz w:val="13"/>
                <w:szCs w:val="15"/>
                <w:lang w:eastAsia="cs-CZ"/>
              </w:rPr>
            </w:pPr>
            <w:del w:id="6315"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631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F855215" w14:textId="6963DE46" w:rsidR="0076451F" w:rsidRPr="0076451F" w:rsidDel="0015497A" w:rsidRDefault="0076451F" w:rsidP="0076451F">
            <w:pPr>
              <w:spacing w:before="0" w:after="0" w:line="240" w:lineRule="auto"/>
              <w:rPr>
                <w:del w:id="6317" w:author="Lidinský Petr Ing." w:date="2014-04-16T13:54:00Z"/>
                <w:rFonts w:eastAsia="Times New Roman"/>
                <w:sz w:val="13"/>
                <w:szCs w:val="15"/>
                <w:lang w:eastAsia="cs-CZ"/>
              </w:rPr>
            </w:pPr>
            <w:del w:id="6318" w:author="Lidinský Petr Ing." w:date="2014-04-16T13:54:00Z">
              <w:r w:rsidRPr="0076451F"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31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8AAB829" w14:textId="0B822FEA" w:rsidR="0076451F" w:rsidRPr="0076451F" w:rsidDel="0015497A" w:rsidRDefault="0076451F" w:rsidP="0076451F">
            <w:pPr>
              <w:spacing w:before="0" w:after="0" w:line="240" w:lineRule="auto"/>
              <w:rPr>
                <w:del w:id="6320" w:author="Lidinský Petr Ing." w:date="2014-04-16T13:54:00Z"/>
                <w:rFonts w:eastAsia="Times New Roman"/>
                <w:color w:val="000000"/>
                <w:sz w:val="13"/>
                <w:szCs w:val="15"/>
                <w:lang w:eastAsia="cs-CZ"/>
              </w:rPr>
            </w:pPr>
            <w:del w:id="632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632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867D024" w14:textId="4B448D28" w:rsidR="0076451F" w:rsidRPr="0076451F" w:rsidDel="0015497A" w:rsidRDefault="0076451F" w:rsidP="0076451F">
            <w:pPr>
              <w:spacing w:before="0" w:after="0" w:line="240" w:lineRule="auto"/>
              <w:rPr>
                <w:del w:id="6323" w:author="Lidinský Petr Ing." w:date="2014-04-16T13:54:00Z"/>
                <w:rFonts w:eastAsia="Times New Roman"/>
                <w:sz w:val="13"/>
                <w:szCs w:val="15"/>
                <w:lang w:eastAsia="cs-CZ"/>
              </w:rPr>
            </w:pPr>
            <w:del w:id="6324" w:author="Lidinský Petr Ing." w:date="2014-04-16T13:54:00Z">
              <w:r w:rsidRPr="0076451F" w:rsidDel="0015497A">
                <w:rPr>
                  <w:rFonts w:eastAsia="Times New Roman"/>
                  <w:sz w:val="13"/>
                  <w:szCs w:val="15"/>
                  <w:lang w:eastAsia="cs-CZ"/>
                </w:rPr>
                <w:delText>NSPTV-TISKARNA_KDC-PR_1-1/1</w:delText>
              </w:r>
            </w:del>
          </w:p>
        </w:tc>
        <w:tc>
          <w:tcPr>
            <w:tcW w:w="760" w:type="dxa"/>
            <w:gridSpan w:val="2"/>
            <w:tcBorders>
              <w:top w:val="nil"/>
              <w:left w:val="nil"/>
              <w:bottom w:val="dotted" w:sz="4" w:space="0" w:color="auto"/>
              <w:right w:val="dotted" w:sz="4" w:space="0" w:color="auto"/>
            </w:tcBorders>
            <w:shd w:val="clear" w:color="auto" w:fill="auto"/>
            <w:vAlign w:val="bottom"/>
            <w:tcPrChange w:id="632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1A8C75B" w14:textId="24682144" w:rsidR="0076451F" w:rsidRPr="0076451F" w:rsidDel="0015497A" w:rsidRDefault="0076451F" w:rsidP="009F0226">
            <w:pPr>
              <w:spacing w:before="0" w:after="0" w:line="240" w:lineRule="auto"/>
              <w:jc w:val="right"/>
              <w:rPr>
                <w:del w:id="6326" w:author="Lidinský Petr Ing." w:date="2014-04-16T13:54:00Z"/>
                <w:rFonts w:eastAsia="Times New Roman"/>
                <w:color w:val="auto"/>
                <w:sz w:val="13"/>
                <w:szCs w:val="15"/>
                <w:lang w:eastAsia="cs-CZ"/>
              </w:rPr>
            </w:pPr>
            <w:del w:id="6327"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0987A235" w14:textId="3022F4EF" w:rsidTr="00D358E4">
        <w:trPr>
          <w:trHeight w:val="170"/>
          <w:del w:id="6328" w:author="Lidinský Petr Ing." w:date="2014-04-16T13:54:00Z"/>
          <w:trPrChange w:id="632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33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AAFBB6E" w14:textId="17A02BEB" w:rsidR="00F702D1" w:rsidRPr="00F702D1" w:rsidDel="0015497A" w:rsidRDefault="00F702D1" w:rsidP="00F702D1">
            <w:pPr>
              <w:spacing w:before="0" w:after="0" w:line="240" w:lineRule="auto"/>
              <w:rPr>
                <w:del w:id="6331" w:author="Lidinský Petr Ing." w:date="2014-04-16T13:54:00Z"/>
                <w:rFonts w:eastAsia="Times New Roman"/>
                <w:color w:val="000000"/>
                <w:sz w:val="13"/>
                <w:szCs w:val="15"/>
                <w:lang w:eastAsia="cs-CZ"/>
              </w:rPr>
            </w:pPr>
            <w:del w:id="6332"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633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2B6452E" w14:textId="7925A343" w:rsidR="00F702D1" w:rsidRPr="00F702D1" w:rsidDel="0015497A" w:rsidRDefault="00F702D1" w:rsidP="00F702D1">
            <w:pPr>
              <w:spacing w:before="0" w:after="0" w:line="240" w:lineRule="auto"/>
              <w:rPr>
                <w:del w:id="6334" w:author="Lidinský Petr Ing." w:date="2014-04-16T13:54:00Z"/>
                <w:rFonts w:eastAsia="Times New Roman"/>
                <w:sz w:val="13"/>
                <w:szCs w:val="15"/>
                <w:lang w:eastAsia="cs-CZ"/>
              </w:rPr>
            </w:pPr>
            <w:del w:id="6335" w:author="Lidinský Petr Ing." w:date="2014-04-16T13:54:00Z">
              <w:r w:rsidRPr="00F702D1" w:rsidDel="0015497A">
                <w:rPr>
                  <w:rFonts w:eastAsia="Times New Roman"/>
                  <w:sz w:val="13"/>
                  <w:szCs w:val="15"/>
                  <w:lang w:eastAsia="cs-CZ"/>
                </w:rPr>
                <w:delText>KDC-PR</w:delText>
              </w:r>
            </w:del>
          </w:p>
        </w:tc>
        <w:tc>
          <w:tcPr>
            <w:tcW w:w="2860" w:type="dxa"/>
            <w:gridSpan w:val="2"/>
            <w:tcBorders>
              <w:top w:val="nil"/>
              <w:left w:val="nil"/>
              <w:bottom w:val="dotted" w:sz="4" w:space="0" w:color="auto"/>
              <w:right w:val="dotted" w:sz="4" w:space="0" w:color="auto"/>
            </w:tcBorders>
            <w:shd w:val="clear" w:color="auto" w:fill="auto"/>
            <w:vAlign w:val="bottom"/>
            <w:tcPrChange w:id="633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5889D80" w14:textId="5F9EA8BF" w:rsidR="00F702D1" w:rsidRPr="00F702D1" w:rsidDel="0015497A" w:rsidRDefault="00F702D1" w:rsidP="00F702D1">
            <w:pPr>
              <w:spacing w:before="0" w:after="0" w:line="240" w:lineRule="auto"/>
              <w:rPr>
                <w:del w:id="6337" w:author="Lidinský Petr Ing." w:date="2014-04-16T13:54:00Z"/>
                <w:rFonts w:eastAsia="Times New Roman"/>
                <w:color w:val="000000"/>
                <w:sz w:val="13"/>
                <w:szCs w:val="15"/>
                <w:lang w:eastAsia="cs-CZ"/>
              </w:rPr>
            </w:pPr>
            <w:del w:id="6338"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33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0EFC4A" w14:textId="3090AA68" w:rsidR="00F702D1" w:rsidRPr="00F702D1" w:rsidDel="0015497A" w:rsidRDefault="00F702D1" w:rsidP="00F702D1">
            <w:pPr>
              <w:spacing w:before="0" w:after="0" w:line="240" w:lineRule="auto"/>
              <w:rPr>
                <w:del w:id="6340" w:author="Lidinský Petr Ing." w:date="2014-04-16T13:54:00Z"/>
                <w:rFonts w:eastAsia="Times New Roman"/>
                <w:sz w:val="13"/>
                <w:szCs w:val="15"/>
                <w:lang w:eastAsia="cs-CZ"/>
              </w:rPr>
            </w:pPr>
            <w:del w:id="6341" w:author="Lidinský Petr Ing." w:date="2014-04-16T13:54:00Z">
              <w:r w:rsidRPr="00F702D1" w:rsidDel="0015497A">
                <w:rPr>
                  <w:rFonts w:eastAsia="Times New Roman"/>
                  <w:sz w:val="13"/>
                  <w:szCs w:val="15"/>
                  <w:lang w:eastAsia="cs-CZ"/>
                </w:rPr>
                <w:delText>OOB-PREPINAC_KDC-PR_1-2/2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634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AF1639F" w14:textId="6DCEC330" w:rsidR="00F702D1" w:rsidRPr="00F702D1" w:rsidDel="0015497A" w:rsidRDefault="00F702D1" w:rsidP="00F702D1">
            <w:pPr>
              <w:spacing w:before="0" w:after="0" w:line="240" w:lineRule="auto"/>
              <w:jc w:val="right"/>
              <w:rPr>
                <w:del w:id="6343" w:author="Lidinský Petr Ing." w:date="2014-04-16T13:54:00Z"/>
                <w:rFonts w:eastAsia="Times New Roman"/>
                <w:color w:val="auto"/>
                <w:sz w:val="13"/>
                <w:szCs w:val="15"/>
                <w:lang w:eastAsia="cs-CZ"/>
              </w:rPr>
            </w:pPr>
            <w:del w:id="6344"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293C164A" w14:textId="1872F785" w:rsidTr="00D358E4">
        <w:trPr>
          <w:trHeight w:val="170"/>
          <w:del w:id="6345" w:author="Lidinský Petr Ing." w:date="2014-04-16T13:54:00Z"/>
          <w:trPrChange w:id="634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34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3667DC2" w14:textId="5ABCA065" w:rsidR="0076451F" w:rsidRPr="0076451F" w:rsidDel="0015497A" w:rsidRDefault="0076451F" w:rsidP="0076451F">
            <w:pPr>
              <w:spacing w:before="0" w:after="0" w:line="240" w:lineRule="auto"/>
              <w:rPr>
                <w:del w:id="6348" w:author="Lidinský Petr Ing." w:date="2014-04-16T13:54:00Z"/>
                <w:rFonts w:eastAsia="Times New Roman"/>
                <w:color w:val="000000"/>
                <w:sz w:val="13"/>
                <w:szCs w:val="15"/>
                <w:lang w:eastAsia="cs-CZ"/>
              </w:rPr>
            </w:pPr>
            <w:del w:id="634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635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DF33F49" w14:textId="7CAB168A" w:rsidR="0076451F" w:rsidRPr="0076451F" w:rsidDel="0015497A" w:rsidRDefault="0076451F" w:rsidP="0076451F">
            <w:pPr>
              <w:spacing w:before="0" w:after="0" w:line="240" w:lineRule="auto"/>
              <w:rPr>
                <w:del w:id="6351" w:author="Lidinský Petr Ing." w:date="2014-04-16T13:54:00Z"/>
                <w:rFonts w:eastAsia="Times New Roman"/>
                <w:sz w:val="13"/>
                <w:szCs w:val="15"/>
                <w:lang w:eastAsia="cs-CZ"/>
              </w:rPr>
            </w:pPr>
            <w:del w:id="6352"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35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7CFBC1E" w14:textId="1126B7B8" w:rsidR="0076451F" w:rsidRPr="0076451F" w:rsidDel="0015497A" w:rsidRDefault="0076451F" w:rsidP="0076451F">
            <w:pPr>
              <w:spacing w:before="0" w:after="0" w:line="240" w:lineRule="auto"/>
              <w:rPr>
                <w:del w:id="6354" w:author="Lidinský Petr Ing." w:date="2014-04-16T13:54:00Z"/>
                <w:rFonts w:eastAsia="Times New Roman"/>
                <w:color w:val="000000"/>
                <w:sz w:val="13"/>
                <w:szCs w:val="15"/>
                <w:lang w:eastAsia="cs-CZ"/>
              </w:rPr>
            </w:pPr>
            <w:del w:id="6355"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635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770BA9D" w14:textId="0737E8A1" w:rsidR="0076451F" w:rsidRPr="0076451F" w:rsidDel="0015497A" w:rsidRDefault="0076451F" w:rsidP="0076451F">
            <w:pPr>
              <w:spacing w:before="0" w:after="0" w:line="240" w:lineRule="auto"/>
              <w:rPr>
                <w:del w:id="6357" w:author="Lidinský Petr Ing." w:date="2014-04-16T13:54:00Z"/>
                <w:rFonts w:eastAsia="Times New Roman"/>
                <w:sz w:val="13"/>
                <w:szCs w:val="15"/>
                <w:lang w:eastAsia="cs-CZ"/>
              </w:rPr>
            </w:pPr>
            <w:del w:id="6358" w:author="Lidinský Petr Ing." w:date="2014-04-16T13:54:00Z">
              <w:r w:rsidRPr="0076451F" w:rsidDel="0015497A">
                <w:rPr>
                  <w:rFonts w:eastAsia="Times New Roman"/>
                  <w:sz w:val="13"/>
                  <w:szCs w:val="15"/>
                  <w:lang w:eastAsia="cs-CZ"/>
                </w:rPr>
                <w:delText>KDC-SERVER_KDC-ST_1-3/3</w:delText>
              </w:r>
            </w:del>
          </w:p>
        </w:tc>
        <w:tc>
          <w:tcPr>
            <w:tcW w:w="760" w:type="dxa"/>
            <w:gridSpan w:val="2"/>
            <w:tcBorders>
              <w:top w:val="nil"/>
              <w:left w:val="nil"/>
              <w:bottom w:val="dotted" w:sz="4" w:space="0" w:color="auto"/>
              <w:right w:val="dotted" w:sz="4" w:space="0" w:color="auto"/>
            </w:tcBorders>
            <w:shd w:val="clear" w:color="auto" w:fill="auto"/>
            <w:vAlign w:val="bottom"/>
            <w:tcPrChange w:id="635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AB412A5" w14:textId="7A75E8DA" w:rsidR="0076451F" w:rsidRPr="0076451F" w:rsidDel="0015497A" w:rsidRDefault="0076451F" w:rsidP="009F0226">
            <w:pPr>
              <w:spacing w:before="0" w:after="0" w:line="240" w:lineRule="auto"/>
              <w:jc w:val="right"/>
              <w:rPr>
                <w:del w:id="6360" w:author="Lidinský Petr Ing." w:date="2014-04-16T13:54:00Z"/>
                <w:rFonts w:eastAsia="Times New Roman"/>
                <w:color w:val="auto"/>
                <w:sz w:val="13"/>
                <w:szCs w:val="15"/>
                <w:lang w:eastAsia="cs-CZ"/>
              </w:rPr>
            </w:pPr>
            <w:del w:id="6361"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6EEB4F7B" w14:textId="6C27F835" w:rsidTr="00D358E4">
        <w:trPr>
          <w:trHeight w:val="170"/>
          <w:del w:id="6362" w:author="Lidinský Petr Ing." w:date="2014-04-16T13:54:00Z"/>
          <w:trPrChange w:id="636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36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12FE044" w14:textId="2E02B5F3" w:rsidR="0076451F" w:rsidRPr="0076451F" w:rsidDel="0015497A" w:rsidRDefault="0076451F" w:rsidP="0076451F">
            <w:pPr>
              <w:spacing w:before="0" w:after="0" w:line="240" w:lineRule="auto"/>
              <w:rPr>
                <w:del w:id="6365" w:author="Lidinský Petr Ing." w:date="2014-04-16T13:54:00Z"/>
                <w:rFonts w:eastAsia="Times New Roman"/>
                <w:color w:val="000000"/>
                <w:sz w:val="13"/>
                <w:szCs w:val="15"/>
                <w:lang w:eastAsia="cs-CZ"/>
              </w:rPr>
            </w:pPr>
            <w:del w:id="636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636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4BB39D7" w14:textId="72695443" w:rsidR="0076451F" w:rsidRPr="0076451F" w:rsidDel="0015497A" w:rsidRDefault="0076451F" w:rsidP="0076451F">
            <w:pPr>
              <w:spacing w:before="0" w:after="0" w:line="240" w:lineRule="auto"/>
              <w:rPr>
                <w:del w:id="6368" w:author="Lidinský Petr Ing." w:date="2014-04-16T13:54:00Z"/>
                <w:rFonts w:eastAsia="Times New Roman"/>
                <w:sz w:val="13"/>
                <w:szCs w:val="15"/>
                <w:lang w:eastAsia="cs-CZ"/>
              </w:rPr>
            </w:pPr>
            <w:del w:id="6369"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37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DA6BC3B" w14:textId="2242F5C7" w:rsidR="0076451F" w:rsidRPr="0076451F" w:rsidDel="0015497A" w:rsidRDefault="0076451F" w:rsidP="0076451F">
            <w:pPr>
              <w:spacing w:before="0" w:after="0" w:line="240" w:lineRule="auto"/>
              <w:rPr>
                <w:del w:id="6371" w:author="Lidinský Petr Ing." w:date="2014-04-16T13:54:00Z"/>
                <w:rFonts w:eastAsia="Times New Roman"/>
                <w:color w:val="000000"/>
                <w:sz w:val="13"/>
                <w:szCs w:val="15"/>
                <w:lang w:eastAsia="cs-CZ"/>
              </w:rPr>
            </w:pPr>
            <w:del w:id="6372"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637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900195" w14:textId="6E65B057" w:rsidR="0076451F" w:rsidRPr="0076451F" w:rsidDel="0015497A" w:rsidRDefault="0076451F" w:rsidP="0076451F">
            <w:pPr>
              <w:spacing w:before="0" w:after="0" w:line="240" w:lineRule="auto"/>
              <w:rPr>
                <w:del w:id="6374" w:author="Lidinský Petr Ing." w:date="2014-04-16T13:54:00Z"/>
                <w:rFonts w:eastAsia="Times New Roman"/>
                <w:sz w:val="13"/>
                <w:szCs w:val="15"/>
                <w:lang w:eastAsia="cs-CZ"/>
              </w:rPr>
            </w:pPr>
            <w:del w:id="6375" w:author="Lidinský Petr Ing." w:date="2014-04-16T13:54:00Z">
              <w:r w:rsidRPr="0076451F" w:rsidDel="0015497A">
                <w:rPr>
                  <w:rFonts w:eastAsia="Times New Roman"/>
                  <w:sz w:val="13"/>
                  <w:szCs w:val="15"/>
                  <w:lang w:eastAsia="cs-CZ"/>
                </w:rPr>
                <w:delText>KDC-POLE_KDC-ST_1-1/1</w:delText>
              </w:r>
            </w:del>
          </w:p>
        </w:tc>
        <w:tc>
          <w:tcPr>
            <w:tcW w:w="760" w:type="dxa"/>
            <w:gridSpan w:val="2"/>
            <w:tcBorders>
              <w:top w:val="nil"/>
              <w:left w:val="nil"/>
              <w:bottom w:val="dotted" w:sz="4" w:space="0" w:color="auto"/>
              <w:right w:val="dotted" w:sz="4" w:space="0" w:color="auto"/>
            </w:tcBorders>
            <w:shd w:val="clear" w:color="auto" w:fill="auto"/>
            <w:vAlign w:val="bottom"/>
            <w:tcPrChange w:id="637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9980B3" w14:textId="620EC853" w:rsidR="0076451F" w:rsidRPr="0076451F" w:rsidDel="0015497A" w:rsidRDefault="0076451F" w:rsidP="009F0226">
            <w:pPr>
              <w:spacing w:before="0" w:after="0" w:line="240" w:lineRule="auto"/>
              <w:jc w:val="right"/>
              <w:rPr>
                <w:del w:id="6377" w:author="Lidinský Petr Ing." w:date="2014-04-16T13:54:00Z"/>
                <w:rFonts w:eastAsia="Times New Roman"/>
                <w:color w:val="auto"/>
                <w:sz w:val="13"/>
                <w:szCs w:val="15"/>
                <w:lang w:eastAsia="cs-CZ"/>
              </w:rPr>
            </w:pPr>
            <w:del w:id="637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B0EB710" w14:textId="69472049" w:rsidTr="00D358E4">
        <w:trPr>
          <w:trHeight w:val="170"/>
          <w:del w:id="6379" w:author="Lidinský Petr Ing." w:date="2014-04-16T13:54:00Z"/>
          <w:trPrChange w:id="638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38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45516A5" w14:textId="0230684F" w:rsidR="0076451F" w:rsidRPr="0076451F" w:rsidDel="0015497A" w:rsidRDefault="0076451F" w:rsidP="0076451F">
            <w:pPr>
              <w:spacing w:before="0" w:after="0" w:line="240" w:lineRule="auto"/>
              <w:rPr>
                <w:del w:id="6382" w:author="Lidinský Petr Ing." w:date="2014-04-16T13:54:00Z"/>
                <w:rFonts w:eastAsia="Times New Roman"/>
                <w:color w:val="000000"/>
                <w:sz w:val="13"/>
                <w:szCs w:val="15"/>
                <w:lang w:eastAsia="cs-CZ"/>
              </w:rPr>
            </w:pPr>
            <w:del w:id="638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638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F52A69C" w14:textId="227A4E96" w:rsidR="0076451F" w:rsidRPr="0076451F" w:rsidDel="0015497A" w:rsidRDefault="0076451F" w:rsidP="0076451F">
            <w:pPr>
              <w:spacing w:before="0" w:after="0" w:line="240" w:lineRule="auto"/>
              <w:rPr>
                <w:del w:id="6385" w:author="Lidinský Petr Ing." w:date="2014-04-16T13:54:00Z"/>
                <w:rFonts w:eastAsia="Times New Roman"/>
                <w:sz w:val="13"/>
                <w:szCs w:val="15"/>
                <w:lang w:eastAsia="cs-CZ"/>
              </w:rPr>
            </w:pPr>
            <w:del w:id="6386"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38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0CE9361" w14:textId="431BA689" w:rsidR="0076451F" w:rsidRPr="0076451F" w:rsidDel="0015497A" w:rsidRDefault="0076451F" w:rsidP="0076451F">
            <w:pPr>
              <w:spacing w:before="0" w:after="0" w:line="240" w:lineRule="auto"/>
              <w:rPr>
                <w:del w:id="6388" w:author="Lidinský Petr Ing." w:date="2014-04-16T13:54:00Z"/>
                <w:rFonts w:eastAsia="Times New Roman"/>
                <w:color w:val="000000"/>
                <w:sz w:val="13"/>
                <w:szCs w:val="15"/>
                <w:lang w:eastAsia="cs-CZ"/>
              </w:rPr>
            </w:pPr>
            <w:del w:id="6389"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639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FF8A883" w14:textId="605DB4CA" w:rsidR="0076451F" w:rsidRPr="0076451F" w:rsidDel="0015497A" w:rsidRDefault="0076451F" w:rsidP="0076451F">
            <w:pPr>
              <w:spacing w:before="0" w:after="0" w:line="240" w:lineRule="auto"/>
              <w:rPr>
                <w:del w:id="6391" w:author="Lidinský Petr Ing." w:date="2014-04-16T13:54:00Z"/>
                <w:rFonts w:eastAsia="Times New Roman"/>
                <w:sz w:val="13"/>
                <w:szCs w:val="15"/>
                <w:lang w:eastAsia="cs-CZ"/>
              </w:rPr>
            </w:pPr>
            <w:del w:id="6392" w:author="Lidinský Petr Ing." w:date="2014-04-16T13:54:00Z">
              <w:r w:rsidRPr="0076451F" w:rsidDel="0015497A">
                <w:rPr>
                  <w:rFonts w:eastAsia="Times New Roman"/>
                  <w:sz w:val="13"/>
                  <w:szCs w:val="15"/>
                  <w:lang w:eastAsia="cs-CZ"/>
                </w:rPr>
                <w:delText>KDC-SMEROVAC_KDC-ST_1-2/2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639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1656CE0" w14:textId="052EA39B" w:rsidR="0076451F" w:rsidRPr="0076451F" w:rsidDel="0015497A" w:rsidRDefault="0076451F" w:rsidP="009F0226">
            <w:pPr>
              <w:spacing w:before="0" w:after="0" w:line="240" w:lineRule="auto"/>
              <w:jc w:val="right"/>
              <w:rPr>
                <w:del w:id="6394" w:author="Lidinský Petr Ing." w:date="2014-04-16T13:54:00Z"/>
                <w:rFonts w:eastAsia="Times New Roman"/>
                <w:color w:val="auto"/>
                <w:sz w:val="13"/>
                <w:szCs w:val="15"/>
                <w:lang w:eastAsia="cs-CZ"/>
              </w:rPr>
            </w:pPr>
            <w:del w:id="639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C15C285" w14:textId="3580736D" w:rsidTr="00D358E4">
        <w:trPr>
          <w:trHeight w:val="170"/>
          <w:del w:id="6396" w:author="Lidinský Petr Ing." w:date="2014-04-16T13:54:00Z"/>
          <w:trPrChange w:id="639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39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E91AF56" w14:textId="0B4F0241" w:rsidR="0076451F" w:rsidRPr="0076451F" w:rsidDel="0015497A" w:rsidRDefault="0076451F" w:rsidP="0076451F">
            <w:pPr>
              <w:spacing w:before="0" w:after="0" w:line="240" w:lineRule="auto"/>
              <w:rPr>
                <w:del w:id="6399" w:author="Lidinský Petr Ing." w:date="2014-04-16T13:54:00Z"/>
                <w:rFonts w:eastAsia="Times New Roman"/>
                <w:color w:val="000000"/>
                <w:sz w:val="13"/>
                <w:szCs w:val="15"/>
                <w:lang w:eastAsia="cs-CZ"/>
              </w:rPr>
            </w:pPr>
            <w:del w:id="640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640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6005DDD" w14:textId="7B23BBA7" w:rsidR="0076451F" w:rsidRPr="0076451F" w:rsidDel="0015497A" w:rsidRDefault="0076451F" w:rsidP="0076451F">
            <w:pPr>
              <w:spacing w:before="0" w:after="0" w:line="240" w:lineRule="auto"/>
              <w:rPr>
                <w:del w:id="6402" w:author="Lidinský Petr Ing." w:date="2014-04-16T13:54:00Z"/>
                <w:rFonts w:eastAsia="Times New Roman"/>
                <w:sz w:val="13"/>
                <w:szCs w:val="15"/>
                <w:lang w:eastAsia="cs-CZ"/>
              </w:rPr>
            </w:pPr>
            <w:del w:id="6403"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40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71DEF82" w14:textId="313BC68E" w:rsidR="0076451F" w:rsidRPr="0076451F" w:rsidDel="0015497A" w:rsidRDefault="0076451F" w:rsidP="0076451F">
            <w:pPr>
              <w:spacing w:before="0" w:after="0" w:line="240" w:lineRule="auto"/>
              <w:rPr>
                <w:del w:id="6405" w:author="Lidinský Petr Ing." w:date="2014-04-16T13:54:00Z"/>
                <w:rFonts w:eastAsia="Times New Roman"/>
                <w:color w:val="000000"/>
                <w:sz w:val="13"/>
                <w:szCs w:val="15"/>
                <w:lang w:eastAsia="cs-CZ"/>
              </w:rPr>
            </w:pPr>
            <w:del w:id="6406"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40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27A0A65" w14:textId="07805D10" w:rsidR="0076451F" w:rsidRPr="0076451F" w:rsidDel="0015497A" w:rsidRDefault="0076451F" w:rsidP="0076451F">
            <w:pPr>
              <w:spacing w:before="0" w:after="0" w:line="240" w:lineRule="auto"/>
              <w:rPr>
                <w:del w:id="6408" w:author="Lidinský Petr Ing." w:date="2014-04-16T13:54:00Z"/>
                <w:rFonts w:eastAsia="Times New Roman"/>
                <w:sz w:val="13"/>
                <w:szCs w:val="15"/>
                <w:lang w:eastAsia="cs-CZ"/>
              </w:rPr>
            </w:pPr>
            <w:del w:id="6409" w:author="Lidinský Petr Ing." w:date="2014-04-16T13:54:00Z">
              <w:r w:rsidRPr="0076451F" w:rsidDel="0015497A">
                <w:rPr>
                  <w:rFonts w:eastAsia="Times New Roman"/>
                  <w:sz w:val="13"/>
                  <w:szCs w:val="15"/>
                  <w:lang w:eastAsia="cs-CZ"/>
                </w:rPr>
                <w:delText>KDC-PREPINAC_KDC-ST_1-2/2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641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EED9910" w14:textId="38126A30" w:rsidR="0076451F" w:rsidRPr="0076451F" w:rsidDel="0015497A" w:rsidRDefault="0076451F" w:rsidP="009F0226">
            <w:pPr>
              <w:spacing w:before="0" w:after="0" w:line="240" w:lineRule="auto"/>
              <w:jc w:val="right"/>
              <w:rPr>
                <w:del w:id="6411" w:author="Lidinský Petr Ing." w:date="2014-04-16T13:54:00Z"/>
                <w:rFonts w:eastAsia="Times New Roman"/>
                <w:color w:val="auto"/>
                <w:sz w:val="13"/>
                <w:szCs w:val="15"/>
                <w:lang w:eastAsia="cs-CZ"/>
              </w:rPr>
            </w:pPr>
            <w:del w:id="641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BE1D72C" w14:textId="20A2B8E1" w:rsidTr="00D358E4">
        <w:trPr>
          <w:trHeight w:val="170"/>
          <w:del w:id="6413" w:author="Lidinský Petr Ing." w:date="2014-04-16T13:54:00Z"/>
          <w:trPrChange w:id="641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41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9D43BA3" w14:textId="6E253057" w:rsidR="0076451F" w:rsidRPr="0076451F" w:rsidDel="0015497A" w:rsidRDefault="0076451F" w:rsidP="0076451F">
            <w:pPr>
              <w:spacing w:before="0" w:after="0" w:line="240" w:lineRule="auto"/>
              <w:rPr>
                <w:del w:id="6416" w:author="Lidinský Petr Ing." w:date="2014-04-16T13:54:00Z"/>
                <w:rFonts w:eastAsia="Times New Roman"/>
                <w:color w:val="000000"/>
                <w:sz w:val="13"/>
                <w:szCs w:val="15"/>
                <w:lang w:eastAsia="cs-CZ"/>
              </w:rPr>
            </w:pPr>
            <w:del w:id="641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641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E00B574" w14:textId="0CBCF870" w:rsidR="0076451F" w:rsidRPr="0076451F" w:rsidDel="0015497A" w:rsidRDefault="0076451F" w:rsidP="0076451F">
            <w:pPr>
              <w:spacing w:before="0" w:after="0" w:line="240" w:lineRule="auto"/>
              <w:rPr>
                <w:del w:id="6419" w:author="Lidinský Petr Ing." w:date="2014-04-16T13:54:00Z"/>
                <w:rFonts w:eastAsia="Times New Roman"/>
                <w:sz w:val="13"/>
                <w:szCs w:val="15"/>
                <w:lang w:eastAsia="cs-CZ"/>
              </w:rPr>
            </w:pPr>
            <w:del w:id="6420"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42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C3E09CC" w14:textId="615CF8C8" w:rsidR="0076451F" w:rsidRPr="0076451F" w:rsidDel="0015497A" w:rsidRDefault="0076451F" w:rsidP="0076451F">
            <w:pPr>
              <w:spacing w:before="0" w:after="0" w:line="240" w:lineRule="auto"/>
              <w:rPr>
                <w:del w:id="6422" w:author="Lidinský Petr Ing." w:date="2014-04-16T13:54:00Z"/>
                <w:rFonts w:eastAsia="Times New Roman"/>
                <w:sz w:val="13"/>
                <w:szCs w:val="15"/>
                <w:lang w:eastAsia="cs-CZ"/>
              </w:rPr>
            </w:pPr>
            <w:del w:id="6423"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642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30A84BE" w14:textId="6D422B3B" w:rsidR="0076451F" w:rsidRPr="0076451F" w:rsidDel="0015497A" w:rsidRDefault="0076451F" w:rsidP="0076451F">
            <w:pPr>
              <w:spacing w:before="0" w:after="0" w:line="240" w:lineRule="auto"/>
              <w:rPr>
                <w:del w:id="6425" w:author="Lidinský Petr Ing." w:date="2014-04-16T13:54:00Z"/>
                <w:rFonts w:eastAsia="Times New Roman"/>
                <w:sz w:val="13"/>
                <w:szCs w:val="15"/>
                <w:lang w:eastAsia="cs-CZ"/>
              </w:rPr>
            </w:pPr>
            <w:del w:id="6426" w:author="Lidinský Petr Ing." w:date="2014-04-16T13:54:00Z">
              <w:r w:rsidRPr="0076451F" w:rsidDel="0015497A">
                <w:rPr>
                  <w:rFonts w:eastAsia="Times New Roman"/>
                  <w:sz w:val="13"/>
                  <w:szCs w:val="15"/>
                  <w:lang w:eastAsia="cs-CZ"/>
                </w:rPr>
                <w:delText>KDC-PBX_KDC-ST_1-2/2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642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5933841" w14:textId="668BEA27" w:rsidR="0076451F" w:rsidRPr="0076451F" w:rsidDel="0015497A" w:rsidRDefault="0076451F" w:rsidP="009F0226">
            <w:pPr>
              <w:spacing w:before="0" w:after="0" w:line="240" w:lineRule="auto"/>
              <w:jc w:val="right"/>
              <w:rPr>
                <w:del w:id="6428" w:author="Lidinský Petr Ing." w:date="2014-04-16T13:54:00Z"/>
                <w:rFonts w:eastAsia="Times New Roman"/>
                <w:color w:val="auto"/>
                <w:sz w:val="13"/>
                <w:szCs w:val="15"/>
                <w:lang w:eastAsia="cs-CZ"/>
              </w:rPr>
            </w:pPr>
            <w:del w:id="642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5B42744" w14:textId="73D0702F" w:rsidTr="00D358E4">
        <w:trPr>
          <w:trHeight w:val="170"/>
          <w:del w:id="6430" w:author="Lidinský Petr Ing." w:date="2014-04-16T13:54:00Z"/>
          <w:trPrChange w:id="643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43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208B0B7" w14:textId="6BD83F56" w:rsidR="0076451F" w:rsidRPr="0076451F" w:rsidDel="0015497A" w:rsidRDefault="0076451F" w:rsidP="0076451F">
            <w:pPr>
              <w:spacing w:before="0" w:after="0" w:line="240" w:lineRule="auto"/>
              <w:rPr>
                <w:del w:id="6433" w:author="Lidinský Petr Ing." w:date="2014-04-16T13:54:00Z"/>
                <w:rFonts w:eastAsia="Times New Roman"/>
                <w:color w:val="000000"/>
                <w:sz w:val="13"/>
                <w:szCs w:val="15"/>
                <w:lang w:eastAsia="cs-CZ"/>
              </w:rPr>
            </w:pPr>
            <w:del w:id="643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643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702E87" w14:textId="1BACC165" w:rsidR="0076451F" w:rsidRPr="0076451F" w:rsidDel="0015497A" w:rsidRDefault="0076451F" w:rsidP="0076451F">
            <w:pPr>
              <w:spacing w:before="0" w:after="0" w:line="240" w:lineRule="auto"/>
              <w:rPr>
                <w:del w:id="6436" w:author="Lidinský Petr Ing." w:date="2014-04-16T13:54:00Z"/>
                <w:rFonts w:eastAsia="Times New Roman"/>
                <w:sz w:val="13"/>
                <w:szCs w:val="15"/>
                <w:lang w:eastAsia="cs-CZ"/>
              </w:rPr>
            </w:pPr>
            <w:del w:id="6437"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43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4B5C6E9" w14:textId="598D705F" w:rsidR="0076451F" w:rsidRPr="0076451F" w:rsidDel="0015497A" w:rsidRDefault="0076451F" w:rsidP="0076451F">
            <w:pPr>
              <w:spacing w:before="0" w:after="0" w:line="240" w:lineRule="auto"/>
              <w:rPr>
                <w:del w:id="6439" w:author="Lidinský Petr Ing." w:date="2014-04-16T13:54:00Z"/>
                <w:rFonts w:eastAsia="Times New Roman"/>
                <w:color w:val="000000"/>
                <w:sz w:val="13"/>
                <w:szCs w:val="15"/>
                <w:lang w:eastAsia="cs-CZ"/>
              </w:rPr>
            </w:pPr>
            <w:del w:id="6440"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44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C9CB8A1" w14:textId="4528D9E9" w:rsidR="0076451F" w:rsidRPr="0076451F" w:rsidDel="0015497A" w:rsidRDefault="0076451F" w:rsidP="0076451F">
            <w:pPr>
              <w:spacing w:before="0" w:after="0" w:line="240" w:lineRule="auto"/>
              <w:rPr>
                <w:del w:id="6442" w:author="Lidinský Petr Ing." w:date="2014-04-16T13:54:00Z"/>
                <w:rFonts w:eastAsia="Times New Roman"/>
                <w:sz w:val="13"/>
                <w:szCs w:val="15"/>
                <w:lang w:eastAsia="cs-CZ"/>
              </w:rPr>
            </w:pPr>
            <w:del w:id="6443" w:author="Lidinský Petr Ing." w:date="2014-04-16T13:54:00Z">
              <w:r w:rsidRPr="0076451F" w:rsidDel="0015497A">
                <w:rPr>
                  <w:rFonts w:eastAsia="Times New Roman"/>
                  <w:sz w:val="13"/>
                  <w:szCs w:val="15"/>
                  <w:lang w:eastAsia="cs-CZ"/>
                </w:rPr>
                <w:delText>NSPTV-PREPINAC_KDC-ST_1-2/2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644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363C61E" w14:textId="6E8B5F35" w:rsidR="0076451F" w:rsidRPr="0076451F" w:rsidDel="0015497A" w:rsidRDefault="0076451F" w:rsidP="009F0226">
            <w:pPr>
              <w:spacing w:before="0" w:after="0" w:line="240" w:lineRule="auto"/>
              <w:jc w:val="right"/>
              <w:rPr>
                <w:del w:id="6445" w:author="Lidinský Petr Ing." w:date="2014-04-16T13:54:00Z"/>
                <w:rFonts w:eastAsia="Times New Roman"/>
                <w:color w:val="auto"/>
                <w:sz w:val="13"/>
                <w:szCs w:val="15"/>
                <w:lang w:eastAsia="cs-CZ"/>
              </w:rPr>
            </w:pPr>
            <w:del w:id="644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F4EEE92" w14:textId="427A5005" w:rsidTr="00D358E4">
        <w:trPr>
          <w:trHeight w:val="170"/>
          <w:del w:id="6447" w:author="Lidinský Petr Ing." w:date="2014-04-16T13:54:00Z"/>
          <w:trPrChange w:id="644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44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B5348A7" w14:textId="4917CA0B" w:rsidR="0076451F" w:rsidRPr="0076451F" w:rsidDel="0015497A" w:rsidRDefault="0076451F" w:rsidP="0076451F">
            <w:pPr>
              <w:spacing w:before="0" w:after="0" w:line="240" w:lineRule="auto"/>
              <w:rPr>
                <w:del w:id="6450" w:author="Lidinský Petr Ing." w:date="2014-04-16T13:54:00Z"/>
                <w:rFonts w:eastAsia="Times New Roman"/>
                <w:color w:val="000000"/>
                <w:sz w:val="13"/>
                <w:szCs w:val="15"/>
                <w:lang w:eastAsia="cs-CZ"/>
              </w:rPr>
            </w:pPr>
            <w:del w:id="645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645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516E656" w14:textId="41F4EB13" w:rsidR="0076451F" w:rsidRPr="0076451F" w:rsidDel="0015497A" w:rsidRDefault="0076451F" w:rsidP="0076451F">
            <w:pPr>
              <w:spacing w:before="0" w:after="0" w:line="240" w:lineRule="auto"/>
              <w:rPr>
                <w:del w:id="6453" w:author="Lidinský Petr Ing." w:date="2014-04-16T13:54:00Z"/>
                <w:rFonts w:eastAsia="Times New Roman"/>
                <w:sz w:val="13"/>
                <w:szCs w:val="15"/>
                <w:lang w:eastAsia="cs-CZ"/>
              </w:rPr>
            </w:pPr>
            <w:del w:id="6454"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45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A8F6FDF" w14:textId="3598863D" w:rsidR="0076451F" w:rsidRPr="0076451F" w:rsidDel="0015497A" w:rsidRDefault="0076451F" w:rsidP="0076451F">
            <w:pPr>
              <w:spacing w:before="0" w:after="0" w:line="240" w:lineRule="auto"/>
              <w:rPr>
                <w:del w:id="6456" w:author="Lidinský Petr Ing." w:date="2014-04-16T13:54:00Z"/>
                <w:rFonts w:eastAsia="Times New Roman"/>
                <w:color w:val="000000"/>
                <w:sz w:val="13"/>
                <w:szCs w:val="15"/>
                <w:lang w:eastAsia="cs-CZ"/>
              </w:rPr>
            </w:pPr>
            <w:del w:id="6457"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645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BC396CE" w14:textId="5C7C2F8E" w:rsidR="0076451F" w:rsidRPr="0076451F" w:rsidDel="0015497A" w:rsidRDefault="0076451F" w:rsidP="0076451F">
            <w:pPr>
              <w:spacing w:before="0" w:after="0" w:line="240" w:lineRule="auto"/>
              <w:rPr>
                <w:del w:id="6459" w:author="Lidinský Petr Ing." w:date="2014-04-16T13:54:00Z"/>
                <w:rFonts w:eastAsia="Times New Roman"/>
                <w:sz w:val="13"/>
                <w:szCs w:val="15"/>
                <w:lang w:eastAsia="cs-CZ"/>
              </w:rPr>
            </w:pPr>
            <w:del w:id="6460" w:author="Lidinský Petr Ing." w:date="2014-04-16T13:54:00Z">
              <w:r w:rsidRPr="0076451F" w:rsidDel="0015497A">
                <w:rPr>
                  <w:rFonts w:eastAsia="Times New Roman"/>
                  <w:sz w:val="13"/>
                  <w:szCs w:val="15"/>
                  <w:lang w:eastAsia="cs-CZ"/>
                </w:rPr>
                <w:delText>NSPTV-DISPLAY_KDC-ST_1-27/27</w:delText>
              </w:r>
            </w:del>
          </w:p>
        </w:tc>
        <w:tc>
          <w:tcPr>
            <w:tcW w:w="760" w:type="dxa"/>
            <w:gridSpan w:val="2"/>
            <w:tcBorders>
              <w:top w:val="nil"/>
              <w:left w:val="nil"/>
              <w:bottom w:val="dotted" w:sz="4" w:space="0" w:color="auto"/>
              <w:right w:val="dotted" w:sz="4" w:space="0" w:color="auto"/>
            </w:tcBorders>
            <w:shd w:val="clear" w:color="auto" w:fill="auto"/>
            <w:vAlign w:val="bottom"/>
            <w:tcPrChange w:id="646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97D19AE" w14:textId="65608279" w:rsidR="0076451F" w:rsidRPr="0076451F" w:rsidDel="0015497A" w:rsidRDefault="0076451F" w:rsidP="009F0226">
            <w:pPr>
              <w:spacing w:before="0" w:after="0" w:line="240" w:lineRule="auto"/>
              <w:jc w:val="right"/>
              <w:rPr>
                <w:del w:id="6462" w:author="Lidinský Petr Ing." w:date="2014-04-16T13:54:00Z"/>
                <w:rFonts w:eastAsia="Times New Roman"/>
                <w:color w:val="auto"/>
                <w:sz w:val="13"/>
                <w:szCs w:val="15"/>
                <w:lang w:eastAsia="cs-CZ"/>
              </w:rPr>
            </w:pPr>
            <w:del w:id="6463" w:author="Lidinský Petr Ing." w:date="2014-04-16T13:54:00Z">
              <w:r w:rsidRPr="0076451F" w:rsidDel="0015497A">
                <w:rPr>
                  <w:rFonts w:eastAsia="Times New Roman"/>
                  <w:color w:val="auto"/>
                  <w:sz w:val="13"/>
                  <w:szCs w:val="15"/>
                  <w:lang w:eastAsia="cs-CZ"/>
                </w:rPr>
                <w:delText>27</w:delText>
              </w:r>
            </w:del>
          </w:p>
        </w:tc>
      </w:tr>
      <w:tr w:rsidR="0076451F" w:rsidRPr="0076451F" w:rsidDel="0015497A" w14:paraId="57E2A35B" w14:textId="292699E7" w:rsidTr="00D358E4">
        <w:trPr>
          <w:trHeight w:val="170"/>
          <w:del w:id="6464" w:author="Lidinský Petr Ing." w:date="2014-04-16T13:54:00Z"/>
          <w:trPrChange w:id="646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46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2232005" w14:textId="24F92BC8" w:rsidR="0076451F" w:rsidRPr="0076451F" w:rsidDel="0015497A" w:rsidRDefault="0076451F" w:rsidP="0076451F">
            <w:pPr>
              <w:spacing w:before="0" w:after="0" w:line="240" w:lineRule="auto"/>
              <w:rPr>
                <w:del w:id="6467" w:author="Lidinský Petr Ing." w:date="2014-04-16T13:54:00Z"/>
                <w:rFonts w:eastAsia="Times New Roman"/>
                <w:color w:val="000000"/>
                <w:sz w:val="13"/>
                <w:szCs w:val="15"/>
                <w:lang w:eastAsia="cs-CZ"/>
              </w:rPr>
            </w:pPr>
            <w:del w:id="646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646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8903683" w14:textId="6125C164" w:rsidR="0076451F" w:rsidRPr="0076451F" w:rsidDel="0015497A" w:rsidRDefault="0076451F" w:rsidP="0076451F">
            <w:pPr>
              <w:spacing w:before="0" w:after="0" w:line="240" w:lineRule="auto"/>
              <w:rPr>
                <w:del w:id="6470" w:author="Lidinský Petr Ing." w:date="2014-04-16T13:54:00Z"/>
                <w:rFonts w:eastAsia="Times New Roman"/>
                <w:sz w:val="13"/>
                <w:szCs w:val="15"/>
                <w:lang w:eastAsia="cs-CZ"/>
              </w:rPr>
            </w:pPr>
            <w:del w:id="6471"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47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87F923" w14:textId="3ED2BF3A" w:rsidR="0076451F" w:rsidRPr="0076451F" w:rsidDel="0015497A" w:rsidRDefault="0076451F" w:rsidP="0076451F">
            <w:pPr>
              <w:spacing w:before="0" w:after="0" w:line="240" w:lineRule="auto"/>
              <w:rPr>
                <w:del w:id="6473" w:author="Lidinský Petr Ing." w:date="2014-04-16T13:54:00Z"/>
                <w:rFonts w:eastAsia="Times New Roman"/>
                <w:color w:val="000000"/>
                <w:sz w:val="13"/>
                <w:szCs w:val="15"/>
                <w:lang w:eastAsia="cs-CZ"/>
              </w:rPr>
            </w:pPr>
            <w:del w:id="6474"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647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E6D7A5F" w14:textId="1138F26E" w:rsidR="0076451F" w:rsidRPr="0076451F" w:rsidDel="0015497A" w:rsidRDefault="0076451F" w:rsidP="0076451F">
            <w:pPr>
              <w:spacing w:before="0" w:after="0" w:line="240" w:lineRule="auto"/>
              <w:rPr>
                <w:del w:id="6476" w:author="Lidinský Petr Ing." w:date="2014-04-16T13:54:00Z"/>
                <w:rFonts w:eastAsia="Times New Roman"/>
                <w:sz w:val="13"/>
                <w:szCs w:val="15"/>
                <w:lang w:eastAsia="cs-CZ"/>
              </w:rPr>
            </w:pPr>
            <w:del w:id="6477" w:author="Lidinský Petr Ing." w:date="2014-04-16T13:54:00Z">
              <w:r w:rsidRPr="0076451F" w:rsidDel="0015497A">
                <w:rPr>
                  <w:rFonts w:eastAsia="Times New Roman"/>
                  <w:sz w:val="13"/>
                  <w:szCs w:val="15"/>
                  <w:lang w:eastAsia="cs-CZ"/>
                </w:rPr>
                <w:delText>NSPTV-PC_KDC-ST_1-9/9</w:delText>
              </w:r>
            </w:del>
          </w:p>
        </w:tc>
        <w:tc>
          <w:tcPr>
            <w:tcW w:w="760" w:type="dxa"/>
            <w:gridSpan w:val="2"/>
            <w:tcBorders>
              <w:top w:val="nil"/>
              <w:left w:val="nil"/>
              <w:bottom w:val="dotted" w:sz="4" w:space="0" w:color="auto"/>
              <w:right w:val="dotted" w:sz="4" w:space="0" w:color="auto"/>
            </w:tcBorders>
            <w:shd w:val="clear" w:color="auto" w:fill="auto"/>
            <w:vAlign w:val="bottom"/>
            <w:tcPrChange w:id="647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8FC735E" w14:textId="673CF8ED" w:rsidR="0076451F" w:rsidRPr="0076451F" w:rsidDel="0015497A" w:rsidRDefault="0076451F" w:rsidP="009F0226">
            <w:pPr>
              <w:spacing w:before="0" w:after="0" w:line="240" w:lineRule="auto"/>
              <w:jc w:val="right"/>
              <w:rPr>
                <w:del w:id="6479" w:author="Lidinský Petr Ing." w:date="2014-04-16T13:54:00Z"/>
                <w:rFonts w:eastAsia="Times New Roman"/>
                <w:color w:val="auto"/>
                <w:sz w:val="13"/>
                <w:szCs w:val="15"/>
                <w:lang w:eastAsia="cs-CZ"/>
              </w:rPr>
            </w:pPr>
            <w:del w:id="6480"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2BDBAE5B" w14:textId="25BC32CB" w:rsidTr="00D358E4">
        <w:trPr>
          <w:trHeight w:val="170"/>
          <w:del w:id="6481" w:author="Lidinský Petr Ing." w:date="2014-04-16T13:54:00Z"/>
          <w:trPrChange w:id="648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48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A1BB78" w14:textId="7C2FE1D4" w:rsidR="0076451F" w:rsidRPr="0076451F" w:rsidDel="0015497A" w:rsidRDefault="0076451F" w:rsidP="0076451F">
            <w:pPr>
              <w:spacing w:before="0" w:after="0" w:line="240" w:lineRule="auto"/>
              <w:rPr>
                <w:del w:id="6484" w:author="Lidinský Petr Ing." w:date="2014-04-16T13:54:00Z"/>
                <w:rFonts w:eastAsia="Times New Roman"/>
                <w:color w:val="000000"/>
                <w:sz w:val="13"/>
                <w:szCs w:val="15"/>
                <w:lang w:eastAsia="cs-CZ"/>
              </w:rPr>
            </w:pPr>
            <w:del w:id="648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648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3A1A32A" w14:textId="55C1F8C1" w:rsidR="0076451F" w:rsidRPr="0076451F" w:rsidDel="0015497A" w:rsidRDefault="0076451F" w:rsidP="0076451F">
            <w:pPr>
              <w:spacing w:before="0" w:after="0" w:line="240" w:lineRule="auto"/>
              <w:rPr>
                <w:del w:id="6487" w:author="Lidinský Petr Ing." w:date="2014-04-16T13:54:00Z"/>
                <w:rFonts w:eastAsia="Times New Roman"/>
                <w:sz w:val="13"/>
                <w:szCs w:val="15"/>
                <w:lang w:eastAsia="cs-CZ"/>
              </w:rPr>
            </w:pPr>
            <w:del w:id="6488"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48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AFD616A" w14:textId="3CFFD6D3" w:rsidR="0076451F" w:rsidRPr="0076451F" w:rsidDel="0015497A" w:rsidRDefault="0076451F" w:rsidP="0076451F">
            <w:pPr>
              <w:spacing w:before="0" w:after="0" w:line="240" w:lineRule="auto"/>
              <w:rPr>
                <w:del w:id="6490" w:author="Lidinský Petr Ing." w:date="2014-04-16T13:54:00Z"/>
                <w:rFonts w:eastAsia="Times New Roman"/>
                <w:color w:val="000000"/>
                <w:sz w:val="13"/>
                <w:szCs w:val="15"/>
                <w:lang w:eastAsia="cs-CZ"/>
              </w:rPr>
            </w:pPr>
            <w:del w:id="6491"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649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58F1392" w14:textId="015C4F53" w:rsidR="0076451F" w:rsidRPr="0076451F" w:rsidDel="0015497A" w:rsidRDefault="0076451F" w:rsidP="0076451F">
            <w:pPr>
              <w:spacing w:before="0" w:after="0" w:line="240" w:lineRule="auto"/>
              <w:rPr>
                <w:del w:id="6493" w:author="Lidinský Petr Ing." w:date="2014-04-16T13:54:00Z"/>
                <w:rFonts w:eastAsia="Times New Roman"/>
                <w:sz w:val="13"/>
                <w:szCs w:val="15"/>
                <w:lang w:eastAsia="cs-CZ"/>
              </w:rPr>
            </w:pPr>
            <w:del w:id="6494" w:author="Lidinský Petr Ing." w:date="2014-04-16T13:54:00Z">
              <w:r w:rsidRPr="0076451F" w:rsidDel="0015497A">
                <w:rPr>
                  <w:rFonts w:eastAsia="Times New Roman"/>
                  <w:sz w:val="13"/>
                  <w:szCs w:val="15"/>
                  <w:lang w:eastAsia="cs-CZ"/>
                </w:rPr>
                <w:delText>NSPTV-SLUCHATKA_KDC-ST_ 1-36/36</w:delText>
              </w:r>
            </w:del>
          </w:p>
        </w:tc>
        <w:tc>
          <w:tcPr>
            <w:tcW w:w="760" w:type="dxa"/>
            <w:gridSpan w:val="2"/>
            <w:tcBorders>
              <w:top w:val="nil"/>
              <w:left w:val="nil"/>
              <w:bottom w:val="dotted" w:sz="4" w:space="0" w:color="auto"/>
              <w:right w:val="dotted" w:sz="4" w:space="0" w:color="auto"/>
            </w:tcBorders>
            <w:shd w:val="clear" w:color="auto" w:fill="auto"/>
            <w:vAlign w:val="bottom"/>
            <w:tcPrChange w:id="649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CEEAFD1" w14:textId="56235D39" w:rsidR="0076451F" w:rsidRPr="0076451F" w:rsidDel="0015497A" w:rsidRDefault="0076451F" w:rsidP="009F0226">
            <w:pPr>
              <w:spacing w:before="0" w:after="0" w:line="240" w:lineRule="auto"/>
              <w:jc w:val="right"/>
              <w:rPr>
                <w:del w:id="6496" w:author="Lidinský Petr Ing." w:date="2014-04-16T13:54:00Z"/>
                <w:rFonts w:eastAsia="Times New Roman"/>
                <w:color w:val="auto"/>
                <w:sz w:val="13"/>
                <w:szCs w:val="15"/>
                <w:lang w:eastAsia="cs-CZ"/>
              </w:rPr>
            </w:pPr>
            <w:del w:id="6497" w:author="Lidinský Petr Ing." w:date="2014-04-16T13:54:00Z">
              <w:r w:rsidRPr="0076451F" w:rsidDel="0015497A">
                <w:rPr>
                  <w:rFonts w:eastAsia="Times New Roman"/>
                  <w:color w:val="auto"/>
                  <w:sz w:val="13"/>
                  <w:szCs w:val="15"/>
                  <w:lang w:eastAsia="cs-CZ"/>
                </w:rPr>
                <w:delText>36</w:delText>
              </w:r>
            </w:del>
          </w:p>
        </w:tc>
      </w:tr>
      <w:tr w:rsidR="0076451F" w:rsidRPr="0076451F" w:rsidDel="0015497A" w14:paraId="005B8790" w14:textId="77DDD5FF" w:rsidTr="00D358E4">
        <w:trPr>
          <w:trHeight w:val="170"/>
          <w:del w:id="6498" w:author="Lidinský Petr Ing." w:date="2014-04-16T13:54:00Z"/>
          <w:trPrChange w:id="649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50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5BCB333" w14:textId="42E9A024" w:rsidR="0076451F" w:rsidRPr="0076451F" w:rsidDel="0015497A" w:rsidRDefault="0076451F" w:rsidP="0076451F">
            <w:pPr>
              <w:spacing w:before="0" w:after="0" w:line="240" w:lineRule="auto"/>
              <w:rPr>
                <w:del w:id="6501" w:author="Lidinský Petr Ing." w:date="2014-04-16T13:54:00Z"/>
                <w:rFonts w:eastAsia="Times New Roman"/>
                <w:color w:val="000000"/>
                <w:sz w:val="13"/>
                <w:szCs w:val="15"/>
                <w:lang w:eastAsia="cs-CZ"/>
              </w:rPr>
            </w:pPr>
            <w:del w:id="6502"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650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33372B5" w14:textId="0CC3B5D4" w:rsidR="0076451F" w:rsidRPr="0076451F" w:rsidDel="0015497A" w:rsidRDefault="0076451F" w:rsidP="0076451F">
            <w:pPr>
              <w:spacing w:before="0" w:after="0" w:line="240" w:lineRule="auto"/>
              <w:rPr>
                <w:del w:id="6504" w:author="Lidinský Petr Ing." w:date="2014-04-16T13:54:00Z"/>
                <w:rFonts w:eastAsia="Times New Roman"/>
                <w:sz w:val="13"/>
                <w:szCs w:val="15"/>
                <w:lang w:eastAsia="cs-CZ"/>
              </w:rPr>
            </w:pPr>
            <w:del w:id="6505"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50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7C47905" w14:textId="3CB76682" w:rsidR="0076451F" w:rsidRPr="0076451F" w:rsidDel="0015497A" w:rsidRDefault="0076451F" w:rsidP="0076451F">
            <w:pPr>
              <w:spacing w:before="0" w:after="0" w:line="240" w:lineRule="auto"/>
              <w:rPr>
                <w:del w:id="6507" w:author="Lidinský Petr Ing." w:date="2014-04-16T13:54:00Z"/>
                <w:rFonts w:eastAsia="Times New Roman"/>
                <w:color w:val="000000"/>
                <w:sz w:val="13"/>
                <w:szCs w:val="15"/>
                <w:lang w:eastAsia="cs-CZ"/>
              </w:rPr>
            </w:pPr>
            <w:del w:id="6508"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650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763AAE7" w14:textId="6E299B50" w:rsidR="0076451F" w:rsidRPr="0076451F" w:rsidDel="0015497A" w:rsidRDefault="0076451F" w:rsidP="0076451F">
            <w:pPr>
              <w:spacing w:before="0" w:after="0" w:line="240" w:lineRule="auto"/>
              <w:rPr>
                <w:del w:id="6510" w:author="Lidinský Petr Ing." w:date="2014-04-16T13:54:00Z"/>
                <w:rFonts w:eastAsia="Times New Roman"/>
                <w:sz w:val="13"/>
                <w:szCs w:val="15"/>
                <w:lang w:eastAsia="cs-CZ"/>
              </w:rPr>
            </w:pPr>
            <w:del w:id="6511" w:author="Lidinský Petr Ing." w:date="2014-04-16T13:54:00Z">
              <w:r w:rsidRPr="0076451F" w:rsidDel="0015497A">
                <w:rPr>
                  <w:rFonts w:eastAsia="Times New Roman"/>
                  <w:sz w:val="13"/>
                  <w:szCs w:val="15"/>
                  <w:lang w:eastAsia="cs-CZ"/>
                </w:rPr>
                <w:delText>NSPTV-ZAKLADNA_KDC-ST_ 1-9/9</w:delText>
              </w:r>
            </w:del>
          </w:p>
        </w:tc>
        <w:tc>
          <w:tcPr>
            <w:tcW w:w="760" w:type="dxa"/>
            <w:gridSpan w:val="2"/>
            <w:tcBorders>
              <w:top w:val="nil"/>
              <w:left w:val="nil"/>
              <w:bottom w:val="dotted" w:sz="4" w:space="0" w:color="auto"/>
              <w:right w:val="dotted" w:sz="4" w:space="0" w:color="auto"/>
            </w:tcBorders>
            <w:shd w:val="clear" w:color="auto" w:fill="auto"/>
            <w:vAlign w:val="bottom"/>
            <w:tcPrChange w:id="651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5A043F2" w14:textId="0023C8DF" w:rsidR="0076451F" w:rsidRPr="0076451F" w:rsidDel="0015497A" w:rsidRDefault="0076451F" w:rsidP="009F0226">
            <w:pPr>
              <w:spacing w:before="0" w:after="0" w:line="240" w:lineRule="auto"/>
              <w:jc w:val="right"/>
              <w:rPr>
                <w:del w:id="6513" w:author="Lidinský Petr Ing." w:date="2014-04-16T13:54:00Z"/>
                <w:rFonts w:eastAsia="Times New Roman"/>
                <w:color w:val="auto"/>
                <w:sz w:val="13"/>
                <w:szCs w:val="15"/>
                <w:lang w:eastAsia="cs-CZ"/>
              </w:rPr>
            </w:pPr>
            <w:del w:id="6514"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1E77CCCC" w14:textId="14EC09E6" w:rsidTr="00D358E4">
        <w:trPr>
          <w:trHeight w:val="170"/>
          <w:del w:id="6515" w:author="Lidinský Petr Ing." w:date="2014-04-16T13:54:00Z"/>
          <w:trPrChange w:id="651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51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26C6153" w14:textId="61B25BB2" w:rsidR="0076451F" w:rsidRPr="0076451F" w:rsidDel="0015497A" w:rsidRDefault="0076451F" w:rsidP="0076451F">
            <w:pPr>
              <w:spacing w:before="0" w:after="0" w:line="240" w:lineRule="auto"/>
              <w:rPr>
                <w:del w:id="6518" w:author="Lidinský Petr Ing." w:date="2014-04-16T13:54:00Z"/>
                <w:rFonts w:eastAsia="Times New Roman"/>
                <w:color w:val="000000"/>
                <w:sz w:val="13"/>
                <w:szCs w:val="15"/>
                <w:lang w:eastAsia="cs-CZ"/>
              </w:rPr>
            </w:pPr>
            <w:del w:id="6519"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652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2DE87F8" w14:textId="1FF6CC40" w:rsidR="0076451F" w:rsidRPr="0076451F" w:rsidDel="0015497A" w:rsidRDefault="0076451F" w:rsidP="0076451F">
            <w:pPr>
              <w:spacing w:before="0" w:after="0" w:line="240" w:lineRule="auto"/>
              <w:rPr>
                <w:del w:id="6521" w:author="Lidinský Petr Ing." w:date="2014-04-16T13:54:00Z"/>
                <w:rFonts w:eastAsia="Times New Roman"/>
                <w:sz w:val="13"/>
                <w:szCs w:val="15"/>
                <w:lang w:eastAsia="cs-CZ"/>
              </w:rPr>
            </w:pPr>
            <w:del w:id="6522"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52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E12FCA6" w14:textId="447A09E7" w:rsidR="0076451F" w:rsidRPr="0076451F" w:rsidDel="0015497A" w:rsidRDefault="0076451F" w:rsidP="0076451F">
            <w:pPr>
              <w:spacing w:before="0" w:after="0" w:line="240" w:lineRule="auto"/>
              <w:rPr>
                <w:del w:id="6524" w:author="Lidinský Petr Ing." w:date="2014-04-16T13:54:00Z"/>
                <w:rFonts w:eastAsia="Times New Roman"/>
                <w:color w:val="000000"/>
                <w:sz w:val="13"/>
                <w:szCs w:val="15"/>
                <w:lang w:eastAsia="cs-CZ"/>
              </w:rPr>
            </w:pPr>
            <w:del w:id="6525"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652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973580D" w14:textId="1C0C3EB1" w:rsidR="0076451F" w:rsidRPr="0076451F" w:rsidDel="0015497A" w:rsidRDefault="0076451F" w:rsidP="0076451F">
            <w:pPr>
              <w:spacing w:before="0" w:after="0" w:line="240" w:lineRule="auto"/>
              <w:rPr>
                <w:del w:id="6527" w:author="Lidinský Petr Ing." w:date="2014-04-16T13:54:00Z"/>
                <w:rFonts w:eastAsia="Times New Roman"/>
                <w:sz w:val="13"/>
                <w:szCs w:val="15"/>
                <w:lang w:eastAsia="cs-CZ"/>
              </w:rPr>
            </w:pPr>
            <w:del w:id="6528" w:author="Lidinský Petr Ing." w:date="2014-04-16T13:54:00Z">
              <w:r w:rsidRPr="0076451F" w:rsidDel="0015497A">
                <w:rPr>
                  <w:rFonts w:eastAsia="Times New Roman"/>
                  <w:sz w:val="13"/>
                  <w:szCs w:val="15"/>
                  <w:lang w:eastAsia="cs-CZ"/>
                </w:rPr>
                <w:delText>NSPTV-TELEFON_KDC-ST_1-9/9</w:delText>
              </w:r>
            </w:del>
          </w:p>
        </w:tc>
        <w:tc>
          <w:tcPr>
            <w:tcW w:w="760" w:type="dxa"/>
            <w:gridSpan w:val="2"/>
            <w:tcBorders>
              <w:top w:val="nil"/>
              <w:left w:val="nil"/>
              <w:bottom w:val="dotted" w:sz="4" w:space="0" w:color="auto"/>
              <w:right w:val="dotted" w:sz="4" w:space="0" w:color="auto"/>
            </w:tcBorders>
            <w:shd w:val="clear" w:color="auto" w:fill="auto"/>
            <w:vAlign w:val="bottom"/>
            <w:tcPrChange w:id="652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905CC34" w14:textId="1F0EC6C4" w:rsidR="0076451F" w:rsidRPr="0076451F" w:rsidDel="0015497A" w:rsidRDefault="0076451F" w:rsidP="009F0226">
            <w:pPr>
              <w:spacing w:before="0" w:after="0" w:line="240" w:lineRule="auto"/>
              <w:jc w:val="right"/>
              <w:rPr>
                <w:del w:id="6530" w:author="Lidinský Petr Ing." w:date="2014-04-16T13:54:00Z"/>
                <w:rFonts w:eastAsia="Times New Roman"/>
                <w:color w:val="auto"/>
                <w:sz w:val="13"/>
                <w:szCs w:val="15"/>
                <w:lang w:eastAsia="cs-CZ"/>
              </w:rPr>
            </w:pPr>
            <w:del w:id="6531"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742FADAB" w14:textId="3509C886" w:rsidTr="00D358E4">
        <w:trPr>
          <w:trHeight w:val="170"/>
          <w:del w:id="6532" w:author="Lidinský Petr Ing." w:date="2014-04-16T13:54:00Z"/>
          <w:trPrChange w:id="653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53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F862C8" w14:textId="63486C0A" w:rsidR="0076451F" w:rsidRPr="0076451F" w:rsidDel="0015497A" w:rsidRDefault="0076451F" w:rsidP="0076451F">
            <w:pPr>
              <w:spacing w:before="0" w:after="0" w:line="240" w:lineRule="auto"/>
              <w:rPr>
                <w:del w:id="6535" w:author="Lidinský Petr Ing." w:date="2014-04-16T13:54:00Z"/>
                <w:rFonts w:eastAsia="Times New Roman"/>
                <w:color w:val="000000"/>
                <w:sz w:val="13"/>
                <w:szCs w:val="15"/>
                <w:lang w:eastAsia="cs-CZ"/>
              </w:rPr>
            </w:pPr>
            <w:del w:id="6536"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653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7F28717" w14:textId="154E5924" w:rsidR="0076451F" w:rsidRPr="0076451F" w:rsidDel="0015497A" w:rsidRDefault="0076451F" w:rsidP="0076451F">
            <w:pPr>
              <w:spacing w:before="0" w:after="0" w:line="240" w:lineRule="auto"/>
              <w:rPr>
                <w:del w:id="6538" w:author="Lidinský Petr Ing." w:date="2014-04-16T13:54:00Z"/>
                <w:rFonts w:eastAsia="Times New Roman"/>
                <w:sz w:val="13"/>
                <w:szCs w:val="15"/>
                <w:lang w:eastAsia="cs-CZ"/>
              </w:rPr>
            </w:pPr>
            <w:del w:id="6539"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54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E35880D" w14:textId="1CCACC3D" w:rsidR="0076451F" w:rsidRPr="0076451F" w:rsidDel="0015497A" w:rsidRDefault="0076451F" w:rsidP="0076451F">
            <w:pPr>
              <w:spacing w:before="0" w:after="0" w:line="240" w:lineRule="auto"/>
              <w:rPr>
                <w:del w:id="6541" w:author="Lidinský Petr Ing." w:date="2014-04-16T13:54:00Z"/>
                <w:rFonts w:eastAsia="Times New Roman"/>
                <w:color w:val="000000"/>
                <w:sz w:val="13"/>
                <w:szCs w:val="15"/>
                <w:lang w:eastAsia="cs-CZ"/>
              </w:rPr>
            </w:pPr>
            <w:del w:id="6542"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654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6B11697" w14:textId="3A2A6AFD" w:rsidR="0076451F" w:rsidRPr="0076451F" w:rsidDel="0015497A" w:rsidRDefault="0076451F" w:rsidP="0076451F">
            <w:pPr>
              <w:spacing w:before="0" w:after="0" w:line="240" w:lineRule="auto"/>
              <w:rPr>
                <w:del w:id="6544" w:author="Lidinský Petr Ing." w:date="2014-04-16T13:54:00Z"/>
                <w:rFonts w:eastAsia="Times New Roman"/>
                <w:sz w:val="13"/>
                <w:szCs w:val="15"/>
                <w:lang w:eastAsia="cs-CZ"/>
              </w:rPr>
            </w:pPr>
            <w:del w:id="6545" w:author="Lidinský Petr Ing." w:date="2014-04-16T13:54:00Z">
              <w:r w:rsidRPr="0076451F" w:rsidDel="0015497A">
                <w:rPr>
                  <w:rFonts w:eastAsia="Times New Roman"/>
                  <w:sz w:val="13"/>
                  <w:szCs w:val="15"/>
                  <w:lang w:eastAsia="cs-CZ"/>
                </w:rPr>
                <w:delText>NSPTV-KLAVESNICE_KDC-ST_1-9/9</w:delText>
              </w:r>
            </w:del>
          </w:p>
        </w:tc>
        <w:tc>
          <w:tcPr>
            <w:tcW w:w="760" w:type="dxa"/>
            <w:gridSpan w:val="2"/>
            <w:tcBorders>
              <w:top w:val="nil"/>
              <w:left w:val="nil"/>
              <w:bottom w:val="dotted" w:sz="4" w:space="0" w:color="auto"/>
              <w:right w:val="dotted" w:sz="4" w:space="0" w:color="auto"/>
            </w:tcBorders>
            <w:shd w:val="clear" w:color="auto" w:fill="auto"/>
            <w:vAlign w:val="bottom"/>
            <w:tcPrChange w:id="654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2BC7DB7" w14:textId="15107FF6" w:rsidR="0076451F" w:rsidRPr="0076451F" w:rsidDel="0015497A" w:rsidRDefault="0076451F" w:rsidP="009F0226">
            <w:pPr>
              <w:spacing w:before="0" w:after="0" w:line="240" w:lineRule="auto"/>
              <w:jc w:val="right"/>
              <w:rPr>
                <w:del w:id="6547" w:author="Lidinský Petr Ing." w:date="2014-04-16T13:54:00Z"/>
                <w:rFonts w:eastAsia="Times New Roman"/>
                <w:color w:val="auto"/>
                <w:sz w:val="13"/>
                <w:szCs w:val="15"/>
                <w:lang w:eastAsia="cs-CZ"/>
              </w:rPr>
            </w:pPr>
            <w:del w:id="6548"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1CC223BA" w14:textId="020E0524" w:rsidTr="00D358E4">
        <w:trPr>
          <w:trHeight w:val="170"/>
          <w:del w:id="6549" w:author="Lidinský Petr Ing." w:date="2014-04-16T13:54:00Z"/>
          <w:trPrChange w:id="655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55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426714E" w14:textId="6E4B634A" w:rsidR="0076451F" w:rsidRPr="0076451F" w:rsidDel="0015497A" w:rsidRDefault="0076451F" w:rsidP="0076451F">
            <w:pPr>
              <w:spacing w:before="0" w:after="0" w:line="240" w:lineRule="auto"/>
              <w:rPr>
                <w:del w:id="6552" w:author="Lidinský Petr Ing." w:date="2014-04-16T13:54:00Z"/>
                <w:rFonts w:eastAsia="Times New Roman"/>
                <w:color w:val="000000"/>
                <w:sz w:val="13"/>
                <w:szCs w:val="15"/>
                <w:lang w:eastAsia="cs-CZ"/>
              </w:rPr>
            </w:pPr>
            <w:del w:id="6553"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655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1D5A4AA" w14:textId="21043BE3" w:rsidR="0076451F" w:rsidRPr="0076451F" w:rsidDel="0015497A" w:rsidRDefault="0076451F" w:rsidP="0076451F">
            <w:pPr>
              <w:spacing w:before="0" w:after="0" w:line="240" w:lineRule="auto"/>
              <w:rPr>
                <w:del w:id="6555" w:author="Lidinský Petr Ing." w:date="2014-04-16T13:54:00Z"/>
                <w:rFonts w:eastAsia="Times New Roman"/>
                <w:sz w:val="13"/>
                <w:szCs w:val="15"/>
                <w:lang w:eastAsia="cs-CZ"/>
              </w:rPr>
            </w:pPr>
            <w:del w:id="6556"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55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C1AD3BD" w14:textId="7D7C42F7" w:rsidR="0076451F" w:rsidRPr="0076451F" w:rsidDel="0015497A" w:rsidRDefault="0076451F" w:rsidP="0076451F">
            <w:pPr>
              <w:spacing w:before="0" w:after="0" w:line="240" w:lineRule="auto"/>
              <w:rPr>
                <w:del w:id="6558" w:author="Lidinský Petr Ing." w:date="2014-04-16T13:54:00Z"/>
                <w:rFonts w:eastAsia="Times New Roman"/>
                <w:color w:val="000000"/>
                <w:sz w:val="13"/>
                <w:szCs w:val="15"/>
                <w:lang w:eastAsia="cs-CZ"/>
              </w:rPr>
            </w:pPr>
            <w:del w:id="6559"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656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C39EC86" w14:textId="6B22DF77" w:rsidR="0076451F" w:rsidRPr="0076451F" w:rsidDel="0015497A" w:rsidRDefault="0076451F" w:rsidP="0076451F">
            <w:pPr>
              <w:spacing w:before="0" w:after="0" w:line="240" w:lineRule="auto"/>
              <w:rPr>
                <w:del w:id="6561" w:author="Lidinský Petr Ing." w:date="2014-04-16T13:54:00Z"/>
                <w:rFonts w:eastAsia="Times New Roman"/>
                <w:sz w:val="13"/>
                <w:szCs w:val="15"/>
                <w:lang w:eastAsia="cs-CZ"/>
              </w:rPr>
            </w:pPr>
            <w:del w:id="6562" w:author="Lidinský Petr Ing." w:date="2014-04-16T13:54:00Z">
              <w:r w:rsidRPr="0076451F" w:rsidDel="0015497A">
                <w:rPr>
                  <w:rFonts w:eastAsia="Times New Roman"/>
                  <w:sz w:val="13"/>
                  <w:szCs w:val="15"/>
                  <w:lang w:eastAsia="cs-CZ"/>
                </w:rPr>
                <w:delText>NSPTV-MYS_KDC-ST_1-9/9</w:delText>
              </w:r>
            </w:del>
          </w:p>
        </w:tc>
        <w:tc>
          <w:tcPr>
            <w:tcW w:w="760" w:type="dxa"/>
            <w:gridSpan w:val="2"/>
            <w:tcBorders>
              <w:top w:val="nil"/>
              <w:left w:val="nil"/>
              <w:bottom w:val="dotted" w:sz="4" w:space="0" w:color="auto"/>
              <w:right w:val="dotted" w:sz="4" w:space="0" w:color="auto"/>
            </w:tcBorders>
            <w:shd w:val="clear" w:color="auto" w:fill="auto"/>
            <w:vAlign w:val="bottom"/>
            <w:tcPrChange w:id="656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533BC0E" w14:textId="46F00C20" w:rsidR="0076451F" w:rsidRPr="0076451F" w:rsidDel="0015497A" w:rsidRDefault="0076451F" w:rsidP="009F0226">
            <w:pPr>
              <w:spacing w:before="0" w:after="0" w:line="240" w:lineRule="auto"/>
              <w:jc w:val="right"/>
              <w:rPr>
                <w:del w:id="6564" w:author="Lidinský Petr Ing." w:date="2014-04-16T13:54:00Z"/>
                <w:rFonts w:eastAsia="Times New Roman"/>
                <w:color w:val="auto"/>
                <w:sz w:val="13"/>
                <w:szCs w:val="15"/>
                <w:lang w:eastAsia="cs-CZ"/>
              </w:rPr>
            </w:pPr>
            <w:del w:id="6565"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4A04552" w14:textId="49B6ED3B" w:rsidTr="00D358E4">
        <w:trPr>
          <w:trHeight w:val="170"/>
          <w:del w:id="6566" w:author="Lidinský Petr Ing." w:date="2014-04-16T13:54:00Z"/>
          <w:trPrChange w:id="656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56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E16AB7" w14:textId="502BD2F4" w:rsidR="0076451F" w:rsidRPr="0076451F" w:rsidDel="0015497A" w:rsidRDefault="0076451F" w:rsidP="0076451F">
            <w:pPr>
              <w:spacing w:before="0" w:after="0" w:line="240" w:lineRule="auto"/>
              <w:rPr>
                <w:del w:id="6569" w:author="Lidinský Petr Ing." w:date="2014-04-16T13:54:00Z"/>
                <w:rFonts w:eastAsia="Times New Roman"/>
                <w:color w:val="000000"/>
                <w:sz w:val="13"/>
                <w:szCs w:val="15"/>
                <w:lang w:eastAsia="cs-CZ"/>
              </w:rPr>
            </w:pPr>
            <w:del w:id="6570"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657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8C7C7A6" w14:textId="4AF3335B" w:rsidR="0076451F" w:rsidRPr="0076451F" w:rsidDel="0015497A" w:rsidRDefault="0076451F" w:rsidP="0076451F">
            <w:pPr>
              <w:spacing w:before="0" w:after="0" w:line="240" w:lineRule="auto"/>
              <w:rPr>
                <w:del w:id="6572" w:author="Lidinský Petr Ing." w:date="2014-04-16T13:54:00Z"/>
                <w:rFonts w:eastAsia="Times New Roman"/>
                <w:sz w:val="13"/>
                <w:szCs w:val="15"/>
                <w:lang w:eastAsia="cs-CZ"/>
              </w:rPr>
            </w:pPr>
            <w:del w:id="6573"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57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342E49F" w14:textId="5765827B" w:rsidR="0076451F" w:rsidRPr="0076451F" w:rsidDel="0015497A" w:rsidRDefault="0076451F" w:rsidP="0076451F">
            <w:pPr>
              <w:spacing w:before="0" w:after="0" w:line="240" w:lineRule="auto"/>
              <w:rPr>
                <w:del w:id="6575" w:author="Lidinský Petr Ing." w:date="2014-04-16T13:54:00Z"/>
                <w:rFonts w:eastAsia="Times New Roman"/>
                <w:color w:val="000000"/>
                <w:sz w:val="13"/>
                <w:szCs w:val="15"/>
                <w:lang w:eastAsia="cs-CZ"/>
              </w:rPr>
            </w:pPr>
            <w:del w:id="6576"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657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849A63D" w14:textId="29790DBB" w:rsidR="0076451F" w:rsidRPr="0076451F" w:rsidDel="0015497A" w:rsidRDefault="0076451F" w:rsidP="0076451F">
            <w:pPr>
              <w:spacing w:before="0" w:after="0" w:line="240" w:lineRule="auto"/>
              <w:rPr>
                <w:del w:id="6578" w:author="Lidinský Petr Ing." w:date="2014-04-16T13:54:00Z"/>
                <w:rFonts w:eastAsia="Times New Roman"/>
                <w:sz w:val="13"/>
                <w:szCs w:val="15"/>
                <w:lang w:eastAsia="cs-CZ"/>
              </w:rPr>
            </w:pPr>
            <w:del w:id="6579" w:author="Lidinský Petr Ing." w:date="2014-04-16T13:54:00Z">
              <w:r w:rsidRPr="0076451F" w:rsidDel="0015497A">
                <w:rPr>
                  <w:rFonts w:eastAsia="Times New Roman"/>
                  <w:sz w:val="13"/>
                  <w:szCs w:val="15"/>
                  <w:lang w:eastAsia="cs-CZ"/>
                </w:rPr>
                <w:delText>NSPTV-CROSSCONNECT_CDC2_1-3/3</w:delText>
              </w:r>
            </w:del>
          </w:p>
        </w:tc>
        <w:tc>
          <w:tcPr>
            <w:tcW w:w="760" w:type="dxa"/>
            <w:gridSpan w:val="2"/>
            <w:tcBorders>
              <w:top w:val="nil"/>
              <w:left w:val="nil"/>
              <w:bottom w:val="dotted" w:sz="4" w:space="0" w:color="auto"/>
              <w:right w:val="dotted" w:sz="4" w:space="0" w:color="auto"/>
            </w:tcBorders>
            <w:shd w:val="clear" w:color="auto" w:fill="auto"/>
            <w:vAlign w:val="bottom"/>
            <w:tcPrChange w:id="658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C7B6360" w14:textId="28FE956B" w:rsidR="0076451F" w:rsidRPr="0076451F" w:rsidDel="0015497A" w:rsidRDefault="0076451F" w:rsidP="009F0226">
            <w:pPr>
              <w:spacing w:before="0" w:after="0" w:line="240" w:lineRule="auto"/>
              <w:jc w:val="right"/>
              <w:rPr>
                <w:del w:id="6581" w:author="Lidinský Petr Ing." w:date="2014-04-16T13:54:00Z"/>
                <w:rFonts w:eastAsia="Times New Roman"/>
                <w:color w:val="auto"/>
                <w:sz w:val="13"/>
                <w:szCs w:val="15"/>
                <w:lang w:eastAsia="cs-CZ"/>
              </w:rPr>
            </w:pPr>
            <w:del w:id="6582"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46AF191E" w14:textId="0BF6D381" w:rsidTr="00D358E4">
        <w:trPr>
          <w:trHeight w:val="170"/>
          <w:del w:id="6583" w:author="Lidinský Petr Ing." w:date="2014-04-16T13:54:00Z"/>
          <w:trPrChange w:id="658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58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9046EA" w14:textId="6C89BD92" w:rsidR="0076451F" w:rsidRPr="0076451F" w:rsidDel="0015497A" w:rsidRDefault="0076451F" w:rsidP="0076451F">
            <w:pPr>
              <w:spacing w:before="0" w:after="0" w:line="240" w:lineRule="auto"/>
              <w:rPr>
                <w:del w:id="6586" w:author="Lidinský Petr Ing." w:date="2014-04-16T13:54:00Z"/>
                <w:rFonts w:eastAsia="Times New Roman"/>
                <w:color w:val="000000"/>
                <w:sz w:val="13"/>
                <w:szCs w:val="15"/>
                <w:lang w:eastAsia="cs-CZ"/>
              </w:rPr>
            </w:pPr>
            <w:del w:id="6587"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658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FD369A" w14:textId="0E802D97" w:rsidR="0076451F" w:rsidRPr="0076451F" w:rsidDel="0015497A" w:rsidRDefault="0076451F" w:rsidP="0076451F">
            <w:pPr>
              <w:spacing w:before="0" w:after="0" w:line="240" w:lineRule="auto"/>
              <w:rPr>
                <w:del w:id="6589" w:author="Lidinský Petr Ing." w:date="2014-04-16T13:54:00Z"/>
                <w:rFonts w:eastAsia="Times New Roman"/>
                <w:sz w:val="13"/>
                <w:szCs w:val="15"/>
                <w:lang w:eastAsia="cs-CZ"/>
              </w:rPr>
            </w:pPr>
            <w:del w:id="6590" w:author="Lidinský Petr Ing." w:date="2014-04-16T13:54:00Z">
              <w:r w:rsidRPr="0076451F" w:rsidDel="0015497A">
                <w:rPr>
                  <w:rFonts w:eastAsia="Times New Roman"/>
                  <w:sz w:val="13"/>
                  <w:szCs w:val="15"/>
                  <w:lang w:eastAsia="cs-CZ"/>
                </w:rPr>
                <w:delText>KDC-ST</w:delText>
              </w:r>
            </w:del>
          </w:p>
        </w:tc>
        <w:tc>
          <w:tcPr>
            <w:tcW w:w="2860" w:type="dxa"/>
            <w:gridSpan w:val="2"/>
            <w:tcBorders>
              <w:top w:val="nil"/>
              <w:left w:val="nil"/>
              <w:bottom w:val="dotted" w:sz="4" w:space="0" w:color="auto"/>
              <w:right w:val="dotted" w:sz="4" w:space="0" w:color="auto"/>
            </w:tcBorders>
            <w:shd w:val="clear" w:color="auto" w:fill="auto"/>
            <w:vAlign w:val="bottom"/>
            <w:tcPrChange w:id="659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D24A99B" w14:textId="4AF5F68D" w:rsidR="0076451F" w:rsidRPr="0076451F" w:rsidDel="0015497A" w:rsidRDefault="0076451F" w:rsidP="0076451F">
            <w:pPr>
              <w:spacing w:before="0" w:after="0" w:line="240" w:lineRule="auto"/>
              <w:rPr>
                <w:del w:id="6592" w:author="Lidinský Petr Ing." w:date="2014-04-16T13:54:00Z"/>
                <w:rFonts w:eastAsia="Times New Roman"/>
                <w:color w:val="000000"/>
                <w:sz w:val="13"/>
                <w:szCs w:val="15"/>
                <w:lang w:eastAsia="cs-CZ"/>
              </w:rPr>
            </w:pPr>
            <w:del w:id="6593"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659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28B7C4B" w14:textId="7FFAAEBC" w:rsidR="0076451F" w:rsidRPr="0076451F" w:rsidDel="0015497A" w:rsidRDefault="0076451F" w:rsidP="0076451F">
            <w:pPr>
              <w:spacing w:before="0" w:after="0" w:line="240" w:lineRule="auto"/>
              <w:rPr>
                <w:del w:id="6595" w:author="Lidinský Petr Ing." w:date="2014-04-16T13:54:00Z"/>
                <w:rFonts w:eastAsia="Times New Roman"/>
                <w:sz w:val="13"/>
                <w:szCs w:val="15"/>
                <w:lang w:eastAsia="cs-CZ"/>
              </w:rPr>
            </w:pPr>
            <w:del w:id="6596" w:author="Lidinský Petr Ing." w:date="2014-04-16T13:54:00Z">
              <w:r w:rsidRPr="0076451F" w:rsidDel="0015497A">
                <w:rPr>
                  <w:rFonts w:eastAsia="Times New Roman"/>
                  <w:sz w:val="13"/>
                  <w:szCs w:val="15"/>
                  <w:lang w:eastAsia="cs-CZ"/>
                </w:rPr>
                <w:delText>NSPTV-TISKARNA_KDC-ST_1-1/1</w:delText>
              </w:r>
            </w:del>
          </w:p>
        </w:tc>
        <w:tc>
          <w:tcPr>
            <w:tcW w:w="760" w:type="dxa"/>
            <w:gridSpan w:val="2"/>
            <w:tcBorders>
              <w:top w:val="nil"/>
              <w:left w:val="nil"/>
              <w:bottom w:val="dotted" w:sz="4" w:space="0" w:color="auto"/>
              <w:right w:val="dotted" w:sz="4" w:space="0" w:color="auto"/>
            </w:tcBorders>
            <w:shd w:val="clear" w:color="auto" w:fill="auto"/>
            <w:vAlign w:val="bottom"/>
            <w:tcPrChange w:id="659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C2C330B" w14:textId="7783879F" w:rsidR="0076451F" w:rsidRPr="0076451F" w:rsidDel="0015497A" w:rsidRDefault="0076451F" w:rsidP="009F0226">
            <w:pPr>
              <w:spacing w:before="0" w:after="0" w:line="240" w:lineRule="auto"/>
              <w:jc w:val="right"/>
              <w:rPr>
                <w:del w:id="6598" w:author="Lidinský Petr Ing." w:date="2014-04-16T13:54:00Z"/>
                <w:rFonts w:eastAsia="Times New Roman"/>
                <w:color w:val="auto"/>
                <w:sz w:val="13"/>
                <w:szCs w:val="15"/>
                <w:lang w:eastAsia="cs-CZ"/>
              </w:rPr>
            </w:pPr>
            <w:del w:id="6599"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41A65A0" w14:textId="10181883" w:rsidTr="00D358E4">
        <w:trPr>
          <w:trHeight w:val="170"/>
          <w:del w:id="6600" w:author="Lidinský Petr Ing." w:date="2014-04-16T13:54:00Z"/>
          <w:trPrChange w:id="660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60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66371EF" w14:textId="4279AE89" w:rsidR="0076451F" w:rsidRPr="0076451F" w:rsidDel="0015497A" w:rsidRDefault="0076451F" w:rsidP="0076451F">
            <w:pPr>
              <w:spacing w:before="0" w:after="0" w:line="240" w:lineRule="auto"/>
              <w:rPr>
                <w:del w:id="6603" w:author="Lidinský Petr Ing." w:date="2014-04-16T13:54:00Z"/>
                <w:rFonts w:eastAsia="Times New Roman"/>
                <w:color w:val="000000"/>
                <w:sz w:val="13"/>
                <w:szCs w:val="15"/>
                <w:lang w:eastAsia="cs-CZ"/>
              </w:rPr>
            </w:pPr>
            <w:del w:id="6604"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660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16B616" w14:textId="44D4FFE5" w:rsidR="0076451F" w:rsidRPr="0076451F" w:rsidDel="0015497A" w:rsidRDefault="0076451F" w:rsidP="0076451F">
            <w:pPr>
              <w:spacing w:before="0" w:after="0" w:line="240" w:lineRule="auto"/>
              <w:rPr>
                <w:del w:id="6606" w:author="Lidinský Petr Ing." w:date="2014-04-16T13:54:00Z"/>
                <w:rFonts w:eastAsia="Times New Roman"/>
                <w:sz w:val="13"/>
                <w:szCs w:val="15"/>
                <w:lang w:eastAsia="cs-CZ"/>
              </w:rPr>
            </w:pPr>
            <w:del w:id="6607"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60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2546926" w14:textId="0703A6BD" w:rsidR="0076451F" w:rsidRPr="0076451F" w:rsidDel="0015497A" w:rsidRDefault="0076451F" w:rsidP="0076451F">
            <w:pPr>
              <w:spacing w:before="0" w:after="0" w:line="240" w:lineRule="auto"/>
              <w:rPr>
                <w:del w:id="6609" w:author="Lidinský Petr Ing." w:date="2014-04-16T13:54:00Z"/>
                <w:rFonts w:eastAsia="Times New Roman"/>
                <w:color w:val="000000"/>
                <w:sz w:val="13"/>
                <w:szCs w:val="15"/>
                <w:lang w:eastAsia="cs-CZ"/>
              </w:rPr>
            </w:pPr>
            <w:del w:id="6610"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661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B5293B8" w14:textId="1DC70EB3" w:rsidR="0076451F" w:rsidRPr="0076451F" w:rsidDel="0015497A" w:rsidRDefault="0076451F" w:rsidP="0076451F">
            <w:pPr>
              <w:spacing w:before="0" w:after="0" w:line="240" w:lineRule="auto"/>
              <w:rPr>
                <w:del w:id="6612" w:author="Lidinský Petr Ing." w:date="2014-04-16T13:54:00Z"/>
                <w:rFonts w:eastAsia="Times New Roman"/>
                <w:sz w:val="13"/>
                <w:szCs w:val="15"/>
                <w:lang w:eastAsia="cs-CZ"/>
              </w:rPr>
            </w:pPr>
            <w:del w:id="6613" w:author="Lidinský Petr Ing." w:date="2014-04-16T13:54:00Z">
              <w:r w:rsidRPr="0076451F" w:rsidDel="0015497A">
                <w:rPr>
                  <w:rFonts w:eastAsia="Times New Roman"/>
                  <w:sz w:val="13"/>
                  <w:szCs w:val="15"/>
                  <w:lang w:eastAsia="cs-CZ"/>
                </w:rPr>
                <w:delText>KDC-POLE_KDC-US_1-1/1</w:delText>
              </w:r>
            </w:del>
          </w:p>
        </w:tc>
        <w:tc>
          <w:tcPr>
            <w:tcW w:w="760" w:type="dxa"/>
            <w:gridSpan w:val="2"/>
            <w:tcBorders>
              <w:top w:val="nil"/>
              <w:left w:val="nil"/>
              <w:bottom w:val="dotted" w:sz="4" w:space="0" w:color="auto"/>
              <w:right w:val="dotted" w:sz="4" w:space="0" w:color="auto"/>
            </w:tcBorders>
            <w:shd w:val="clear" w:color="auto" w:fill="auto"/>
            <w:vAlign w:val="bottom"/>
            <w:tcPrChange w:id="661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9F9ED88" w14:textId="20810135" w:rsidR="0076451F" w:rsidRPr="0076451F" w:rsidDel="0015497A" w:rsidRDefault="0076451F" w:rsidP="009F0226">
            <w:pPr>
              <w:spacing w:before="0" w:after="0" w:line="240" w:lineRule="auto"/>
              <w:jc w:val="right"/>
              <w:rPr>
                <w:del w:id="6615" w:author="Lidinský Petr Ing." w:date="2014-04-16T13:54:00Z"/>
                <w:rFonts w:eastAsia="Times New Roman"/>
                <w:color w:val="auto"/>
                <w:sz w:val="13"/>
                <w:szCs w:val="15"/>
                <w:lang w:eastAsia="cs-CZ"/>
              </w:rPr>
            </w:pPr>
            <w:del w:id="661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A61963C" w14:textId="181AD4D5" w:rsidTr="00D358E4">
        <w:trPr>
          <w:trHeight w:val="170"/>
          <w:del w:id="6617" w:author="Lidinský Petr Ing." w:date="2014-04-16T13:54:00Z"/>
          <w:trPrChange w:id="661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61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3B9A88E" w14:textId="1717B676" w:rsidR="0076451F" w:rsidRPr="0076451F" w:rsidDel="0015497A" w:rsidRDefault="0076451F" w:rsidP="0076451F">
            <w:pPr>
              <w:spacing w:before="0" w:after="0" w:line="240" w:lineRule="auto"/>
              <w:rPr>
                <w:del w:id="6620" w:author="Lidinský Petr Ing." w:date="2014-04-16T13:54:00Z"/>
                <w:rFonts w:eastAsia="Times New Roman"/>
                <w:color w:val="000000"/>
                <w:sz w:val="13"/>
                <w:szCs w:val="15"/>
                <w:lang w:eastAsia="cs-CZ"/>
              </w:rPr>
            </w:pPr>
            <w:del w:id="6621"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662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4842BF8" w14:textId="687FB58A" w:rsidR="0076451F" w:rsidRPr="0076451F" w:rsidDel="0015497A" w:rsidRDefault="0076451F" w:rsidP="0076451F">
            <w:pPr>
              <w:spacing w:before="0" w:after="0" w:line="240" w:lineRule="auto"/>
              <w:rPr>
                <w:del w:id="6623" w:author="Lidinský Petr Ing." w:date="2014-04-16T13:54:00Z"/>
                <w:rFonts w:eastAsia="Times New Roman"/>
                <w:sz w:val="13"/>
                <w:szCs w:val="15"/>
                <w:lang w:eastAsia="cs-CZ"/>
              </w:rPr>
            </w:pPr>
            <w:del w:id="6624"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62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D97C7DF" w14:textId="525E5276" w:rsidR="0076451F" w:rsidRPr="0076451F" w:rsidDel="0015497A" w:rsidRDefault="0076451F" w:rsidP="0076451F">
            <w:pPr>
              <w:spacing w:before="0" w:after="0" w:line="240" w:lineRule="auto"/>
              <w:rPr>
                <w:del w:id="6626" w:author="Lidinský Petr Ing." w:date="2014-04-16T13:54:00Z"/>
                <w:rFonts w:eastAsia="Times New Roman"/>
                <w:color w:val="000000"/>
                <w:sz w:val="13"/>
                <w:szCs w:val="15"/>
                <w:lang w:eastAsia="cs-CZ"/>
              </w:rPr>
            </w:pPr>
            <w:del w:id="6627"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662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2DB9CBE" w14:textId="7BED8591" w:rsidR="0076451F" w:rsidRPr="0076451F" w:rsidDel="0015497A" w:rsidRDefault="0076451F" w:rsidP="0076451F">
            <w:pPr>
              <w:spacing w:before="0" w:after="0" w:line="240" w:lineRule="auto"/>
              <w:rPr>
                <w:del w:id="6629" w:author="Lidinský Petr Ing." w:date="2014-04-16T13:54:00Z"/>
                <w:rFonts w:eastAsia="Times New Roman"/>
                <w:sz w:val="13"/>
                <w:szCs w:val="15"/>
                <w:lang w:eastAsia="cs-CZ"/>
              </w:rPr>
            </w:pPr>
            <w:del w:id="6630" w:author="Lidinský Petr Ing." w:date="2014-04-16T13:54:00Z">
              <w:r w:rsidRPr="0076451F" w:rsidDel="0015497A">
                <w:rPr>
                  <w:rFonts w:eastAsia="Times New Roman"/>
                  <w:sz w:val="13"/>
                  <w:szCs w:val="15"/>
                  <w:lang w:eastAsia="cs-CZ"/>
                </w:rPr>
                <w:delText>KDC-SMEROVAC_KDC-US_1-2/2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663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E18D9A0" w14:textId="01223368" w:rsidR="0076451F" w:rsidRPr="0076451F" w:rsidDel="0015497A" w:rsidRDefault="0076451F" w:rsidP="009F0226">
            <w:pPr>
              <w:spacing w:before="0" w:after="0" w:line="240" w:lineRule="auto"/>
              <w:jc w:val="right"/>
              <w:rPr>
                <w:del w:id="6632" w:author="Lidinský Petr Ing." w:date="2014-04-16T13:54:00Z"/>
                <w:rFonts w:eastAsia="Times New Roman"/>
                <w:color w:val="auto"/>
                <w:sz w:val="13"/>
                <w:szCs w:val="15"/>
                <w:lang w:eastAsia="cs-CZ"/>
              </w:rPr>
            </w:pPr>
            <w:del w:id="663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BEF6E83" w14:textId="625BB8BF" w:rsidTr="00D358E4">
        <w:trPr>
          <w:trHeight w:val="170"/>
          <w:del w:id="6634" w:author="Lidinský Petr Ing." w:date="2014-04-16T13:54:00Z"/>
          <w:trPrChange w:id="663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63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CCD54BC" w14:textId="00A81188" w:rsidR="0076451F" w:rsidRPr="0076451F" w:rsidDel="0015497A" w:rsidRDefault="0076451F" w:rsidP="0076451F">
            <w:pPr>
              <w:spacing w:before="0" w:after="0" w:line="240" w:lineRule="auto"/>
              <w:rPr>
                <w:del w:id="6637" w:author="Lidinský Petr Ing." w:date="2014-04-16T13:54:00Z"/>
                <w:rFonts w:eastAsia="Times New Roman"/>
                <w:color w:val="000000"/>
                <w:sz w:val="13"/>
                <w:szCs w:val="15"/>
                <w:lang w:eastAsia="cs-CZ"/>
              </w:rPr>
            </w:pPr>
            <w:del w:id="6638"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663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C38A171" w14:textId="24D0223F" w:rsidR="0076451F" w:rsidRPr="0076451F" w:rsidDel="0015497A" w:rsidRDefault="0076451F" w:rsidP="0076451F">
            <w:pPr>
              <w:spacing w:before="0" w:after="0" w:line="240" w:lineRule="auto"/>
              <w:rPr>
                <w:del w:id="6640" w:author="Lidinský Petr Ing." w:date="2014-04-16T13:54:00Z"/>
                <w:rFonts w:eastAsia="Times New Roman"/>
                <w:sz w:val="13"/>
                <w:szCs w:val="15"/>
                <w:lang w:eastAsia="cs-CZ"/>
              </w:rPr>
            </w:pPr>
            <w:del w:id="6641"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64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3962A51" w14:textId="2AB1DF92" w:rsidR="0076451F" w:rsidRPr="0076451F" w:rsidDel="0015497A" w:rsidRDefault="0076451F" w:rsidP="0076451F">
            <w:pPr>
              <w:spacing w:before="0" w:after="0" w:line="240" w:lineRule="auto"/>
              <w:rPr>
                <w:del w:id="6643" w:author="Lidinský Petr Ing." w:date="2014-04-16T13:54:00Z"/>
                <w:rFonts w:eastAsia="Times New Roman"/>
                <w:color w:val="000000"/>
                <w:sz w:val="13"/>
                <w:szCs w:val="15"/>
                <w:lang w:eastAsia="cs-CZ"/>
              </w:rPr>
            </w:pPr>
            <w:del w:id="6644"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64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2E23D17" w14:textId="537477C9" w:rsidR="0076451F" w:rsidRPr="0076451F" w:rsidDel="0015497A" w:rsidRDefault="0076451F" w:rsidP="0076451F">
            <w:pPr>
              <w:spacing w:before="0" w:after="0" w:line="240" w:lineRule="auto"/>
              <w:rPr>
                <w:del w:id="6646" w:author="Lidinský Petr Ing." w:date="2014-04-16T13:54:00Z"/>
                <w:rFonts w:eastAsia="Times New Roman"/>
                <w:sz w:val="13"/>
                <w:szCs w:val="15"/>
                <w:lang w:eastAsia="cs-CZ"/>
              </w:rPr>
            </w:pPr>
            <w:del w:id="6647" w:author="Lidinský Petr Ing." w:date="2014-04-16T13:54:00Z">
              <w:r w:rsidRPr="0076451F" w:rsidDel="0015497A">
                <w:rPr>
                  <w:rFonts w:eastAsia="Times New Roman"/>
                  <w:sz w:val="13"/>
                  <w:szCs w:val="15"/>
                  <w:lang w:eastAsia="cs-CZ"/>
                </w:rPr>
                <w:delText>KDC-PREPINAC_KDC-US_1-2/2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664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C4E891F" w14:textId="26172E66" w:rsidR="0076451F" w:rsidRPr="0076451F" w:rsidDel="0015497A" w:rsidRDefault="0076451F" w:rsidP="009F0226">
            <w:pPr>
              <w:spacing w:before="0" w:after="0" w:line="240" w:lineRule="auto"/>
              <w:jc w:val="right"/>
              <w:rPr>
                <w:del w:id="6649" w:author="Lidinský Petr Ing." w:date="2014-04-16T13:54:00Z"/>
                <w:rFonts w:eastAsia="Times New Roman"/>
                <w:color w:val="auto"/>
                <w:sz w:val="13"/>
                <w:szCs w:val="15"/>
                <w:lang w:eastAsia="cs-CZ"/>
              </w:rPr>
            </w:pPr>
            <w:del w:id="665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F4EE91D" w14:textId="0AB224F8" w:rsidTr="00D358E4">
        <w:trPr>
          <w:trHeight w:val="170"/>
          <w:del w:id="6651" w:author="Lidinský Petr Ing." w:date="2014-04-16T13:54:00Z"/>
          <w:trPrChange w:id="665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65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B6F61FE" w14:textId="5EEE7694" w:rsidR="0076451F" w:rsidRPr="0076451F" w:rsidDel="0015497A" w:rsidRDefault="0076451F" w:rsidP="0076451F">
            <w:pPr>
              <w:spacing w:before="0" w:after="0" w:line="240" w:lineRule="auto"/>
              <w:rPr>
                <w:del w:id="6654" w:author="Lidinský Petr Ing." w:date="2014-04-16T13:54:00Z"/>
                <w:rFonts w:eastAsia="Times New Roman"/>
                <w:color w:val="000000"/>
                <w:sz w:val="13"/>
                <w:szCs w:val="15"/>
                <w:lang w:eastAsia="cs-CZ"/>
              </w:rPr>
            </w:pPr>
            <w:del w:id="6655"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665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B0F3547" w14:textId="4D2B9B5B" w:rsidR="0076451F" w:rsidRPr="0076451F" w:rsidDel="0015497A" w:rsidRDefault="0076451F" w:rsidP="0076451F">
            <w:pPr>
              <w:spacing w:before="0" w:after="0" w:line="240" w:lineRule="auto"/>
              <w:rPr>
                <w:del w:id="6657" w:author="Lidinský Petr Ing." w:date="2014-04-16T13:54:00Z"/>
                <w:rFonts w:eastAsia="Times New Roman"/>
                <w:sz w:val="13"/>
                <w:szCs w:val="15"/>
                <w:lang w:eastAsia="cs-CZ"/>
              </w:rPr>
            </w:pPr>
            <w:del w:id="6658"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65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17B9CC3" w14:textId="50384459" w:rsidR="0076451F" w:rsidRPr="0076451F" w:rsidDel="0015497A" w:rsidRDefault="0076451F" w:rsidP="0076451F">
            <w:pPr>
              <w:spacing w:before="0" w:after="0" w:line="240" w:lineRule="auto"/>
              <w:rPr>
                <w:del w:id="6660" w:author="Lidinský Petr Ing." w:date="2014-04-16T13:54:00Z"/>
                <w:rFonts w:eastAsia="Times New Roman"/>
                <w:sz w:val="13"/>
                <w:szCs w:val="15"/>
                <w:lang w:eastAsia="cs-CZ"/>
              </w:rPr>
            </w:pPr>
            <w:del w:id="6661"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666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E39D8FA" w14:textId="21008C8B" w:rsidR="0076451F" w:rsidRPr="0076451F" w:rsidDel="0015497A" w:rsidRDefault="0076451F" w:rsidP="0076451F">
            <w:pPr>
              <w:spacing w:before="0" w:after="0" w:line="240" w:lineRule="auto"/>
              <w:rPr>
                <w:del w:id="6663" w:author="Lidinský Petr Ing." w:date="2014-04-16T13:54:00Z"/>
                <w:rFonts w:eastAsia="Times New Roman"/>
                <w:sz w:val="13"/>
                <w:szCs w:val="15"/>
                <w:lang w:eastAsia="cs-CZ"/>
              </w:rPr>
            </w:pPr>
            <w:del w:id="6664" w:author="Lidinský Petr Ing." w:date="2014-04-16T13:54:00Z">
              <w:r w:rsidRPr="0076451F" w:rsidDel="0015497A">
                <w:rPr>
                  <w:rFonts w:eastAsia="Times New Roman"/>
                  <w:sz w:val="13"/>
                  <w:szCs w:val="15"/>
                  <w:lang w:eastAsia="cs-CZ"/>
                </w:rPr>
                <w:delText>KDC-PBX_KDC-US_1-2/2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666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C45DD7D" w14:textId="38395657" w:rsidR="0076451F" w:rsidRPr="0076451F" w:rsidDel="0015497A" w:rsidRDefault="0076451F" w:rsidP="009F0226">
            <w:pPr>
              <w:spacing w:before="0" w:after="0" w:line="240" w:lineRule="auto"/>
              <w:jc w:val="right"/>
              <w:rPr>
                <w:del w:id="6666" w:author="Lidinský Petr Ing." w:date="2014-04-16T13:54:00Z"/>
                <w:rFonts w:eastAsia="Times New Roman"/>
                <w:color w:val="auto"/>
                <w:sz w:val="13"/>
                <w:szCs w:val="15"/>
                <w:lang w:eastAsia="cs-CZ"/>
              </w:rPr>
            </w:pPr>
            <w:del w:id="666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D1B92E5" w14:textId="5B8FACBD" w:rsidTr="00D358E4">
        <w:trPr>
          <w:trHeight w:val="170"/>
          <w:del w:id="6668" w:author="Lidinský Petr Ing." w:date="2014-04-16T13:54:00Z"/>
          <w:trPrChange w:id="666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67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151DC2C" w14:textId="2B5D6A3F" w:rsidR="0076451F" w:rsidRPr="0076451F" w:rsidDel="0015497A" w:rsidRDefault="0076451F" w:rsidP="0076451F">
            <w:pPr>
              <w:spacing w:before="0" w:after="0" w:line="240" w:lineRule="auto"/>
              <w:rPr>
                <w:del w:id="6671" w:author="Lidinský Petr Ing." w:date="2014-04-16T13:54:00Z"/>
                <w:rFonts w:eastAsia="Times New Roman"/>
                <w:color w:val="000000"/>
                <w:sz w:val="13"/>
                <w:szCs w:val="15"/>
                <w:lang w:eastAsia="cs-CZ"/>
              </w:rPr>
            </w:pPr>
            <w:del w:id="6672"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667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C784745" w14:textId="55FE051C" w:rsidR="0076451F" w:rsidRPr="0076451F" w:rsidDel="0015497A" w:rsidRDefault="0076451F" w:rsidP="0076451F">
            <w:pPr>
              <w:spacing w:before="0" w:after="0" w:line="240" w:lineRule="auto"/>
              <w:rPr>
                <w:del w:id="6674" w:author="Lidinský Petr Ing." w:date="2014-04-16T13:54:00Z"/>
                <w:rFonts w:eastAsia="Times New Roman"/>
                <w:sz w:val="13"/>
                <w:szCs w:val="15"/>
                <w:lang w:eastAsia="cs-CZ"/>
              </w:rPr>
            </w:pPr>
            <w:del w:id="6675"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67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D530041" w14:textId="436E33A3" w:rsidR="0076451F" w:rsidRPr="0076451F" w:rsidDel="0015497A" w:rsidRDefault="0076451F" w:rsidP="0076451F">
            <w:pPr>
              <w:spacing w:before="0" w:after="0" w:line="240" w:lineRule="auto"/>
              <w:rPr>
                <w:del w:id="6677" w:author="Lidinský Petr Ing." w:date="2014-04-16T13:54:00Z"/>
                <w:rFonts w:eastAsia="Times New Roman"/>
                <w:color w:val="000000"/>
                <w:sz w:val="13"/>
                <w:szCs w:val="15"/>
                <w:lang w:eastAsia="cs-CZ"/>
              </w:rPr>
            </w:pPr>
            <w:del w:id="6678"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67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43D7D74" w14:textId="5BFA2D9E" w:rsidR="0076451F" w:rsidRPr="0076451F" w:rsidDel="0015497A" w:rsidRDefault="0076451F" w:rsidP="0076451F">
            <w:pPr>
              <w:spacing w:before="0" w:after="0" w:line="240" w:lineRule="auto"/>
              <w:rPr>
                <w:del w:id="6680" w:author="Lidinský Petr Ing." w:date="2014-04-16T13:54:00Z"/>
                <w:rFonts w:eastAsia="Times New Roman"/>
                <w:sz w:val="13"/>
                <w:szCs w:val="15"/>
                <w:lang w:eastAsia="cs-CZ"/>
              </w:rPr>
            </w:pPr>
            <w:del w:id="6681" w:author="Lidinský Petr Ing." w:date="2014-04-16T13:54:00Z">
              <w:r w:rsidRPr="0076451F" w:rsidDel="0015497A">
                <w:rPr>
                  <w:rFonts w:eastAsia="Times New Roman"/>
                  <w:sz w:val="13"/>
                  <w:szCs w:val="15"/>
                  <w:lang w:eastAsia="cs-CZ"/>
                </w:rPr>
                <w:delText>NSPTV-PREPINAC_KDC-US_1-2/2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668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6029BB1" w14:textId="618F8FE2" w:rsidR="0076451F" w:rsidRPr="0076451F" w:rsidDel="0015497A" w:rsidRDefault="0076451F" w:rsidP="009F0226">
            <w:pPr>
              <w:spacing w:before="0" w:after="0" w:line="240" w:lineRule="auto"/>
              <w:jc w:val="right"/>
              <w:rPr>
                <w:del w:id="6683" w:author="Lidinský Petr Ing." w:date="2014-04-16T13:54:00Z"/>
                <w:rFonts w:eastAsia="Times New Roman"/>
                <w:color w:val="auto"/>
                <w:sz w:val="13"/>
                <w:szCs w:val="15"/>
                <w:lang w:eastAsia="cs-CZ"/>
              </w:rPr>
            </w:pPr>
            <w:del w:id="668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DF96887" w14:textId="0096FACD" w:rsidTr="00D358E4">
        <w:trPr>
          <w:trHeight w:val="170"/>
          <w:del w:id="6685" w:author="Lidinský Petr Ing." w:date="2014-04-16T13:54:00Z"/>
          <w:trPrChange w:id="668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68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DF1A82" w14:textId="603E9E79" w:rsidR="0076451F" w:rsidRPr="0076451F" w:rsidDel="0015497A" w:rsidRDefault="0076451F" w:rsidP="0076451F">
            <w:pPr>
              <w:spacing w:before="0" w:after="0" w:line="240" w:lineRule="auto"/>
              <w:rPr>
                <w:del w:id="6688" w:author="Lidinský Petr Ing." w:date="2014-04-16T13:54:00Z"/>
                <w:rFonts w:eastAsia="Times New Roman"/>
                <w:color w:val="000000"/>
                <w:sz w:val="13"/>
                <w:szCs w:val="15"/>
                <w:lang w:eastAsia="cs-CZ"/>
              </w:rPr>
            </w:pPr>
            <w:del w:id="6689"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669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B08B35C" w14:textId="3C1A054F" w:rsidR="0076451F" w:rsidRPr="0076451F" w:rsidDel="0015497A" w:rsidRDefault="0076451F" w:rsidP="0076451F">
            <w:pPr>
              <w:spacing w:before="0" w:after="0" w:line="240" w:lineRule="auto"/>
              <w:rPr>
                <w:del w:id="6691" w:author="Lidinský Petr Ing." w:date="2014-04-16T13:54:00Z"/>
                <w:rFonts w:eastAsia="Times New Roman"/>
                <w:sz w:val="13"/>
                <w:szCs w:val="15"/>
                <w:lang w:eastAsia="cs-CZ"/>
              </w:rPr>
            </w:pPr>
            <w:del w:id="6692"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69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7D5AADD" w14:textId="3CE58D7D" w:rsidR="0076451F" w:rsidRPr="0076451F" w:rsidDel="0015497A" w:rsidRDefault="0076451F" w:rsidP="0076451F">
            <w:pPr>
              <w:spacing w:before="0" w:after="0" w:line="240" w:lineRule="auto"/>
              <w:rPr>
                <w:del w:id="6694" w:author="Lidinský Petr Ing." w:date="2014-04-16T13:54:00Z"/>
                <w:rFonts w:eastAsia="Times New Roman"/>
                <w:color w:val="000000"/>
                <w:sz w:val="13"/>
                <w:szCs w:val="15"/>
                <w:lang w:eastAsia="cs-CZ"/>
              </w:rPr>
            </w:pPr>
            <w:del w:id="6695"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669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B089CFB" w14:textId="211F2924" w:rsidR="0076451F" w:rsidRPr="0076451F" w:rsidDel="0015497A" w:rsidRDefault="0076451F" w:rsidP="0076451F">
            <w:pPr>
              <w:spacing w:before="0" w:after="0" w:line="240" w:lineRule="auto"/>
              <w:rPr>
                <w:del w:id="6697" w:author="Lidinský Petr Ing." w:date="2014-04-16T13:54:00Z"/>
                <w:rFonts w:eastAsia="Times New Roman"/>
                <w:sz w:val="13"/>
                <w:szCs w:val="15"/>
                <w:lang w:eastAsia="cs-CZ"/>
              </w:rPr>
            </w:pPr>
            <w:del w:id="6698" w:author="Lidinský Petr Ing." w:date="2014-04-16T13:54:00Z">
              <w:r w:rsidRPr="0076451F" w:rsidDel="0015497A">
                <w:rPr>
                  <w:rFonts w:eastAsia="Times New Roman"/>
                  <w:sz w:val="13"/>
                  <w:szCs w:val="15"/>
                  <w:lang w:eastAsia="cs-CZ"/>
                </w:rPr>
                <w:delText>NSPTV-DISPLAY_KDC-US_1-18/18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669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47B019C" w14:textId="3CBB82D5" w:rsidR="0076451F" w:rsidRPr="0076451F" w:rsidDel="0015497A" w:rsidRDefault="0076451F" w:rsidP="009F0226">
            <w:pPr>
              <w:spacing w:before="0" w:after="0" w:line="240" w:lineRule="auto"/>
              <w:jc w:val="right"/>
              <w:rPr>
                <w:del w:id="6700" w:author="Lidinský Petr Ing." w:date="2014-04-16T13:54:00Z"/>
                <w:rFonts w:eastAsia="Times New Roman"/>
                <w:color w:val="auto"/>
                <w:sz w:val="13"/>
                <w:szCs w:val="15"/>
                <w:lang w:eastAsia="cs-CZ"/>
              </w:rPr>
            </w:pPr>
            <w:del w:id="6701"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722A7A8F" w14:textId="47B037CB" w:rsidTr="00D358E4">
        <w:trPr>
          <w:trHeight w:val="170"/>
          <w:del w:id="6702" w:author="Lidinský Petr Ing." w:date="2014-04-16T13:54:00Z"/>
          <w:trPrChange w:id="670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70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42BFF59" w14:textId="5F5CE04B" w:rsidR="0076451F" w:rsidRPr="0076451F" w:rsidDel="0015497A" w:rsidRDefault="0076451F" w:rsidP="0076451F">
            <w:pPr>
              <w:spacing w:before="0" w:after="0" w:line="240" w:lineRule="auto"/>
              <w:rPr>
                <w:del w:id="6705" w:author="Lidinský Petr Ing." w:date="2014-04-16T13:54:00Z"/>
                <w:rFonts w:eastAsia="Times New Roman"/>
                <w:color w:val="000000"/>
                <w:sz w:val="13"/>
                <w:szCs w:val="15"/>
                <w:lang w:eastAsia="cs-CZ"/>
              </w:rPr>
            </w:pPr>
            <w:del w:id="6706"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670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6EFE05D" w14:textId="19F05CDD" w:rsidR="0076451F" w:rsidRPr="0076451F" w:rsidDel="0015497A" w:rsidRDefault="0076451F" w:rsidP="0076451F">
            <w:pPr>
              <w:spacing w:before="0" w:after="0" w:line="240" w:lineRule="auto"/>
              <w:rPr>
                <w:del w:id="6708" w:author="Lidinský Petr Ing." w:date="2014-04-16T13:54:00Z"/>
                <w:rFonts w:eastAsia="Times New Roman"/>
                <w:sz w:val="13"/>
                <w:szCs w:val="15"/>
                <w:lang w:eastAsia="cs-CZ"/>
              </w:rPr>
            </w:pPr>
            <w:del w:id="6709"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71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B7EF9E5" w14:textId="3CDB1AA0" w:rsidR="0076451F" w:rsidRPr="0076451F" w:rsidDel="0015497A" w:rsidRDefault="0076451F" w:rsidP="0076451F">
            <w:pPr>
              <w:spacing w:before="0" w:after="0" w:line="240" w:lineRule="auto"/>
              <w:rPr>
                <w:del w:id="6711" w:author="Lidinský Petr Ing." w:date="2014-04-16T13:54:00Z"/>
                <w:rFonts w:eastAsia="Times New Roman"/>
                <w:color w:val="000000"/>
                <w:sz w:val="13"/>
                <w:szCs w:val="15"/>
                <w:lang w:eastAsia="cs-CZ"/>
              </w:rPr>
            </w:pPr>
            <w:del w:id="671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671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145A32E" w14:textId="5E858D41" w:rsidR="0076451F" w:rsidRPr="0076451F" w:rsidDel="0015497A" w:rsidRDefault="0076451F" w:rsidP="0076451F">
            <w:pPr>
              <w:spacing w:before="0" w:after="0" w:line="240" w:lineRule="auto"/>
              <w:rPr>
                <w:del w:id="6714" w:author="Lidinský Petr Ing." w:date="2014-04-16T13:54:00Z"/>
                <w:rFonts w:eastAsia="Times New Roman"/>
                <w:sz w:val="13"/>
                <w:szCs w:val="15"/>
                <w:lang w:eastAsia="cs-CZ"/>
              </w:rPr>
            </w:pPr>
            <w:del w:id="6715" w:author="Lidinský Petr Ing." w:date="2014-04-16T13:54:00Z">
              <w:r w:rsidRPr="0076451F" w:rsidDel="0015497A">
                <w:rPr>
                  <w:rFonts w:eastAsia="Times New Roman"/>
                  <w:sz w:val="13"/>
                  <w:szCs w:val="15"/>
                  <w:lang w:eastAsia="cs-CZ"/>
                </w:rPr>
                <w:delText>NSPTV-PC_KDC-US_1-6/6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671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791DF26" w14:textId="539CF6AD" w:rsidR="0076451F" w:rsidRPr="0076451F" w:rsidDel="0015497A" w:rsidRDefault="0076451F" w:rsidP="009F0226">
            <w:pPr>
              <w:spacing w:before="0" w:after="0" w:line="240" w:lineRule="auto"/>
              <w:jc w:val="right"/>
              <w:rPr>
                <w:del w:id="6717" w:author="Lidinský Petr Ing." w:date="2014-04-16T13:54:00Z"/>
                <w:rFonts w:eastAsia="Times New Roman"/>
                <w:color w:val="auto"/>
                <w:sz w:val="13"/>
                <w:szCs w:val="15"/>
                <w:lang w:eastAsia="cs-CZ"/>
              </w:rPr>
            </w:pPr>
            <w:del w:id="6718"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1228BB4" w14:textId="0F74D091" w:rsidTr="00D358E4">
        <w:trPr>
          <w:trHeight w:val="170"/>
          <w:del w:id="6719" w:author="Lidinský Petr Ing." w:date="2014-04-16T13:54:00Z"/>
          <w:trPrChange w:id="672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72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2ACC445" w14:textId="51AAC52E" w:rsidR="0076451F" w:rsidRPr="0076451F" w:rsidDel="0015497A" w:rsidRDefault="0076451F" w:rsidP="0076451F">
            <w:pPr>
              <w:spacing w:before="0" w:after="0" w:line="240" w:lineRule="auto"/>
              <w:rPr>
                <w:del w:id="6722" w:author="Lidinský Petr Ing." w:date="2014-04-16T13:54:00Z"/>
                <w:rFonts w:eastAsia="Times New Roman"/>
                <w:color w:val="000000"/>
                <w:sz w:val="13"/>
                <w:szCs w:val="15"/>
                <w:lang w:eastAsia="cs-CZ"/>
              </w:rPr>
            </w:pPr>
            <w:del w:id="6723"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672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F282E1" w14:textId="0E1B997C" w:rsidR="0076451F" w:rsidRPr="0076451F" w:rsidDel="0015497A" w:rsidRDefault="0076451F" w:rsidP="0076451F">
            <w:pPr>
              <w:spacing w:before="0" w:after="0" w:line="240" w:lineRule="auto"/>
              <w:rPr>
                <w:del w:id="6725" w:author="Lidinský Petr Ing." w:date="2014-04-16T13:54:00Z"/>
                <w:rFonts w:eastAsia="Times New Roman"/>
                <w:sz w:val="13"/>
                <w:szCs w:val="15"/>
                <w:lang w:eastAsia="cs-CZ"/>
              </w:rPr>
            </w:pPr>
            <w:del w:id="6726"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72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A93B639" w14:textId="32F104D2" w:rsidR="0076451F" w:rsidRPr="0076451F" w:rsidDel="0015497A" w:rsidRDefault="0076451F" w:rsidP="0076451F">
            <w:pPr>
              <w:spacing w:before="0" w:after="0" w:line="240" w:lineRule="auto"/>
              <w:rPr>
                <w:del w:id="6728" w:author="Lidinský Petr Ing." w:date="2014-04-16T13:54:00Z"/>
                <w:rFonts w:eastAsia="Times New Roman"/>
                <w:color w:val="000000"/>
                <w:sz w:val="13"/>
                <w:szCs w:val="15"/>
                <w:lang w:eastAsia="cs-CZ"/>
              </w:rPr>
            </w:pPr>
            <w:del w:id="672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673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FC2834B" w14:textId="787F3D8E" w:rsidR="0076451F" w:rsidRPr="0076451F" w:rsidDel="0015497A" w:rsidRDefault="0076451F" w:rsidP="0076451F">
            <w:pPr>
              <w:spacing w:before="0" w:after="0" w:line="240" w:lineRule="auto"/>
              <w:rPr>
                <w:del w:id="6731" w:author="Lidinský Petr Ing." w:date="2014-04-16T13:54:00Z"/>
                <w:rFonts w:eastAsia="Times New Roman"/>
                <w:sz w:val="13"/>
                <w:szCs w:val="15"/>
                <w:lang w:eastAsia="cs-CZ"/>
              </w:rPr>
            </w:pPr>
            <w:del w:id="6732" w:author="Lidinský Petr Ing." w:date="2014-04-16T13:54:00Z">
              <w:r w:rsidRPr="0076451F" w:rsidDel="0015497A">
                <w:rPr>
                  <w:rFonts w:eastAsia="Times New Roman"/>
                  <w:sz w:val="13"/>
                  <w:szCs w:val="15"/>
                  <w:lang w:eastAsia="cs-CZ"/>
                </w:rPr>
                <w:delText>NSPTV-SLUCHATKA_KDC-US_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673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33C53C" w14:textId="1B5B0FAB" w:rsidR="0076451F" w:rsidRPr="0076451F" w:rsidDel="0015497A" w:rsidRDefault="0076451F" w:rsidP="009F0226">
            <w:pPr>
              <w:spacing w:before="0" w:after="0" w:line="240" w:lineRule="auto"/>
              <w:jc w:val="right"/>
              <w:rPr>
                <w:del w:id="6734" w:author="Lidinský Petr Ing." w:date="2014-04-16T13:54:00Z"/>
                <w:rFonts w:eastAsia="Times New Roman"/>
                <w:color w:val="auto"/>
                <w:sz w:val="13"/>
                <w:szCs w:val="15"/>
                <w:lang w:eastAsia="cs-CZ"/>
              </w:rPr>
            </w:pPr>
            <w:del w:id="6735"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2FD1F873" w14:textId="29D11F1B" w:rsidTr="00D358E4">
        <w:trPr>
          <w:trHeight w:val="170"/>
          <w:del w:id="6736" w:author="Lidinský Petr Ing." w:date="2014-04-16T13:54:00Z"/>
          <w:trPrChange w:id="673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73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564A5D" w14:textId="22DF7377" w:rsidR="0076451F" w:rsidRPr="0076451F" w:rsidDel="0015497A" w:rsidRDefault="0076451F" w:rsidP="0076451F">
            <w:pPr>
              <w:spacing w:before="0" w:after="0" w:line="240" w:lineRule="auto"/>
              <w:rPr>
                <w:del w:id="6739" w:author="Lidinský Petr Ing." w:date="2014-04-16T13:54:00Z"/>
                <w:rFonts w:eastAsia="Times New Roman"/>
                <w:color w:val="000000"/>
                <w:sz w:val="13"/>
                <w:szCs w:val="15"/>
                <w:lang w:eastAsia="cs-CZ"/>
              </w:rPr>
            </w:pPr>
            <w:del w:id="6740"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674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A6FA0B0" w14:textId="23C1E4B0" w:rsidR="0076451F" w:rsidRPr="0076451F" w:rsidDel="0015497A" w:rsidRDefault="0076451F" w:rsidP="0076451F">
            <w:pPr>
              <w:spacing w:before="0" w:after="0" w:line="240" w:lineRule="auto"/>
              <w:rPr>
                <w:del w:id="6742" w:author="Lidinský Petr Ing." w:date="2014-04-16T13:54:00Z"/>
                <w:rFonts w:eastAsia="Times New Roman"/>
                <w:sz w:val="13"/>
                <w:szCs w:val="15"/>
                <w:lang w:eastAsia="cs-CZ"/>
              </w:rPr>
            </w:pPr>
            <w:del w:id="6743"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74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7743DAE" w14:textId="747285BA" w:rsidR="0076451F" w:rsidRPr="0076451F" w:rsidDel="0015497A" w:rsidRDefault="0076451F" w:rsidP="0076451F">
            <w:pPr>
              <w:spacing w:before="0" w:after="0" w:line="240" w:lineRule="auto"/>
              <w:rPr>
                <w:del w:id="6745" w:author="Lidinský Petr Ing." w:date="2014-04-16T13:54:00Z"/>
                <w:rFonts w:eastAsia="Times New Roman"/>
                <w:color w:val="000000"/>
                <w:sz w:val="13"/>
                <w:szCs w:val="15"/>
                <w:lang w:eastAsia="cs-CZ"/>
              </w:rPr>
            </w:pPr>
            <w:del w:id="674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674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16F0976" w14:textId="3D92609D" w:rsidR="0076451F" w:rsidRPr="0076451F" w:rsidDel="0015497A" w:rsidRDefault="0076451F" w:rsidP="0076451F">
            <w:pPr>
              <w:spacing w:before="0" w:after="0" w:line="240" w:lineRule="auto"/>
              <w:rPr>
                <w:del w:id="6748" w:author="Lidinský Petr Ing." w:date="2014-04-16T13:54:00Z"/>
                <w:rFonts w:eastAsia="Times New Roman"/>
                <w:sz w:val="13"/>
                <w:szCs w:val="15"/>
                <w:lang w:eastAsia="cs-CZ"/>
              </w:rPr>
            </w:pPr>
            <w:del w:id="6749" w:author="Lidinský Petr Ing." w:date="2014-04-16T13:54:00Z">
              <w:r w:rsidRPr="0076451F" w:rsidDel="0015497A">
                <w:rPr>
                  <w:rFonts w:eastAsia="Times New Roman"/>
                  <w:sz w:val="13"/>
                  <w:szCs w:val="15"/>
                  <w:lang w:eastAsia="cs-CZ"/>
                </w:rPr>
                <w:delText>NSPTV-ZAKLADNA_KDC-US_ 1-6/6</w:delText>
              </w:r>
            </w:del>
          </w:p>
        </w:tc>
        <w:tc>
          <w:tcPr>
            <w:tcW w:w="760" w:type="dxa"/>
            <w:gridSpan w:val="2"/>
            <w:tcBorders>
              <w:top w:val="nil"/>
              <w:left w:val="nil"/>
              <w:bottom w:val="dotted" w:sz="4" w:space="0" w:color="auto"/>
              <w:right w:val="dotted" w:sz="4" w:space="0" w:color="auto"/>
            </w:tcBorders>
            <w:shd w:val="clear" w:color="auto" w:fill="auto"/>
            <w:vAlign w:val="bottom"/>
            <w:tcPrChange w:id="675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BCAD81E" w14:textId="652DD1A9" w:rsidR="0076451F" w:rsidRPr="0076451F" w:rsidDel="0015497A" w:rsidRDefault="0076451F" w:rsidP="009F0226">
            <w:pPr>
              <w:spacing w:before="0" w:after="0" w:line="240" w:lineRule="auto"/>
              <w:jc w:val="right"/>
              <w:rPr>
                <w:del w:id="6751" w:author="Lidinský Petr Ing." w:date="2014-04-16T13:54:00Z"/>
                <w:rFonts w:eastAsia="Times New Roman"/>
                <w:color w:val="auto"/>
                <w:sz w:val="13"/>
                <w:szCs w:val="15"/>
                <w:lang w:eastAsia="cs-CZ"/>
              </w:rPr>
            </w:pPr>
            <w:del w:id="675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8770F78" w14:textId="37FC37A5" w:rsidTr="00D358E4">
        <w:trPr>
          <w:trHeight w:val="170"/>
          <w:del w:id="6753" w:author="Lidinský Petr Ing." w:date="2014-04-16T13:54:00Z"/>
          <w:trPrChange w:id="675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75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5352FDE" w14:textId="4A0554E0" w:rsidR="0076451F" w:rsidRPr="0076451F" w:rsidDel="0015497A" w:rsidRDefault="0076451F" w:rsidP="0076451F">
            <w:pPr>
              <w:spacing w:before="0" w:after="0" w:line="240" w:lineRule="auto"/>
              <w:rPr>
                <w:del w:id="6756" w:author="Lidinský Petr Ing." w:date="2014-04-16T13:54:00Z"/>
                <w:rFonts w:eastAsia="Times New Roman"/>
                <w:color w:val="000000"/>
                <w:sz w:val="13"/>
                <w:szCs w:val="15"/>
                <w:lang w:eastAsia="cs-CZ"/>
              </w:rPr>
            </w:pPr>
            <w:del w:id="6757"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675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47A1432" w14:textId="19EF8CAB" w:rsidR="0076451F" w:rsidRPr="0076451F" w:rsidDel="0015497A" w:rsidRDefault="0076451F" w:rsidP="0076451F">
            <w:pPr>
              <w:spacing w:before="0" w:after="0" w:line="240" w:lineRule="auto"/>
              <w:rPr>
                <w:del w:id="6759" w:author="Lidinský Petr Ing." w:date="2014-04-16T13:54:00Z"/>
                <w:rFonts w:eastAsia="Times New Roman"/>
                <w:sz w:val="13"/>
                <w:szCs w:val="15"/>
                <w:lang w:eastAsia="cs-CZ"/>
              </w:rPr>
            </w:pPr>
            <w:del w:id="6760"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76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A656CA6" w14:textId="58002225" w:rsidR="0076451F" w:rsidRPr="0076451F" w:rsidDel="0015497A" w:rsidRDefault="0076451F" w:rsidP="0076451F">
            <w:pPr>
              <w:spacing w:before="0" w:after="0" w:line="240" w:lineRule="auto"/>
              <w:rPr>
                <w:del w:id="6762" w:author="Lidinský Petr Ing." w:date="2014-04-16T13:54:00Z"/>
                <w:rFonts w:eastAsia="Times New Roman"/>
                <w:color w:val="000000"/>
                <w:sz w:val="13"/>
                <w:szCs w:val="15"/>
                <w:lang w:eastAsia="cs-CZ"/>
              </w:rPr>
            </w:pPr>
            <w:del w:id="676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676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005F5C6" w14:textId="3B213D05" w:rsidR="0076451F" w:rsidRPr="0076451F" w:rsidDel="0015497A" w:rsidRDefault="0076451F" w:rsidP="0076451F">
            <w:pPr>
              <w:spacing w:before="0" w:after="0" w:line="240" w:lineRule="auto"/>
              <w:rPr>
                <w:del w:id="6765" w:author="Lidinský Petr Ing." w:date="2014-04-16T13:54:00Z"/>
                <w:rFonts w:eastAsia="Times New Roman"/>
                <w:sz w:val="13"/>
                <w:szCs w:val="15"/>
                <w:lang w:eastAsia="cs-CZ"/>
              </w:rPr>
            </w:pPr>
            <w:del w:id="6766" w:author="Lidinský Petr Ing." w:date="2014-04-16T13:54:00Z">
              <w:r w:rsidRPr="0076451F" w:rsidDel="0015497A">
                <w:rPr>
                  <w:rFonts w:eastAsia="Times New Roman"/>
                  <w:sz w:val="13"/>
                  <w:szCs w:val="15"/>
                  <w:lang w:eastAsia="cs-CZ"/>
                </w:rPr>
                <w:delText>NSPTV-TELEFON_KDC-US_1-6/6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676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FB25BC2" w14:textId="6AF79AD8" w:rsidR="0076451F" w:rsidRPr="0076451F" w:rsidDel="0015497A" w:rsidRDefault="0076451F" w:rsidP="009F0226">
            <w:pPr>
              <w:spacing w:before="0" w:after="0" w:line="240" w:lineRule="auto"/>
              <w:jc w:val="right"/>
              <w:rPr>
                <w:del w:id="6768" w:author="Lidinský Petr Ing." w:date="2014-04-16T13:54:00Z"/>
                <w:rFonts w:eastAsia="Times New Roman"/>
                <w:color w:val="auto"/>
                <w:sz w:val="13"/>
                <w:szCs w:val="15"/>
                <w:lang w:eastAsia="cs-CZ"/>
              </w:rPr>
            </w:pPr>
            <w:del w:id="676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E73C0AC" w14:textId="299C4140" w:rsidTr="00D358E4">
        <w:trPr>
          <w:trHeight w:val="170"/>
          <w:del w:id="6770" w:author="Lidinský Petr Ing." w:date="2014-04-16T13:54:00Z"/>
          <w:trPrChange w:id="677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77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A996F40" w14:textId="3EF7984F" w:rsidR="0076451F" w:rsidRPr="0076451F" w:rsidDel="0015497A" w:rsidRDefault="0076451F" w:rsidP="0076451F">
            <w:pPr>
              <w:spacing w:before="0" w:after="0" w:line="240" w:lineRule="auto"/>
              <w:rPr>
                <w:del w:id="6773" w:author="Lidinský Petr Ing." w:date="2014-04-16T13:54:00Z"/>
                <w:rFonts w:eastAsia="Times New Roman"/>
                <w:color w:val="000000"/>
                <w:sz w:val="13"/>
                <w:szCs w:val="15"/>
                <w:lang w:eastAsia="cs-CZ"/>
              </w:rPr>
            </w:pPr>
            <w:del w:id="6774"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677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4D9915" w14:textId="42BAB214" w:rsidR="0076451F" w:rsidRPr="0076451F" w:rsidDel="0015497A" w:rsidRDefault="0076451F" w:rsidP="0076451F">
            <w:pPr>
              <w:spacing w:before="0" w:after="0" w:line="240" w:lineRule="auto"/>
              <w:rPr>
                <w:del w:id="6776" w:author="Lidinský Petr Ing." w:date="2014-04-16T13:54:00Z"/>
                <w:rFonts w:eastAsia="Times New Roman"/>
                <w:sz w:val="13"/>
                <w:szCs w:val="15"/>
                <w:lang w:eastAsia="cs-CZ"/>
              </w:rPr>
            </w:pPr>
            <w:del w:id="6777"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77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AF68243" w14:textId="51B2385C" w:rsidR="0076451F" w:rsidRPr="0076451F" w:rsidDel="0015497A" w:rsidRDefault="0076451F" w:rsidP="0076451F">
            <w:pPr>
              <w:spacing w:before="0" w:after="0" w:line="240" w:lineRule="auto"/>
              <w:rPr>
                <w:del w:id="6779" w:author="Lidinský Petr Ing." w:date="2014-04-16T13:54:00Z"/>
                <w:rFonts w:eastAsia="Times New Roman"/>
                <w:color w:val="000000"/>
                <w:sz w:val="13"/>
                <w:szCs w:val="15"/>
                <w:lang w:eastAsia="cs-CZ"/>
              </w:rPr>
            </w:pPr>
            <w:del w:id="6780"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678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DF010B1" w14:textId="69727D0B" w:rsidR="0076451F" w:rsidRPr="0076451F" w:rsidDel="0015497A" w:rsidRDefault="0076451F" w:rsidP="0076451F">
            <w:pPr>
              <w:spacing w:before="0" w:after="0" w:line="240" w:lineRule="auto"/>
              <w:rPr>
                <w:del w:id="6782" w:author="Lidinský Petr Ing." w:date="2014-04-16T13:54:00Z"/>
                <w:rFonts w:eastAsia="Times New Roman"/>
                <w:sz w:val="13"/>
                <w:szCs w:val="15"/>
                <w:lang w:eastAsia="cs-CZ"/>
              </w:rPr>
            </w:pPr>
            <w:del w:id="6783" w:author="Lidinský Petr Ing." w:date="2014-04-16T13:54:00Z">
              <w:r w:rsidRPr="0076451F" w:rsidDel="0015497A">
                <w:rPr>
                  <w:rFonts w:eastAsia="Times New Roman"/>
                  <w:sz w:val="13"/>
                  <w:szCs w:val="15"/>
                  <w:lang w:eastAsia="cs-CZ"/>
                </w:rPr>
                <w:delText>NSPTV-KLAVESNICE_KDC-US_1-6/6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678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DBD33AA" w14:textId="2CB151CF" w:rsidR="0076451F" w:rsidRPr="0076451F" w:rsidDel="0015497A" w:rsidRDefault="0076451F" w:rsidP="009F0226">
            <w:pPr>
              <w:spacing w:before="0" w:after="0" w:line="240" w:lineRule="auto"/>
              <w:jc w:val="right"/>
              <w:rPr>
                <w:del w:id="6785" w:author="Lidinský Petr Ing." w:date="2014-04-16T13:54:00Z"/>
                <w:rFonts w:eastAsia="Times New Roman"/>
                <w:color w:val="auto"/>
                <w:sz w:val="13"/>
                <w:szCs w:val="15"/>
                <w:lang w:eastAsia="cs-CZ"/>
              </w:rPr>
            </w:pPr>
            <w:del w:id="678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A30FBBE" w14:textId="7648311B" w:rsidTr="00D358E4">
        <w:trPr>
          <w:trHeight w:val="170"/>
          <w:del w:id="6787" w:author="Lidinský Petr Ing." w:date="2014-04-16T13:54:00Z"/>
          <w:trPrChange w:id="678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78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9B35E01" w14:textId="4B8A1278" w:rsidR="0076451F" w:rsidRPr="0076451F" w:rsidDel="0015497A" w:rsidRDefault="0076451F" w:rsidP="0076451F">
            <w:pPr>
              <w:spacing w:before="0" w:after="0" w:line="240" w:lineRule="auto"/>
              <w:rPr>
                <w:del w:id="6790" w:author="Lidinský Petr Ing." w:date="2014-04-16T13:54:00Z"/>
                <w:rFonts w:eastAsia="Times New Roman"/>
                <w:color w:val="000000"/>
                <w:sz w:val="13"/>
                <w:szCs w:val="15"/>
                <w:lang w:eastAsia="cs-CZ"/>
              </w:rPr>
            </w:pPr>
            <w:del w:id="6791"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679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12A05D5" w14:textId="374D43BA" w:rsidR="0076451F" w:rsidRPr="0076451F" w:rsidDel="0015497A" w:rsidRDefault="0076451F" w:rsidP="0076451F">
            <w:pPr>
              <w:spacing w:before="0" w:after="0" w:line="240" w:lineRule="auto"/>
              <w:rPr>
                <w:del w:id="6793" w:author="Lidinský Petr Ing." w:date="2014-04-16T13:54:00Z"/>
                <w:rFonts w:eastAsia="Times New Roman"/>
                <w:sz w:val="13"/>
                <w:szCs w:val="15"/>
                <w:lang w:eastAsia="cs-CZ"/>
              </w:rPr>
            </w:pPr>
            <w:del w:id="6794"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79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42EA26F" w14:textId="77647EFA" w:rsidR="0076451F" w:rsidRPr="0076451F" w:rsidDel="0015497A" w:rsidRDefault="0076451F" w:rsidP="0076451F">
            <w:pPr>
              <w:spacing w:before="0" w:after="0" w:line="240" w:lineRule="auto"/>
              <w:rPr>
                <w:del w:id="6796" w:author="Lidinský Petr Ing." w:date="2014-04-16T13:54:00Z"/>
                <w:rFonts w:eastAsia="Times New Roman"/>
                <w:color w:val="000000"/>
                <w:sz w:val="13"/>
                <w:szCs w:val="15"/>
                <w:lang w:eastAsia="cs-CZ"/>
              </w:rPr>
            </w:pPr>
            <w:del w:id="6797"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679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C1A3EF0" w14:textId="6AB7C3D3" w:rsidR="0076451F" w:rsidRPr="0076451F" w:rsidDel="0015497A" w:rsidRDefault="0076451F" w:rsidP="0076451F">
            <w:pPr>
              <w:spacing w:before="0" w:after="0" w:line="240" w:lineRule="auto"/>
              <w:rPr>
                <w:del w:id="6799" w:author="Lidinský Petr Ing." w:date="2014-04-16T13:54:00Z"/>
                <w:rFonts w:eastAsia="Times New Roman"/>
                <w:sz w:val="13"/>
                <w:szCs w:val="15"/>
                <w:lang w:eastAsia="cs-CZ"/>
              </w:rPr>
            </w:pPr>
            <w:del w:id="6800" w:author="Lidinský Petr Ing." w:date="2014-04-16T13:54:00Z">
              <w:r w:rsidRPr="0076451F" w:rsidDel="0015497A">
                <w:rPr>
                  <w:rFonts w:eastAsia="Times New Roman"/>
                  <w:sz w:val="13"/>
                  <w:szCs w:val="15"/>
                  <w:lang w:eastAsia="cs-CZ"/>
                </w:rPr>
                <w:delText>NSPTV-MYS_KDC-US_1-6/6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680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5ED4306" w14:textId="08F9E80F" w:rsidR="0076451F" w:rsidRPr="0076451F" w:rsidDel="0015497A" w:rsidRDefault="0076451F" w:rsidP="009F0226">
            <w:pPr>
              <w:spacing w:before="0" w:after="0" w:line="240" w:lineRule="auto"/>
              <w:jc w:val="right"/>
              <w:rPr>
                <w:del w:id="6802" w:author="Lidinský Petr Ing." w:date="2014-04-16T13:54:00Z"/>
                <w:rFonts w:eastAsia="Times New Roman"/>
                <w:color w:val="auto"/>
                <w:sz w:val="13"/>
                <w:szCs w:val="15"/>
                <w:lang w:eastAsia="cs-CZ"/>
              </w:rPr>
            </w:pPr>
            <w:del w:id="680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738A22E" w14:textId="75E08E84" w:rsidTr="00D358E4">
        <w:trPr>
          <w:trHeight w:val="170"/>
          <w:del w:id="6804" w:author="Lidinský Petr Ing." w:date="2014-04-16T13:54:00Z"/>
          <w:trPrChange w:id="680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80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4369B90" w14:textId="31D69A5B" w:rsidR="0076451F" w:rsidRPr="0076451F" w:rsidDel="0015497A" w:rsidRDefault="0076451F" w:rsidP="0076451F">
            <w:pPr>
              <w:spacing w:before="0" w:after="0" w:line="240" w:lineRule="auto"/>
              <w:rPr>
                <w:del w:id="6807" w:author="Lidinský Petr Ing." w:date="2014-04-16T13:54:00Z"/>
                <w:rFonts w:eastAsia="Times New Roman"/>
                <w:color w:val="000000"/>
                <w:sz w:val="13"/>
                <w:szCs w:val="15"/>
                <w:lang w:eastAsia="cs-CZ"/>
              </w:rPr>
            </w:pPr>
            <w:del w:id="6808"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680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DFAC0BF" w14:textId="5719F9BD" w:rsidR="0076451F" w:rsidRPr="0076451F" w:rsidDel="0015497A" w:rsidRDefault="0076451F" w:rsidP="0076451F">
            <w:pPr>
              <w:spacing w:before="0" w:after="0" w:line="240" w:lineRule="auto"/>
              <w:rPr>
                <w:del w:id="6810" w:author="Lidinský Petr Ing." w:date="2014-04-16T13:54:00Z"/>
                <w:rFonts w:eastAsia="Times New Roman"/>
                <w:sz w:val="13"/>
                <w:szCs w:val="15"/>
                <w:lang w:eastAsia="cs-CZ"/>
              </w:rPr>
            </w:pPr>
            <w:del w:id="6811"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81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7C14CA3" w14:textId="6CE4DC86" w:rsidR="0076451F" w:rsidRPr="0076451F" w:rsidDel="0015497A" w:rsidRDefault="0076451F" w:rsidP="0076451F">
            <w:pPr>
              <w:spacing w:before="0" w:after="0" w:line="240" w:lineRule="auto"/>
              <w:rPr>
                <w:del w:id="6813" w:author="Lidinský Petr Ing." w:date="2014-04-16T13:54:00Z"/>
                <w:rFonts w:eastAsia="Times New Roman"/>
                <w:color w:val="000000"/>
                <w:sz w:val="13"/>
                <w:szCs w:val="15"/>
                <w:lang w:eastAsia="cs-CZ"/>
              </w:rPr>
            </w:pPr>
            <w:del w:id="6814"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681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DA5B665" w14:textId="761FF41C" w:rsidR="0076451F" w:rsidRPr="0076451F" w:rsidDel="0015497A" w:rsidRDefault="0076451F" w:rsidP="0076451F">
            <w:pPr>
              <w:spacing w:before="0" w:after="0" w:line="240" w:lineRule="auto"/>
              <w:rPr>
                <w:del w:id="6816" w:author="Lidinský Petr Ing." w:date="2014-04-16T13:54:00Z"/>
                <w:rFonts w:eastAsia="Times New Roman"/>
                <w:sz w:val="13"/>
                <w:szCs w:val="15"/>
                <w:lang w:eastAsia="cs-CZ"/>
              </w:rPr>
            </w:pPr>
            <w:del w:id="6817"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681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9532ED7" w14:textId="6100C709" w:rsidR="0076451F" w:rsidRPr="0076451F" w:rsidDel="0015497A" w:rsidRDefault="0076451F" w:rsidP="009F0226">
            <w:pPr>
              <w:spacing w:before="0" w:after="0" w:line="240" w:lineRule="auto"/>
              <w:jc w:val="right"/>
              <w:rPr>
                <w:del w:id="6819" w:author="Lidinský Petr Ing." w:date="2014-04-16T13:54:00Z"/>
                <w:rFonts w:eastAsia="Times New Roman"/>
                <w:color w:val="auto"/>
                <w:sz w:val="13"/>
                <w:szCs w:val="15"/>
                <w:lang w:eastAsia="cs-CZ"/>
              </w:rPr>
            </w:pPr>
            <w:del w:id="682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AB2E108" w14:textId="17467E5C" w:rsidTr="00D358E4">
        <w:trPr>
          <w:trHeight w:val="170"/>
          <w:del w:id="6821" w:author="Lidinský Petr Ing." w:date="2014-04-16T13:54:00Z"/>
          <w:trPrChange w:id="682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82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2B2A1C4" w14:textId="1952D2FE" w:rsidR="0076451F" w:rsidRPr="0076451F" w:rsidDel="0015497A" w:rsidRDefault="0076451F" w:rsidP="0076451F">
            <w:pPr>
              <w:spacing w:before="0" w:after="0" w:line="240" w:lineRule="auto"/>
              <w:rPr>
                <w:del w:id="6824" w:author="Lidinský Petr Ing." w:date="2014-04-16T13:54:00Z"/>
                <w:rFonts w:eastAsia="Times New Roman"/>
                <w:color w:val="000000"/>
                <w:sz w:val="13"/>
                <w:szCs w:val="15"/>
                <w:lang w:eastAsia="cs-CZ"/>
              </w:rPr>
            </w:pPr>
            <w:del w:id="6825"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682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9F4BAFE" w14:textId="3AB72F42" w:rsidR="0076451F" w:rsidRPr="0076451F" w:rsidDel="0015497A" w:rsidRDefault="0076451F" w:rsidP="0076451F">
            <w:pPr>
              <w:spacing w:before="0" w:after="0" w:line="240" w:lineRule="auto"/>
              <w:rPr>
                <w:del w:id="6827" w:author="Lidinský Petr Ing." w:date="2014-04-16T13:54:00Z"/>
                <w:rFonts w:eastAsia="Times New Roman"/>
                <w:sz w:val="13"/>
                <w:szCs w:val="15"/>
                <w:lang w:eastAsia="cs-CZ"/>
              </w:rPr>
            </w:pPr>
            <w:del w:id="6828" w:author="Lidinský Petr Ing." w:date="2014-04-16T13:54:00Z">
              <w:r w:rsidRPr="0076451F"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82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CB64D23" w14:textId="3B23522D" w:rsidR="0076451F" w:rsidRPr="0076451F" w:rsidDel="0015497A" w:rsidRDefault="0076451F" w:rsidP="0076451F">
            <w:pPr>
              <w:spacing w:before="0" w:after="0" w:line="240" w:lineRule="auto"/>
              <w:rPr>
                <w:del w:id="6830" w:author="Lidinský Petr Ing." w:date="2014-04-16T13:54:00Z"/>
                <w:rFonts w:eastAsia="Times New Roman"/>
                <w:color w:val="000000"/>
                <w:sz w:val="13"/>
                <w:szCs w:val="15"/>
                <w:lang w:eastAsia="cs-CZ"/>
              </w:rPr>
            </w:pPr>
            <w:del w:id="683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683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8B9E74B" w14:textId="08EB09EB" w:rsidR="0076451F" w:rsidRPr="0076451F" w:rsidDel="0015497A" w:rsidRDefault="0076451F" w:rsidP="0076451F">
            <w:pPr>
              <w:spacing w:before="0" w:after="0" w:line="240" w:lineRule="auto"/>
              <w:rPr>
                <w:del w:id="6833" w:author="Lidinský Petr Ing." w:date="2014-04-16T13:54:00Z"/>
                <w:rFonts w:eastAsia="Times New Roman"/>
                <w:sz w:val="13"/>
                <w:szCs w:val="15"/>
                <w:lang w:eastAsia="cs-CZ"/>
              </w:rPr>
            </w:pPr>
            <w:del w:id="6834" w:author="Lidinský Petr Ing." w:date="2014-04-16T13:54:00Z">
              <w:r w:rsidRPr="0076451F" w:rsidDel="0015497A">
                <w:rPr>
                  <w:rFonts w:eastAsia="Times New Roman"/>
                  <w:sz w:val="13"/>
                  <w:szCs w:val="15"/>
                  <w:lang w:eastAsia="cs-CZ"/>
                </w:rPr>
                <w:delText>NSPTV-TISKARNA_KDC-US_1-1/1</w:delText>
              </w:r>
            </w:del>
          </w:p>
        </w:tc>
        <w:tc>
          <w:tcPr>
            <w:tcW w:w="760" w:type="dxa"/>
            <w:gridSpan w:val="2"/>
            <w:tcBorders>
              <w:top w:val="nil"/>
              <w:left w:val="nil"/>
              <w:bottom w:val="dotted" w:sz="4" w:space="0" w:color="auto"/>
              <w:right w:val="dotted" w:sz="4" w:space="0" w:color="auto"/>
            </w:tcBorders>
            <w:shd w:val="clear" w:color="auto" w:fill="auto"/>
            <w:vAlign w:val="bottom"/>
            <w:tcPrChange w:id="683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EEB0F33" w14:textId="5355A277" w:rsidR="0076451F" w:rsidRPr="0076451F" w:rsidDel="0015497A" w:rsidRDefault="0076451F" w:rsidP="009F0226">
            <w:pPr>
              <w:spacing w:before="0" w:after="0" w:line="240" w:lineRule="auto"/>
              <w:jc w:val="right"/>
              <w:rPr>
                <w:del w:id="6836" w:author="Lidinský Petr Ing." w:date="2014-04-16T13:54:00Z"/>
                <w:rFonts w:eastAsia="Times New Roman"/>
                <w:color w:val="auto"/>
                <w:sz w:val="13"/>
                <w:szCs w:val="15"/>
                <w:lang w:eastAsia="cs-CZ"/>
              </w:rPr>
            </w:pPr>
            <w:del w:id="6837"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4CDFA8F5" w14:textId="054B33A6" w:rsidTr="00D358E4">
        <w:trPr>
          <w:trHeight w:val="170"/>
          <w:del w:id="6838" w:author="Lidinský Petr Ing." w:date="2014-04-16T13:54:00Z"/>
          <w:trPrChange w:id="683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84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B6FD103" w14:textId="34814FA5" w:rsidR="00F702D1" w:rsidRPr="00F702D1" w:rsidDel="0015497A" w:rsidRDefault="00F702D1" w:rsidP="00F702D1">
            <w:pPr>
              <w:spacing w:before="0" w:after="0" w:line="240" w:lineRule="auto"/>
              <w:rPr>
                <w:del w:id="6841" w:author="Lidinský Petr Ing." w:date="2014-04-16T13:54:00Z"/>
                <w:rFonts w:eastAsia="Times New Roman"/>
                <w:color w:val="000000"/>
                <w:sz w:val="13"/>
                <w:szCs w:val="15"/>
                <w:lang w:eastAsia="cs-CZ"/>
              </w:rPr>
            </w:pPr>
            <w:del w:id="6842"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684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BB24984" w14:textId="297826A1" w:rsidR="00F702D1" w:rsidRPr="00F702D1" w:rsidDel="0015497A" w:rsidRDefault="00F702D1" w:rsidP="00F702D1">
            <w:pPr>
              <w:spacing w:before="0" w:after="0" w:line="240" w:lineRule="auto"/>
              <w:rPr>
                <w:del w:id="6844" w:author="Lidinský Petr Ing." w:date="2014-04-16T13:54:00Z"/>
                <w:rFonts w:eastAsia="Times New Roman"/>
                <w:sz w:val="13"/>
                <w:szCs w:val="15"/>
                <w:lang w:eastAsia="cs-CZ"/>
              </w:rPr>
            </w:pPr>
            <w:del w:id="6845" w:author="Lidinský Petr Ing." w:date="2014-04-16T13:54:00Z">
              <w:r w:rsidRPr="00F702D1" w:rsidDel="0015497A">
                <w:rPr>
                  <w:rFonts w:eastAsia="Times New Roman"/>
                  <w:sz w:val="13"/>
                  <w:szCs w:val="15"/>
                  <w:lang w:eastAsia="cs-CZ"/>
                </w:rPr>
                <w:delText>KDC-US</w:delText>
              </w:r>
            </w:del>
          </w:p>
        </w:tc>
        <w:tc>
          <w:tcPr>
            <w:tcW w:w="2860" w:type="dxa"/>
            <w:gridSpan w:val="2"/>
            <w:tcBorders>
              <w:top w:val="nil"/>
              <w:left w:val="nil"/>
              <w:bottom w:val="dotted" w:sz="4" w:space="0" w:color="auto"/>
              <w:right w:val="dotted" w:sz="4" w:space="0" w:color="auto"/>
            </w:tcBorders>
            <w:shd w:val="clear" w:color="auto" w:fill="auto"/>
            <w:vAlign w:val="bottom"/>
            <w:tcPrChange w:id="684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1BB164F" w14:textId="0ED7B4EB" w:rsidR="00F702D1" w:rsidRPr="00F702D1" w:rsidDel="0015497A" w:rsidRDefault="00F702D1" w:rsidP="00F702D1">
            <w:pPr>
              <w:spacing w:before="0" w:after="0" w:line="240" w:lineRule="auto"/>
              <w:rPr>
                <w:del w:id="6847" w:author="Lidinský Petr Ing." w:date="2014-04-16T13:54:00Z"/>
                <w:rFonts w:eastAsia="Times New Roman"/>
                <w:color w:val="000000"/>
                <w:sz w:val="13"/>
                <w:szCs w:val="15"/>
                <w:lang w:eastAsia="cs-CZ"/>
              </w:rPr>
            </w:pPr>
            <w:del w:id="6848"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84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153A7DF" w14:textId="4E6BD728" w:rsidR="00F702D1" w:rsidRPr="00F702D1" w:rsidDel="0015497A" w:rsidRDefault="00F702D1" w:rsidP="00F702D1">
            <w:pPr>
              <w:spacing w:before="0" w:after="0" w:line="240" w:lineRule="auto"/>
              <w:rPr>
                <w:del w:id="6850" w:author="Lidinský Petr Ing." w:date="2014-04-16T13:54:00Z"/>
                <w:rFonts w:eastAsia="Times New Roman"/>
                <w:sz w:val="13"/>
                <w:szCs w:val="15"/>
                <w:lang w:eastAsia="cs-CZ"/>
              </w:rPr>
            </w:pPr>
            <w:del w:id="6851" w:author="Lidinský Petr Ing." w:date="2014-04-16T13:54:00Z">
              <w:r w:rsidRPr="00F702D1" w:rsidDel="0015497A">
                <w:rPr>
                  <w:rFonts w:eastAsia="Times New Roman"/>
                  <w:sz w:val="13"/>
                  <w:szCs w:val="15"/>
                  <w:lang w:eastAsia="cs-CZ"/>
                </w:rPr>
                <w:delText>OOB-PREPINAC_KDC-US_1-2/2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685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15BE150" w14:textId="56E75F98" w:rsidR="00F702D1" w:rsidRPr="00F702D1" w:rsidDel="0015497A" w:rsidRDefault="00F702D1" w:rsidP="00F702D1">
            <w:pPr>
              <w:spacing w:before="0" w:after="0" w:line="240" w:lineRule="auto"/>
              <w:jc w:val="right"/>
              <w:rPr>
                <w:del w:id="6853" w:author="Lidinský Petr Ing." w:date="2014-04-16T13:54:00Z"/>
                <w:rFonts w:eastAsia="Times New Roman"/>
                <w:color w:val="auto"/>
                <w:sz w:val="13"/>
                <w:szCs w:val="15"/>
                <w:lang w:eastAsia="cs-CZ"/>
              </w:rPr>
            </w:pPr>
            <w:del w:id="6854"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5A9E1535" w14:textId="1B65DEFF" w:rsidTr="00D358E4">
        <w:trPr>
          <w:trHeight w:val="170"/>
          <w:del w:id="6855" w:author="Lidinský Petr Ing." w:date="2014-04-16T13:54:00Z"/>
          <w:trPrChange w:id="685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85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619240" w14:textId="42D9F8E9" w:rsidR="0076451F" w:rsidRPr="0076451F" w:rsidDel="0015497A" w:rsidRDefault="0076451F" w:rsidP="0076451F">
            <w:pPr>
              <w:spacing w:before="0" w:after="0" w:line="240" w:lineRule="auto"/>
              <w:rPr>
                <w:del w:id="6858" w:author="Lidinský Petr Ing." w:date="2014-04-16T13:54:00Z"/>
                <w:rFonts w:eastAsia="Times New Roman"/>
                <w:color w:val="000000"/>
                <w:sz w:val="13"/>
                <w:szCs w:val="15"/>
                <w:lang w:eastAsia="cs-CZ"/>
              </w:rPr>
            </w:pPr>
            <w:del w:id="685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686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9347386" w14:textId="023DC4B3" w:rsidR="0076451F" w:rsidRPr="0076451F" w:rsidDel="0015497A" w:rsidRDefault="0076451F" w:rsidP="0076451F">
            <w:pPr>
              <w:spacing w:before="0" w:after="0" w:line="240" w:lineRule="auto"/>
              <w:rPr>
                <w:del w:id="6861" w:author="Lidinský Petr Ing." w:date="2014-04-16T13:54:00Z"/>
                <w:rFonts w:eastAsia="Times New Roman"/>
                <w:sz w:val="13"/>
                <w:szCs w:val="15"/>
                <w:lang w:eastAsia="cs-CZ"/>
              </w:rPr>
            </w:pPr>
            <w:del w:id="6862"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86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C40A016" w14:textId="6E1CDDD6" w:rsidR="0076451F" w:rsidRPr="0076451F" w:rsidDel="0015497A" w:rsidRDefault="0076451F" w:rsidP="0076451F">
            <w:pPr>
              <w:spacing w:before="0" w:after="0" w:line="240" w:lineRule="auto"/>
              <w:rPr>
                <w:del w:id="6864" w:author="Lidinský Petr Ing." w:date="2014-04-16T13:54:00Z"/>
                <w:rFonts w:eastAsia="Times New Roman"/>
                <w:color w:val="000000"/>
                <w:sz w:val="13"/>
                <w:szCs w:val="15"/>
                <w:lang w:eastAsia="cs-CZ"/>
              </w:rPr>
            </w:pPr>
            <w:del w:id="6865"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686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64A65FA" w14:textId="51DD482D" w:rsidR="0076451F" w:rsidRPr="0076451F" w:rsidDel="0015497A" w:rsidRDefault="0076451F" w:rsidP="0076451F">
            <w:pPr>
              <w:spacing w:before="0" w:after="0" w:line="240" w:lineRule="auto"/>
              <w:rPr>
                <w:del w:id="6867" w:author="Lidinský Petr Ing." w:date="2014-04-16T13:54:00Z"/>
                <w:rFonts w:eastAsia="Times New Roman"/>
                <w:sz w:val="13"/>
                <w:szCs w:val="15"/>
                <w:lang w:eastAsia="cs-CZ"/>
              </w:rPr>
            </w:pPr>
            <w:del w:id="6868" w:author="Lidinský Petr Ing." w:date="2014-04-16T13:54:00Z">
              <w:r w:rsidRPr="0076451F" w:rsidDel="0015497A">
                <w:rPr>
                  <w:rFonts w:eastAsia="Times New Roman"/>
                  <w:sz w:val="13"/>
                  <w:szCs w:val="15"/>
                  <w:lang w:eastAsia="cs-CZ"/>
                </w:rPr>
                <w:delText>KDC-SERVER_KDC-VY_1-3/3</w:delText>
              </w:r>
            </w:del>
          </w:p>
        </w:tc>
        <w:tc>
          <w:tcPr>
            <w:tcW w:w="760" w:type="dxa"/>
            <w:gridSpan w:val="2"/>
            <w:tcBorders>
              <w:top w:val="nil"/>
              <w:left w:val="nil"/>
              <w:bottom w:val="dotted" w:sz="4" w:space="0" w:color="auto"/>
              <w:right w:val="dotted" w:sz="4" w:space="0" w:color="auto"/>
            </w:tcBorders>
            <w:shd w:val="clear" w:color="auto" w:fill="auto"/>
            <w:vAlign w:val="bottom"/>
            <w:tcPrChange w:id="686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F36F692" w14:textId="3A1A3B68" w:rsidR="0076451F" w:rsidRPr="0076451F" w:rsidDel="0015497A" w:rsidRDefault="0076451F" w:rsidP="009F0226">
            <w:pPr>
              <w:spacing w:before="0" w:after="0" w:line="240" w:lineRule="auto"/>
              <w:jc w:val="right"/>
              <w:rPr>
                <w:del w:id="6870" w:author="Lidinský Petr Ing." w:date="2014-04-16T13:54:00Z"/>
                <w:rFonts w:eastAsia="Times New Roman"/>
                <w:color w:val="auto"/>
                <w:sz w:val="13"/>
                <w:szCs w:val="15"/>
                <w:lang w:eastAsia="cs-CZ"/>
              </w:rPr>
            </w:pPr>
            <w:del w:id="6871"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3667EA7" w14:textId="1BB1B3EC" w:rsidTr="00D358E4">
        <w:trPr>
          <w:trHeight w:val="170"/>
          <w:del w:id="6872" w:author="Lidinský Petr Ing." w:date="2014-04-16T13:54:00Z"/>
          <w:trPrChange w:id="687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87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DA067BE" w14:textId="692CCC2A" w:rsidR="0076451F" w:rsidRPr="0076451F" w:rsidDel="0015497A" w:rsidRDefault="0076451F" w:rsidP="0076451F">
            <w:pPr>
              <w:spacing w:before="0" w:after="0" w:line="240" w:lineRule="auto"/>
              <w:rPr>
                <w:del w:id="6875" w:author="Lidinský Petr Ing." w:date="2014-04-16T13:54:00Z"/>
                <w:rFonts w:eastAsia="Times New Roman"/>
                <w:color w:val="000000"/>
                <w:sz w:val="13"/>
                <w:szCs w:val="15"/>
                <w:lang w:eastAsia="cs-CZ"/>
              </w:rPr>
            </w:pPr>
            <w:del w:id="687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687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B8EDE5" w14:textId="27953C5A" w:rsidR="0076451F" w:rsidRPr="0076451F" w:rsidDel="0015497A" w:rsidRDefault="0076451F" w:rsidP="0076451F">
            <w:pPr>
              <w:spacing w:before="0" w:after="0" w:line="240" w:lineRule="auto"/>
              <w:rPr>
                <w:del w:id="6878" w:author="Lidinský Petr Ing." w:date="2014-04-16T13:54:00Z"/>
                <w:rFonts w:eastAsia="Times New Roman"/>
                <w:sz w:val="13"/>
                <w:szCs w:val="15"/>
                <w:lang w:eastAsia="cs-CZ"/>
              </w:rPr>
            </w:pPr>
            <w:del w:id="6879"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88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A8B2610" w14:textId="61A9B68B" w:rsidR="0076451F" w:rsidRPr="0076451F" w:rsidDel="0015497A" w:rsidRDefault="0076451F" w:rsidP="0076451F">
            <w:pPr>
              <w:spacing w:before="0" w:after="0" w:line="240" w:lineRule="auto"/>
              <w:rPr>
                <w:del w:id="6881" w:author="Lidinský Petr Ing." w:date="2014-04-16T13:54:00Z"/>
                <w:rFonts w:eastAsia="Times New Roman"/>
                <w:color w:val="000000"/>
                <w:sz w:val="13"/>
                <w:szCs w:val="15"/>
                <w:lang w:eastAsia="cs-CZ"/>
              </w:rPr>
            </w:pPr>
            <w:del w:id="6882"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688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73FEC50" w14:textId="3D096B69" w:rsidR="0076451F" w:rsidRPr="0076451F" w:rsidDel="0015497A" w:rsidRDefault="0076451F" w:rsidP="0076451F">
            <w:pPr>
              <w:spacing w:before="0" w:after="0" w:line="240" w:lineRule="auto"/>
              <w:rPr>
                <w:del w:id="6884" w:author="Lidinský Petr Ing." w:date="2014-04-16T13:54:00Z"/>
                <w:rFonts w:eastAsia="Times New Roman"/>
                <w:sz w:val="13"/>
                <w:szCs w:val="15"/>
                <w:lang w:eastAsia="cs-CZ"/>
              </w:rPr>
            </w:pPr>
            <w:del w:id="6885" w:author="Lidinský Petr Ing." w:date="2014-04-16T13:54:00Z">
              <w:r w:rsidRPr="0076451F" w:rsidDel="0015497A">
                <w:rPr>
                  <w:rFonts w:eastAsia="Times New Roman"/>
                  <w:sz w:val="13"/>
                  <w:szCs w:val="15"/>
                  <w:lang w:eastAsia="cs-CZ"/>
                </w:rPr>
                <w:delText>KDC-POLE_KDC-VY_1-1/1</w:delText>
              </w:r>
            </w:del>
          </w:p>
        </w:tc>
        <w:tc>
          <w:tcPr>
            <w:tcW w:w="760" w:type="dxa"/>
            <w:gridSpan w:val="2"/>
            <w:tcBorders>
              <w:top w:val="nil"/>
              <w:left w:val="nil"/>
              <w:bottom w:val="dotted" w:sz="4" w:space="0" w:color="auto"/>
              <w:right w:val="dotted" w:sz="4" w:space="0" w:color="auto"/>
            </w:tcBorders>
            <w:shd w:val="clear" w:color="auto" w:fill="auto"/>
            <w:vAlign w:val="bottom"/>
            <w:tcPrChange w:id="688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A596AE5" w14:textId="67254414" w:rsidR="0076451F" w:rsidRPr="0076451F" w:rsidDel="0015497A" w:rsidRDefault="0076451F" w:rsidP="009F0226">
            <w:pPr>
              <w:spacing w:before="0" w:after="0" w:line="240" w:lineRule="auto"/>
              <w:jc w:val="right"/>
              <w:rPr>
                <w:del w:id="6887" w:author="Lidinský Petr Ing." w:date="2014-04-16T13:54:00Z"/>
                <w:rFonts w:eastAsia="Times New Roman"/>
                <w:color w:val="auto"/>
                <w:sz w:val="13"/>
                <w:szCs w:val="15"/>
                <w:lang w:eastAsia="cs-CZ"/>
              </w:rPr>
            </w:pPr>
            <w:del w:id="688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76BCE6B" w14:textId="05E0606C" w:rsidTr="00D358E4">
        <w:trPr>
          <w:trHeight w:val="170"/>
          <w:del w:id="6889" w:author="Lidinský Petr Ing." w:date="2014-04-16T13:54:00Z"/>
          <w:trPrChange w:id="689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89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E158DA2" w14:textId="1A088970" w:rsidR="0076451F" w:rsidRPr="0076451F" w:rsidDel="0015497A" w:rsidRDefault="0076451F" w:rsidP="0076451F">
            <w:pPr>
              <w:spacing w:before="0" w:after="0" w:line="240" w:lineRule="auto"/>
              <w:rPr>
                <w:del w:id="6892" w:author="Lidinský Petr Ing." w:date="2014-04-16T13:54:00Z"/>
                <w:rFonts w:eastAsia="Times New Roman"/>
                <w:color w:val="000000"/>
                <w:sz w:val="13"/>
                <w:szCs w:val="15"/>
                <w:lang w:eastAsia="cs-CZ"/>
              </w:rPr>
            </w:pPr>
            <w:del w:id="689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689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BE745D7" w14:textId="4E6227E1" w:rsidR="0076451F" w:rsidRPr="0076451F" w:rsidDel="0015497A" w:rsidRDefault="0076451F" w:rsidP="0076451F">
            <w:pPr>
              <w:spacing w:before="0" w:after="0" w:line="240" w:lineRule="auto"/>
              <w:rPr>
                <w:del w:id="6895" w:author="Lidinský Petr Ing." w:date="2014-04-16T13:54:00Z"/>
                <w:rFonts w:eastAsia="Times New Roman"/>
                <w:sz w:val="13"/>
                <w:szCs w:val="15"/>
                <w:lang w:eastAsia="cs-CZ"/>
              </w:rPr>
            </w:pPr>
            <w:del w:id="6896"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89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26EEF3F" w14:textId="01D38FE5" w:rsidR="0076451F" w:rsidRPr="0076451F" w:rsidDel="0015497A" w:rsidRDefault="0076451F" w:rsidP="0076451F">
            <w:pPr>
              <w:spacing w:before="0" w:after="0" w:line="240" w:lineRule="auto"/>
              <w:rPr>
                <w:del w:id="6898" w:author="Lidinský Petr Ing." w:date="2014-04-16T13:54:00Z"/>
                <w:rFonts w:eastAsia="Times New Roman"/>
                <w:color w:val="000000"/>
                <w:sz w:val="13"/>
                <w:szCs w:val="15"/>
                <w:lang w:eastAsia="cs-CZ"/>
              </w:rPr>
            </w:pPr>
            <w:del w:id="6899"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690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DD08D2" w14:textId="15C11821" w:rsidR="0076451F" w:rsidRPr="0076451F" w:rsidDel="0015497A" w:rsidRDefault="0076451F" w:rsidP="0076451F">
            <w:pPr>
              <w:spacing w:before="0" w:after="0" w:line="240" w:lineRule="auto"/>
              <w:rPr>
                <w:del w:id="6901" w:author="Lidinský Petr Ing." w:date="2014-04-16T13:54:00Z"/>
                <w:rFonts w:eastAsia="Times New Roman"/>
                <w:sz w:val="13"/>
                <w:szCs w:val="15"/>
                <w:lang w:eastAsia="cs-CZ"/>
              </w:rPr>
            </w:pPr>
            <w:del w:id="6902" w:author="Lidinský Petr Ing." w:date="2014-04-16T13:54:00Z">
              <w:r w:rsidRPr="0076451F" w:rsidDel="0015497A">
                <w:rPr>
                  <w:rFonts w:eastAsia="Times New Roman"/>
                  <w:sz w:val="13"/>
                  <w:szCs w:val="15"/>
                  <w:lang w:eastAsia="cs-CZ"/>
                </w:rPr>
                <w:delText>KDC-SMEROVAC_KDC-VY_1-2/2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690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EA83E54" w14:textId="1A569009" w:rsidR="0076451F" w:rsidRPr="0076451F" w:rsidDel="0015497A" w:rsidRDefault="0076451F" w:rsidP="009F0226">
            <w:pPr>
              <w:spacing w:before="0" w:after="0" w:line="240" w:lineRule="auto"/>
              <w:jc w:val="right"/>
              <w:rPr>
                <w:del w:id="6904" w:author="Lidinský Petr Ing." w:date="2014-04-16T13:54:00Z"/>
                <w:rFonts w:eastAsia="Times New Roman"/>
                <w:color w:val="auto"/>
                <w:sz w:val="13"/>
                <w:szCs w:val="15"/>
                <w:lang w:eastAsia="cs-CZ"/>
              </w:rPr>
            </w:pPr>
            <w:del w:id="690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C9AF4CF" w14:textId="5A8198B4" w:rsidTr="00D358E4">
        <w:trPr>
          <w:trHeight w:val="170"/>
          <w:del w:id="6906" w:author="Lidinský Petr Ing." w:date="2014-04-16T13:54:00Z"/>
          <w:trPrChange w:id="690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90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DDAB7A9" w14:textId="2071A67C" w:rsidR="0076451F" w:rsidRPr="0076451F" w:rsidDel="0015497A" w:rsidRDefault="0076451F" w:rsidP="0076451F">
            <w:pPr>
              <w:spacing w:before="0" w:after="0" w:line="240" w:lineRule="auto"/>
              <w:rPr>
                <w:del w:id="6909" w:author="Lidinský Petr Ing." w:date="2014-04-16T13:54:00Z"/>
                <w:rFonts w:eastAsia="Times New Roman"/>
                <w:color w:val="000000"/>
                <w:sz w:val="13"/>
                <w:szCs w:val="15"/>
                <w:lang w:eastAsia="cs-CZ"/>
              </w:rPr>
            </w:pPr>
            <w:del w:id="691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691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AC4B19A" w14:textId="55FA18B6" w:rsidR="0076451F" w:rsidRPr="0076451F" w:rsidDel="0015497A" w:rsidRDefault="0076451F" w:rsidP="0076451F">
            <w:pPr>
              <w:spacing w:before="0" w:after="0" w:line="240" w:lineRule="auto"/>
              <w:rPr>
                <w:del w:id="6912" w:author="Lidinský Petr Ing." w:date="2014-04-16T13:54:00Z"/>
                <w:rFonts w:eastAsia="Times New Roman"/>
                <w:sz w:val="13"/>
                <w:szCs w:val="15"/>
                <w:lang w:eastAsia="cs-CZ"/>
              </w:rPr>
            </w:pPr>
            <w:del w:id="6913"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91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6DE274E" w14:textId="7C4B0E77" w:rsidR="0076451F" w:rsidRPr="0076451F" w:rsidDel="0015497A" w:rsidRDefault="0076451F" w:rsidP="0076451F">
            <w:pPr>
              <w:spacing w:before="0" w:after="0" w:line="240" w:lineRule="auto"/>
              <w:rPr>
                <w:del w:id="6915" w:author="Lidinský Petr Ing." w:date="2014-04-16T13:54:00Z"/>
                <w:rFonts w:eastAsia="Times New Roman"/>
                <w:color w:val="000000"/>
                <w:sz w:val="13"/>
                <w:szCs w:val="15"/>
                <w:lang w:eastAsia="cs-CZ"/>
              </w:rPr>
            </w:pPr>
            <w:del w:id="6916"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91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396A452" w14:textId="77953CB6" w:rsidR="0076451F" w:rsidRPr="0076451F" w:rsidDel="0015497A" w:rsidRDefault="0076451F" w:rsidP="0076451F">
            <w:pPr>
              <w:spacing w:before="0" w:after="0" w:line="240" w:lineRule="auto"/>
              <w:rPr>
                <w:del w:id="6918" w:author="Lidinský Petr Ing." w:date="2014-04-16T13:54:00Z"/>
                <w:rFonts w:eastAsia="Times New Roman"/>
                <w:sz w:val="13"/>
                <w:szCs w:val="15"/>
                <w:lang w:eastAsia="cs-CZ"/>
              </w:rPr>
            </w:pPr>
            <w:del w:id="6919" w:author="Lidinský Petr Ing." w:date="2014-04-16T13:54:00Z">
              <w:r w:rsidRPr="0076451F" w:rsidDel="0015497A">
                <w:rPr>
                  <w:rFonts w:eastAsia="Times New Roman"/>
                  <w:sz w:val="13"/>
                  <w:szCs w:val="15"/>
                  <w:lang w:eastAsia="cs-CZ"/>
                </w:rPr>
                <w:delText>KDC-PREPINAC_KDC-VY_1-2/2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692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52A8E1E" w14:textId="4735155E" w:rsidR="0076451F" w:rsidRPr="0076451F" w:rsidDel="0015497A" w:rsidRDefault="0076451F" w:rsidP="009F0226">
            <w:pPr>
              <w:spacing w:before="0" w:after="0" w:line="240" w:lineRule="auto"/>
              <w:jc w:val="right"/>
              <w:rPr>
                <w:del w:id="6921" w:author="Lidinský Petr Ing." w:date="2014-04-16T13:54:00Z"/>
                <w:rFonts w:eastAsia="Times New Roman"/>
                <w:color w:val="auto"/>
                <w:sz w:val="13"/>
                <w:szCs w:val="15"/>
                <w:lang w:eastAsia="cs-CZ"/>
              </w:rPr>
            </w:pPr>
            <w:del w:id="692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EAFB536" w14:textId="13F73699" w:rsidTr="00D358E4">
        <w:trPr>
          <w:trHeight w:val="170"/>
          <w:del w:id="6923" w:author="Lidinský Petr Ing." w:date="2014-04-16T13:54:00Z"/>
          <w:trPrChange w:id="692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92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FAE6FDC" w14:textId="09B1C743" w:rsidR="0076451F" w:rsidRPr="0076451F" w:rsidDel="0015497A" w:rsidRDefault="0076451F" w:rsidP="0076451F">
            <w:pPr>
              <w:spacing w:before="0" w:after="0" w:line="240" w:lineRule="auto"/>
              <w:rPr>
                <w:del w:id="6926" w:author="Lidinský Petr Ing." w:date="2014-04-16T13:54:00Z"/>
                <w:rFonts w:eastAsia="Times New Roman"/>
                <w:color w:val="000000"/>
                <w:sz w:val="13"/>
                <w:szCs w:val="15"/>
                <w:lang w:eastAsia="cs-CZ"/>
              </w:rPr>
            </w:pPr>
            <w:del w:id="692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692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2060969" w14:textId="26481F42" w:rsidR="0076451F" w:rsidRPr="0076451F" w:rsidDel="0015497A" w:rsidRDefault="0076451F" w:rsidP="0076451F">
            <w:pPr>
              <w:spacing w:before="0" w:after="0" w:line="240" w:lineRule="auto"/>
              <w:rPr>
                <w:del w:id="6929" w:author="Lidinský Petr Ing." w:date="2014-04-16T13:54:00Z"/>
                <w:rFonts w:eastAsia="Times New Roman"/>
                <w:sz w:val="13"/>
                <w:szCs w:val="15"/>
                <w:lang w:eastAsia="cs-CZ"/>
              </w:rPr>
            </w:pPr>
            <w:del w:id="6930"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93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CA3EDB7" w14:textId="3D1210DD" w:rsidR="0076451F" w:rsidRPr="0076451F" w:rsidDel="0015497A" w:rsidRDefault="0076451F" w:rsidP="0076451F">
            <w:pPr>
              <w:spacing w:before="0" w:after="0" w:line="240" w:lineRule="auto"/>
              <w:rPr>
                <w:del w:id="6932" w:author="Lidinský Petr Ing." w:date="2014-04-16T13:54:00Z"/>
                <w:rFonts w:eastAsia="Times New Roman"/>
                <w:sz w:val="13"/>
                <w:szCs w:val="15"/>
                <w:lang w:eastAsia="cs-CZ"/>
              </w:rPr>
            </w:pPr>
            <w:del w:id="6933"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693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7E366E3" w14:textId="0431E0B8" w:rsidR="0076451F" w:rsidRPr="0076451F" w:rsidDel="0015497A" w:rsidRDefault="0076451F" w:rsidP="0076451F">
            <w:pPr>
              <w:spacing w:before="0" w:after="0" w:line="240" w:lineRule="auto"/>
              <w:rPr>
                <w:del w:id="6935" w:author="Lidinský Petr Ing." w:date="2014-04-16T13:54:00Z"/>
                <w:rFonts w:eastAsia="Times New Roman"/>
                <w:sz w:val="13"/>
                <w:szCs w:val="15"/>
                <w:lang w:eastAsia="cs-CZ"/>
              </w:rPr>
            </w:pPr>
            <w:del w:id="6936" w:author="Lidinský Petr Ing." w:date="2014-04-16T13:54:00Z">
              <w:r w:rsidRPr="0076451F" w:rsidDel="0015497A">
                <w:rPr>
                  <w:rFonts w:eastAsia="Times New Roman"/>
                  <w:sz w:val="13"/>
                  <w:szCs w:val="15"/>
                  <w:lang w:eastAsia="cs-CZ"/>
                </w:rPr>
                <w:delText>KDC-PBX_KDC-VY_1-2/2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693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9EEF165" w14:textId="2F48B93D" w:rsidR="0076451F" w:rsidRPr="0076451F" w:rsidDel="0015497A" w:rsidRDefault="0076451F" w:rsidP="009F0226">
            <w:pPr>
              <w:spacing w:before="0" w:after="0" w:line="240" w:lineRule="auto"/>
              <w:jc w:val="right"/>
              <w:rPr>
                <w:del w:id="6938" w:author="Lidinský Petr Ing." w:date="2014-04-16T13:54:00Z"/>
                <w:rFonts w:eastAsia="Times New Roman"/>
                <w:color w:val="auto"/>
                <w:sz w:val="13"/>
                <w:szCs w:val="15"/>
                <w:lang w:eastAsia="cs-CZ"/>
              </w:rPr>
            </w:pPr>
            <w:del w:id="693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B6C1664" w14:textId="54EE5E40" w:rsidTr="00D358E4">
        <w:trPr>
          <w:trHeight w:val="170"/>
          <w:del w:id="6940" w:author="Lidinský Petr Ing." w:date="2014-04-16T13:54:00Z"/>
          <w:trPrChange w:id="694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94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C7CCD5" w14:textId="3DC672A0" w:rsidR="0076451F" w:rsidRPr="0076451F" w:rsidDel="0015497A" w:rsidRDefault="0076451F" w:rsidP="0076451F">
            <w:pPr>
              <w:spacing w:before="0" w:after="0" w:line="240" w:lineRule="auto"/>
              <w:rPr>
                <w:del w:id="6943" w:author="Lidinský Petr Ing." w:date="2014-04-16T13:54:00Z"/>
                <w:rFonts w:eastAsia="Times New Roman"/>
                <w:color w:val="000000"/>
                <w:sz w:val="13"/>
                <w:szCs w:val="15"/>
                <w:lang w:eastAsia="cs-CZ"/>
              </w:rPr>
            </w:pPr>
            <w:del w:id="694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694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09D6A8" w14:textId="00D2536A" w:rsidR="0076451F" w:rsidRPr="0076451F" w:rsidDel="0015497A" w:rsidRDefault="0076451F" w:rsidP="0076451F">
            <w:pPr>
              <w:spacing w:before="0" w:after="0" w:line="240" w:lineRule="auto"/>
              <w:rPr>
                <w:del w:id="6946" w:author="Lidinský Petr Ing." w:date="2014-04-16T13:54:00Z"/>
                <w:rFonts w:eastAsia="Times New Roman"/>
                <w:sz w:val="13"/>
                <w:szCs w:val="15"/>
                <w:lang w:eastAsia="cs-CZ"/>
              </w:rPr>
            </w:pPr>
            <w:del w:id="6947"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94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D7CA540" w14:textId="0B4B162A" w:rsidR="0076451F" w:rsidRPr="0076451F" w:rsidDel="0015497A" w:rsidRDefault="0076451F" w:rsidP="0076451F">
            <w:pPr>
              <w:spacing w:before="0" w:after="0" w:line="240" w:lineRule="auto"/>
              <w:rPr>
                <w:del w:id="6949" w:author="Lidinský Petr Ing." w:date="2014-04-16T13:54:00Z"/>
                <w:rFonts w:eastAsia="Times New Roman"/>
                <w:color w:val="000000"/>
                <w:sz w:val="13"/>
                <w:szCs w:val="15"/>
                <w:lang w:eastAsia="cs-CZ"/>
              </w:rPr>
            </w:pPr>
            <w:del w:id="6950"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695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1DC6742" w14:textId="77BAF3A3" w:rsidR="0076451F" w:rsidRPr="0076451F" w:rsidDel="0015497A" w:rsidRDefault="0076451F" w:rsidP="0076451F">
            <w:pPr>
              <w:spacing w:before="0" w:after="0" w:line="240" w:lineRule="auto"/>
              <w:rPr>
                <w:del w:id="6952" w:author="Lidinský Petr Ing." w:date="2014-04-16T13:54:00Z"/>
                <w:rFonts w:eastAsia="Times New Roman"/>
                <w:sz w:val="13"/>
                <w:szCs w:val="15"/>
                <w:lang w:eastAsia="cs-CZ"/>
              </w:rPr>
            </w:pPr>
            <w:del w:id="6953" w:author="Lidinský Petr Ing." w:date="2014-04-16T13:54:00Z">
              <w:r w:rsidRPr="0076451F" w:rsidDel="0015497A">
                <w:rPr>
                  <w:rFonts w:eastAsia="Times New Roman"/>
                  <w:sz w:val="13"/>
                  <w:szCs w:val="15"/>
                  <w:lang w:eastAsia="cs-CZ"/>
                </w:rPr>
                <w:delText>NSPTV-PREPINAC_KDC-VY_1-2/2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695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F72351A" w14:textId="58FF4B08" w:rsidR="0076451F" w:rsidRPr="0076451F" w:rsidDel="0015497A" w:rsidRDefault="0076451F" w:rsidP="009F0226">
            <w:pPr>
              <w:spacing w:before="0" w:after="0" w:line="240" w:lineRule="auto"/>
              <w:jc w:val="right"/>
              <w:rPr>
                <w:del w:id="6955" w:author="Lidinský Petr Ing." w:date="2014-04-16T13:54:00Z"/>
                <w:rFonts w:eastAsia="Times New Roman"/>
                <w:color w:val="auto"/>
                <w:sz w:val="13"/>
                <w:szCs w:val="15"/>
                <w:lang w:eastAsia="cs-CZ"/>
              </w:rPr>
            </w:pPr>
            <w:del w:id="695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EB736D4" w14:textId="37CA7B3B" w:rsidTr="00D358E4">
        <w:trPr>
          <w:trHeight w:val="170"/>
          <w:del w:id="6957" w:author="Lidinský Petr Ing." w:date="2014-04-16T13:54:00Z"/>
          <w:trPrChange w:id="695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95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CA3BC0A" w14:textId="174B33D6" w:rsidR="0076451F" w:rsidRPr="0076451F" w:rsidDel="0015497A" w:rsidRDefault="0076451F" w:rsidP="0076451F">
            <w:pPr>
              <w:spacing w:before="0" w:after="0" w:line="240" w:lineRule="auto"/>
              <w:rPr>
                <w:del w:id="6960" w:author="Lidinský Petr Ing." w:date="2014-04-16T13:54:00Z"/>
                <w:rFonts w:eastAsia="Times New Roman"/>
                <w:color w:val="000000"/>
                <w:sz w:val="13"/>
                <w:szCs w:val="15"/>
                <w:lang w:eastAsia="cs-CZ"/>
              </w:rPr>
            </w:pPr>
            <w:del w:id="696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696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71B0EF" w14:textId="7BE9CAC5" w:rsidR="0076451F" w:rsidRPr="0076451F" w:rsidDel="0015497A" w:rsidRDefault="0076451F" w:rsidP="0076451F">
            <w:pPr>
              <w:spacing w:before="0" w:after="0" w:line="240" w:lineRule="auto"/>
              <w:rPr>
                <w:del w:id="6963" w:author="Lidinský Petr Ing." w:date="2014-04-16T13:54:00Z"/>
                <w:rFonts w:eastAsia="Times New Roman"/>
                <w:sz w:val="13"/>
                <w:szCs w:val="15"/>
                <w:lang w:eastAsia="cs-CZ"/>
              </w:rPr>
            </w:pPr>
            <w:del w:id="6964"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96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49DB0D7" w14:textId="63E4041F" w:rsidR="0076451F" w:rsidRPr="0076451F" w:rsidDel="0015497A" w:rsidRDefault="0076451F" w:rsidP="0076451F">
            <w:pPr>
              <w:spacing w:before="0" w:after="0" w:line="240" w:lineRule="auto"/>
              <w:rPr>
                <w:del w:id="6966" w:author="Lidinský Petr Ing." w:date="2014-04-16T13:54:00Z"/>
                <w:rFonts w:eastAsia="Times New Roman"/>
                <w:color w:val="000000"/>
                <w:sz w:val="13"/>
                <w:szCs w:val="15"/>
                <w:lang w:eastAsia="cs-CZ"/>
              </w:rPr>
            </w:pPr>
            <w:del w:id="6967"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696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961739" w14:textId="4E20B180" w:rsidR="0076451F" w:rsidRPr="0076451F" w:rsidDel="0015497A" w:rsidRDefault="0076451F" w:rsidP="0076451F">
            <w:pPr>
              <w:spacing w:before="0" w:after="0" w:line="240" w:lineRule="auto"/>
              <w:rPr>
                <w:del w:id="6969" w:author="Lidinský Petr Ing." w:date="2014-04-16T13:54:00Z"/>
                <w:rFonts w:eastAsia="Times New Roman"/>
                <w:sz w:val="13"/>
                <w:szCs w:val="15"/>
                <w:lang w:eastAsia="cs-CZ"/>
              </w:rPr>
            </w:pPr>
            <w:del w:id="6970" w:author="Lidinský Petr Ing." w:date="2014-04-16T13:54:00Z">
              <w:r w:rsidRPr="0076451F" w:rsidDel="0015497A">
                <w:rPr>
                  <w:rFonts w:eastAsia="Times New Roman"/>
                  <w:sz w:val="13"/>
                  <w:szCs w:val="15"/>
                  <w:lang w:eastAsia="cs-CZ"/>
                </w:rPr>
                <w:delText>NSPTV-DISPLAY_KDC-VY_1-18/18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697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905CDDB" w14:textId="3FDA6110" w:rsidR="0076451F" w:rsidRPr="0076451F" w:rsidDel="0015497A" w:rsidRDefault="0076451F" w:rsidP="009F0226">
            <w:pPr>
              <w:spacing w:before="0" w:after="0" w:line="240" w:lineRule="auto"/>
              <w:jc w:val="right"/>
              <w:rPr>
                <w:del w:id="6972" w:author="Lidinský Petr Ing." w:date="2014-04-16T13:54:00Z"/>
                <w:rFonts w:eastAsia="Times New Roman"/>
                <w:color w:val="auto"/>
                <w:sz w:val="13"/>
                <w:szCs w:val="15"/>
                <w:lang w:eastAsia="cs-CZ"/>
              </w:rPr>
            </w:pPr>
            <w:del w:id="6973"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7CC3EFFB" w14:textId="134E8FAD" w:rsidTr="00D358E4">
        <w:trPr>
          <w:trHeight w:val="170"/>
          <w:del w:id="6974" w:author="Lidinský Petr Ing." w:date="2014-04-16T13:54:00Z"/>
          <w:trPrChange w:id="697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97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5BF4EE9" w14:textId="3636DB13" w:rsidR="0076451F" w:rsidRPr="0076451F" w:rsidDel="0015497A" w:rsidRDefault="0076451F" w:rsidP="0076451F">
            <w:pPr>
              <w:spacing w:before="0" w:after="0" w:line="240" w:lineRule="auto"/>
              <w:rPr>
                <w:del w:id="6977" w:author="Lidinský Petr Ing." w:date="2014-04-16T13:54:00Z"/>
                <w:rFonts w:eastAsia="Times New Roman"/>
                <w:color w:val="000000"/>
                <w:sz w:val="13"/>
                <w:szCs w:val="15"/>
                <w:lang w:eastAsia="cs-CZ"/>
              </w:rPr>
            </w:pPr>
            <w:del w:id="697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697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743300F" w14:textId="373B4807" w:rsidR="0076451F" w:rsidRPr="0076451F" w:rsidDel="0015497A" w:rsidRDefault="0076451F" w:rsidP="0076451F">
            <w:pPr>
              <w:spacing w:before="0" w:after="0" w:line="240" w:lineRule="auto"/>
              <w:rPr>
                <w:del w:id="6980" w:author="Lidinský Petr Ing." w:date="2014-04-16T13:54:00Z"/>
                <w:rFonts w:eastAsia="Times New Roman"/>
                <w:sz w:val="13"/>
                <w:szCs w:val="15"/>
                <w:lang w:eastAsia="cs-CZ"/>
              </w:rPr>
            </w:pPr>
            <w:del w:id="6981"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98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797B379" w14:textId="5819A19E" w:rsidR="0076451F" w:rsidRPr="0076451F" w:rsidDel="0015497A" w:rsidRDefault="0076451F" w:rsidP="0076451F">
            <w:pPr>
              <w:spacing w:before="0" w:after="0" w:line="240" w:lineRule="auto"/>
              <w:rPr>
                <w:del w:id="6983" w:author="Lidinský Petr Ing." w:date="2014-04-16T13:54:00Z"/>
                <w:rFonts w:eastAsia="Times New Roman"/>
                <w:color w:val="000000"/>
                <w:sz w:val="13"/>
                <w:szCs w:val="15"/>
                <w:lang w:eastAsia="cs-CZ"/>
              </w:rPr>
            </w:pPr>
            <w:del w:id="6984"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698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1CD04E5" w14:textId="041D2D31" w:rsidR="0076451F" w:rsidRPr="0076451F" w:rsidDel="0015497A" w:rsidRDefault="0076451F" w:rsidP="0076451F">
            <w:pPr>
              <w:spacing w:before="0" w:after="0" w:line="240" w:lineRule="auto"/>
              <w:rPr>
                <w:del w:id="6986" w:author="Lidinský Petr Ing." w:date="2014-04-16T13:54:00Z"/>
                <w:rFonts w:eastAsia="Times New Roman"/>
                <w:sz w:val="13"/>
                <w:szCs w:val="15"/>
                <w:lang w:eastAsia="cs-CZ"/>
              </w:rPr>
            </w:pPr>
            <w:del w:id="6987" w:author="Lidinský Petr Ing." w:date="2014-04-16T13:54:00Z">
              <w:r w:rsidRPr="0076451F" w:rsidDel="0015497A">
                <w:rPr>
                  <w:rFonts w:eastAsia="Times New Roman"/>
                  <w:sz w:val="13"/>
                  <w:szCs w:val="15"/>
                  <w:lang w:eastAsia="cs-CZ"/>
                </w:rPr>
                <w:delText>NSPTV-PC_KDC-VY_1-6/6</w:delText>
              </w:r>
            </w:del>
          </w:p>
        </w:tc>
        <w:tc>
          <w:tcPr>
            <w:tcW w:w="760" w:type="dxa"/>
            <w:gridSpan w:val="2"/>
            <w:tcBorders>
              <w:top w:val="nil"/>
              <w:left w:val="nil"/>
              <w:bottom w:val="dotted" w:sz="4" w:space="0" w:color="auto"/>
              <w:right w:val="dotted" w:sz="4" w:space="0" w:color="auto"/>
            </w:tcBorders>
            <w:shd w:val="clear" w:color="auto" w:fill="auto"/>
            <w:vAlign w:val="bottom"/>
            <w:tcPrChange w:id="698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1419A28" w14:textId="40E10376" w:rsidR="0076451F" w:rsidRPr="0076451F" w:rsidDel="0015497A" w:rsidRDefault="0076451F" w:rsidP="009F0226">
            <w:pPr>
              <w:spacing w:before="0" w:after="0" w:line="240" w:lineRule="auto"/>
              <w:jc w:val="right"/>
              <w:rPr>
                <w:del w:id="6989" w:author="Lidinský Petr Ing." w:date="2014-04-16T13:54:00Z"/>
                <w:rFonts w:eastAsia="Times New Roman"/>
                <w:color w:val="auto"/>
                <w:sz w:val="13"/>
                <w:szCs w:val="15"/>
                <w:lang w:eastAsia="cs-CZ"/>
              </w:rPr>
            </w:pPr>
            <w:del w:id="699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071E355" w14:textId="39712DA4" w:rsidTr="00D358E4">
        <w:trPr>
          <w:trHeight w:val="170"/>
          <w:del w:id="6991" w:author="Lidinský Petr Ing." w:date="2014-04-16T13:54:00Z"/>
          <w:trPrChange w:id="699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699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3DA6F57" w14:textId="0CA70E63" w:rsidR="0076451F" w:rsidRPr="0076451F" w:rsidDel="0015497A" w:rsidRDefault="0076451F" w:rsidP="0076451F">
            <w:pPr>
              <w:spacing w:before="0" w:after="0" w:line="240" w:lineRule="auto"/>
              <w:rPr>
                <w:del w:id="6994" w:author="Lidinský Petr Ing." w:date="2014-04-16T13:54:00Z"/>
                <w:rFonts w:eastAsia="Times New Roman"/>
                <w:color w:val="000000"/>
                <w:sz w:val="13"/>
                <w:szCs w:val="15"/>
                <w:lang w:eastAsia="cs-CZ"/>
              </w:rPr>
            </w:pPr>
            <w:del w:id="699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699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DEE1985" w14:textId="44727B81" w:rsidR="0076451F" w:rsidRPr="0076451F" w:rsidDel="0015497A" w:rsidRDefault="0076451F" w:rsidP="0076451F">
            <w:pPr>
              <w:spacing w:before="0" w:after="0" w:line="240" w:lineRule="auto"/>
              <w:rPr>
                <w:del w:id="6997" w:author="Lidinský Petr Ing." w:date="2014-04-16T13:54:00Z"/>
                <w:rFonts w:eastAsia="Times New Roman"/>
                <w:sz w:val="13"/>
                <w:szCs w:val="15"/>
                <w:lang w:eastAsia="cs-CZ"/>
              </w:rPr>
            </w:pPr>
            <w:del w:id="6998"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699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55F701" w14:textId="41F6EFBD" w:rsidR="0076451F" w:rsidRPr="0076451F" w:rsidDel="0015497A" w:rsidRDefault="0076451F" w:rsidP="0076451F">
            <w:pPr>
              <w:spacing w:before="0" w:after="0" w:line="240" w:lineRule="auto"/>
              <w:rPr>
                <w:del w:id="7000" w:author="Lidinský Petr Ing." w:date="2014-04-16T13:54:00Z"/>
                <w:rFonts w:eastAsia="Times New Roman"/>
                <w:color w:val="000000"/>
                <w:sz w:val="13"/>
                <w:szCs w:val="15"/>
                <w:lang w:eastAsia="cs-CZ"/>
              </w:rPr>
            </w:pPr>
            <w:del w:id="7001"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700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6F1CC97" w14:textId="7FCF24B8" w:rsidR="0076451F" w:rsidRPr="0076451F" w:rsidDel="0015497A" w:rsidRDefault="0076451F" w:rsidP="0076451F">
            <w:pPr>
              <w:spacing w:before="0" w:after="0" w:line="240" w:lineRule="auto"/>
              <w:rPr>
                <w:del w:id="7003" w:author="Lidinský Petr Ing." w:date="2014-04-16T13:54:00Z"/>
                <w:rFonts w:eastAsia="Times New Roman"/>
                <w:sz w:val="13"/>
                <w:szCs w:val="15"/>
                <w:lang w:eastAsia="cs-CZ"/>
              </w:rPr>
            </w:pPr>
            <w:del w:id="7004" w:author="Lidinský Petr Ing." w:date="2014-04-16T13:54:00Z">
              <w:r w:rsidRPr="0076451F" w:rsidDel="0015497A">
                <w:rPr>
                  <w:rFonts w:eastAsia="Times New Roman"/>
                  <w:sz w:val="13"/>
                  <w:szCs w:val="15"/>
                  <w:lang w:eastAsia="cs-CZ"/>
                </w:rPr>
                <w:delText>NSPTV-SLUCHATKA_KDC-VY_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700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5426D8F" w14:textId="236D76BE" w:rsidR="0076451F" w:rsidRPr="0076451F" w:rsidDel="0015497A" w:rsidRDefault="0076451F" w:rsidP="009F0226">
            <w:pPr>
              <w:spacing w:before="0" w:after="0" w:line="240" w:lineRule="auto"/>
              <w:jc w:val="right"/>
              <w:rPr>
                <w:del w:id="7006" w:author="Lidinský Petr Ing." w:date="2014-04-16T13:54:00Z"/>
                <w:rFonts w:eastAsia="Times New Roman"/>
                <w:color w:val="auto"/>
                <w:sz w:val="13"/>
                <w:szCs w:val="15"/>
                <w:lang w:eastAsia="cs-CZ"/>
              </w:rPr>
            </w:pPr>
            <w:del w:id="7007"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49718865" w14:textId="0EDC11A7" w:rsidTr="00D358E4">
        <w:trPr>
          <w:trHeight w:val="170"/>
          <w:del w:id="7008" w:author="Lidinský Petr Ing." w:date="2014-04-16T13:54:00Z"/>
          <w:trPrChange w:id="700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01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2B32A8" w14:textId="40D64A18" w:rsidR="0076451F" w:rsidRPr="0076451F" w:rsidDel="0015497A" w:rsidRDefault="0076451F" w:rsidP="0076451F">
            <w:pPr>
              <w:spacing w:before="0" w:after="0" w:line="240" w:lineRule="auto"/>
              <w:rPr>
                <w:del w:id="7011" w:author="Lidinský Petr Ing." w:date="2014-04-16T13:54:00Z"/>
                <w:rFonts w:eastAsia="Times New Roman"/>
                <w:color w:val="000000"/>
                <w:sz w:val="13"/>
                <w:szCs w:val="15"/>
                <w:lang w:eastAsia="cs-CZ"/>
              </w:rPr>
            </w:pPr>
            <w:del w:id="7012"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701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0433DC3" w14:textId="3581F142" w:rsidR="0076451F" w:rsidRPr="0076451F" w:rsidDel="0015497A" w:rsidRDefault="0076451F" w:rsidP="0076451F">
            <w:pPr>
              <w:spacing w:before="0" w:after="0" w:line="240" w:lineRule="auto"/>
              <w:rPr>
                <w:del w:id="7014" w:author="Lidinský Petr Ing." w:date="2014-04-16T13:54:00Z"/>
                <w:rFonts w:eastAsia="Times New Roman"/>
                <w:sz w:val="13"/>
                <w:szCs w:val="15"/>
                <w:lang w:eastAsia="cs-CZ"/>
              </w:rPr>
            </w:pPr>
            <w:del w:id="7015"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01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EA51671" w14:textId="11E91730" w:rsidR="0076451F" w:rsidRPr="0076451F" w:rsidDel="0015497A" w:rsidRDefault="0076451F" w:rsidP="0076451F">
            <w:pPr>
              <w:spacing w:before="0" w:after="0" w:line="240" w:lineRule="auto"/>
              <w:rPr>
                <w:del w:id="7017" w:author="Lidinský Petr Ing." w:date="2014-04-16T13:54:00Z"/>
                <w:rFonts w:eastAsia="Times New Roman"/>
                <w:color w:val="000000"/>
                <w:sz w:val="13"/>
                <w:szCs w:val="15"/>
                <w:lang w:eastAsia="cs-CZ"/>
              </w:rPr>
            </w:pPr>
            <w:del w:id="7018"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701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E5AB42A" w14:textId="37AF5E1B" w:rsidR="0076451F" w:rsidRPr="0076451F" w:rsidDel="0015497A" w:rsidRDefault="0076451F" w:rsidP="0076451F">
            <w:pPr>
              <w:spacing w:before="0" w:after="0" w:line="240" w:lineRule="auto"/>
              <w:rPr>
                <w:del w:id="7020" w:author="Lidinský Petr Ing." w:date="2014-04-16T13:54:00Z"/>
                <w:rFonts w:eastAsia="Times New Roman"/>
                <w:sz w:val="13"/>
                <w:szCs w:val="15"/>
                <w:lang w:eastAsia="cs-CZ"/>
              </w:rPr>
            </w:pPr>
            <w:del w:id="7021" w:author="Lidinský Petr Ing." w:date="2014-04-16T13:54:00Z">
              <w:r w:rsidRPr="0076451F" w:rsidDel="0015497A">
                <w:rPr>
                  <w:rFonts w:eastAsia="Times New Roman"/>
                  <w:sz w:val="13"/>
                  <w:szCs w:val="15"/>
                  <w:lang w:eastAsia="cs-CZ"/>
                </w:rPr>
                <w:delText>NSPTV-ZAKLADNA_KDC-VY_ 1-6/6</w:delText>
              </w:r>
            </w:del>
          </w:p>
        </w:tc>
        <w:tc>
          <w:tcPr>
            <w:tcW w:w="760" w:type="dxa"/>
            <w:gridSpan w:val="2"/>
            <w:tcBorders>
              <w:top w:val="nil"/>
              <w:left w:val="nil"/>
              <w:bottom w:val="dotted" w:sz="4" w:space="0" w:color="auto"/>
              <w:right w:val="dotted" w:sz="4" w:space="0" w:color="auto"/>
            </w:tcBorders>
            <w:shd w:val="clear" w:color="auto" w:fill="auto"/>
            <w:vAlign w:val="bottom"/>
            <w:tcPrChange w:id="702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8BE5938" w14:textId="460A2938" w:rsidR="0076451F" w:rsidRPr="0076451F" w:rsidDel="0015497A" w:rsidRDefault="0076451F" w:rsidP="009F0226">
            <w:pPr>
              <w:spacing w:before="0" w:after="0" w:line="240" w:lineRule="auto"/>
              <w:jc w:val="right"/>
              <w:rPr>
                <w:del w:id="7023" w:author="Lidinský Petr Ing." w:date="2014-04-16T13:54:00Z"/>
                <w:rFonts w:eastAsia="Times New Roman"/>
                <w:color w:val="auto"/>
                <w:sz w:val="13"/>
                <w:szCs w:val="15"/>
                <w:lang w:eastAsia="cs-CZ"/>
              </w:rPr>
            </w:pPr>
            <w:del w:id="7024"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F3F81BE" w14:textId="11EFF192" w:rsidTr="00D358E4">
        <w:trPr>
          <w:trHeight w:val="170"/>
          <w:del w:id="7025" w:author="Lidinský Petr Ing." w:date="2014-04-16T13:54:00Z"/>
          <w:trPrChange w:id="702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02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8A565F" w14:textId="655A155C" w:rsidR="0076451F" w:rsidRPr="0076451F" w:rsidDel="0015497A" w:rsidRDefault="0076451F" w:rsidP="0076451F">
            <w:pPr>
              <w:spacing w:before="0" w:after="0" w:line="240" w:lineRule="auto"/>
              <w:rPr>
                <w:del w:id="7028" w:author="Lidinský Petr Ing." w:date="2014-04-16T13:54:00Z"/>
                <w:rFonts w:eastAsia="Times New Roman"/>
                <w:color w:val="000000"/>
                <w:sz w:val="13"/>
                <w:szCs w:val="15"/>
                <w:lang w:eastAsia="cs-CZ"/>
              </w:rPr>
            </w:pPr>
            <w:del w:id="7029"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703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203F86" w14:textId="2A9014BA" w:rsidR="0076451F" w:rsidRPr="0076451F" w:rsidDel="0015497A" w:rsidRDefault="0076451F" w:rsidP="0076451F">
            <w:pPr>
              <w:spacing w:before="0" w:after="0" w:line="240" w:lineRule="auto"/>
              <w:rPr>
                <w:del w:id="7031" w:author="Lidinský Petr Ing." w:date="2014-04-16T13:54:00Z"/>
                <w:rFonts w:eastAsia="Times New Roman"/>
                <w:sz w:val="13"/>
                <w:szCs w:val="15"/>
                <w:lang w:eastAsia="cs-CZ"/>
              </w:rPr>
            </w:pPr>
            <w:del w:id="7032"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03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931B652" w14:textId="365C03B2" w:rsidR="0076451F" w:rsidRPr="0076451F" w:rsidDel="0015497A" w:rsidRDefault="0076451F" w:rsidP="0076451F">
            <w:pPr>
              <w:spacing w:before="0" w:after="0" w:line="240" w:lineRule="auto"/>
              <w:rPr>
                <w:del w:id="7034" w:author="Lidinský Petr Ing." w:date="2014-04-16T13:54:00Z"/>
                <w:rFonts w:eastAsia="Times New Roman"/>
                <w:color w:val="000000"/>
                <w:sz w:val="13"/>
                <w:szCs w:val="15"/>
                <w:lang w:eastAsia="cs-CZ"/>
              </w:rPr>
            </w:pPr>
            <w:del w:id="7035"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703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32C3BEE" w14:textId="2B9C602A" w:rsidR="0076451F" w:rsidRPr="0076451F" w:rsidDel="0015497A" w:rsidRDefault="0076451F" w:rsidP="0076451F">
            <w:pPr>
              <w:spacing w:before="0" w:after="0" w:line="240" w:lineRule="auto"/>
              <w:rPr>
                <w:del w:id="7037" w:author="Lidinský Petr Ing." w:date="2014-04-16T13:54:00Z"/>
                <w:rFonts w:eastAsia="Times New Roman"/>
                <w:sz w:val="13"/>
                <w:szCs w:val="15"/>
                <w:lang w:eastAsia="cs-CZ"/>
              </w:rPr>
            </w:pPr>
            <w:del w:id="7038" w:author="Lidinský Petr Ing." w:date="2014-04-16T13:54:00Z">
              <w:r w:rsidRPr="0076451F" w:rsidDel="0015497A">
                <w:rPr>
                  <w:rFonts w:eastAsia="Times New Roman"/>
                  <w:sz w:val="13"/>
                  <w:szCs w:val="15"/>
                  <w:lang w:eastAsia="cs-CZ"/>
                </w:rPr>
                <w:delText>NSPTV-TELEFON_KDC-VY_1-6/6</w:delText>
              </w:r>
            </w:del>
          </w:p>
        </w:tc>
        <w:tc>
          <w:tcPr>
            <w:tcW w:w="760" w:type="dxa"/>
            <w:gridSpan w:val="2"/>
            <w:tcBorders>
              <w:top w:val="nil"/>
              <w:left w:val="nil"/>
              <w:bottom w:val="dotted" w:sz="4" w:space="0" w:color="auto"/>
              <w:right w:val="dotted" w:sz="4" w:space="0" w:color="auto"/>
            </w:tcBorders>
            <w:shd w:val="clear" w:color="auto" w:fill="auto"/>
            <w:vAlign w:val="bottom"/>
            <w:tcPrChange w:id="703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30418FE" w14:textId="159861E3" w:rsidR="0076451F" w:rsidRPr="0076451F" w:rsidDel="0015497A" w:rsidRDefault="0076451F" w:rsidP="009F0226">
            <w:pPr>
              <w:spacing w:before="0" w:after="0" w:line="240" w:lineRule="auto"/>
              <w:jc w:val="right"/>
              <w:rPr>
                <w:del w:id="7040" w:author="Lidinský Petr Ing." w:date="2014-04-16T13:54:00Z"/>
                <w:rFonts w:eastAsia="Times New Roman"/>
                <w:color w:val="auto"/>
                <w:sz w:val="13"/>
                <w:szCs w:val="15"/>
                <w:lang w:eastAsia="cs-CZ"/>
              </w:rPr>
            </w:pPr>
            <w:del w:id="7041"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1FF6DA87" w14:textId="5A2F8370" w:rsidTr="00D358E4">
        <w:trPr>
          <w:trHeight w:val="170"/>
          <w:del w:id="7042" w:author="Lidinský Petr Ing." w:date="2014-04-16T13:54:00Z"/>
          <w:trPrChange w:id="704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04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2613C14" w14:textId="25802E05" w:rsidR="0076451F" w:rsidRPr="0076451F" w:rsidDel="0015497A" w:rsidRDefault="0076451F" w:rsidP="0076451F">
            <w:pPr>
              <w:spacing w:before="0" w:after="0" w:line="240" w:lineRule="auto"/>
              <w:rPr>
                <w:del w:id="7045" w:author="Lidinský Petr Ing." w:date="2014-04-16T13:54:00Z"/>
                <w:rFonts w:eastAsia="Times New Roman"/>
                <w:color w:val="000000"/>
                <w:sz w:val="13"/>
                <w:szCs w:val="15"/>
                <w:lang w:eastAsia="cs-CZ"/>
              </w:rPr>
            </w:pPr>
            <w:del w:id="7046"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704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74AA4E0" w14:textId="552262D9" w:rsidR="0076451F" w:rsidRPr="0076451F" w:rsidDel="0015497A" w:rsidRDefault="0076451F" w:rsidP="0076451F">
            <w:pPr>
              <w:spacing w:before="0" w:after="0" w:line="240" w:lineRule="auto"/>
              <w:rPr>
                <w:del w:id="7048" w:author="Lidinský Petr Ing." w:date="2014-04-16T13:54:00Z"/>
                <w:rFonts w:eastAsia="Times New Roman"/>
                <w:sz w:val="13"/>
                <w:szCs w:val="15"/>
                <w:lang w:eastAsia="cs-CZ"/>
              </w:rPr>
            </w:pPr>
            <w:del w:id="7049"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05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A42EDF" w14:textId="0DD4FCD5" w:rsidR="0076451F" w:rsidRPr="0076451F" w:rsidDel="0015497A" w:rsidRDefault="0076451F" w:rsidP="0076451F">
            <w:pPr>
              <w:spacing w:before="0" w:after="0" w:line="240" w:lineRule="auto"/>
              <w:rPr>
                <w:del w:id="7051" w:author="Lidinský Petr Ing." w:date="2014-04-16T13:54:00Z"/>
                <w:rFonts w:eastAsia="Times New Roman"/>
                <w:color w:val="000000"/>
                <w:sz w:val="13"/>
                <w:szCs w:val="15"/>
                <w:lang w:eastAsia="cs-CZ"/>
              </w:rPr>
            </w:pPr>
            <w:del w:id="7052"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705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6A6E07B" w14:textId="003014F6" w:rsidR="0076451F" w:rsidRPr="0076451F" w:rsidDel="0015497A" w:rsidRDefault="0076451F" w:rsidP="0076451F">
            <w:pPr>
              <w:spacing w:before="0" w:after="0" w:line="240" w:lineRule="auto"/>
              <w:rPr>
                <w:del w:id="7054" w:author="Lidinský Petr Ing." w:date="2014-04-16T13:54:00Z"/>
                <w:rFonts w:eastAsia="Times New Roman"/>
                <w:sz w:val="13"/>
                <w:szCs w:val="15"/>
                <w:lang w:eastAsia="cs-CZ"/>
              </w:rPr>
            </w:pPr>
            <w:del w:id="7055" w:author="Lidinský Petr Ing." w:date="2014-04-16T13:54:00Z">
              <w:r w:rsidRPr="0076451F" w:rsidDel="0015497A">
                <w:rPr>
                  <w:rFonts w:eastAsia="Times New Roman"/>
                  <w:sz w:val="13"/>
                  <w:szCs w:val="15"/>
                  <w:lang w:eastAsia="cs-CZ"/>
                </w:rPr>
                <w:delText>NSPTV-KLAVESNICE_KDC-VY_1-6/6</w:delText>
              </w:r>
            </w:del>
          </w:p>
        </w:tc>
        <w:tc>
          <w:tcPr>
            <w:tcW w:w="760" w:type="dxa"/>
            <w:gridSpan w:val="2"/>
            <w:tcBorders>
              <w:top w:val="nil"/>
              <w:left w:val="nil"/>
              <w:bottom w:val="dotted" w:sz="4" w:space="0" w:color="auto"/>
              <w:right w:val="dotted" w:sz="4" w:space="0" w:color="auto"/>
            </w:tcBorders>
            <w:shd w:val="clear" w:color="auto" w:fill="auto"/>
            <w:vAlign w:val="bottom"/>
            <w:tcPrChange w:id="705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AFE7C64" w14:textId="69A781E8" w:rsidR="0076451F" w:rsidRPr="0076451F" w:rsidDel="0015497A" w:rsidRDefault="0076451F" w:rsidP="009F0226">
            <w:pPr>
              <w:spacing w:before="0" w:after="0" w:line="240" w:lineRule="auto"/>
              <w:jc w:val="right"/>
              <w:rPr>
                <w:del w:id="7057" w:author="Lidinský Petr Ing." w:date="2014-04-16T13:54:00Z"/>
                <w:rFonts w:eastAsia="Times New Roman"/>
                <w:color w:val="auto"/>
                <w:sz w:val="13"/>
                <w:szCs w:val="15"/>
                <w:lang w:eastAsia="cs-CZ"/>
              </w:rPr>
            </w:pPr>
            <w:del w:id="7058"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1CC75E90" w14:textId="09BF14DE" w:rsidTr="00D358E4">
        <w:trPr>
          <w:trHeight w:val="170"/>
          <w:del w:id="7059" w:author="Lidinský Petr Ing." w:date="2014-04-16T13:54:00Z"/>
          <w:trPrChange w:id="706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06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2A2A7C" w14:textId="7AAB0513" w:rsidR="0076451F" w:rsidRPr="0076451F" w:rsidDel="0015497A" w:rsidRDefault="0076451F" w:rsidP="0076451F">
            <w:pPr>
              <w:spacing w:before="0" w:after="0" w:line="240" w:lineRule="auto"/>
              <w:rPr>
                <w:del w:id="7062" w:author="Lidinský Petr Ing." w:date="2014-04-16T13:54:00Z"/>
                <w:rFonts w:eastAsia="Times New Roman"/>
                <w:color w:val="000000"/>
                <w:sz w:val="13"/>
                <w:szCs w:val="15"/>
                <w:lang w:eastAsia="cs-CZ"/>
              </w:rPr>
            </w:pPr>
            <w:del w:id="7063"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706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8ACAEC9" w14:textId="16BEAE0B" w:rsidR="0076451F" w:rsidRPr="0076451F" w:rsidDel="0015497A" w:rsidRDefault="0076451F" w:rsidP="0076451F">
            <w:pPr>
              <w:spacing w:before="0" w:after="0" w:line="240" w:lineRule="auto"/>
              <w:rPr>
                <w:del w:id="7065" w:author="Lidinský Petr Ing." w:date="2014-04-16T13:54:00Z"/>
                <w:rFonts w:eastAsia="Times New Roman"/>
                <w:sz w:val="13"/>
                <w:szCs w:val="15"/>
                <w:lang w:eastAsia="cs-CZ"/>
              </w:rPr>
            </w:pPr>
            <w:del w:id="7066"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06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3BA49C1" w14:textId="05DFF950" w:rsidR="0076451F" w:rsidRPr="0076451F" w:rsidDel="0015497A" w:rsidRDefault="0076451F" w:rsidP="0076451F">
            <w:pPr>
              <w:spacing w:before="0" w:after="0" w:line="240" w:lineRule="auto"/>
              <w:rPr>
                <w:del w:id="7068" w:author="Lidinský Petr Ing." w:date="2014-04-16T13:54:00Z"/>
                <w:rFonts w:eastAsia="Times New Roman"/>
                <w:color w:val="000000"/>
                <w:sz w:val="13"/>
                <w:szCs w:val="15"/>
                <w:lang w:eastAsia="cs-CZ"/>
              </w:rPr>
            </w:pPr>
            <w:del w:id="7069"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707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CAC712A" w14:textId="5B78D5D9" w:rsidR="0076451F" w:rsidRPr="0076451F" w:rsidDel="0015497A" w:rsidRDefault="0076451F" w:rsidP="0076451F">
            <w:pPr>
              <w:spacing w:before="0" w:after="0" w:line="240" w:lineRule="auto"/>
              <w:rPr>
                <w:del w:id="7071" w:author="Lidinský Petr Ing." w:date="2014-04-16T13:54:00Z"/>
                <w:rFonts w:eastAsia="Times New Roman"/>
                <w:sz w:val="13"/>
                <w:szCs w:val="15"/>
                <w:lang w:eastAsia="cs-CZ"/>
              </w:rPr>
            </w:pPr>
            <w:del w:id="7072" w:author="Lidinský Petr Ing." w:date="2014-04-16T13:54:00Z">
              <w:r w:rsidRPr="0076451F" w:rsidDel="0015497A">
                <w:rPr>
                  <w:rFonts w:eastAsia="Times New Roman"/>
                  <w:sz w:val="13"/>
                  <w:szCs w:val="15"/>
                  <w:lang w:eastAsia="cs-CZ"/>
                </w:rPr>
                <w:delText>NSPTV-MYS_KDC-VY_1-6/6</w:delText>
              </w:r>
            </w:del>
          </w:p>
        </w:tc>
        <w:tc>
          <w:tcPr>
            <w:tcW w:w="760" w:type="dxa"/>
            <w:gridSpan w:val="2"/>
            <w:tcBorders>
              <w:top w:val="nil"/>
              <w:left w:val="nil"/>
              <w:bottom w:val="dotted" w:sz="4" w:space="0" w:color="auto"/>
              <w:right w:val="dotted" w:sz="4" w:space="0" w:color="auto"/>
            </w:tcBorders>
            <w:shd w:val="clear" w:color="auto" w:fill="auto"/>
            <w:vAlign w:val="bottom"/>
            <w:tcPrChange w:id="707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E7E426F" w14:textId="29BE6F43" w:rsidR="0076451F" w:rsidRPr="0076451F" w:rsidDel="0015497A" w:rsidRDefault="0076451F" w:rsidP="009F0226">
            <w:pPr>
              <w:spacing w:before="0" w:after="0" w:line="240" w:lineRule="auto"/>
              <w:jc w:val="right"/>
              <w:rPr>
                <w:del w:id="7074" w:author="Lidinský Petr Ing." w:date="2014-04-16T13:54:00Z"/>
                <w:rFonts w:eastAsia="Times New Roman"/>
                <w:color w:val="auto"/>
                <w:sz w:val="13"/>
                <w:szCs w:val="15"/>
                <w:lang w:eastAsia="cs-CZ"/>
              </w:rPr>
            </w:pPr>
            <w:del w:id="7075"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2DFAB96" w14:textId="760335BB" w:rsidTr="00D358E4">
        <w:trPr>
          <w:trHeight w:val="170"/>
          <w:del w:id="7076" w:author="Lidinský Petr Ing." w:date="2014-04-16T13:54:00Z"/>
          <w:trPrChange w:id="707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07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78383AB" w14:textId="700C6411" w:rsidR="0076451F" w:rsidRPr="0076451F" w:rsidDel="0015497A" w:rsidRDefault="0076451F" w:rsidP="0076451F">
            <w:pPr>
              <w:spacing w:before="0" w:after="0" w:line="240" w:lineRule="auto"/>
              <w:rPr>
                <w:del w:id="7079" w:author="Lidinský Petr Ing." w:date="2014-04-16T13:54:00Z"/>
                <w:rFonts w:eastAsia="Times New Roman"/>
                <w:color w:val="000000"/>
                <w:sz w:val="13"/>
                <w:szCs w:val="15"/>
                <w:lang w:eastAsia="cs-CZ"/>
              </w:rPr>
            </w:pPr>
            <w:del w:id="7080"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708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B5F0A4A" w14:textId="75A2A52D" w:rsidR="0076451F" w:rsidRPr="0076451F" w:rsidDel="0015497A" w:rsidRDefault="0076451F" w:rsidP="0076451F">
            <w:pPr>
              <w:spacing w:before="0" w:after="0" w:line="240" w:lineRule="auto"/>
              <w:rPr>
                <w:del w:id="7082" w:author="Lidinský Petr Ing." w:date="2014-04-16T13:54:00Z"/>
                <w:rFonts w:eastAsia="Times New Roman"/>
                <w:sz w:val="13"/>
                <w:szCs w:val="15"/>
                <w:lang w:eastAsia="cs-CZ"/>
              </w:rPr>
            </w:pPr>
            <w:del w:id="7083"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08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81AAA8E" w14:textId="6C459789" w:rsidR="0076451F" w:rsidRPr="0076451F" w:rsidDel="0015497A" w:rsidRDefault="0076451F" w:rsidP="0076451F">
            <w:pPr>
              <w:spacing w:before="0" w:after="0" w:line="240" w:lineRule="auto"/>
              <w:rPr>
                <w:del w:id="7085" w:author="Lidinský Petr Ing." w:date="2014-04-16T13:54:00Z"/>
                <w:rFonts w:eastAsia="Times New Roman"/>
                <w:color w:val="000000"/>
                <w:sz w:val="13"/>
                <w:szCs w:val="15"/>
                <w:lang w:eastAsia="cs-CZ"/>
              </w:rPr>
            </w:pPr>
            <w:del w:id="7086"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708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20DABD5" w14:textId="7CEA77CE" w:rsidR="0076451F" w:rsidRPr="0076451F" w:rsidDel="0015497A" w:rsidRDefault="0076451F" w:rsidP="0076451F">
            <w:pPr>
              <w:spacing w:before="0" w:after="0" w:line="240" w:lineRule="auto"/>
              <w:rPr>
                <w:del w:id="7088" w:author="Lidinský Petr Ing." w:date="2014-04-16T13:54:00Z"/>
                <w:rFonts w:eastAsia="Times New Roman"/>
                <w:sz w:val="13"/>
                <w:szCs w:val="15"/>
                <w:lang w:eastAsia="cs-CZ"/>
              </w:rPr>
            </w:pPr>
            <w:del w:id="7089"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709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185BE3A" w14:textId="7144C33F" w:rsidR="0076451F" w:rsidRPr="0076451F" w:rsidDel="0015497A" w:rsidRDefault="0076451F" w:rsidP="009F0226">
            <w:pPr>
              <w:spacing w:before="0" w:after="0" w:line="240" w:lineRule="auto"/>
              <w:jc w:val="right"/>
              <w:rPr>
                <w:del w:id="7091" w:author="Lidinský Petr Ing." w:date="2014-04-16T13:54:00Z"/>
                <w:rFonts w:eastAsia="Times New Roman"/>
                <w:color w:val="auto"/>
                <w:sz w:val="13"/>
                <w:szCs w:val="15"/>
                <w:lang w:eastAsia="cs-CZ"/>
              </w:rPr>
            </w:pPr>
            <w:del w:id="709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9EFF243" w14:textId="3DF72338" w:rsidTr="00D358E4">
        <w:trPr>
          <w:trHeight w:val="170"/>
          <w:del w:id="7093" w:author="Lidinský Petr Ing." w:date="2014-04-16T13:54:00Z"/>
          <w:trPrChange w:id="709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09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9C67548" w14:textId="1D66CACC" w:rsidR="0076451F" w:rsidRPr="0076451F" w:rsidDel="0015497A" w:rsidRDefault="0076451F" w:rsidP="0076451F">
            <w:pPr>
              <w:spacing w:before="0" w:after="0" w:line="240" w:lineRule="auto"/>
              <w:rPr>
                <w:del w:id="7096" w:author="Lidinský Petr Ing." w:date="2014-04-16T13:54:00Z"/>
                <w:rFonts w:eastAsia="Times New Roman"/>
                <w:color w:val="000000"/>
                <w:sz w:val="13"/>
                <w:szCs w:val="15"/>
                <w:lang w:eastAsia="cs-CZ"/>
              </w:rPr>
            </w:pPr>
            <w:del w:id="7097"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709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8E1231" w14:textId="17BE96D6" w:rsidR="0076451F" w:rsidRPr="0076451F" w:rsidDel="0015497A" w:rsidRDefault="0076451F" w:rsidP="0076451F">
            <w:pPr>
              <w:spacing w:before="0" w:after="0" w:line="240" w:lineRule="auto"/>
              <w:rPr>
                <w:del w:id="7099" w:author="Lidinský Petr Ing." w:date="2014-04-16T13:54:00Z"/>
                <w:rFonts w:eastAsia="Times New Roman"/>
                <w:sz w:val="13"/>
                <w:szCs w:val="15"/>
                <w:lang w:eastAsia="cs-CZ"/>
              </w:rPr>
            </w:pPr>
            <w:del w:id="7100" w:author="Lidinský Petr Ing." w:date="2014-04-16T13:54:00Z">
              <w:r w:rsidRPr="0076451F"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10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E5C9CC6" w14:textId="63BC0438" w:rsidR="0076451F" w:rsidRPr="0076451F" w:rsidDel="0015497A" w:rsidRDefault="0076451F" w:rsidP="0076451F">
            <w:pPr>
              <w:spacing w:before="0" w:after="0" w:line="240" w:lineRule="auto"/>
              <w:rPr>
                <w:del w:id="7102" w:author="Lidinský Petr Ing." w:date="2014-04-16T13:54:00Z"/>
                <w:rFonts w:eastAsia="Times New Roman"/>
                <w:color w:val="000000"/>
                <w:sz w:val="13"/>
                <w:szCs w:val="15"/>
                <w:lang w:eastAsia="cs-CZ"/>
              </w:rPr>
            </w:pPr>
            <w:del w:id="7103"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710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1F70988" w14:textId="3680997C" w:rsidR="0076451F" w:rsidRPr="0076451F" w:rsidDel="0015497A" w:rsidRDefault="0076451F" w:rsidP="0076451F">
            <w:pPr>
              <w:spacing w:before="0" w:after="0" w:line="240" w:lineRule="auto"/>
              <w:rPr>
                <w:del w:id="7105" w:author="Lidinský Petr Ing." w:date="2014-04-16T13:54:00Z"/>
                <w:rFonts w:eastAsia="Times New Roman"/>
                <w:sz w:val="13"/>
                <w:szCs w:val="15"/>
                <w:lang w:eastAsia="cs-CZ"/>
              </w:rPr>
            </w:pPr>
            <w:del w:id="7106" w:author="Lidinský Petr Ing." w:date="2014-04-16T13:54:00Z">
              <w:r w:rsidRPr="0076451F" w:rsidDel="0015497A">
                <w:rPr>
                  <w:rFonts w:eastAsia="Times New Roman"/>
                  <w:sz w:val="13"/>
                  <w:szCs w:val="15"/>
                  <w:lang w:eastAsia="cs-CZ"/>
                </w:rPr>
                <w:delText>NSPTV-TISKARNA_KDC-VY_1-1/1</w:delText>
              </w:r>
            </w:del>
          </w:p>
        </w:tc>
        <w:tc>
          <w:tcPr>
            <w:tcW w:w="760" w:type="dxa"/>
            <w:gridSpan w:val="2"/>
            <w:tcBorders>
              <w:top w:val="nil"/>
              <w:left w:val="nil"/>
              <w:bottom w:val="dotted" w:sz="4" w:space="0" w:color="auto"/>
              <w:right w:val="dotted" w:sz="4" w:space="0" w:color="auto"/>
            </w:tcBorders>
            <w:shd w:val="clear" w:color="auto" w:fill="auto"/>
            <w:vAlign w:val="bottom"/>
            <w:tcPrChange w:id="710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3589AF" w14:textId="7F5A157C" w:rsidR="0076451F" w:rsidRPr="0076451F" w:rsidDel="0015497A" w:rsidRDefault="0076451F" w:rsidP="009F0226">
            <w:pPr>
              <w:spacing w:before="0" w:after="0" w:line="240" w:lineRule="auto"/>
              <w:jc w:val="right"/>
              <w:rPr>
                <w:del w:id="7108" w:author="Lidinský Petr Ing." w:date="2014-04-16T13:54:00Z"/>
                <w:rFonts w:eastAsia="Times New Roman"/>
                <w:color w:val="auto"/>
                <w:sz w:val="13"/>
                <w:szCs w:val="15"/>
                <w:lang w:eastAsia="cs-CZ"/>
              </w:rPr>
            </w:pPr>
            <w:del w:id="7109"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2A1E3FE3" w14:textId="1901E53A" w:rsidTr="00D358E4">
        <w:trPr>
          <w:trHeight w:val="170"/>
          <w:del w:id="7110" w:author="Lidinský Petr Ing." w:date="2014-04-16T13:54:00Z"/>
          <w:trPrChange w:id="711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11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2DDF90" w14:textId="4FE134C4" w:rsidR="00F702D1" w:rsidRPr="00F702D1" w:rsidDel="0015497A" w:rsidRDefault="00F702D1" w:rsidP="00F702D1">
            <w:pPr>
              <w:spacing w:before="0" w:after="0" w:line="240" w:lineRule="auto"/>
              <w:rPr>
                <w:del w:id="7113" w:author="Lidinský Petr Ing." w:date="2014-04-16T13:54:00Z"/>
                <w:rFonts w:eastAsia="Times New Roman"/>
                <w:color w:val="000000"/>
                <w:sz w:val="13"/>
                <w:szCs w:val="15"/>
                <w:lang w:eastAsia="cs-CZ"/>
              </w:rPr>
            </w:pPr>
            <w:del w:id="7114"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711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E66E61" w14:textId="05B1F96E" w:rsidR="00F702D1" w:rsidRPr="00F702D1" w:rsidDel="0015497A" w:rsidRDefault="00F702D1" w:rsidP="00F702D1">
            <w:pPr>
              <w:spacing w:before="0" w:after="0" w:line="240" w:lineRule="auto"/>
              <w:rPr>
                <w:del w:id="7116" w:author="Lidinský Petr Ing." w:date="2014-04-16T13:54:00Z"/>
                <w:rFonts w:eastAsia="Times New Roman"/>
                <w:sz w:val="13"/>
                <w:szCs w:val="15"/>
                <w:lang w:eastAsia="cs-CZ"/>
              </w:rPr>
            </w:pPr>
            <w:del w:id="7117" w:author="Lidinský Petr Ing." w:date="2014-04-16T13:54:00Z">
              <w:r w:rsidRPr="00F702D1" w:rsidDel="0015497A">
                <w:rPr>
                  <w:rFonts w:eastAsia="Times New Roman"/>
                  <w:sz w:val="13"/>
                  <w:szCs w:val="15"/>
                  <w:lang w:eastAsia="cs-CZ"/>
                </w:rPr>
                <w:delText>KDC-VY</w:delText>
              </w:r>
            </w:del>
          </w:p>
        </w:tc>
        <w:tc>
          <w:tcPr>
            <w:tcW w:w="2860" w:type="dxa"/>
            <w:gridSpan w:val="2"/>
            <w:tcBorders>
              <w:top w:val="nil"/>
              <w:left w:val="nil"/>
              <w:bottom w:val="dotted" w:sz="4" w:space="0" w:color="auto"/>
              <w:right w:val="dotted" w:sz="4" w:space="0" w:color="auto"/>
            </w:tcBorders>
            <w:shd w:val="clear" w:color="auto" w:fill="auto"/>
            <w:vAlign w:val="bottom"/>
            <w:tcPrChange w:id="711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2255BA1" w14:textId="6E1AF02B" w:rsidR="00F702D1" w:rsidRPr="00F702D1" w:rsidDel="0015497A" w:rsidRDefault="00F702D1" w:rsidP="00F702D1">
            <w:pPr>
              <w:spacing w:before="0" w:after="0" w:line="240" w:lineRule="auto"/>
              <w:rPr>
                <w:del w:id="7119" w:author="Lidinský Petr Ing." w:date="2014-04-16T13:54:00Z"/>
                <w:rFonts w:eastAsia="Times New Roman"/>
                <w:color w:val="000000"/>
                <w:sz w:val="13"/>
                <w:szCs w:val="15"/>
                <w:lang w:eastAsia="cs-CZ"/>
              </w:rPr>
            </w:pPr>
            <w:del w:id="7120"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12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E38E18A" w14:textId="376D8F06" w:rsidR="00F702D1" w:rsidRPr="00F702D1" w:rsidDel="0015497A" w:rsidRDefault="00F702D1" w:rsidP="00F702D1">
            <w:pPr>
              <w:spacing w:before="0" w:after="0" w:line="240" w:lineRule="auto"/>
              <w:rPr>
                <w:del w:id="7122" w:author="Lidinský Petr Ing." w:date="2014-04-16T13:54:00Z"/>
                <w:rFonts w:eastAsia="Times New Roman"/>
                <w:sz w:val="13"/>
                <w:szCs w:val="15"/>
                <w:lang w:eastAsia="cs-CZ"/>
              </w:rPr>
            </w:pPr>
            <w:del w:id="7123" w:author="Lidinský Petr Ing." w:date="2014-04-16T13:54:00Z">
              <w:r w:rsidRPr="00F702D1" w:rsidDel="0015497A">
                <w:rPr>
                  <w:rFonts w:eastAsia="Times New Roman"/>
                  <w:sz w:val="13"/>
                  <w:szCs w:val="15"/>
                  <w:lang w:eastAsia="cs-CZ"/>
                </w:rPr>
                <w:delText>OOB-PREPINAC_KDC-VY_1-2/2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712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3151DD" w14:textId="12B731E5" w:rsidR="00F702D1" w:rsidRPr="00F702D1" w:rsidDel="0015497A" w:rsidRDefault="00F702D1" w:rsidP="00F702D1">
            <w:pPr>
              <w:spacing w:before="0" w:after="0" w:line="240" w:lineRule="auto"/>
              <w:jc w:val="right"/>
              <w:rPr>
                <w:del w:id="7125" w:author="Lidinský Petr Ing." w:date="2014-04-16T13:54:00Z"/>
                <w:rFonts w:eastAsia="Times New Roman"/>
                <w:color w:val="auto"/>
                <w:sz w:val="13"/>
                <w:szCs w:val="15"/>
                <w:lang w:eastAsia="cs-CZ"/>
              </w:rPr>
            </w:pPr>
            <w:del w:id="7126"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114BDB9C" w14:textId="0FCE381F" w:rsidTr="00D358E4">
        <w:trPr>
          <w:trHeight w:val="170"/>
          <w:del w:id="7127" w:author="Lidinský Petr Ing." w:date="2014-04-16T13:54:00Z"/>
          <w:trPrChange w:id="712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12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585AE92" w14:textId="05259CC0" w:rsidR="0076451F" w:rsidRPr="0076451F" w:rsidDel="0015497A" w:rsidRDefault="0076451F" w:rsidP="0076451F">
            <w:pPr>
              <w:spacing w:before="0" w:after="0" w:line="240" w:lineRule="auto"/>
              <w:rPr>
                <w:del w:id="7130" w:author="Lidinský Petr Ing." w:date="2014-04-16T13:54:00Z"/>
                <w:rFonts w:eastAsia="Times New Roman"/>
                <w:color w:val="000000"/>
                <w:sz w:val="13"/>
                <w:szCs w:val="15"/>
                <w:lang w:eastAsia="cs-CZ"/>
              </w:rPr>
            </w:pPr>
            <w:del w:id="7131"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713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486FF57" w14:textId="554B62AC" w:rsidR="0076451F" w:rsidRPr="0076451F" w:rsidDel="0015497A" w:rsidRDefault="0076451F" w:rsidP="0076451F">
            <w:pPr>
              <w:spacing w:before="0" w:after="0" w:line="240" w:lineRule="auto"/>
              <w:rPr>
                <w:del w:id="7133" w:author="Lidinský Petr Ing." w:date="2014-04-16T13:54:00Z"/>
                <w:rFonts w:eastAsia="Times New Roman"/>
                <w:sz w:val="13"/>
                <w:szCs w:val="15"/>
                <w:lang w:eastAsia="cs-CZ"/>
              </w:rPr>
            </w:pPr>
            <w:del w:id="7134"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13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9FE8073" w14:textId="7051A07F" w:rsidR="0076451F" w:rsidRPr="0076451F" w:rsidDel="0015497A" w:rsidRDefault="0076451F" w:rsidP="0076451F">
            <w:pPr>
              <w:spacing w:before="0" w:after="0" w:line="240" w:lineRule="auto"/>
              <w:rPr>
                <w:del w:id="7136" w:author="Lidinský Petr Ing." w:date="2014-04-16T13:54:00Z"/>
                <w:rFonts w:eastAsia="Times New Roman"/>
                <w:color w:val="000000"/>
                <w:sz w:val="13"/>
                <w:szCs w:val="15"/>
                <w:lang w:eastAsia="cs-CZ"/>
              </w:rPr>
            </w:pPr>
            <w:del w:id="7137" w:author="Lidinský Petr Ing." w:date="2014-04-16T13:54:00Z">
              <w:r w:rsidRPr="0076451F" w:rsidDel="0015497A">
                <w:rPr>
                  <w:rFonts w:eastAsia="Times New Roman"/>
                  <w:color w:val="000000"/>
                  <w:sz w:val="13"/>
                  <w:szCs w:val="15"/>
                  <w:lang w:eastAsia="cs-CZ"/>
                </w:rPr>
                <w:delText>KDC - rack server</w:delText>
              </w:r>
            </w:del>
          </w:p>
        </w:tc>
        <w:tc>
          <w:tcPr>
            <w:tcW w:w="3080" w:type="dxa"/>
            <w:gridSpan w:val="2"/>
            <w:tcBorders>
              <w:top w:val="nil"/>
              <w:left w:val="nil"/>
              <w:bottom w:val="dotted" w:sz="4" w:space="0" w:color="auto"/>
              <w:right w:val="dotted" w:sz="4" w:space="0" w:color="auto"/>
            </w:tcBorders>
            <w:shd w:val="clear" w:color="auto" w:fill="auto"/>
            <w:vAlign w:val="bottom"/>
            <w:tcPrChange w:id="713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3929F6F" w14:textId="3670BF2B" w:rsidR="0076451F" w:rsidRPr="0076451F" w:rsidDel="0015497A" w:rsidRDefault="0076451F" w:rsidP="0076451F">
            <w:pPr>
              <w:spacing w:before="0" w:after="0" w:line="240" w:lineRule="auto"/>
              <w:rPr>
                <w:del w:id="7139" w:author="Lidinský Petr Ing." w:date="2014-04-16T13:54:00Z"/>
                <w:rFonts w:eastAsia="Times New Roman"/>
                <w:sz w:val="13"/>
                <w:szCs w:val="15"/>
                <w:lang w:eastAsia="cs-CZ"/>
              </w:rPr>
            </w:pPr>
            <w:del w:id="7140" w:author="Lidinský Petr Ing." w:date="2014-04-16T13:54:00Z">
              <w:r w:rsidRPr="0076451F" w:rsidDel="0015497A">
                <w:rPr>
                  <w:rFonts w:eastAsia="Times New Roman"/>
                  <w:sz w:val="13"/>
                  <w:szCs w:val="15"/>
                  <w:lang w:eastAsia="cs-CZ"/>
                </w:rPr>
                <w:delText>KDC-SERVER_KDC-ZL_1-3/3</w:delText>
              </w:r>
            </w:del>
          </w:p>
        </w:tc>
        <w:tc>
          <w:tcPr>
            <w:tcW w:w="760" w:type="dxa"/>
            <w:gridSpan w:val="2"/>
            <w:tcBorders>
              <w:top w:val="nil"/>
              <w:left w:val="nil"/>
              <w:bottom w:val="dotted" w:sz="4" w:space="0" w:color="auto"/>
              <w:right w:val="dotted" w:sz="4" w:space="0" w:color="auto"/>
            </w:tcBorders>
            <w:shd w:val="clear" w:color="auto" w:fill="auto"/>
            <w:vAlign w:val="bottom"/>
            <w:tcPrChange w:id="714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AFB2F20" w14:textId="4BC2EB6B" w:rsidR="0076451F" w:rsidRPr="0076451F" w:rsidDel="0015497A" w:rsidRDefault="0076451F" w:rsidP="009F0226">
            <w:pPr>
              <w:spacing w:before="0" w:after="0" w:line="240" w:lineRule="auto"/>
              <w:jc w:val="right"/>
              <w:rPr>
                <w:del w:id="7142" w:author="Lidinský Petr Ing." w:date="2014-04-16T13:54:00Z"/>
                <w:rFonts w:eastAsia="Times New Roman"/>
                <w:color w:val="auto"/>
                <w:sz w:val="13"/>
                <w:szCs w:val="15"/>
                <w:lang w:eastAsia="cs-CZ"/>
              </w:rPr>
            </w:pPr>
            <w:del w:id="7143"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08EFC450" w14:textId="5C3F5EC4" w:rsidTr="00D358E4">
        <w:trPr>
          <w:trHeight w:val="170"/>
          <w:del w:id="7144" w:author="Lidinský Petr Ing." w:date="2014-04-16T13:54:00Z"/>
          <w:trPrChange w:id="714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14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634A240" w14:textId="76DE90C4" w:rsidR="0076451F" w:rsidRPr="0076451F" w:rsidDel="0015497A" w:rsidRDefault="0076451F" w:rsidP="0076451F">
            <w:pPr>
              <w:spacing w:before="0" w:after="0" w:line="240" w:lineRule="auto"/>
              <w:rPr>
                <w:del w:id="7147" w:author="Lidinský Petr Ing." w:date="2014-04-16T13:54:00Z"/>
                <w:rFonts w:eastAsia="Times New Roman"/>
                <w:color w:val="000000"/>
                <w:sz w:val="13"/>
                <w:szCs w:val="15"/>
                <w:lang w:eastAsia="cs-CZ"/>
              </w:rPr>
            </w:pPr>
            <w:del w:id="7148"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714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C413C07" w14:textId="557F5EFF" w:rsidR="0076451F" w:rsidRPr="0076451F" w:rsidDel="0015497A" w:rsidRDefault="0076451F" w:rsidP="0076451F">
            <w:pPr>
              <w:spacing w:before="0" w:after="0" w:line="240" w:lineRule="auto"/>
              <w:rPr>
                <w:del w:id="7150" w:author="Lidinský Petr Ing." w:date="2014-04-16T13:54:00Z"/>
                <w:rFonts w:eastAsia="Times New Roman"/>
                <w:sz w:val="13"/>
                <w:szCs w:val="15"/>
                <w:lang w:eastAsia="cs-CZ"/>
              </w:rPr>
            </w:pPr>
            <w:del w:id="7151"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15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DA8BD05" w14:textId="5F1BF957" w:rsidR="0076451F" w:rsidRPr="0076451F" w:rsidDel="0015497A" w:rsidRDefault="0076451F" w:rsidP="0076451F">
            <w:pPr>
              <w:spacing w:before="0" w:after="0" w:line="240" w:lineRule="auto"/>
              <w:rPr>
                <w:del w:id="7153" w:author="Lidinský Petr Ing." w:date="2014-04-16T13:54:00Z"/>
                <w:rFonts w:eastAsia="Times New Roman"/>
                <w:color w:val="000000"/>
                <w:sz w:val="13"/>
                <w:szCs w:val="15"/>
                <w:lang w:eastAsia="cs-CZ"/>
              </w:rPr>
            </w:pPr>
            <w:del w:id="7154" w:author="Lidinský Petr Ing." w:date="2014-04-16T13:54:00Z">
              <w:r w:rsidRPr="0076451F" w:rsidDel="0015497A">
                <w:rPr>
                  <w:rFonts w:eastAsia="Times New Roman"/>
                  <w:color w:val="000000"/>
                  <w:sz w:val="13"/>
                  <w:szCs w:val="15"/>
                  <w:lang w:eastAsia="cs-CZ"/>
                </w:rPr>
                <w:delText>KDC - diskové pole</w:delText>
              </w:r>
            </w:del>
          </w:p>
        </w:tc>
        <w:tc>
          <w:tcPr>
            <w:tcW w:w="3080" w:type="dxa"/>
            <w:gridSpan w:val="2"/>
            <w:tcBorders>
              <w:top w:val="nil"/>
              <w:left w:val="nil"/>
              <w:bottom w:val="dotted" w:sz="4" w:space="0" w:color="auto"/>
              <w:right w:val="dotted" w:sz="4" w:space="0" w:color="auto"/>
            </w:tcBorders>
            <w:shd w:val="clear" w:color="auto" w:fill="auto"/>
            <w:vAlign w:val="bottom"/>
            <w:tcPrChange w:id="715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D6858E9" w14:textId="690DDC09" w:rsidR="0076451F" w:rsidRPr="0076451F" w:rsidDel="0015497A" w:rsidRDefault="0076451F" w:rsidP="0076451F">
            <w:pPr>
              <w:spacing w:before="0" w:after="0" w:line="240" w:lineRule="auto"/>
              <w:rPr>
                <w:del w:id="7156" w:author="Lidinský Petr Ing." w:date="2014-04-16T13:54:00Z"/>
                <w:rFonts w:eastAsia="Times New Roman"/>
                <w:sz w:val="13"/>
                <w:szCs w:val="15"/>
                <w:lang w:eastAsia="cs-CZ"/>
              </w:rPr>
            </w:pPr>
            <w:del w:id="7157" w:author="Lidinský Petr Ing." w:date="2014-04-16T13:54:00Z">
              <w:r w:rsidRPr="0076451F" w:rsidDel="0015497A">
                <w:rPr>
                  <w:rFonts w:eastAsia="Times New Roman"/>
                  <w:sz w:val="13"/>
                  <w:szCs w:val="15"/>
                  <w:lang w:eastAsia="cs-CZ"/>
                </w:rPr>
                <w:delText>KDC-POLE_KDC-ZL_1-1/1</w:delText>
              </w:r>
            </w:del>
          </w:p>
        </w:tc>
        <w:tc>
          <w:tcPr>
            <w:tcW w:w="760" w:type="dxa"/>
            <w:gridSpan w:val="2"/>
            <w:tcBorders>
              <w:top w:val="nil"/>
              <w:left w:val="nil"/>
              <w:bottom w:val="dotted" w:sz="4" w:space="0" w:color="auto"/>
              <w:right w:val="dotted" w:sz="4" w:space="0" w:color="auto"/>
            </w:tcBorders>
            <w:shd w:val="clear" w:color="auto" w:fill="auto"/>
            <w:vAlign w:val="bottom"/>
            <w:tcPrChange w:id="715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727B24B" w14:textId="6B23ECC6" w:rsidR="0076451F" w:rsidRPr="0076451F" w:rsidDel="0015497A" w:rsidRDefault="0076451F" w:rsidP="009F0226">
            <w:pPr>
              <w:spacing w:before="0" w:after="0" w:line="240" w:lineRule="auto"/>
              <w:jc w:val="right"/>
              <w:rPr>
                <w:del w:id="7159" w:author="Lidinský Petr Ing." w:date="2014-04-16T13:54:00Z"/>
                <w:rFonts w:eastAsia="Times New Roman"/>
                <w:color w:val="auto"/>
                <w:sz w:val="13"/>
                <w:szCs w:val="15"/>
                <w:lang w:eastAsia="cs-CZ"/>
              </w:rPr>
            </w:pPr>
            <w:del w:id="716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D090A09" w14:textId="76B79482" w:rsidTr="00D358E4">
        <w:trPr>
          <w:trHeight w:val="170"/>
          <w:del w:id="7161" w:author="Lidinský Petr Ing." w:date="2014-04-16T13:54:00Z"/>
          <w:trPrChange w:id="716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16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14AD51A" w14:textId="167AB53D" w:rsidR="0076451F" w:rsidRPr="0076451F" w:rsidDel="0015497A" w:rsidRDefault="0076451F" w:rsidP="0076451F">
            <w:pPr>
              <w:spacing w:before="0" w:after="0" w:line="240" w:lineRule="auto"/>
              <w:rPr>
                <w:del w:id="7164" w:author="Lidinský Petr Ing." w:date="2014-04-16T13:54:00Z"/>
                <w:rFonts w:eastAsia="Times New Roman"/>
                <w:color w:val="000000"/>
                <w:sz w:val="13"/>
                <w:szCs w:val="15"/>
                <w:lang w:eastAsia="cs-CZ"/>
              </w:rPr>
            </w:pPr>
            <w:del w:id="7165"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716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EDE2E72" w14:textId="7BB4D754" w:rsidR="0076451F" w:rsidRPr="0076451F" w:rsidDel="0015497A" w:rsidRDefault="0076451F" w:rsidP="0076451F">
            <w:pPr>
              <w:spacing w:before="0" w:after="0" w:line="240" w:lineRule="auto"/>
              <w:rPr>
                <w:del w:id="7167" w:author="Lidinský Petr Ing." w:date="2014-04-16T13:54:00Z"/>
                <w:rFonts w:eastAsia="Times New Roman"/>
                <w:sz w:val="13"/>
                <w:szCs w:val="15"/>
                <w:lang w:eastAsia="cs-CZ"/>
              </w:rPr>
            </w:pPr>
            <w:del w:id="7168"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16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CA8A9C1" w14:textId="4B280055" w:rsidR="0076451F" w:rsidRPr="0076451F" w:rsidDel="0015497A" w:rsidRDefault="0076451F" w:rsidP="0076451F">
            <w:pPr>
              <w:spacing w:before="0" w:after="0" w:line="240" w:lineRule="auto"/>
              <w:rPr>
                <w:del w:id="7170" w:author="Lidinský Petr Ing." w:date="2014-04-16T13:54:00Z"/>
                <w:rFonts w:eastAsia="Times New Roman"/>
                <w:color w:val="000000"/>
                <w:sz w:val="13"/>
                <w:szCs w:val="15"/>
                <w:lang w:eastAsia="cs-CZ"/>
              </w:rPr>
            </w:pPr>
            <w:del w:id="7171" w:author="Lidinský Petr Ing." w:date="2014-04-16T13:54:00Z">
              <w:r w:rsidRPr="0076451F" w:rsidDel="0015497A">
                <w:rPr>
                  <w:rFonts w:eastAsia="Times New Roman"/>
                  <w:color w:val="000000"/>
                  <w:sz w:val="13"/>
                  <w:szCs w:val="15"/>
                  <w:lang w:eastAsia="cs-CZ"/>
                </w:rPr>
                <w:delText>KDC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717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D84F887" w14:textId="4C8426F8" w:rsidR="0076451F" w:rsidRPr="0076451F" w:rsidDel="0015497A" w:rsidRDefault="0076451F" w:rsidP="0076451F">
            <w:pPr>
              <w:spacing w:before="0" w:after="0" w:line="240" w:lineRule="auto"/>
              <w:rPr>
                <w:del w:id="7173" w:author="Lidinský Petr Ing." w:date="2014-04-16T13:54:00Z"/>
                <w:rFonts w:eastAsia="Times New Roman"/>
                <w:sz w:val="13"/>
                <w:szCs w:val="15"/>
                <w:lang w:eastAsia="cs-CZ"/>
              </w:rPr>
            </w:pPr>
            <w:del w:id="7174" w:author="Lidinský Petr Ing." w:date="2014-04-16T13:54:00Z">
              <w:r w:rsidRPr="0076451F" w:rsidDel="0015497A">
                <w:rPr>
                  <w:rFonts w:eastAsia="Times New Roman"/>
                  <w:sz w:val="13"/>
                  <w:szCs w:val="15"/>
                  <w:lang w:eastAsia="cs-CZ"/>
                </w:rPr>
                <w:delText>KDC-SMEROVAC_KDC-ZL_1-2/2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717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13F1B5A" w14:textId="673BA862" w:rsidR="0076451F" w:rsidRPr="0076451F" w:rsidDel="0015497A" w:rsidRDefault="0076451F" w:rsidP="009F0226">
            <w:pPr>
              <w:spacing w:before="0" w:after="0" w:line="240" w:lineRule="auto"/>
              <w:jc w:val="right"/>
              <w:rPr>
                <w:del w:id="7176" w:author="Lidinský Petr Ing." w:date="2014-04-16T13:54:00Z"/>
                <w:rFonts w:eastAsia="Times New Roman"/>
                <w:color w:val="auto"/>
                <w:sz w:val="13"/>
                <w:szCs w:val="15"/>
                <w:lang w:eastAsia="cs-CZ"/>
              </w:rPr>
            </w:pPr>
            <w:del w:id="717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9A489F0" w14:textId="5C0DD0F6" w:rsidTr="00D358E4">
        <w:trPr>
          <w:trHeight w:val="170"/>
          <w:del w:id="7178" w:author="Lidinský Petr Ing." w:date="2014-04-16T13:54:00Z"/>
          <w:trPrChange w:id="717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18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ED2D9E8" w14:textId="73EC2130" w:rsidR="0076451F" w:rsidRPr="0076451F" w:rsidDel="0015497A" w:rsidRDefault="0076451F" w:rsidP="0076451F">
            <w:pPr>
              <w:spacing w:before="0" w:after="0" w:line="240" w:lineRule="auto"/>
              <w:rPr>
                <w:del w:id="7181" w:author="Lidinský Petr Ing." w:date="2014-04-16T13:54:00Z"/>
                <w:rFonts w:eastAsia="Times New Roman"/>
                <w:color w:val="000000"/>
                <w:sz w:val="13"/>
                <w:szCs w:val="15"/>
                <w:lang w:eastAsia="cs-CZ"/>
              </w:rPr>
            </w:pPr>
            <w:del w:id="7182"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718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9FE5C91" w14:textId="64624AEA" w:rsidR="0076451F" w:rsidRPr="0076451F" w:rsidDel="0015497A" w:rsidRDefault="0076451F" w:rsidP="0076451F">
            <w:pPr>
              <w:spacing w:before="0" w:after="0" w:line="240" w:lineRule="auto"/>
              <w:rPr>
                <w:del w:id="7184" w:author="Lidinský Petr Ing." w:date="2014-04-16T13:54:00Z"/>
                <w:rFonts w:eastAsia="Times New Roman"/>
                <w:sz w:val="13"/>
                <w:szCs w:val="15"/>
                <w:lang w:eastAsia="cs-CZ"/>
              </w:rPr>
            </w:pPr>
            <w:del w:id="7185"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18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3204DC" w14:textId="34276414" w:rsidR="0076451F" w:rsidRPr="0076451F" w:rsidDel="0015497A" w:rsidRDefault="0076451F" w:rsidP="0076451F">
            <w:pPr>
              <w:spacing w:before="0" w:after="0" w:line="240" w:lineRule="auto"/>
              <w:rPr>
                <w:del w:id="7187" w:author="Lidinský Petr Ing." w:date="2014-04-16T13:54:00Z"/>
                <w:rFonts w:eastAsia="Times New Roman"/>
                <w:color w:val="000000"/>
                <w:sz w:val="13"/>
                <w:szCs w:val="15"/>
                <w:lang w:eastAsia="cs-CZ"/>
              </w:rPr>
            </w:pPr>
            <w:del w:id="7188" w:author="Lidinský Petr Ing." w:date="2014-04-16T13:54:00Z">
              <w:r w:rsidRPr="0076451F" w:rsidDel="0015497A">
                <w:rPr>
                  <w:rFonts w:eastAsia="Times New Roman"/>
                  <w:color w:val="000000"/>
                  <w:sz w:val="13"/>
                  <w:szCs w:val="15"/>
                  <w:lang w:eastAsia="cs-CZ"/>
                </w:rPr>
                <w:delText>KDC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18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FF15221" w14:textId="6A7A3CA1" w:rsidR="0076451F" w:rsidRPr="0076451F" w:rsidDel="0015497A" w:rsidRDefault="0076451F" w:rsidP="0076451F">
            <w:pPr>
              <w:spacing w:before="0" w:after="0" w:line="240" w:lineRule="auto"/>
              <w:rPr>
                <w:del w:id="7190" w:author="Lidinský Petr Ing." w:date="2014-04-16T13:54:00Z"/>
                <w:rFonts w:eastAsia="Times New Roman"/>
                <w:sz w:val="13"/>
                <w:szCs w:val="15"/>
                <w:lang w:eastAsia="cs-CZ"/>
              </w:rPr>
            </w:pPr>
            <w:del w:id="7191" w:author="Lidinský Petr Ing." w:date="2014-04-16T13:54:00Z">
              <w:r w:rsidRPr="0076451F" w:rsidDel="0015497A">
                <w:rPr>
                  <w:rFonts w:eastAsia="Times New Roman"/>
                  <w:sz w:val="13"/>
                  <w:szCs w:val="15"/>
                  <w:lang w:eastAsia="cs-CZ"/>
                </w:rPr>
                <w:delText>KDC-PREPINAC_KDC-ZL_1-2/2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719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7E8662C" w14:textId="14CEC950" w:rsidR="0076451F" w:rsidRPr="0076451F" w:rsidDel="0015497A" w:rsidRDefault="0076451F" w:rsidP="009F0226">
            <w:pPr>
              <w:spacing w:before="0" w:after="0" w:line="240" w:lineRule="auto"/>
              <w:jc w:val="right"/>
              <w:rPr>
                <w:del w:id="7193" w:author="Lidinský Petr Ing." w:date="2014-04-16T13:54:00Z"/>
                <w:rFonts w:eastAsia="Times New Roman"/>
                <w:color w:val="auto"/>
                <w:sz w:val="13"/>
                <w:szCs w:val="15"/>
                <w:lang w:eastAsia="cs-CZ"/>
              </w:rPr>
            </w:pPr>
            <w:del w:id="719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94F48B5" w14:textId="7150706A" w:rsidTr="00D358E4">
        <w:trPr>
          <w:trHeight w:val="170"/>
          <w:del w:id="7195" w:author="Lidinský Petr Ing." w:date="2014-04-16T13:54:00Z"/>
          <w:trPrChange w:id="719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19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84CA1DD" w14:textId="08405C36" w:rsidR="0076451F" w:rsidRPr="0076451F" w:rsidDel="0015497A" w:rsidRDefault="0076451F" w:rsidP="0076451F">
            <w:pPr>
              <w:spacing w:before="0" w:after="0" w:line="240" w:lineRule="auto"/>
              <w:rPr>
                <w:del w:id="7198" w:author="Lidinský Petr Ing." w:date="2014-04-16T13:54:00Z"/>
                <w:rFonts w:eastAsia="Times New Roman"/>
                <w:color w:val="000000"/>
                <w:sz w:val="13"/>
                <w:szCs w:val="15"/>
                <w:lang w:eastAsia="cs-CZ"/>
              </w:rPr>
            </w:pPr>
            <w:del w:id="7199"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720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EEA87C8" w14:textId="2BC3F36A" w:rsidR="0076451F" w:rsidRPr="0076451F" w:rsidDel="0015497A" w:rsidRDefault="0076451F" w:rsidP="0076451F">
            <w:pPr>
              <w:spacing w:before="0" w:after="0" w:line="240" w:lineRule="auto"/>
              <w:rPr>
                <w:del w:id="7201" w:author="Lidinský Petr Ing." w:date="2014-04-16T13:54:00Z"/>
                <w:rFonts w:eastAsia="Times New Roman"/>
                <w:sz w:val="13"/>
                <w:szCs w:val="15"/>
                <w:lang w:eastAsia="cs-CZ"/>
              </w:rPr>
            </w:pPr>
            <w:del w:id="7202"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20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67DE18" w14:textId="0D069B42" w:rsidR="0076451F" w:rsidRPr="0076451F" w:rsidDel="0015497A" w:rsidRDefault="0076451F" w:rsidP="0076451F">
            <w:pPr>
              <w:spacing w:before="0" w:after="0" w:line="240" w:lineRule="auto"/>
              <w:rPr>
                <w:del w:id="7204" w:author="Lidinský Petr Ing." w:date="2014-04-16T13:54:00Z"/>
                <w:rFonts w:eastAsia="Times New Roman"/>
                <w:sz w:val="13"/>
                <w:szCs w:val="15"/>
                <w:lang w:eastAsia="cs-CZ"/>
              </w:rPr>
            </w:pPr>
            <w:del w:id="7205" w:author="Lidinský Petr Ing." w:date="2014-04-16T13:54:00Z">
              <w:r w:rsidRPr="0076451F" w:rsidDel="0015497A">
                <w:rPr>
                  <w:rFonts w:eastAsia="Times New Roman"/>
                  <w:sz w:val="13"/>
                  <w:szCs w:val="15"/>
                  <w:lang w:eastAsia="cs-CZ"/>
                </w:rPr>
                <w:delText>Hlasová brána</w:delText>
              </w:r>
            </w:del>
          </w:p>
        </w:tc>
        <w:tc>
          <w:tcPr>
            <w:tcW w:w="3080" w:type="dxa"/>
            <w:gridSpan w:val="2"/>
            <w:tcBorders>
              <w:top w:val="nil"/>
              <w:left w:val="nil"/>
              <w:bottom w:val="dotted" w:sz="4" w:space="0" w:color="auto"/>
              <w:right w:val="dotted" w:sz="4" w:space="0" w:color="auto"/>
            </w:tcBorders>
            <w:shd w:val="clear" w:color="auto" w:fill="auto"/>
            <w:vAlign w:val="bottom"/>
            <w:tcPrChange w:id="720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9C021C6" w14:textId="0BA0EA39" w:rsidR="0076451F" w:rsidRPr="0076451F" w:rsidDel="0015497A" w:rsidRDefault="0076451F" w:rsidP="0076451F">
            <w:pPr>
              <w:spacing w:before="0" w:after="0" w:line="240" w:lineRule="auto"/>
              <w:rPr>
                <w:del w:id="7207" w:author="Lidinský Petr Ing." w:date="2014-04-16T13:54:00Z"/>
                <w:rFonts w:eastAsia="Times New Roman"/>
                <w:sz w:val="13"/>
                <w:szCs w:val="15"/>
                <w:lang w:eastAsia="cs-CZ"/>
              </w:rPr>
            </w:pPr>
            <w:del w:id="7208" w:author="Lidinský Petr Ing." w:date="2014-04-16T13:54:00Z">
              <w:r w:rsidRPr="0076451F" w:rsidDel="0015497A">
                <w:rPr>
                  <w:rFonts w:eastAsia="Times New Roman"/>
                  <w:sz w:val="13"/>
                  <w:szCs w:val="15"/>
                  <w:lang w:eastAsia="cs-CZ"/>
                </w:rPr>
                <w:delText>KDC-PBX_KDC-ZL_1-2/2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720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ADC87B7" w14:textId="1CEDFEB0" w:rsidR="0076451F" w:rsidRPr="0076451F" w:rsidDel="0015497A" w:rsidRDefault="0076451F" w:rsidP="009F0226">
            <w:pPr>
              <w:spacing w:before="0" w:after="0" w:line="240" w:lineRule="auto"/>
              <w:jc w:val="right"/>
              <w:rPr>
                <w:del w:id="7210" w:author="Lidinský Petr Ing." w:date="2014-04-16T13:54:00Z"/>
                <w:rFonts w:eastAsia="Times New Roman"/>
                <w:color w:val="auto"/>
                <w:sz w:val="13"/>
                <w:szCs w:val="15"/>
                <w:lang w:eastAsia="cs-CZ"/>
              </w:rPr>
            </w:pPr>
            <w:del w:id="721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5A583AD" w14:textId="366FA09D" w:rsidTr="00D358E4">
        <w:trPr>
          <w:trHeight w:val="170"/>
          <w:del w:id="7212" w:author="Lidinský Petr Ing." w:date="2014-04-16T13:54:00Z"/>
          <w:trPrChange w:id="721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21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1A4F756" w14:textId="2674FF9C" w:rsidR="0076451F" w:rsidRPr="0076451F" w:rsidDel="0015497A" w:rsidRDefault="0076451F" w:rsidP="0076451F">
            <w:pPr>
              <w:spacing w:before="0" w:after="0" w:line="240" w:lineRule="auto"/>
              <w:rPr>
                <w:del w:id="7215" w:author="Lidinský Petr Ing." w:date="2014-04-16T13:54:00Z"/>
                <w:rFonts w:eastAsia="Times New Roman"/>
                <w:color w:val="000000"/>
                <w:sz w:val="13"/>
                <w:szCs w:val="15"/>
                <w:lang w:eastAsia="cs-CZ"/>
              </w:rPr>
            </w:pPr>
            <w:del w:id="7216"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721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0B15ED6" w14:textId="2A4FA469" w:rsidR="0076451F" w:rsidRPr="0076451F" w:rsidDel="0015497A" w:rsidRDefault="0076451F" w:rsidP="0076451F">
            <w:pPr>
              <w:spacing w:before="0" w:after="0" w:line="240" w:lineRule="auto"/>
              <w:rPr>
                <w:del w:id="7218" w:author="Lidinský Petr Ing." w:date="2014-04-16T13:54:00Z"/>
                <w:rFonts w:eastAsia="Times New Roman"/>
                <w:sz w:val="13"/>
                <w:szCs w:val="15"/>
                <w:lang w:eastAsia="cs-CZ"/>
              </w:rPr>
            </w:pPr>
            <w:del w:id="7219"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22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F8FDAE3" w14:textId="5A98454A" w:rsidR="0076451F" w:rsidRPr="0076451F" w:rsidDel="0015497A" w:rsidRDefault="0076451F" w:rsidP="0076451F">
            <w:pPr>
              <w:spacing w:before="0" w:after="0" w:line="240" w:lineRule="auto"/>
              <w:rPr>
                <w:del w:id="7221" w:author="Lidinský Petr Ing." w:date="2014-04-16T13:54:00Z"/>
                <w:rFonts w:eastAsia="Times New Roman"/>
                <w:color w:val="000000"/>
                <w:sz w:val="13"/>
                <w:szCs w:val="15"/>
                <w:lang w:eastAsia="cs-CZ"/>
              </w:rPr>
            </w:pPr>
            <w:del w:id="722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22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CCCF136" w14:textId="0AC5A7AE" w:rsidR="0076451F" w:rsidRPr="0076451F" w:rsidDel="0015497A" w:rsidRDefault="0076451F" w:rsidP="0076451F">
            <w:pPr>
              <w:spacing w:before="0" w:after="0" w:line="240" w:lineRule="auto"/>
              <w:rPr>
                <w:del w:id="7224" w:author="Lidinský Petr Ing." w:date="2014-04-16T13:54:00Z"/>
                <w:rFonts w:eastAsia="Times New Roman"/>
                <w:sz w:val="13"/>
                <w:szCs w:val="15"/>
                <w:lang w:eastAsia="cs-CZ"/>
              </w:rPr>
            </w:pPr>
            <w:del w:id="7225" w:author="Lidinský Petr Ing." w:date="2014-04-16T13:54:00Z">
              <w:r w:rsidRPr="0076451F" w:rsidDel="0015497A">
                <w:rPr>
                  <w:rFonts w:eastAsia="Times New Roman"/>
                  <w:sz w:val="13"/>
                  <w:szCs w:val="15"/>
                  <w:lang w:eastAsia="cs-CZ"/>
                </w:rPr>
                <w:delText>NSPTV-PREPINAC_KDC-ZL_1-2/2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722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4E732F" w14:textId="357DCEB4" w:rsidR="0076451F" w:rsidRPr="0076451F" w:rsidDel="0015497A" w:rsidRDefault="0076451F" w:rsidP="009F0226">
            <w:pPr>
              <w:spacing w:before="0" w:after="0" w:line="240" w:lineRule="auto"/>
              <w:jc w:val="right"/>
              <w:rPr>
                <w:del w:id="7227" w:author="Lidinský Petr Ing." w:date="2014-04-16T13:54:00Z"/>
                <w:rFonts w:eastAsia="Times New Roman"/>
                <w:color w:val="auto"/>
                <w:sz w:val="13"/>
                <w:szCs w:val="15"/>
                <w:lang w:eastAsia="cs-CZ"/>
              </w:rPr>
            </w:pPr>
            <w:del w:id="722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D0328EA" w14:textId="2217B265" w:rsidTr="00D358E4">
        <w:trPr>
          <w:trHeight w:val="170"/>
          <w:del w:id="7229" w:author="Lidinský Petr Ing." w:date="2014-04-16T13:54:00Z"/>
          <w:trPrChange w:id="723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23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9B96721" w14:textId="63D469C5" w:rsidR="0076451F" w:rsidRPr="0076451F" w:rsidDel="0015497A" w:rsidRDefault="0076451F" w:rsidP="0076451F">
            <w:pPr>
              <w:spacing w:before="0" w:after="0" w:line="240" w:lineRule="auto"/>
              <w:rPr>
                <w:del w:id="7232" w:author="Lidinský Petr Ing." w:date="2014-04-16T13:54:00Z"/>
                <w:rFonts w:eastAsia="Times New Roman"/>
                <w:color w:val="000000"/>
                <w:sz w:val="13"/>
                <w:szCs w:val="15"/>
                <w:lang w:eastAsia="cs-CZ"/>
              </w:rPr>
            </w:pPr>
            <w:del w:id="7233"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723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8B62A50" w14:textId="5133756E" w:rsidR="0076451F" w:rsidRPr="0076451F" w:rsidDel="0015497A" w:rsidRDefault="0076451F" w:rsidP="0076451F">
            <w:pPr>
              <w:spacing w:before="0" w:after="0" w:line="240" w:lineRule="auto"/>
              <w:rPr>
                <w:del w:id="7235" w:author="Lidinský Petr Ing." w:date="2014-04-16T13:54:00Z"/>
                <w:rFonts w:eastAsia="Times New Roman"/>
                <w:sz w:val="13"/>
                <w:szCs w:val="15"/>
                <w:lang w:eastAsia="cs-CZ"/>
              </w:rPr>
            </w:pPr>
            <w:del w:id="7236"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23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F822A48" w14:textId="5B8F2D3E" w:rsidR="0076451F" w:rsidRPr="0076451F" w:rsidDel="0015497A" w:rsidRDefault="0076451F" w:rsidP="0076451F">
            <w:pPr>
              <w:spacing w:before="0" w:after="0" w:line="240" w:lineRule="auto"/>
              <w:rPr>
                <w:del w:id="7238" w:author="Lidinský Petr Ing." w:date="2014-04-16T13:54:00Z"/>
                <w:rFonts w:eastAsia="Times New Roman"/>
                <w:color w:val="000000"/>
                <w:sz w:val="13"/>
                <w:szCs w:val="15"/>
                <w:lang w:eastAsia="cs-CZ"/>
              </w:rPr>
            </w:pPr>
            <w:del w:id="7239"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724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F9D09A9" w14:textId="69D5BFC7" w:rsidR="0076451F" w:rsidRPr="0076451F" w:rsidDel="0015497A" w:rsidRDefault="0076451F" w:rsidP="0076451F">
            <w:pPr>
              <w:spacing w:before="0" w:after="0" w:line="240" w:lineRule="auto"/>
              <w:rPr>
                <w:del w:id="7241" w:author="Lidinský Petr Ing." w:date="2014-04-16T13:54:00Z"/>
                <w:rFonts w:eastAsia="Times New Roman"/>
                <w:sz w:val="13"/>
                <w:szCs w:val="15"/>
                <w:lang w:eastAsia="cs-CZ"/>
              </w:rPr>
            </w:pPr>
            <w:del w:id="7242" w:author="Lidinský Petr Ing." w:date="2014-04-16T13:54:00Z">
              <w:r w:rsidRPr="0076451F" w:rsidDel="0015497A">
                <w:rPr>
                  <w:rFonts w:eastAsia="Times New Roman"/>
                  <w:sz w:val="13"/>
                  <w:szCs w:val="15"/>
                  <w:lang w:eastAsia="cs-CZ"/>
                </w:rPr>
                <w:delText>NSPTV-DISPLAY_KDC-ZL_1-18/18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724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6887BD4" w14:textId="3A09B955" w:rsidR="0076451F" w:rsidRPr="0076451F" w:rsidDel="0015497A" w:rsidRDefault="0076451F" w:rsidP="009F0226">
            <w:pPr>
              <w:spacing w:before="0" w:after="0" w:line="240" w:lineRule="auto"/>
              <w:jc w:val="right"/>
              <w:rPr>
                <w:del w:id="7244" w:author="Lidinský Petr Ing." w:date="2014-04-16T13:54:00Z"/>
                <w:rFonts w:eastAsia="Times New Roman"/>
                <w:color w:val="auto"/>
                <w:sz w:val="13"/>
                <w:szCs w:val="15"/>
                <w:lang w:eastAsia="cs-CZ"/>
              </w:rPr>
            </w:pPr>
            <w:del w:id="7245"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4038867C" w14:textId="4365D07F" w:rsidTr="00D358E4">
        <w:trPr>
          <w:trHeight w:val="170"/>
          <w:del w:id="7246" w:author="Lidinský Petr Ing." w:date="2014-04-16T13:54:00Z"/>
          <w:trPrChange w:id="724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24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D457BFD" w14:textId="293A894D" w:rsidR="0076451F" w:rsidRPr="0076451F" w:rsidDel="0015497A" w:rsidRDefault="0076451F" w:rsidP="0076451F">
            <w:pPr>
              <w:spacing w:before="0" w:after="0" w:line="240" w:lineRule="auto"/>
              <w:rPr>
                <w:del w:id="7249" w:author="Lidinský Petr Ing." w:date="2014-04-16T13:54:00Z"/>
                <w:rFonts w:eastAsia="Times New Roman"/>
                <w:color w:val="000000"/>
                <w:sz w:val="13"/>
                <w:szCs w:val="15"/>
                <w:lang w:eastAsia="cs-CZ"/>
              </w:rPr>
            </w:pPr>
            <w:del w:id="7250"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725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B270BA" w14:textId="5B5C6433" w:rsidR="0076451F" w:rsidRPr="0076451F" w:rsidDel="0015497A" w:rsidRDefault="0076451F" w:rsidP="0076451F">
            <w:pPr>
              <w:spacing w:before="0" w:after="0" w:line="240" w:lineRule="auto"/>
              <w:rPr>
                <w:del w:id="7252" w:author="Lidinský Petr Ing." w:date="2014-04-16T13:54:00Z"/>
                <w:rFonts w:eastAsia="Times New Roman"/>
                <w:sz w:val="13"/>
                <w:szCs w:val="15"/>
                <w:lang w:eastAsia="cs-CZ"/>
              </w:rPr>
            </w:pPr>
            <w:del w:id="7253"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25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19B64EA" w14:textId="094EB572" w:rsidR="0076451F" w:rsidRPr="0076451F" w:rsidDel="0015497A" w:rsidRDefault="0076451F" w:rsidP="0076451F">
            <w:pPr>
              <w:spacing w:before="0" w:after="0" w:line="240" w:lineRule="auto"/>
              <w:rPr>
                <w:del w:id="7255" w:author="Lidinský Petr Ing." w:date="2014-04-16T13:54:00Z"/>
                <w:rFonts w:eastAsia="Times New Roman"/>
                <w:color w:val="000000"/>
                <w:sz w:val="13"/>
                <w:szCs w:val="15"/>
                <w:lang w:eastAsia="cs-CZ"/>
              </w:rPr>
            </w:pPr>
            <w:del w:id="725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725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17B3A94" w14:textId="561818C0" w:rsidR="0076451F" w:rsidRPr="0076451F" w:rsidDel="0015497A" w:rsidRDefault="0076451F" w:rsidP="0076451F">
            <w:pPr>
              <w:spacing w:before="0" w:after="0" w:line="240" w:lineRule="auto"/>
              <w:rPr>
                <w:del w:id="7258" w:author="Lidinský Petr Ing." w:date="2014-04-16T13:54:00Z"/>
                <w:rFonts w:eastAsia="Times New Roman"/>
                <w:sz w:val="13"/>
                <w:szCs w:val="15"/>
                <w:lang w:eastAsia="cs-CZ"/>
              </w:rPr>
            </w:pPr>
            <w:del w:id="7259" w:author="Lidinský Petr Ing." w:date="2014-04-16T13:54:00Z">
              <w:r w:rsidRPr="0076451F" w:rsidDel="0015497A">
                <w:rPr>
                  <w:rFonts w:eastAsia="Times New Roman"/>
                  <w:sz w:val="13"/>
                  <w:szCs w:val="15"/>
                  <w:lang w:eastAsia="cs-CZ"/>
                </w:rPr>
                <w:delText>NSPTV-PC_KDC-ZL_1-6/6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726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F8303E0" w14:textId="74C4F7DD" w:rsidR="0076451F" w:rsidRPr="0076451F" w:rsidDel="0015497A" w:rsidRDefault="0076451F" w:rsidP="009F0226">
            <w:pPr>
              <w:spacing w:before="0" w:after="0" w:line="240" w:lineRule="auto"/>
              <w:jc w:val="right"/>
              <w:rPr>
                <w:del w:id="7261" w:author="Lidinský Petr Ing." w:date="2014-04-16T13:54:00Z"/>
                <w:rFonts w:eastAsia="Times New Roman"/>
                <w:color w:val="auto"/>
                <w:sz w:val="13"/>
                <w:szCs w:val="15"/>
                <w:lang w:eastAsia="cs-CZ"/>
              </w:rPr>
            </w:pPr>
            <w:del w:id="726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D56386C" w14:textId="6010A159" w:rsidTr="00D358E4">
        <w:trPr>
          <w:trHeight w:val="170"/>
          <w:del w:id="7263" w:author="Lidinský Petr Ing." w:date="2014-04-16T13:54:00Z"/>
          <w:trPrChange w:id="726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26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38C2248" w14:textId="76A1D602" w:rsidR="0076451F" w:rsidRPr="0076451F" w:rsidDel="0015497A" w:rsidRDefault="0076451F" w:rsidP="0076451F">
            <w:pPr>
              <w:spacing w:before="0" w:after="0" w:line="240" w:lineRule="auto"/>
              <w:rPr>
                <w:del w:id="7266" w:author="Lidinský Petr Ing." w:date="2014-04-16T13:54:00Z"/>
                <w:rFonts w:eastAsia="Times New Roman"/>
                <w:color w:val="000000"/>
                <w:sz w:val="13"/>
                <w:szCs w:val="15"/>
                <w:lang w:eastAsia="cs-CZ"/>
              </w:rPr>
            </w:pPr>
            <w:del w:id="7267"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726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0BF8D3" w14:textId="2F0384C0" w:rsidR="0076451F" w:rsidRPr="0076451F" w:rsidDel="0015497A" w:rsidRDefault="0076451F" w:rsidP="0076451F">
            <w:pPr>
              <w:spacing w:before="0" w:after="0" w:line="240" w:lineRule="auto"/>
              <w:rPr>
                <w:del w:id="7269" w:author="Lidinský Petr Ing." w:date="2014-04-16T13:54:00Z"/>
                <w:rFonts w:eastAsia="Times New Roman"/>
                <w:sz w:val="13"/>
                <w:szCs w:val="15"/>
                <w:lang w:eastAsia="cs-CZ"/>
              </w:rPr>
            </w:pPr>
            <w:del w:id="7270"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27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0559A3B" w14:textId="205E6FB8" w:rsidR="0076451F" w:rsidRPr="0076451F" w:rsidDel="0015497A" w:rsidRDefault="0076451F" w:rsidP="0076451F">
            <w:pPr>
              <w:spacing w:before="0" w:after="0" w:line="240" w:lineRule="auto"/>
              <w:rPr>
                <w:del w:id="7272" w:author="Lidinský Petr Ing." w:date="2014-04-16T13:54:00Z"/>
                <w:rFonts w:eastAsia="Times New Roman"/>
                <w:color w:val="000000"/>
                <w:sz w:val="13"/>
                <w:szCs w:val="15"/>
                <w:lang w:eastAsia="cs-CZ"/>
              </w:rPr>
            </w:pPr>
            <w:del w:id="727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727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F0AB2A2" w14:textId="6633D097" w:rsidR="0076451F" w:rsidRPr="0076451F" w:rsidDel="0015497A" w:rsidRDefault="0076451F" w:rsidP="0076451F">
            <w:pPr>
              <w:spacing w:before="0" w:after="0" w:line="240" w:lineRule="auto"/>
              <w:rPr>
                <w:del w:id="7275" w:author="Lidinský Petr Ing." w:date="2014-04-16T13:54:00Z"/>
                <w:rFonts w:eastAsia="Times New Roman"/>
                <w:sz w:val="13"/>
                <w:szCs w:val="15"/>
                <w:lang w:eastAsia="cs-CZ"/>
              </w:rPr>
            </w:pPr>
            <w:del w:id="7276" w:author="Lidinský Petr Ing." w:date="2014-04-16T13:54:00Z">
              <w:r w:rsidRPr="0076451F" w:rsidDel="0015497A">
                <w:rPr>
                  <w:rFonts w:eastAsia="Times New Roman"/>
                  <w:sz w:val="13"/>
                  <w:szCs w:val="15"/>
                  <w:lang w:eastAsia="cs-CZ"/>
                </w:rPr>
                <w:delText>NSPTV-SLUCHATKA_KDC-ZL_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727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873CB96" w14:textId="6AF1F9FF" w:rsidR="0076451F" w:rsidRPr="0076451F" w:rsidDel="0015497A" w:rsidRDefault="0076451F" w:rsidP="009F0226">
            <w:pPr>
              <w:spacing w:before="0" w:after="0" w:line="240" w:lineRule="auto"/>
              <w:jc w:val="right"/>
              <w:rPr>
                <w:del w:id="7278" w:author="Lidinský Petr Ing." w:date="2014-04-16T13:54:00Z"/>
                <w:rFonts w:eastAsia="Times New Roman"/>
                <w:color w:val="auto"/>
                <w:sz w:val="13"/>
                <w:szCs w:val="15"/>
                <w:lang w:eastAsia="cs-CZ"/>
              </w:rPr>
            </w:pPr>
            <w:del w:id="7279"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5D388800" w14:textId="4DE5D117" w:rsidTr="00D358E4">
        <w:trPr>
          <w:trHeight w:val="170"/>
          <w:del w:id="7280" w:author="Lidinský Petr Ing." w:date="2014-04-16T13:54:00Z"/>
          <w:trPrChange w:id="728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28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FBF5589" w14:textId="2BB32ADD" w:rsidR="0076451F" w:rsidRPr="0076451F" w:rsidDel="0015497A" w:rsidRDefault="0076451F" w:rsidP="0076451F">
            <w:pPr>
              <w:spacing w:before="0" w:after="0" w:line="240" w:lineRule="auto"/>
              <w:rPr>
                <w:del w:id="7283" w:author="Lidinský Petr Ing." w:date="2014-04-16T13:54:00Z"/>
                <w:rFonts w:eastAsia="Times New Roman"/>
                <w:color w:val="000000"/>
                <w:sz w:val="13"/>
                <w:szCs w:val="15"/>
                <w:lang w:eastAsia="cs-CZ"/>
              </w:rPr>
            </w:pPr>
            <w:del w:id="7284"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728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A413B7D" w14:textId="34CAA2C5" w:rsidR="0076451F" w:rsidRPr="0076451F" w:rsidDel="0015497A" w:rsidRDefault="0076451F" w:rsidP="0076451F">
            <w:pPr>
              <w:spacing w:before="0" w:after="0" w:line="240" w:lineRule="auto"/>
              <w:rPr>
                <w:del w:id="7286" w:author="Lidinský Petr Ing." w:date="2014-04-16T13:54:00Z"/>
                <w:rFonts w:eastAsia="Times New Roman"/>
                <w:sz w:val="13"/>
                <w:szCs w:val="15"/>
                <w:lang w:eastAsia="cs-CZ"/>
              </w:rPr>
            </w:pPr>
            <w:del w:id="7287"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28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39418A2" w14:textId="2CD2AD87" w:rsidR="0076451F" w:rsidRPr="0076451F" w:rsidDel="0015497A" w:rsidRDefault="0076451F" w:rsidP="0076451F">
            <w:pPr>
              <w:spacing w:before="0" w:after="0" w:line="240" w:lineRule="auto"/>
              <w:rPr>
                <w:del w:id="7289" w:author="Lidinský Petr Ing." w:date="2014-04-16T13:54:00Z"/>
                <w:rFonts w:eastAsia="Times New Roman"/>
                <w:color w:val="000000"/>
                <w:sz w:val="13"/>
                <w:szCs w:val="15"/>
                <w:lang w:eastAsia="cs-CZ"/>
              </w:rPr>
            </w:pPr>
            <w:del w:id="729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729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381B9BF" w14:textId="1AEFF7E6" w:rsidR="0076451F" w:rsidRPr="0076451F" w:rsidDel="0015497A" w:rsidRDefault="0076451F" w:rsidP="0076451F">
            <w:pPr>
              <w:spacing w:before="0" w:after="0" w:line="240" w:lineRule="auto"/>
              <w:rPr>
                <w:del w:id="7292" w:author="Lidinský Petr Ing." w:date="2014-04-16T13:54:00Z"/>
                <w:rFonts w:eastAsia="Times New Roman"/>
                <w:sz w:val="13"/>
                <w:szCs w:val="15"/>
                <w:lang w:eastAsia="cs-CZ"/>
              </w:rPr>
            </w:pPr>
            <w:del w:id="7293" w:author="Lidinský Petr Ing." w:date="2014-04-16T13:54:00Z">
              <w:r w:rsidRPr="0076451F" w:rsidDel="0015497A">
                <w:rPr>
                  <w:rFonts w:eastAsia="Times New Roman"/>
                  <w:sz w:val="13"/>
                  <w:szCs w:val="15"/>
                  <w:lang w:eastAsia="cs-CZ"/>
                </w:rPr>
                <w:delText>NSPTV-ZAKLADNA_KDC-ZL_ 1-6/6</w:delText>
              </w:r>
            </w:del>
          </w:p>
        </w:tc>
        <w:tc>
          <w:tcPr>
            <w:tcW w:w="760" w:type="dxa"/>
            <w:gridSpan w:val="2"/>
            <w:tcBorders>
              <w:top w:val="nil"/>
              <w:left w:val="nil"/>
              <w:bottom w:val="dotted" w:sz="4" w:space="0" w:color="auto"/>
              <w:right w:val="dotted" w:sz="4" w:space="0" w:color="auto"/>
            </w:tcBorders>
            <w:shd w:val="clear" w:color="auto" w:fill="auto"/>
            <w:vAlign w:val="bottom"/>
            <w:tcPrChange w:id="729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2BFA563" w14:textId="176D0F04" w:rsidR="0076451F" w:rsidRPr="0076451F" w:rsidDel="0015497A" w:rsidRDefault="0076451F" w:rsidP="009F0226">
            <w:pPr>
              <w:spacing w:before="0" w:after="0" w:line="240" w:lineRule="auto"/>
              <w:jc w:val="right"/>
              <w:rPr>
                <w:del w:id="7295" w:author="Lidinský Petr Ing." w:date="2014-04-16T13:54:00Z"/>
                <w:rFonts w:eastAsia="Times New Roman"/>
                <w:color w:val="auto"/>
                <w:sz w:val="13"/>
                <w:szCs w:val="15"/>
                <w:lang w:eastAsia="cs-CZ"/>
              </w:rPr>
            </w:pPr>
            <w:del w:id="729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833A93C" w14:textId="3D787F2E" w:rsidTr="00D358E4">
        <w:trPr>
          <w:trHeight w:val="170"/>
          <w:del w:id="7297" w:author="Lidinský Petr Ing." w:date="2014-04-16T13:54:00Z"/>
          <w:trPrChange w:id="729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29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CC65B50" w14:textId="1EEC2601" w:rsidR="0076451F" w:rsidRPr="0076451F" w:rsidDel="0015497A" w:rsidRDefault="0076451F" w:rsidP="0076451F">
            <w:pPr>
              <w:spacing w:before="0" w:after="0" w:line="240" w:lineRule="auto"/>
              <w:rPr>
                <w:del w:id="7300" w:author="Lidinský Petr Ing." w:date="2014-04-16T13:54:00Z"/>
                <w:rFonts w:eastAsia="Times New Roman"/>
                <w:color w:val="000000"/>
                <w:sz w:val="13"/>
                <w:szCs w:val="15"/>
                <w:lang w:eastAsia="cs-CZ"/>
              </w:rPr>
            </w:pPr>
            <w:del w:id="7301"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730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0A9FACF" w14:textId="504397C0" w:rsidR="0076451F" w:rsidRPr="0076451F" w:rsidDel="0015497A" w:rsidRDefault="0076451F" w:rsidP="0076451F">
            <w:pPr>
              <w:spacing w:before="0" w:after="0" w:line="240" w:lineRule="auto"/>
              <w:rPr>
                <w:del w:id="7303" w:author="Lidinský Petr Ing." w:date="2014-04-16T13:54:00Z"/>
                <w:rFonts w:eastAsia="Times New Roman"/>
                <w:sz w:val="13"/>
                <w:szCs w:val="15"/>
                <w:lang w:eastAsia="cs-CZ"/>
              </w:rPr>
            </w:pPr>
            <w:del w:id="7304"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30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4079C82" w14:textId="3E0C4623" w:rsidR="0076451F" w:rsidRPr="0076451F" w:rsidDel="0015497A" w:rsidRDefault="0076451F" w:rsidP="0076451F">
            <w:pPr>
              <w:spacing w:before="0" w:after="0" w:line="240" w:lineRule="auto"/>
              <w:rPr>
                <w:del w:id="7306" w:author="Lidinský Petr Ing." w:date="2014-04-16T13:54:00Z"/>
                <w:rFonts w:eastAsia="Times New Roman"/>
                <w:color w:val="000000"/>
                <w:sz w:val="13"/>
                <w:szCs w:val="15"/>
                <w:lang w:eastAsia="cs-CZ"/>
              </w:rPr>
            </w:pPr>
            <w:del w:id="730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730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30C01BD" w14:textId="201D3834" w:rsidR="0076451F" w:rsidRPr="0076451F" w:rsidDel="0015497A" w:rsidRDefault="0076451F" w:rsidP="0076451F">
            <w:pPr>
              <w:spacing w:before="0" w:after="0" w:line="240" w:lineRule="auto"/>
              <w:rPr>
                <w:del w:id="7309" w:author="Lidinský Petr Ing." w:date="2014-04-16T13:54:00Z"/>
                <w:rFonts w:eastAsia="Times New Roman"/>
                <w:sz w:val="13"/>
                <w:szCs w:val="15"/>
                <w:lang w:eastAsia="cs-CZ"/>
              </w:rPr>
            </w:pPr>
            <w:del w:id="7310" w:author="Lidinský Petr Ing." w:date="2014-04-16T13:54:00Z">
              <w:r w:rsidRPr="0076451F" w:rsidDel="0015497A">
                <w:rPr>
                  <w:rFonts w:eastAsia="Times New Roman"/>
                  <w:sz w:val="13"/>
                  <w:szCs w:val="15"/>
                  <w:lang w:eastAsia="cs-CZ"/>
                </w:rPr>
                <w:delText>NSPTV-TELEFON_KDC-ZL_1-6/6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731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EAB99AF" w14:textId="0DE5A1AF" w:rsidR="0076451F" w:rsidRPr="0076451F" w:rsidDel="0015497A" w:rsidRDefault="0076451F" w:rsidP="009F0226">
            <w:pPr>
              <w:spacing w:before="0" w:after="0" w:line="240" w:lineRule="auto"/>
              <w:jc w:val="right"/>
              <w:rPr>
                <w:del w:id="7312" w:author="Lidinský Petr Ing." w:date="2014-04-16T13:54:00Z"/>
                <w:rFonts w:eastAsia="Times New Roman"/>
                <w:color w:val="auto"/>
                <w:sz w:val="13"/>
                <w:szCs w:val="15"/>
                <w:lang w:eastAsia="cs-CZ"/>
              </w:rPr>
            </w:pPr>
            <w:del w:id="731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2AADC4D" w14:textId="023C61B4" w:rsidTr="00D358E4">
        <w:trPr>
          <w:trHeight w:val="170"/>
          <w:del w:id="7314" w:author="Lidinský Petr Ing." w:date="2014-04-16T13:54:00Z"/>
          <w:trPrChange w:id="731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31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0F05AC2" w14:textId="59EF0F3F" w:rsidR="0076451F" w:rsidRPr="0076451F" w:rsidDel="0015497A" w:rsidRDefault="0076451F" w:rsidP="0076451F">
            <w:pPr>
              <w:spacing w:before="0" w:after="0" w:line="240" w:lineRule="auto"/>
              <w:rPr>
                <w:del w:id="7317" w:author="Lidinský Petr Ing." w:date="2014-04-16T13:54:00Z"/>
                <w:rFonts w:eastAsia="Times New Roman"/>
                <w:color w:val="000000"/>
                <w:sz w:val="13"/>
                <w:szCs w:val="15"/>
                <w:lang w:eastAsia="cs-CZ"/>
              </w:rPr>
            </w:pPr>
            <w:del w:id="7318" w:author="Lidinský Petr Ing." w:date="2014-04-16T13:54:00Z">
              <w:r w:rsidRPr="0076451F" w:rsidDel="0015497A">
                <w:rPr>
                  <w:rFonts w:eastAsia="Times New Roman"/>
                  <w:color w:val="000000"/>
                  <w:sz w:val="13"/>
                  <w:szCs w:val="15"/>
                  <w:lang w:eastAsia="cs-CZ"/>
                </w:rPr>
                <w:delText>12</w:delText>
              </w:r>
            </w:del>
          </w:p>
        </w:tc>
        <w:tc>
          <w:tcPr>
            <w:tcW w:w="1520" w:type="dxa"/>
            <w:gridSpan w:val="2"/>
            <w:tcBorders>
              <w:top w:val="nil"/>
              <w:left w:val="nil"/>
              <w:bottom w:val="dotted" w:sz="4" w:space="0" w:color="auto"/>
              <w:right w:val="dotted" w:sz="4" w:space="0" w:color="auto"/>
            </w:tcBorders>
            <w:shd w:val="clear" w:color="auto" w:fill="auto"/>
            <w:vAlign w:val="bottom"/>
            <w:tcPrChange w:id="731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FD696E6" w14:textId="0F9B5C5F" w:rsidR="0076451F" w:rsidRPr="0076451F" w:rsidDel="0015497A" w:rsidRDefault="0076451F" w:rsidP="0076451F">
            <w:pPr>
              <w:spacing w:before="0" w:after="0" w:line="240" w:lineRule="auto"/>
              <w:rPr>
                <w:del w:id="7320" w:author="Lidinský Petr Ing." w:date="2014-04-16T13:54:00Z"/>
                <w:rFonts w:eastAsia="Times New Roman"/>
                <w:sz w:val="13"/>
                <w:szCs w:val="15"/>
                <w:lang w:eastAsia="cs-CZ"/>
              </w:rPr>
            </w:pPr>
            <w:del w:id="7321"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32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667C7E6" w14:textId="0C5C9F13" w:rsidR="0076451F" w:rsidRPr="0076451F" w:rsidDel="0015497A" w:rsidRDefault="0076451F" w:rsidP="0076451F">
            <w:pPr>
              <w:spacing w:before="0" w:after="0" w:line="240" w:lineRule="auto"/>
              <w:rPr>
                <w:del w:id="7323" w:author="Lidinský Petr Ing." w:date="2014-04-16T13:54:00Z"/>
                <w:rFonts w:eastAsia="Times New Roman"/>
                <w:color w:val="000000"/>
                <w:sz w:val="13"/>
                <w:szCs w:val="15"/>
                <w:lang w:eastAsia="cs-CZ"/>
              </w:rPr>
            </w:pPr>
            <w:del w:id="7324"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732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66CB44B" w14:textId="781A9196" w:rsidR="0076451F" w:rsidRPr="0076451F" w:rsidDel="0015497A" w:rsidRDefault="0076451F" w:rsidP="0076451F">
            <w:pPr>
              <w:spacing w:before="0" w:after="0" w:line="240" w:lineRule="auto"/>
              <w:rPr>
                <w:del w:id="7326" w:author="Lidinský Petr Ing." w:date="2014-04-16T13:54:00Z"/>
                <w:rFonts w:eastAsia="Times New Roman"/>
                <w:sz w:val="13"/>
                <w:szCs w:val="15"/>
                <w:lang w:eastAsia="cs-CZ"/>
              </w:rPr>
            </w:pPr>
            <w:del w:id="7327" w:author="Lidinský Petr Ing." w:date="2014-04-16T13:54:00Z">
              <w:r w:rsidRPr="0076451F" w:rsidDel="0015497A">
                <w:rPr>
                  <w:rFonts w:eastAsia="Times New Roman"/>
                  <w:sz w:val="13"/>
                  <w:szCs w:val="15"/>
                  <w:lang w:eastAsia="cs-CZ"/>
                </w:rPr>
                <w:delText>NSPTV-KLAVESNICE_KDC-ZL_1-6/6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732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34D971B" w14:textId="50F92CE6" w:rsidR="0076451F" w:rsidRPr="0076451F" w:rsidDel="0015497A" w:rsidRDefault="0076451F" w:rsidP="009F0226">
            <w:pPr>
              <w:spacing w:before="0" w:after="0" w:line="240" w:lineRule="auto"/>
              <w:jc w:val="right"/>
              <w:rPr>
                <w:del w:id="7329" w:author="Lidinský Petr Ing." w:date="2014-04-16T13:54:00Z"/>
                <w:rFonts w:eastAsia="Times New Roman"/>
                <w:color w:val="auto"/>
                <w:sz w:val="13"/>
                <w:szCs w:val="15"/>
                <w:lang w:eastAsia="cs-CZ"/>
              </w:rPr>
            </w:pPr>
            <w:del w:id="733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84499CB" w14:textId="6DEAD723" w:rsidTr="00D358E4">
        <w:trPr>
          <w:trHeight w:val="170"/>
          <w:del w:id="7331" w:author="Lidinský Petr Ing." w:date="2014-04-16T13:54:00Z"/>
          <w:trPrChange w:id="733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33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FD22241" w14:textId="1035FA8D" w:rsidR="0076451F" w:rsidRPr="0076451F" w:rsidDel="0015497A" w:rsidRDefault="0076451F" w:rsidP="0076451F">
            <w:pPr>
              <w:spacing w:before="0" w:after="0" w:line="240" w:lineRule="auto"/>
              <w:rPr>
                <w:del w:id="7334" w:author="Lidinský Petr Ing." w:date="2014-04-16T13:54:00Z"/>
                <w:rFonts w:eastAsia="Times New Roman"/>
                <w:color w:val="000000"/>
                <w:sz w:val="13"/>
                <w:szCs w:val="15"/>
                <w:lang w:eastAsia="cs-CZ"/>
              </w:rPr>
            </w:pPr>
            <w:del w:id="7335" w:author="Lidinský Petr Ing." w:date="2014-04-16T13:54:00Z">
              <w:r w:rsidRPr="0076451F" w:rsidDel="0015497A">
                <w:rPr>
                  <w:rFonts w:eastAsia="Times New Roman"/>
                  <w:color w:val="000000"/>
                  <w:sz w:val="13"/>
                  <w:szCs w:val="15"/>
                  <w:lang w:eastAsia="cs-CZ"/>
                </w:rPr>
                <w:delText>13</w:delText>
              </w:r>
            </w:del>
          </w:p>
        </w:tc>
        <w:tc>
          <w:tcPr>
            <w:tcW w:w="1520" w:type="dxa"/>
            <w:gridSpan w:val="2"/>
            <w:tcBorders>
              <w:top w:val="nil"/>
              <w:left w:val="nil"/>
              <w:bottom w:val="dotted" w:sz="4" w:space="0" w:color="auto"/>
              <w:right w:val="dotted" w:sz="4" w:space="0" w:color="auto"/>
            </w:tcBorders>
            <w:shd w:val="clear" w:color="auto" w:fill="auto"/>
            <w:vAlign w:val="bottom"/>
            <w:tcPrChange w:id="733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B78FEDD" w14:textId="15899674" w:rsidR="0076451F" w:rsidRPr="0076451F" w:rsidDel="0015497A" w:rsidRDefault="0076451F" w:rsidP="0076451F">
            <w:pPr>
              <w:spacing w:before="0" w:after="0" w:line="240" w:lineRule="auto"/>
              <w:rPr>
                <w:del w:id="7337" w:author="Lidinský Petr Ing." w:date="2014-04-16T13:54:00Z"/>
                <w:rFonts w:eastAsia="Times New Roman"/>
                <w:sz w:val="13"/>
                <w:szCs w:val="15"/>
                <w:lang w:eastAsia="cs-CZ"/>
              </w:rPr>
            </w:pPr>
            <w:del w:id="7338"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33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BD660BE" w14:textId="538D5638" w:rsidR="0076451F" w:rsidRPr="0076451F" w:rsidDel="0015497A" w:rsidRDefault="0076451F" w:rsidP="0076451F">
            <w:pPr>
              <w:spacing w:before="0" w:after="0" w:line="240" w:lineRule="auto"/>
              <w:rPr>
                <w:del w:id="7340" w:author="Lidinský Petr Ing." w:date="2014-04-16T13:54:00Z"/>
                <w:rFonts w:eastAsia="Times New Roman"/>
                <w:color w:val="000000"/>
                <w:sz w:val="13"/>
                <w:szCs w:val="15"/>
                <w:lang w:eastAsia="cs-CZ"/>
              </w:rPr>
            </w:pPr>
            <w:del w:id="7341"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734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A4A27A0" w14:textId="35CC24DE" w:rsidR="0076451F" w:rsidRPr="0076451F" w:rsidDel="0015497A" w:rsidRDefault="0076451F" w:rsidP="0076451F">
            <w:pPr>
              <w:spacing w:before="0" w:after="0" w:line="240" w:lineRule="auto"/>
              <w:rPr>
                <w:del w:id="7343" w:author="Lidinský Petr Ing." w:date="2014-04-16T13:54:00Z"/>
                <w:rFonts w:eastAsia="Times New Roman"/>
                <w:sz w:val="13"/>
                <w:szCs w:val="15"/>
                <w:lang w:eastAsia="cs-CZ"/>
              </w:rPr>
            </w:pPr>
            <w:del w:id="7344" w:author="Lidinský Petr Ing." w:date="2014-04-16T13:54:00Z">
              <w:r w:rsidRPr="0076451F" w:rsidDel="0015497A">
                <w:rPr>
                  <w:rFonts w:eastAsia="Times New Roman"/>
                  <w:sz w:val="13"/>
                  <w:szCs w:val="15"/>
                  <w:lang w:eastAsia="cs-CZ"/>
                </w:rPr>
                <w:delText>NSPTV-MYS_KDC-ZL_1-6/6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734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9DEED5B" w14:textId="21D7C69A" w:rsidR="0076451F" w:rsidRPr="0076451F" w:rsidDel="0015497A" w:rsidRDefault="0076451F" w:rsidP="009F0226">
            <w:pPr>
              <w:spacing w:before="0" w:after="0" w:line="240" w:lineRule="auto"/>
              <w:jc w:val="right"/>
              <w:rPr>
                <w:del w:id="7346" w:author="Lidinský Petr Ing." w:date="2014-04-16T13:54:00Z"/>
                <w:rFonts w:eastAsia="Times New Roman"/>
                <w:color w:val="auto"/>
                <w:sz w:val="13"/>
                <w:szCs w:val="15"/>
                <w:lang w:eastAsia="cs-CZ"/>
              </w:rPr>
            </w:pPr>
            <w:del w:id="734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EBECFDA" w14:textId="13B9981A" w:rsidTr="00D358E4">
        <w:trPr>
          <w:trHeight w:val="170"/>
          <w:del w:id="7348" w:author="Lidinský Petr Ing." w:date="2014-04-16T13:54:00Z"/>
          <w:trPrChange w:id="734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35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ACCE380" w14:textId="3A67DD78" w:rsidR="0076451F" w:rsidRPr="0076451F" w:rsidDel="0015497A" w:rsidRDefault="0076451F" w:rsidP="0076451F">
            <w:pPr>
              <w:spacing w:before="0" w:after="0" w:line="240" w:lineRule="auto"/>
              <w:rPr>
                <w:del w:id="7351" w:author="Lidinský Petr Ing." w:date="2014-04-16T13:54:00Z"/>
                <w:rFonts w:eastAsia="Times New Roman"/>
                <w:color w:val="000000"/>
                <w:sz w:val="13"/>
                <w:szCs w:val="15"/>
                <w:lang w:eastAsia="cs-CZ"/>
              </w:rPr>
            </w:pPr>
            <w:del w:id="7352" w:author="Lidinský Petr Ing." w:date="2014-04-16T13:54:00Z">
              <w:r w:rsidRPr="0076451F" w:rsidDel="0015497A">
                <w:rPr>
                  <w:rFonts w:eastAsia="Times New Roman"/>
                  <w:color w:val="000000"/>
                  <w:sz w:val="13"/>
                  <w:szCs w:val="15"/>
                  <w:lang w:eastAsia="cs-CZ"/>
                </w:rPr>
                <w:delText>14</w:delText>
              </w:r>
            </w:del>
          </w:p>
        </w:tc>
        <w:tc>
          <w:tcPr>
            <w:tcW w:w="1520" w:type="dxa"/>
            <w:gridSpan w:val="2"/>
            <w:tcBorders>
              <w:top w:val="nil"/>
              <w:left w:val="nil"/>
              <w:bottom w:val="dotted" w:sz="4" w:space="0" w:color="auto"/>
              <w:right w:val="dotted" w:sz="4" w:space="0" w:color="auto"/>
            </w:tcBorders>
            <w:shd w:val="clear" w:color="auto" w:fill="auto"/>
            <w:vAlign w:val="bottom"/>
            <w:tcPrChange w:id="735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1408EC7" w14:textId="762B73EA" w:rsidR="0076451F" w:rsidRPr="0076451F" w:rsidDel="0015497A" w:rsidRDefault="0076451F" w:rsidP="0076451F">
            <w:pPr>
              <w:spacing w:before="0" w:after="0" w:line="240" w:lineRule="auto"/>
              <w:rPr>
                <w:del w:id="7354" w:author="Lidinský Petr Ing." w:date="2014-04-16T13:54:00Z"/>
                <w:rFonts w:eastAsia="Times New Roman"/>
                <w:sz w:val="13"/>
                <w:szCs w:val="15"/>
                <w:lang w:eastAsia="cs-CZ"/>
              </w:rPr>
            </w:pPr>
            <w:del w:id="7355"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35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4B223A3" w14:textId="46BC454C" w:rsidR="0076451F" w:rsidRPr="0076451F" w:rsidDel="0015497A" w:rsidRDefault="0076451F" w:rsidP="0076451F">
            <w:pPr>
              <w:spacing w:before="0" w:after="0" w:line="240" w:lineRule="auto"/>
              <w:rPr>
                <w:del w:id="7357" w:author="Lidinský Petr Ing." w:date="2014-04-16T13:54:00Z"/>
                <w:rFonts w:eastAsia="Times New Roman"/>
                <w:color w:val="000000"/>
                <w:sz w:val="13"/>
                <w:szCs w:val="15"/>
                <w:lang w:eastAsia="cs-CZ"/>
              </w:rPr>
            </w:pPr>
            <w:del w:id="7358" w:author="Lidinský Petr Ing." w:date="2014-04-16T13:54:00Z">
              <w:r w:rsidRPr="0076451F" w:rsidDel="0015497A">
                <w:rPr>
                  <w:rFonts w:eastAsia="Times New Roman"/>
                  <w:color w:val="000000"/>
                  <w:sz w:val="13"/>
                  <w:szCs w:val="15"/>
                  <w:lang w:eastAsia="cs-CZ"/>
                </w:rPr>
                <w:delText>Hlasový crossconnect</w:delText>
              </w:r>
            </w:del>
          </w:p>
        </w:tc>
        <w:tc>
          <w:tcPr>
            <w:tcW w:w="3080" w:type="dxa"/>
            <w:gridSpan w:val="2"/>
            <w:tcBorders>
              <w:top w:val="nil"/>
              <w:left w:val="nil"/>
              <w:bottom w:val="dotted" w:sz="4" w:space="0" w:color="auto"/>
              <w:right w:val="dotted" w:sz="4" w:space="0" w:color="auto"/>
            </w:tcBorders>
            <w:shd w:val="clear" w:color="auto" w:fill="auto"/>
            <w:vAlign w:val="bottom"/>
            <w:tcPrChange w:id="735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10DF8A9" w14:textId="1194CE3E" w:rsidR="0076451F" w:rsidRPr="0076451F" w:rsidDel="0015497A" w:rsidRDefault="0076451F" w:rsidP="0076451F">
            <w:pPr>
              <w:spacing w:before="0" w:after="0" w:line="240" w:lineRule="auto"/>
              <w:rPr>
                <w:del w:id="7360" w:author="Lidinský Petr Ing." w:date="2014-04-16T13:54:00Z"/>
                <w:rFonts w:eastAsia="Times New Roman"/>
                <w:sz w:val="13"/>
                <w:szCs w:val="15"/>
                <w:lang w:eastAsia="cs-CZ"/>
              </w:rPr>
            </w:pPr>
            <w:del w:id="7361" w:author="Lidinský Petr Ing." w:date="2014-04-16T13:54:00Z">
              <w:r w:rsidRPr="0076451F" w:rsidDel="0015497A">
                <w:rPr>
                  <w:rFonts w:eastAsia="Times New Roman"/>
                  <w:sz w:val="13"/>
                  <w:szCs w:val="15"/>
                  <w:lang w:eastAsia="cs-CZ"/>
                </w:rPr>
                <w:delText>NSPTV-CROSSCONNECT_CDC2_1-2/2</w:delText>
              </w:r>
            </w:del>
          </w:p>
        </w:tc>
        <w:tc>
          <w:tcPr>
            <w:tcW w:w="760" w:type="dxa"/>
            <w:gridSpan w:val="2"/>
            <w:tcBorders>
              <w:top w:val="nil"/>
              <w:left w:val="nil"/>
              <w:bottom w:val="dotted" w:sz="4" w:space="0" w:color="auto"/>
              <w:right w:val="dotted" w:sz="4" w:space="0" w:color="auto"/>
            </w:tcBorders>
            <w:shd w:val="clear" w:color="auto" w:fill="auto"/>
            <w:vAlign w:val="bottom"/>
            <w:tcPrChange w:id="736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0094591" w14:textId="13CBFD1A" w:rsidR="0076451F" w:rsidRPr="0076451F" w:rsidDel="0015497A" w:rsidRDefault="0076451F" w:rsidP="009F0226">
            <w:pPr>
              <w:spacing w:before="0" w:after="0" w:line="240" w:lineRule="auto"/>
              <w:jc w:val="right"/>
              <w:rPr>
                <w:del w:id="7363" w:author="Lidinský Petr Ing." w:date="2014-04-16T13:54:00Z"/>
                <w:rFonts w:eastAsia="Times New Roman"/>
                <w:color w:val="auto"/>
                <w:sz w:val="13"/>
                <w:szCs w:val="15"/>
                <w:lang w:eastAsia="cs-CZ"/>
              </w:rPr>
            </w:pPr>
            <w:del w:id="736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54C897A" w14:textId="76D24E1D" w:rsidTr="00D358E4">
        <w:trPr>
          <w:trHeight w:val="170"/>
          <w:del w:id="7365" w:author="Lidinský Petr Ing." w:date="2014-04-16T13:54:00Z"/>
          <w:trPrChange w:id="736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36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938A18E" w14:textId="53E53ACE" w:rsidR="0076451F" w:rsidRPr="0076451F" w:rsidDel="0015497A" w:rsidRDefault="0076451F" w:rsidP="0076451F">
            <w:pPr>
              <w:spacing w:before="0" w:after="0" w:line="240" w:lineRule="auto"/>
              <w:rPr>
                <w:del w:id="7368" w:author="Lidinský Petr Ing." w:date="2014-04-16T13:54:00Z"/>
                <w:rFonts w:eastAsia="Times New Roman"/>
                <w:color w:val="000000"/>
                <w:sz w:val="13"/>
                <w:szCs w:val="15"/>
                <w:lang w:eastAsia="cs-CZ"/>
              </w:rPr>
            </w:pPr>
            <w:del w:id="7369" w:author="Lidinský Petr Ing." w:date="2014-04-16T13:54:00Z">
              <w:r w:rsidRPr="0076451F" w:rsidDel="0015497A">
                <w:rPr>
                  <w:rFonts w:eastAsia="Times New Roman"/>
                  <w:color w:val="000000"/>
                  <w:sz w:val="13"/>
                  <w:szCs w:val="15"/>
                  <w:lang w:eastAsia="cs-CZ"/>
                </w:rPr>
                <w:delText>15</w:delText>
              </w:r>
            </w:del>
          </w:p>
        </w:tc>
        <w:tc>
          <w:tcPr>
            <w:tcW w:w="1520" w:type="dxa"/>
            <w:gridSpan w:val="2"/>
            <w:tcBorders>
              <w:top w:val="nil"/>
              <w:left w:val="nil"/>
              <w:bottom w:val="dotted" w:sz="4" w:space="0" w:color="auto"/>
              <w:right w:val="dotted" w:sz="4" w:space="0" w:color="auto"/>
            </w:tcBorders>
            <w:shd w:val="clear" w:color="auto" w:fill="auto"/>
            <w:vAlign w:val="bottom"/>
            <w:tcPrChange w:id="737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C9AA9BD" w14:textId="5B865997" w:rsidR="0076451F" w:rsidRPr="0076451F" w:rsidDel="0015497A" w:rsidRDefault="0076451F" w:rsidP="0076451F">
            <w:pPr>
              <w:spacing w:before="0" w:after="0" w:line="240" w:lineRule="auto"/>
              <w:rPr>
                <w:del w:id="7371" w:author="Lidinský Petr Ing." w:date="2014-04-16T13:54:00Z"/>
                <w:rFonts w:eastAsia="Times New Roman"/>
                <w:sz w:val="13"/>
                <w:szCs w:val="15"/>
                <w:lang w:eastAsia="cs-CZ"/>
              </w:rPr>
            </w:pPr>
            <w:del w:id="7372" w:author="Lidinský Petr Ing." w:date="2014-04-16T13:54:00Z">
              <w:r w:rsidRPr="0076451F"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37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46E99BF" w14:textId="321AA603" w:rsidR="0076451F" w:rsidRPr="0076451F" w:rsidDel="0015497A" w:rsidRDefault="0076451F" w:rsidP="0076451F">
            <w:pPr>
              <w:spacing w:before="0" w:after="0" w:line="240" w:lineRule="auto"/>
              <w:rPr>
                <w:del w:id="7374" w:author="Lidinský Petr Ing." w:date="2014-04-16T13:54:00Z"/>
                <w:rFonts w:eastAsia="Times New Roman"/>
                <w:color w:val="000000"/>
                <w:sz w:val="13"/>
                <w:szCs w:val="15"/>
                <w:lang w:eastAsia="cs-CZ"/>
              </w:rPr>
            </w:pPr>
            <w:del w:id="7375"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737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20CDEF1" w14:textId="7D1F51A1" w:rsidR="0076451F" w:rsidRPr="0076451F" w:rsidDel="0015497A" w:rsidRDefault="0076451F" w:rsidP="0076451F">
            <w:pPr>
              <w:spacing w:before="0" w:after="0" w:line="240" w:lineRule="auto"/>
              <w:rPr>
                <w:del w:id="7377" w:author="Lidinský Petr Ing." w:date="2014-04-16T13:54:00Z"/>
                <w:rFonts w:eastAsia="Times New Roman"/>
                <w:sz w:val="13"/>
                <w:szCs w:val="15"/>
                <w:lang w:eastAsia="cs-CZ"/>
              </w:rPr>
            </w:pPr>
            <w:del w:id="7378" w:author="Lidinský Petr Ing." w:date="2014-04-16T13:54:00Z">
              <w:r w:rsidRPr="0076451F" w:rsidDel="0015497A">
                <w:rPr>
                  <w:rFonts w:eastAsia="Times New Roman"/>
                  <w:sz w:val="13"/>
                  <w:szCs w:val="15"/>
                  <w:lang w:eastAsia="cs-CZ"/>
                </w:rPr>
                <w:delText>NSPTV-TISKARNA_KDC-ZL_1-1/1</w:delText>
              </w:r>
            </w:del>
          </w:p>
        </w:tc>
        <w:tc>
          <w:tcPr>
            <w:tcW w:w="760" w:type="dxa"/>
            <w:gridSpan w:val="2"/>
            <w:tcBorders>
              <w:top w:val="nil"/>
              <w:left w:val="nil"/>
              <w:bottom w:val="dotted" w:sz="4" w:space="0" w:color="auto"/>
              <w:right w:val="dotted" w:sz="4" w:space="0" w:color="auto"/>
            </w:tcBorders>
            <w:shd w:val="clear" w:color="auto" w:fill="auto"/>
            <w:vAlign w:val="bottom"/>
            <w:tcPrChange w:id="737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2D1CA58" w14:textId="44186472" w:rsidR="0076451F" w:rsidRPr="0076451F" w:rsidDel="0015497A" w:rsidRDefault="0076451F" w:rsidP="009F0226">
            <w:pPr>
              <w:spacing w:before="0" w:after="0" w:line="240" w:lineRule="auto"/>
              <w:jc w:val="right"/>
              <w:rPr>
                <w:del w:id="7380" w:author="Lidinský Petr Ing." w:date="2014-04-16T13:54:00Z"/>
                <w:rFonts w:eastAsia="Times New Roman"/>
                <w:color w:val="auto"/>
                <w:sz w:val="13"/>
                <w:szCs w:val="15"/>
                <w:lang w:eastAsia="cs-CZ"/>
              </w:rPr>
            </w:pPr>
            <w:del w:id="7381" w:author="Lidinský Petr Ing." w:date="2014-04-16T13:54:00Z">
              <w:r w:rsidRPr="0076451F" w:rsidDel="0015497A">
                <w:rPr>
                  <w:rFonts w:eastAsia="Times New Roman"/>
                  <w:color w:val="auto"/>
                  <w:sz w:val="13"/>
                  <w:szCs w:val="15"/>
                  <w:lang w:eastAsia="cs-CZ"/>
                </w:rPr>
                <w:delText>1</w:delText>
              </w:r>
            </w:del>
          </w:p>
        </w:tc>
      </w:tr>
      <w:tr w:rsidR="00F702D1" w:rsidRPr="00B13E81" w:rsidDel="0015497A" w14:paraId="618FF6C5" w14:textId="21925006" w:rsidTr="00D358E4">
        <w:trPr>
          <w:trHeight w:val="170"/>
          <w:del w:id="7382" w:author="Lidinský Petr Ing." w:date="2014-04-16T13:54:00Z"/>
          <w:trPrChange w:id="738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38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44302BC" w14:textId="44F35221" w:rsidR="00F702D1" w:rsidRPr="00F702D1" w:rsidDel="0015497A" w:rsidRDefault="00F702D1" w:rsidP="00F702D1">
            <w:pPr>
              <w:spacing w:before="0" w:after="0" w:line="240" w:lineRule="auto"/>
              <w:rPr>
                <w:del w:id="7385" w:author="Lidinský Petr Ing." w:date="2014-04-16T13:54:00Z"/>
                <w:rFonts w:eastAsia="Times New Roman"/>
                <w:color w:val="000000"/>
                <w:sz w:val="13"/>
                <w:szCs w:val="15"/>
                <w:lang w:eastAsia="cs-CZ"/>
              </w:rPr>
            </w:pPr>
            <w:del w:id="7386" w:author="Lidinský Petr Ing." w:date="2014-04-16T13:54:00Z">
              <w:r w:rsidRPr="00F702D1" w:rsidDel="0015497A">
                <w:rPr>
                  <w:rFonts w:eastAsia="Times New Roman"/>
                  <w:color w:val="000000"/>
                  <w:sz w:val="13"/>
                  <w:szCs w:val="15"/>
                  <w:lang w:eastAsia="cs-CZ"/>
                </w:rPr>
                <w:delText>16</w:delText>
              </w:r>
            </w:del>
          </w:p>
        </w:tc>
        <w:tc>
          <w:tcPr>
            <w:tcW w:w="1520" w:type="dxa"/>
            <w:gridSpan w:val="2"/>
            <w:tcBorders>
              <w:top w:val="nil"/>
              <w:left w:val="nil"/>
              <w:bottom w:val="dotted" w:sz="4" w:space="0" w:color="auto"/>
              <w:right w:val="dotted" w:sz="4" w:space="0" w:color="auto"/>
            </w:tcBorders>
            <w:shd w:val="clear" w:color="auto" w:fill="auto"/>
            <w:vAlign w:val="bottom"/>
            <w:tcPrChange w:id="738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9CCB20C" w14:textId="0B0FA409" w:rsidR="00F702D1" w:rsidRPr="00F702D1" w:rsidDel="0015497A" w:rsidRDefault="00F702D1" w:rsidP="00F702D1">
            <w:pPr>
              <w:spacing w:before="0" w:after="0" w:line="240" w:lineRule="auto"/>
              <w:rPr>
                <w:del w:id="7388" w:author="Lidinský Petr Ing." w:date="2014-04-16T13:54:00Z"/>
                <w:rFonts w:eastAsia="Times New Roman"/>
                <w:sz w:val="13"/>
                <w:szCs w:val="15"/>
                <w:lang w:eastAsia="cs-CZ"/>
              </w:rPr>
            </w:pPr>
            <w:del w:id="7389" w:author="Lidinský Petr Ing." w:date="2014-04-16T13:54:00Z">
              <w:r w:rsidRPr="00F702D1" w:rsidDel="0015497A">
                <w:rPr>
                  <w:rFonts w:eastAsia="Times New Roman"/>
                  <w:sz w:val="13"/>
                  <w:szCs w:val="15"/>
                  <w:lang w:eastAsia="cs-CZ"/>
                </w:rPr>
                <w:delText>KDC-ZL</w:delText>
              </w:r>
            </w:del>
          </w:p>
        </w:tc>
        <w:tc>
          <w:tcPr>
            <w:tcW w:w="2860" w:type="dxa"/>
            <w:gridSpan w:val="2"/>
            <w:tcBorders>
              <w:top w:val="nil"/>
              <w:left w:val="nil"/>
              <w:bottom w:val="dotted" w:sz="4" w:space="0" w:color="auto"/>
              <w:right w:val="dotted" w:sz="4" w:space="0" w:color="auto"/>
            </w:tcBorders>
            <w:shd w:val="clear" w:color="auto" w:fill="auto"/>
            <w:vAlign w:val="bottom"/>
            <w:tcPrChange w:id="739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CD768B3" w14:textId="1A736790" w:rsidR="00F702D1" w:rsidRPr="00F702D1" w:rsidDel="0015497A" w:rsidRDefault="00F702D1" w:rsidP="00F702D1">
            <w:pPr>
              <w:spacing w:before="0" w:after="0" w:line="240" w:lineRule="auto"/>
              <w:rPr>
                <w:del w:id="7391" w:author="Lidinský Petr Ing." w:date="2014-04-16T13:54:00Z"/>
                <w:rFonts w:eastAsia="Times New Roman"/>
                <w:color w:val="000000"/>
                <w:sz w:val="13"/>
                <w:szCs w:val="15"/>
                <w:lang w:eastAsia="cs-CZ"/>
              </w:rPr>
            </w:pPr>
            <w:del w:id="7392" w:author="Lidinský Petr Ing." w:date="2014-04-16T13:54:00Z">
              <w:r w:rsidRPr="00F702D1" w:rsidDel="0015497A">
                <w:rPr>
                  <w:rFonts w:eastAsia="Times New Roman"/>
                  <w:color w:val="000000"/>
                  <w:sz w:val="13"/>
                  <w:szCs w:val="15"/>
                  <w:lang w:eastAsia="cs-CZ"/>
                </w:rPr>
                <w:delText>OOB – L2/L3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39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ED87BE9" w14:textId="61B8140C" w:rsidR="00F702D1" w:rsidRPr="00F702D1" w:rsidDel="0015497A" w:rsidRDefault="00F702D1" w:rsidP="00F702D1">
            <w:pPr>
              <w:spacing w:before="0" w:after="0" w:line="240" w:lineRule="auto"/>
              <w:rPr>
                <w:del w:id="7394" w:author="Lidinský Petr Ing." w:date="2014-04-16T13:54:00Z"/>
                <w:rFonts w:eastAsia="Times New Roman"/>
                <w:sz w:val="13"/>
                <w:szCs w:val="15"/>
                <w:lang w:eastAsia="cs-CZ"/>
              </w:rPr>
            </w:pPr>
            <w:del w:id="7395" w:author="Lidinský Petr Ing." w:date="2014-04-16T13:54:00Z">
              <w:r w:rsidRPr="00F702D1" w:rsidDel="0015497A">
                <w:rPr>
                  <w:rFonts w:eastAsia="Times New Roman"/>
                  <w:sz w:val="13"/>
                  <w:szCs w:val="15"/>
                  <w:lang w:eastAsia="cs-CZ"/>
                </w:rPr>
                <w:delText>OOB-PREPINAC_KDC-ZL_1-2/2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739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2166E3C" w14:textId="2BD1901C" w:rsidR="00F702D1" w:rsidRPr="00F702D1" w:rsidDel="0015497A" w:rsidRDefault="00F702D1" w:rsidP="00F702D1">
            <w:pPr>
              <w:spacing w:before="0" w:after="0" w:line="240" w:lineRule="auto"/>
              <w:jc w:val="right"/>
              <w:rPr>
                <w:del w:id="7397" w:author="Lidinský Petr Ing." w:date="2014-04-16T13:54:00Z"/>
                <w:rFonts w:eastAsia="Times New Roman"/>
                <w:color w:val="auto"/>
                <w:sz w:val="13"/>
                <w:szCs w:val="15"/>
                <w:lang w:eastAsia="cs-CZ"/>
              </w:rPr>
            </w:pPr>
            <w:del w:id="7398" w:author="Lidinský Petr Ing." w:date="2014-04-16T13:54:00Z">
              <w:r w:rsidRPr="00F702D1" w:rsidDel="0015497A">
                <w:rPr>
                  <w:rFonts w:eastAsia="Times New Roman"/>
                  <w:color w:val="auto"/>
                  <w:sz w:val="13"/>
                  <w:szCs w:val="15"/>
                  <w:lang w:eastAsia="cs-CZ"/>
                </w:rPr>
                <w:delText>2</w:delText>
              </w:r>
            </w:del>
          </w:p>
        </w:tc>
      </w:tr>
      <w:tr w:rsidR="0076451F" w:rsidRPr="0076451F" w:rsidDel="0015497A" w14:paraId="3DBA425E" w14:textId="38F22D64" w:rsidTr="00D358E4">
        <w:trPr>
          <w:trHeight w:val="170"/>
          <w:del w:id="7399" w:author="Lidinský Petr Ing." w:date="2014-04-16T13:54:00Z"/>
          <w:trPrChange w:id="740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40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AFAD0E2" w14:textId="08E7D3BA" w:rsidR="0076451F" w:rsidRPr="0076451F" w:rsidDel="0015497A" w:rsidRDefault="0076451F" w:rsidP="0076451F">
            <w:pPr>
              <w:spacing w:before="0" w:after="0" w:line="240" w:lineRule="auto"/>
              <w:rPr>
                <w:del w:id="7402" w:author="Lidinský Petr Ing." w:date="2014-04-16T13:54:00Z"/>
                <w:rFonts w:eastAsia="Times New Roman"/>
                <w:color w:val="000000"/>
                <w:sz w:val="13"/>
                <w:szCs w:val="15"/>
                <w:lang w:eastAsia="cs-CZ"/>
              </w:rPr>
            </w:pPr>
            <w:del w:id="7403"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740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32C6ED4" w14:textId="1130071C" w:rsidR="0076451F" w:rsidRPr="0076451F" w:rsidDel="0015497A" w:rsidRDefault="0076451F" w:rsidP="0076451F">
            <w:pPr>
              <w:spacing w:before="0" w:after="0" w:line="240" w:lineRule="auto"/>
              <w:rPr>
                <w:del w:id="7405" w:author="Lidinský Petr Ing." w:date="2014-04-16T13:54:00Z"/>
                <w:rFonts w:eastAsia="Times New Roman"/>
                <w:sz w:val="13"/>
                <w:szCs w:val="15"/>
                <w:lang w:eastAsia="cs-CZ"/>
              </w:rPr>
            </w:pPr>
            <w:del w:id="7406"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40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AA49741" w14:textId="22775BD4" w:rsidR="0076451F" w:rsidRPr="0076451F" w:rsidDel="0015497A" w:rsidRDefault="0076451F" w:rsidP="0076451F">
            <w:pPr>
              <w:spacing w:before="0" w:after="0" w:line="240" w:lineRule="auto"/>
              <w:rPr>
                <w:del w:id="7408" w:author="Lidinský Petr Ing." w:date="2014-04-16T13:54:00Z"/>
                <w:rFonts w:eastAsia="Times New Roman"/>
                <w:color w:val="000000"/>
                <w:sz w:val="13"/>
                <w:szCs w:val="15"/>
                <w:lang w:eastAsia="cs-CZ"/>
              </w:rPr>
            </w:pPr>
            <w:del w:id="7409"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741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74B6318" w14:textId="28B76A88" w:rsidR="0076451F" w:rsidRPr="0076451F" w:rsidDel="0015497A" w:rsidRDefault="0076451F" w:rsidP="0076451F">
            <w:pPr>
              <w:spacing w:before="0" w:after="0" w:line="240" w:lineRule="auto"/>
              <w:rPr>
                <w:del w:id="7411" w:author="Lidinský Petr Ing." w:date="2014-04-16T13:54:00Z"/>
                <w:rFonts w:eastAsia="Times New Roman"/>
                <w:sz w:val="13"/>
                <w:szCs w:val="15"/>
                <w:lang w:eastAsia="cs-CZ"/>
              </w:rPr>
            </w:pPr>
            <w:del w:id="7412" w:author="Lidinský Petr Ing." w:date="2014-04-16T13:54:00Z">
              <w:r w:rsidRPr="0076451F" w:rsidDel="0015497A">
                <w:rPr>
                  <w:rFonts w:eastAsia="Times New Roman"/>
                  <w:sz w:val="13"/>
                  <w:szCs w:val="15"/>
                  <w:lang w:eastAsia="cs-CZ"/>
                </w:rPr>
                <w:delText>NSPTV-SMEROVAC_NSPTV-PČR-JC_1-2/2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741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2255854" w14:textId="58FE9049" w:rsidR="0076451F" w:rsidRPr="0076451F" w:rsidDel="0015497A" w:rsidRDefault="0076451F" w:rsidP="009F0226">
            <w:pPr>
              <w:spacing w:before="0" w:after="0" w:line="240" w:lineRule="auto"/>
              <w:jc w:val="right"/>
              <w:rPr>
                <w:del w:id="7414" w:author="Lidinský Petr Ing." w:date="2014-04-16T13:54:00Z"/>
                <w:rFonts w:eastAsia="Times New Roman"/>
                <w:color w:val="auto"/>
                <w:sz w:val="13"/>
                <w:szCs w:val="15"/>
                <w:lang w:eastAsia="cs-CZ"/>
              </w:rPr>
            </w:pPr>
            <w:del w:id="741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0FF9AD3" w14:textId="37399C79" w:rsidTr="00D358E4">
        <w:trPr>
          <w:trHeight w:val="170"/>
          <w:del w:id="7416" w:author="Lidinský Petr Ing." w:date="2014-04-16T13:54:00Z"/>
          <w:trPrChange w:id="741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41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D90DE4D" w14:textId="29E23B57" w:rsidR="0076451F" w:rsidRPr="0076451F" w:rsidDel="0015497A" w:rsidRDefault="0076451F" w:rsidP="0076451F">
            <w:pPr>
              <w:spacing w:before="0" w:after="0" w:line="240" w:lineRule="auto"/>
              <w:rPr>
                <w:del w:id="7419" w:author="Lidinský Petr Ing." w:date="2014-04-16T13:54:00Z"/>
                <w:rFonts w:eastAsia="Times New Roman"/>
                <w:color w:val="000000"/>
                <w:sz w:val="13"/>
                <w:szCs w:val="15"/>
                <w:lang w:eastAsia="cs-CZ"/>
              </w:rPr>
            </w:pPr>
            <w:del w:id="7420"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742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9ACF4C2" w14:textId="33AC8788" w:rsidR="0076451F" w:rsidRPr="0076451F" w:rsidDel="0015497A" w:rsidRDefault="0076451F" w:rsidP="0076451F">
            <w:pPr>
              <w:spacing w:before="0" w:after="0" w:line="240" w:lineRule="auto"/>
              <w:rPr>
                <w:del w:id="7422" w:author="Lidinský Petr Ing." w:date="2014-04-16T13:54:00Z"/>
                <w:rFonts w:eastAsia="Times New Roman"/>
                <w:sz w:val="13"/>
                <w:szCs w:val="15"/>
                <w:lang w:eastAsia="cs-CZ"/>
              </w:rPr>
            </w:pPr>
            <w:del w:id="7423"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42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B368693" w14:textId="11450277" w:rsidR="0076451F" w:rsidRPr="0076451F" w:rsidDel="0015497A" w:rsidRDefault="0076451F" w:rsidP="0076451F">
            <w:pPr>
              <w:spacing w:before="0" w:after="0" w:line="240" w:lineRule="auto"/>
              <w:rPr>
                <w:del w:id="7425" w:author="Lidinský Petr Ing." w:date="2014-04-16T13:54:00Z"/>
                <w:rFonts w:eastAsia="Times New Roman"/>
                <w:color w:val="000000"/>
                <w:sz w:val="13"/>
                <w:szCs w:val="15"/>
                <w:lang w:eastAsia="cs-CZ"/>
              </w:rPr>
            </w:pPr>
            <w:del w:id="7426"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42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5D595E9" w14:textId="7EB5D8CD" w:rsidR="0076451F" w:rsidRPr="0076451F" w:rsidDel="0015497A" w:rsidRDefault="0076451F" w:rsidP="0076451F">
            <w:pPr>
              <w:spacing w:before="0" w:after="0" w:line="240" w:lineRule="auto"/>
              <w:rPr>
                <w:del w:id="7428" w:author="Lidinský Petr Ing." w:date="2014-04-16T13:54:00Z"/>
                <w:rFonts w:eastAsia="Times New Roman"/>
                <w:sz w:val="13"/>
                <w:szCs w:val="15"/>
                <w:lang w:eastAsia="cs-CZ"/>
              </w:rPr>
            </w:pPr>
            <w:del w:id="7429" w:author="Lidinský Petr Ing." w:date="2014-04-16T13:54:00Z">
              <w:r w:rsidRPr="0076451F" w:rsidDel="0015497A">
                <w:rPr>
                  <w:rFonts w:eastAsia="Times New Roman"/>
                  <w:sz w:val="13"/>
                  <w:szCs w:val="15"/>
                  <w:lang w:eastAsia="cs-CZ"/>
                </w:rPr>
                <w:delText>NSPTV-PREPINAC_NSPTV-PČR-JC_1-2/2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743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DE4E3B0" w14:textId="59D40E68" w:rsidR="0076451F" w:rsidRPr="0076451F" w:rsidDel="0015497A" w:rsidRDefault="0076451F" w:rsidP="009F0226">
            <w:pPr>
              <w:spacing w:before="0" w:after="0" w:line="240" w:lineRule="auto"/>
              <w:jc w:val="right"/>
              <w:rPr>
                <w:del w:id="7431" w:author="Lidinský Petr Ing." w:date="2014-04-16T13:54:00Z"/>
                <w:rFonts w:eastAsia="Times New Roman"/>
                <w:color w:val="auto"/>
                <w:sz w:val="13"/>
                <w:szCs w:val="15"/>
                <w:lang w:eastAsia="cs-CZ"/>
              </w:rPr>
            </w:pPr>
            <w:del w:id="743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115CE3E" w14:textId="7243602E" w:rsidTr="00D358E4">
        <w:trPr>
          <w:trHeight w:val="170"/>
          <w:del w:id="7433" w:author="Lidinský Petr Ing." w:date="2014-04-16T13:54:00Z"/>
          <w:trPrChange w:id="743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43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8E359DC" w14:textId="582A025D" w:rsidR="0076451F" w:rsidRPr="0076451F" w:rsidDel="0015497A" w:rsidRDefault="0076451F" w:rsidP="0076451F">
            <w:pPr>
              <w:spacing w:before="0" w:after="0" w:line="240" w:lineRule="auto"/>
              <w:rPr>
                <w:del w:id="7436" w:author="Lidinský Petr Ing." w:date="2014-04-16T13:54:00Z"/>
                <w:rFonts w:eastAsia="Times New Roman"/>
                <w:color w:val="000000"/>
                <w:sz w:val="13"/>
                <w:szCs w:val="15"/>
                <w:lang w:eastAsia="cs-CZ"/>
              </w:rPr>
            </w:pPr>
            <w:del w:id="7437"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743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4FB1229" w14:textId="2C0DF60D" w:rsidR="0076451F" w:rsidRPr="0076451F" w:rsidDel="0015497A" w:rsidRDefault="0076451F" w:rsidP="0076451F">
            <w:pPr>
              <w:spacing w:before="0" w:after="0" w:line="240" w:lineRule="auto"/>
              <w:rPr>
                <w:del w:id="7439" w:author="Lidinský Petr Ing." w:date="2014-04-16T13:54:00Z"/>
                <w:rFonts w:eastAsia="Times New Roman"/>
                <w:sz w:val="13"/>
                <w:szCs w:val="15"/>
                <w:lang w:eastAsia="cs-CZ"/>
              </w:rPr>
            </w:pPr>
            <w:del w:id="7440"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44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EF45C13" w14:textId="105633E3" w:rsidR="0076451F" w:rsidRPr="0076451F" w:rsidDel="0015497A" w:rsidRDefault="0076451F" w:rsidP="0076451F">
            <w:pPr>
              <w:spacing w:before="0" w:after="0" w:line="240" w:lineRule="auto"/>
              <w:rPr>
                <w:del w:id="7442" w:author="Lidinský Petr Ing." w:date="2014-04-16T13:54:00Z"/>
                <w:rFonts w:eastAsia="Times New Roman"/>
                <w:color w:val="000000"/>
                <w:sz w:val="13"/>
                <w:szCs w:val="15"/>
                <w:lang w:eastAsia="cs-CZ"/>
              </w:rPr>
            </w:pPr>
            <w:del w:id="7443"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744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F7D330B" w14:textId="617E9850" w:rsidR="0076451F" w:rsidRPr="0076451F" w:rsidDel="0015497A" w:rsidRDefault="0076451F" w:rsidP="0076451F">
            <w:pPr>
              <w:spacing w:before="0" w:after="0" w:line="240" w:lineRule="auto"/>
              <w:rPr>
                <w:del w:id="7445" w:author="Lidinský Petr Ing." w:date="2014-04-16T13:54:00Z"/>
                <w:rFonts w:eastAsia="Times New Roman"/>
                <w:sz w:val="13"/>
                <w:szCs w:val="15"/>
                <w:lang w:eastAsia="cs-CZ"/>
              </w:rPr>
            </w:pPr>
            <w:del w:id="7446" w:author="Lidinský Petr Ing." w:date="2014-04-16T13:54:00Z">
              <w:r w:rsidRPr="0076451F" w:rsidDel="0015497A">
                <w:rPr>
                  <w:rFonts w:eastAsia="Times New Roman"/>
                  <w:sz w:val="13"/>
                  <w:szCs w:val="15"/>
                  <w:lang w:eastAsia="cs-CZ"/>
                </w:rPr>
                <w:delText>NSPTV-PC_NSPTV-PČR-JC_1-5/5</w:delText>
              </w:r>
            </w:del>
          </w:p>
        </w:tc>
        <w:tc>
          <w:tcPr>
            <w:tcW w:w="760" w:type="dxa"/>
            <w:gridSpan w:val="2"/>
            <w:tcBorders>
              <w:top w:val="nil"/>
              <w:left w:val="nil"/>
              <w:bottom w:val="dotted" w:sz="4" w:space="0" w:color="auto"/>
              <w:right w:val="dotted" w:sz="4" w:space="0" w:color="auto"/>
            </w:tcBorders>
            <w:shd w:val="clear" w:color="auto" w:fill="auto"/>
            <w:vAlign w:val="bottom"/>
            <w:tcPrChange w:id="744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11C2DCD" w14:textId="0DE701F9" w:rsidR="0076451F" w:rsidRPr="0076451F" w:rsidDel="0015497A" w:rsidRDefault="0076451F" w:rsidP="009F0226">
            <w:pPr>
              <w:spacing w:before="0" w:after="0" w:line="240" w:lineRule="auto"/>
              <w:jc w:val="right"/>
              <w:rPr>
                <w:del w:id="7448" w:author="Lidinský Petr Ing." w:date="2014-04-16T13:54:00Z"/>
                <w:rFonts w:eastAsia="Times New Roman"/>
                <w:color w:val="auto"/>
                <w:sz w:val="13"/>
                <w:szCs w:val="15"/>
                <w:lang w:eastAsia="cs-CZ"/>
              </w:rPr>
            </w:pPr>
            <w:del w:id="7449"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34B5EA45" w14:textId="4CE0F5B8" w:rsidTr="00D358E4">
        <w:trPr>
          <w:trHeight w:val="170"/>
          <w:del w:id="7450" w:author="Lidinský Petr Ing." w:date="2014-04-16T13:54:00Z"/>
          <w:trPrChange w:id="745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45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95DFEA" w14:textId="79DCF89E" w:rsidR="0076451F" w:rsidRPr="0076451F" w:rsidDel="0015497A" w:rsidRDefault="0076451F" w:rsidP="0076451F">
            <w:pPr>
              <w:spacing w:before="0" w:after="0" w:line="240" w:lineRule="auto"/>
              <w:rPr>
                <w:del w:id="7453" w:author="Lidinský Petr Ing." w:date="2014-04-16T13:54:00Z"/>
                <w:rFonts w:eastAsia="Times New Roman"/>
                <w:color w:val="000000"/>
                <w:sz w:val="13"/>
                <w:szCs w:val="15"/>
                <w:lang w:eastAsia="cs-CZ"/>
              </w:rPr>
            </w:pPr>
            <w:del w:id="7454"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745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CBBEC9D" w14:textId="406E3121" w:rsidR="0076451F" w:rsidRPr="0076451F" w:rsidDel="0015497A" w:rsidRDefault="0076451F" w:rsidP="0076451F">
            <w:pPr>
              <w:spacing w:before="0" w:after="0" w:line="240" w:lineRule="auto"/>
              <w:rPr>
                <w:del w:id="7456" w:author="Lidinský Petr Ing." w:date="2014-04-16T13:54:00Z"/>
                <w:rFonts w:eastAsia="Times New Roman"/>
                <w:sz w:val="13"/>
                <w:szCs w:val="15"/>
                <w:lang w:eastAsia="cs-CZ"/>
              </w:rPr>
            </w:pPr>
            <w:del w:id="7457"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45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07101A4" w14:textId="14852E0B" w:rsidR="0076451F" w:rsidRPr="0076451F" w:rsidDel="0015497A" w:rsidRDefault="0076451F" w:rsidP="0076451F">
            <w:pPr>
              <w:spacing w:before="0" w:after="0" w:line="240" w:lineRule="auto"/>
              <w:rPr>
                <w:del w:id="7459" w:author="Lidinský Petr Ing." w:date="2014-04-16T13:54:00Z"/>
                <w:rFonts w:eastAsia="Times New Roman"/>
                <w:color w:val="000000"/>
                <w:sz w:val="13"/>
                <w:szCs w:val="15"/>
                <w:lang w:eastAsia="cs-CZ"/>
              </w:rPr>
            </w:pPr>
            <w:del w:id="7460"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746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A58AE0F" w14:textId="54AA68C1" w:rsidR="0076451F" w:rsidRPr="0076451F" w:rsidDel="0015497A" w:rsidRDefault="0076451F" w:rsidP="0076451F">
            <w:pPr>
              <w:spacing w:before="0" w:after="0" w:line="240" w:lineRule="auto"/>
              <w:rPr>
                <w:del w:id="7462" w:author="Lidinský Petr Ing." w:date="2014-04-16T13:54:00Z"/>
                <w:rFonts w:eastAsia="Times New Roman"/>
                <w:sz w:val="13"/>
                <w:szCs w:val="15"/>
                <w:lang w:eastAsia="cs-CZ"/>
              </w:rPr>
            </w:pPr>
            <w:del w:id="7463" w:author="Lidinský Petr Ing." w:date="2014-04-16T13:54:00Z">
              <w:r w:rsidRPr="0076451F" w:rsidDel="0015497A">
                <w:rPr>
                  <w:rFonts w:eastAsia="Times New Roman"/>
                  <w:sz w:val="13"/>
                  <w:szCs w:val="15"/>
                  <w:lang w:eastAsia="cs-CZ"/>
                </w:rPr>
                <w:delText>NSPTV-SLUCHATKA_NSPTV-PČR-JC_ 1-20/20</w:delText>
              </w:r>
            </w:del>
          </w:p>
        </w:tc>
        <w:tc>
          <w:tcPr>
            <w:tcW w:w="760" w:type="dxa"/>
            <w:gridSpan w:val="2"/>
            <w:tcBorders>
              <w:top w:val="nil"/>
              <w:left w:val="nil"/>
              <w:bottom w:val="dotted" w:sz="4" w:space="0" w:color="auto"/>
              <w:right w:val="dotted" w:sz="4" w:space="0" w:color="auto"/>
            </w:tcBorders>
            <w:shd w:val="clear" w:color="auto" w:fill="auto"/>
            <w:vAlign w:val="bottom"/>
            <w:tcPrChange w:id="746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1A3D7F" w14:textId="0E2F6FCE" w:rsidR="0076451F" w:rsidRPr="0076451F" w:rsidDel="0015497A" w:rsidRDefault="0076451F" w:rsidP="009F0226">
            <w:pPr>
              <w:spacing w:before="0" w:after="0" w:line="240" w:lineRule="auto"/>
              <w:jc w:val="right"/>
              <w:rPr>
                <w:del w:id="7465" w:author="Lidinský Petr Ing." w:date="2014-04-16T13:54:00Z"/>
                <w:rFonts w:eastAsia="Times New Roman"/>
                <w:color w:val="auto"/>
                <w:sz w:val="13"/>
                <w:szCs w:val="15"/>
                <w:lang w:eastAsia="cs-CZ"/>
              </w:rPr>
            </w:pPr>
            <w:del w:id="7466" w:author="Lidinský Petr Ing." w:date="2014-04-16T13:54:00Z">
              <w:r w:rsidRPr="0076451F" w:rsidDel="0015497A">
                <w:rPr>
                  <w:rFonts w:eastAsia="Times New Roman"/>
                  <w:color w:val="auto"/>
                  <w:sz w:val="13"/>
                  <w:szCs w:val="15"/>
                  <w:lang w:eastAsia="cs-CZ"/>
                </w:rPr>
                <w:delText>20</w:delText>
              </w:r>
            </w:del>
          </w:p>
        </w:tc>
      </w:tr>
      <w:tr w:rsidR="0076451F" w:rsidRPr="0076451F" w:rsidDel="0015497A" w14:paraId="0B2E9F37" w14:textId="01D73866" w:rsidTr="00D358E4">
        <w:trPr>
          <w:trHeight w:val="170"/>
          <w:del w:id="7467" w:author="Lidinský Petr Ing." w:date="2014-04-16T13:54:00Z"/>
          <w:trPrChange w:id="746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46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1E932F1" w14:textId="38A13EBE" w:rsidR="0076451F" w:rsidRPr="0076451F" w:rsidDel="0015497A" w:rsidRDefault="0076451F" w:rsidP="0076451F">
            <w:pPr>
              <w:spacing w:before="0" w:after="0" w:line="240" w:lineRule="auto"/>
              <w:rPr>
                <w:del w:id="7470" w:author="Lidinský Petr Ing." w:date="2014-04-16T13:54:00Z"/>
                <w:rFonts w:eastAsia="Times New Roman"/>
                <w:color w:val="000000"/>
                <w:sz w:val="13"/>
                <w:szCs w:val="15"/>
                <w:lang w:eastAsia="cs-CZ"/>
              </w:rPr>
            </w:pPr>
            <w:del w:id="7471"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747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A542FE4" w14:textId="5DCAF2D2" w:rsidR="0076451F" w:rsidRPr="0076451F" w:rsidDel="0015497A" w:rsidRDefault="0076451F" w:rsidP="0076451F">
            <w:pPr>
              <w:spacing w:before="0" w:after="0" w:line="240" w:lineRule="auto"/>
              <w:rPr>
                <w:del w:id="7473" w:author="Lidinský Petr Ing." w:date="2014-04-16T13:54:00Z"/>
                <w:rFonts w:eastAsia="Times New Roman"/>
                <w:sz w:val="13"/>
                <w:szCs w:val="15"/>
                <w:lang w:eastAsia="cs-CZ"/>
              </w:rPr>
            </w:pPr>
            <w:del w:id="7474"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47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ABE0202" w14:textId="156ACEE3" w:rsidR="0076451F" w:rsidRPr="0076451F" w:rsidDel="0015497A" w:rsidRDefault="0076451F" w:rsidP="0076451F">
            <w:pPr>
              <w:spacing w:before="0" w:after="0" w:line="240" w:lineRule="auto"/>
              <w:rPr>
                <w:del w:id="7476" w:author="Lidinský Petr Ing." w:date="2014-04-16T13:54:00Z"/>
                <w:rFonts w:eastAsia="Times New Roman"/>
                <w:color w:val="000000"/>
                <w:sz w:val="13"/>
                <w:szCs w:val="15"/>
                <w:lang w:eastAsia="cs-CZ"/>
              </w:rPr>
            </w:pPr>
            <w:del w:id="7477"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747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660122B" w14:textId="493F1176" w:rsidR="0076451F" w:rsidRPr="0076451F" w:rsidDel="0015497A" w:rsidRDefault="0076451F" w:rsidP="0076451F">
            <w:pPr>
              <w:spacing w:before="0" w:after="0" w:line="240" w:lineRule="auto"/>
              <w:rPr>
                <w:del w:id="7479" w:author="Lidinský Petr Ing." w:date="2014-04-16T13:54:00Z"/>
                <w:rFonts w:eastAsia="Times New Roman"/>
                <w:sz w:val="13"/>
                <w:szCs w:val="15"/>
                <w:lang w:eastAsia="cs-CZ"/>
              </w:rPr>
            </w:pPr>
            <w:del w:id="7480" w:author="Lidinský Petr Ing." w:date="2014-04-16T13:54:00Z">
              <w:r w:rsidRPr="0076451F" w:rsidDel="0015497A">
                <w:rPr>
                  <w:rFonts w:eastAsia="Times New Roman"/>
                  <w:sz w:val="13"/>
                  <w:szCs w:val="15"/>
                  <w:lang w:eastAsia="cs-CZ"/>
                </w:rPr>
                <w:delText>NSPTV-ZAKLADNA_NSPTV-PČR-JC_ 1-5/5</w:delText>
              </w:r>
            </w:del>
          </w:p>
        </w:tc>
        <w:tc>
          <w:tcPr>
            <w:tcW w:w="760" w:type="dxa"/>
            <w:gridSpan w:val="2"/>
            <w:tcBorders>
              <w:top w:val="nil"/>
              <w:left w:val="nil"/>
              <w:bottom w:val="dotted" w:sz="4" w:space="0" w:color="auto"/>
              <w:right w:val="dotted" w:sz="4" w:space="0" w:color="auto"/>
            </w:tcBorders>
            <w:shd w:val="clear" w:color="auto" w:fill="auto"/>
            <w:vAlign w:val="bottom"/>
            <w:tcPrChange w:id="748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EA5D6D0" w14:textId="3EF96CFF" w:rsidR="0076451F" w:rsidRPr="0076451F" w:rsidDel="0015497A" w:rsidRDefault="0076451F" w:rsidP="009F0226">
            <w:pPr>
              <w:spacing w:before="0" w:after="0" w:line="240" w:lineRule="auto"/>
              <w:jc w:val="right"/>
              <w:rPr>
                <w:del w:id="7482" w:author="Lidinský Petr Ing." w:date="2014-04-16T13:54:00Z"/>
                <w:rFonts w:eastAsia="Times New Roman"/>
                <w:color w:val="auto"/>
                <w:sz w:val="13"/>
                <w:szCs w:val="15"/>
                <w:lang w:eastAsia="cs-CZ"/>
              </w:rPr>
            </w:pPr>
            <w:del w:id="7483"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228442B4" w14:textId="11C8A1C3" w:rsidTr="00D358E4">
        <w:trPr>
          <w:trHeight w:val="170"/>
          <w:del w:id="7484" w:author="Lidinský Petr Ing." w:date="2014-04-16T13:54:00Z"/>
          <w:trPrChange w:id="748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48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69EB68F" w14:textId="3AA4CFF8" w:rsidR="0076451F" w:rsidRPr="0076451F" w:rsidDel="0015497A" w:rsidRDefault="0076451F" w:rsidP="0076451F">
            <w:pPr>
              <w:spacing w:before="0" w:after="0" w:line="240" w:lineRule="auto"/>
              <w:rPr>
                <w:del w:id="7487" w:author="Lidinský Petr Ing." w:date="2014-04-16T13:54:00Z"/>
                <w:rFonts w:eastAsia="Times New Roman"/>
                <w:color w:val="000000"/>
                <w:sz w:val="13"/>
                <w:szCs w:val="15"/>
                <w:lang w:eastAsia="cs-CZ"/>
              </w:rPr>
            </w:pPr>
            <w:del w:id="7488"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748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1CE3A8E" w14:textId="102FD5B5" w:rsidR="0076451F" w:rsidRPr="0076451F" w:rsidDel="0015497A" w:rsidRDefault="0076451F" w:rsidP="0076451F">
            <w:pPr>
              <w:spacing w:before="0" w:after="0" w:line="240" w:lineRule="auto"/>
              <w:rPr>
                <w:del w:id="7490" w:author="Lidinský Petr Ing." w:date="2014-04-16T13:54:00Z"/>
                <w:rFonts w:eastAsia="Times New Roman"/>
                <w:sz w:val="13"/>
                <w:szCs w:val="15"/>
                <w:lang w:eastAsia="cs-CZ"/>
              </w:rPr>
            </w:pPr>
            <w:del w:id="7491"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49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FA932AD" w14:textId="5629A503" w:rsidR="0076451F" w:rsidRPr="0076451F" w:rsidDel="0015497A" w:rsidRDefault="0076451F" w:rsidP="0076451F">
            <w:pPr>
              <w:spacing w:before="0" w:after="0" w:line="240" w:lineRule="auto"/>
              <w:rPr>
                <w:del w:id="7493" w:author="Lidinský Petr Ing." w:date="2014-04-16T13:54:00Z"/>
                <w:rFonts w:eastAsia="Times New Roman"/>
                <w:color w:val="000000"/>
                <w:sz w:val="13"/>
                <w:szCs w:val="15"/>
                <w:lang w:eastAsia="cs-CZ"/>
              </w:rPr>
            </w:pPr>
            <w:del w:id="7494"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749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909EF90" w14:textId="6CC4779C" w:rsidR="0076451F" w:rsidRPr="0076451F" w:rsidDel="0015497A" w:rsidRDefault="0076451F" w:rsidP="0076451F">
            <w:pPr>
              <w:spacing w:before="0" w:after="0" w:line="240" w:lineRule="auto"/>
              <w:rPr>
                <w:del w:id="7496" w:author="Lidinský Petr Ing." w:date="2014-04-16T13:54:00Z"/>
                <w:rFonts w:eastAsia="Times New Roman"/>
                <w:sz w:val="13"/>
                <w:szCs w:val="15"/>
                <w:lang w:eastAsia="cs-CZ"/>
              </w:rPr>
            </w:pPr>
            <w:del w:id="7497" w:author="Lidinský Petr Ing." w:date="2014-04-16T13:54:00Z">
              <w:r w:rsidRPr="0076451F" w:rsidDel="0015497A">
                <w:rPr>
                  <w:rFonts w:eastAsia="Times New Roman"/>
                  <w:sz w:val="13"/>
                  <w:szCs w:val="15"/>
                  <w:lang w:eastAsia="cs-CZ"/>
                </w:rPr>
                <w:delText>NSPTV-TELEFON_NSPTV-PČR-JC_1-5/5</w:delText>
              </w:r>
            </w:del>
          </w:p>
        </w:tc>
        <w:tc>
          <w:tcPr>
            <w:tcW w:w="760" w:type="dxa"/>
            <w:gridSpan w:val="2"/>
            <w:tcBorders>
              <w:top w:val="nil"/>
              <w:left w:val="nil"/>
              <w:bottom w:val="dotted" w:sz="4" w:space="0" w:color="auto"/>
              <w:right w:val="dotted" w:sz="4" w:space="0" w:color="auto"/>
            </w:tcBorders>
            <w:shd w:val="clear" w:color="auto" w:fill="auto"/>
            <w:vAlign w:val="bottom"/>
            <w:tcPrChange w:id="749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D38438C" w14:textId="1404A8B3" w:rsidR="0076451F" w:rsidRPr="0076451F" w:rsidDel="0015497A" w:rsidRDefault="0076451F" w:rsidP="009F0226">
            <w:pPr>
              <w:spacing w:before="0" w:after="0" w:line="240" w:lineRule="auto"/>
              <w:jc w:val="right"/>
              <w:rPr>
                <w:del w:id="7499" w:author="Lidinský Petr Ing." w:date="2014-04-16T13:54:00Z"/>
                <w:rFonts w:eastAsia="Times New Roman"/>
                <w:color w:val="auto"/>
                <w:sz w:val="13"/>
                <w:szCs w:val="15"/>
                <w:lang w:eastAsia="cs-CZ"/>
              </w:rPr>
            </w:pPr>
            <w:del w:id="7500"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70EAB1F4" w14:textId="3010A518" w:rsidTr="00D358E4">
        <w:trPr>
          <w:trHeight w:val="170"/>
          <w:del w:id="7501" w:author="Lidinský Petr Ing." w:date="2014-04-16T13:54:00Z"/>
          <w:trPrChange w:id="750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50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6FFBC25" w14:textId="6970FB0F" w:rsidR="0076451F" w:rsidRPr="0076451F" w:rsidDel="0015497A" w:rsidRDefault="0076451F" w:rsidP="0076451F">
            <w:pPr>
              <w:spacing w:before="0" w:after="0" w:line="240" w:lineRule="auto"/>
              <w:rPr>
                <w:del w:id="7504" w:author="Lidinský Petr Ing." w:date="2014-04-16T13:54:00Z"/>
                <w:rFonts w:eastAsia="Times New Roman"/>
                <w:color w:val="000000"/>
                <w:sz w:val="13"/>
                <w:szCs w:val="15"/>
                <w:lang w:eastAsia="cs-CZ"/>
              </w:rPr>
            </w:pPr>
            <w:del w:id="7505"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750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BE1BF97" w14:textId="6805C962" w:rsidR="0076451F" w:rsidRPr="0076451F" w:rsidDel="0015497A" w:rsidRDefault="0076451F" w:rsidP="0076451F">
            <w:pPr>
              <w:spacing w:before="0" w:after="0" w:line="240" w:lineRule="auto"/>
              <w:rPr>
                <w:del w:id="7507" w:author="Lidinský Petr Ing." w:date="2014-04-16T13:54:00Z"/>
                <w:rFonts w:eastAsia="Times New Roman"/>
                <w:sz w:val="13"/>
                <w:szCs w:val="15"/>
                <w:lang w:eastAsia="cs-CZ"/>
              </w:rPr>
            </w:pPr>
            <w:del w:id="7508"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50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E7FF020" w14:textId="779A4639" w:rsidR="0076451F" w:rsidRPr="0076451F" w:rsidDel="0015497A" w:rsidRDefault="0076451F" w:rsidP="0076451F">
            <w:pPr>
              <w:spacing w:before="0" w:after="0" w:line="240" w:lineRule="auto"/>
              <w:rPr>
                <w:del w:id="7510" w:author="Lidinský Petr Ing." w:date="2014-04-16T13:54:00Z"/>
                <w:rFonts w:eastAsia="Times New Roman"/>
                <w:color w:val="000000"/>
                <w:sz w:val="13"/>
                <w:szCs w:val="15"/>
                <w:lang w:eastAsia="cs-CZ"/>
              </w:rPr>
            </w:pPr>
            <w:del w:id="7511"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751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D2BE786" w14:textId="2A9BC7D9" w:rsidR="0076451F" w:rsidRPr="0076451F" w:rsidDel="0015497A" w:rsidRDefault="0076451F" w:rsidP="0076451F">
            <w:pPr>
              <w:spacing w:before="0" w:after="0" w:line="240" w:lineRule="auto"/>
              <w:rPr>
                <w:del w:id="7513" w:author="Lidinský Petr Ing." w:date="2014-04-16T13:54:00Z"/>
                <w:rFonts w:eastAsia="Times New Roman"/>
                <w:sz w:val="13"/>
                <w:szCs w:val="15"/>
                <w:lang w:eastAsia="cs-CZ"/>
              </w:rPr>
            </w:pPr>
            <w:del w:id="7514" w:author="Lidinský Petr Ing." w:date="2014-04-16T13:54:00Z">
              <w:r w:rsidRPr="0076451F" w:rsidDel="0015497A">
                <w:rPr>
                  <w:rFonts w:eastAsia="Times New Roman"/>
                  <w:sz w:val="13"/>
                  <w:szCs w:val="15"/>
                  <w:lang w:eastAsia="cs-CZ"/>
                </w:rPr>
                <w:delText>NSPTV-KVM_NSPTV-PČR-JC_1-5/5</w:delText>
              </w:r>
            </w:del>
          </w:p>
        </w:tc>
        <w:tc>
          <w:tcPr>
            <w:tcW w:w="760" w:type="dxa"/>
            <w:gridSpan w:val="2"/>
            <w:tcBorders>
              <w:top w:val="nil"/>
              <w:left w:val="nil"/>
              <w:bottom w:val="dotted" w:sz="4" w:space="0" w:color="auto"/>
              <w:right w:val="dotted" w:sz="4" w:space="0" w:color="auto"/>
            </w:tcBorders>
            <w:shd w:val="clear" w:color="auto" w:fill="auto"/>
            <w:vAlign w:val="bottom"/>
            <w:tcPrChange w:id="751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85DC8BC" w14:textId="2146B168" w:rsidR="0076451F" w:rsidRPr="0076451F" w:rsidDel="0015497A" w:rsidRDefault="0076451F" w:rsidP="009F0226">
            <w:pPr>
              <w:spacing w:before="0" w:after="0" w:line="240" w:lineRule="auto"/>
              <w:jc w:val="right"/>
              <w:rPr>
                <w:del w:id="7516" w:author="Lidinský Petr Ing." w:date="2014-04-16T13:54:00Z"/>
                <w:rFonts w:eastAsia="Times New Roman"/>
                <w:color w:val="auto"/>
                <w:sz w:val="13"/>
                <w:szCs w:val="15"/>
                <w:lang w:eastAsia="cs-CZ"/>
              </w:rPr>
            </w:pPr>
            <w:del w:id="7517"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4B78E91D" w14:textId="4C4C8D57" w:rsidTr="00D358E4">
        <w:trPr>
          <w:trHeight w:val="170"/>
          <w:del w:id="7518" w:author="Lidinský Petr Ing." w:date="2014-04-16T13:54:00Z"/>
          <w:trPrChange w:id="751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52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6B9DFCA" w14:textId="017D270D" w:rsidR="0076451F" w:rsidRPr="0076451F" w:rsidDel="0015497A" w:rsidRDefault="0076451F" w:rsidP="0076451F">
            <w:pPr>
              <w:spacing w:before="0" w:after="0" w:line="240" w:lineRule="auto"/>
              <w:rPr>
                <w:del w:id="7521" w:author="Lidinský Petr Ing." w:date="2014-04-16T13:54:00Z"/>
                <w:rFonts w:eastAsia="Times New Roman"/>
                <w:color w:val="000000"/>
                <w:sz w:val="13"/>
                <w:szCs w:val="15"/>
                <w:lang w:eastAsia="cs-CZ"/>
              </w:rPr>
            </w:pPr>
            <w:del w:id="7522"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752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3CB35DA" w14:textId="43FA1BA5" w:rsidR="0076451F" w:rsidRPr="0076451F" w:rsidDel="0015497A" w:rsidRDefault="0076451F" w:rsidP="0076451F">
            <w:pPr>
              <w:spacing w:before="0" w:after="0" w:line="240" w:lineRule="auto"/>
              <w:rPr>
                <w:del w:id="7524" w:author="Lidinský Petr Ing." w:date="2014-04-16T13:54:00Z"/>
                <w:rFonts w:eastAsia="Times New Roman"/>
                <w:sz w:val="13"/>
                <w:szCs w:val="15"/>
                <w:lang w:eastAsia="cs-CZ"/>
              </w:rPr>
            </w:pPr>
            <w:del w:id="7525"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52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5DDD492" w14:textId="3395BF7D" w:rsidR="0076451F" w:rsidRPr="0076451F" w:rsidDel="0015497A" w:rsidRDefault="0076451F" w:rsidP="0076451F">
            <w:pPr>
              <w:spacing w:before="0" w:after="0" w:line="240" w:lineRule="auto"/>
              <w:rPr>
                <w:del w:id="7527" w:author="Lidinský Petr Ing." w:date="2014-04-16T13:54:00Z"/>
                <w:rFonts w:eastAsia="Times New Roman"/>
                <w:color w:val="000000"/>
                <w:sz w:val="13"/>
                <w:szCs w:val="15"/>
                <w:lang w:eastAsia="cs-CZ"/>
              </w:rPr>
            </w:pPr>
            <w:del w:id="7528"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752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A30BFDB" w14:textId="32A89EED" w:rsidR="0076451F" w:rsidRPr="0076451F" w:rsidDel="0015497A" w:rsidRDefault="0076451F" w:rsidP="0076451F">
            <w:pPr>
              <w:spacing w:before="0" w:after="0" w:line="240" w:lineRule="auto"/>
              <w:rPr>
                <w:del w:id="7530" w:author="Lidinský Petr Ing." w:date="2014-04-16T13:54:00Z"/>
                <w:rFonts w:eastAsia="Times New Roman"/>
                <w:sz w:val="13"/>
                <w:szCs w:val="15"/>
                <w:lang w:eastAsia="cs-CZ"/>
              </w:rPr>
            </w:pPr>
            <w:del w:id="7531" w:author="Lidinský Petr Ing." w:date="2014-04-16T13:54:00Z">
              <w:r w:rsidRPr="0076451F" w:rsidDel="0015497A">
                <w:rPr>
                  <w:rFonts w:eastAsia="Times New Roman"/>
                  <w:sz w:val="13"/>
                  <w:szCs w:val="15"/>
                  <w:lang w:eastAsia="cs-CZ"/>
                </w:rPr>
                <w:delText>NSPTV-TISKARNA_NSPTV-PČR-JC_1-1/1</w:delText>
              </w:r>
            </w:del>
          </w:p>
        </w:tc>
        <w:tc>
          <w:tcPr>
            <w:tcW w:w="760" w:type="dxa"/>
            <w:gridSpan w:val="2"/>
            <w:tcBorders>
              <w:top w:val="nil"/>
              <w:left w:val="nil"/>
              <w:bottom w:val="dotted" w:sz="4" w:space="0" w:color="auto"/>
              <w:right w:val="dotted" w:sz="4" w:space="0" w:color="auto"/>
            </w:tcBorders>
            <w:shd w:val="clear" w:color="auto" w:fill="auto"/>
            <w:vAlign w:val="bottom"/>
            <w:tcPrChange w:id="753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B3CEDBA" w14:textId="4E1665CF" w:rsidR="0076451F" w:rsidRPr="0076451F" w:rsidDel="0015497A" w:rsidRDefault="0076451F" w:rsidP="009F0226">
            <w:pPr>
              <w:spacing w:before="0" w:after="0" w:line="240" w:lineRule="auto"/>
              <w:jc w:val="right"/>
              <w:rPr>
                <w:del w:id="7533" w:author="Lidinský Petr Ing." w:date="2014-04-16T13:54:00Z"/>
                <w:rFonts w:eastAsia="Times New Roman"/>
                <w:color w:val="auto"/>
                <w:sz w:val="13"/>
                <w:szCs w:val="15"/>
                <w:lang w:eastAsia="cs-CZ"/>
              </w:rPr>
            </w:pPr>
            <w:del w:id="753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FB7130A" w14:textId="06A82ABF" w:rsidTr="00D358E4">
        <w:trPr>
          <w:trHeight w:val="170"/>
          <w:del w:id="7535" w:author="Lidinský Petr Ing." w:date="2014-04-16T13:54:00Z"/>
          <w:trPrChange w:id="753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53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893D0A1" w14:textId="6BD822A9" w:rsidR="0076451F" w:rsidRPr="0076451F" w:rsidDel="0015497A" w:rsidRDefault="0076451F" w:rsidP="0076451F">
            <w:pPr>
              <w:spacing w:before="0" w:after="0" w:line="240" w:lineRule="auto"/>
              <w:rPr>
                <w:del w:id="7538" w:author="Lidinský Petr Ing." w:date="2014-04-16T13:54:00Z"/>
                <w:rFonts w:eastAsia="Times New Roman"/>
                <w:color w:val="000000"/>
                <w:sz w:val="13"/>
                <w:szCs w:val="15"/>
                <w:lang w:eastAsia="cs-CZ"/>
              </w:rPr>
            </w:pPr>
            <w:del w:id="7539"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754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9B79B2F" w14:textId="406BA394" w:rsidR="0076451F" w:rsidRPr="0076451F" w:rsidDel="0015497A" w:rsidRDefault="0076451F" w:rsidP="0076451F">
            <w:pPr>
              <w:spacing w:before="0" w:after="0" w:line="240" w:lineRule="auto"/>
              <w:rPr>
                <w:del w:id="7541" w:author="Lidinský Petr Ing." w:date="2014-04-16T13:54:00Z"/>
                <w:rFonts w:eastAsia="Times New Roman"/>
                <w:sz w:val="13"/>
                <w:szCs w:val="15"/>
                <w:lang w:eastAsia="cs-CZ"/>
              </w:rPr>
            </w:pPr>
            <w:del w:id="7542" w:author="Lidinský Petr Ing." w:date="2014-04-16T13:54:00Z">
              <w:r w:rsidRPr="0076451F" w:rsidDel="0015497A">
                <w:rPr>
                  <w:rFonts w:eastAsia="Times New Roman"/>
                  <w:sz w:val="13"/>
                  <w:szCs w:val="15"/>
                  <w:lang w:eastAsia="cs-CZ"/>
                </w:rPr>
                <w:delText>NSPTV-PČR-JC</w:delText>
              </w:r>
            </w:del>
          </w:p>
        </w:tc>
        <w:tc>
          <w:tcPr>
            <w:tcW w:w="2860" w:type="dxa"/>
            <w:gridSpan w:val="2"/>
            <w:tcBorders>
              <w:top w:val="nil"/>
              <w:left w:val="nil"/>
              <w:bottom w:val="dotted" w:sz="4" w:space="0" w:color="auto"/>
              <w:right w:val="dotted" w:sz="4" w:space="0" w:color="auto"/>
            </w:tcBorders>
            <w:shd w:val="clear" w:color="auto" w:fill="auto"/>
            <w:vAlign w:val="bottom"/>
            <w:tcPrChange w:id="754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3C94D16" w14:textId="529C33A9" w:rsidR="0076451F" w:rsidRPr="0076451F" w:rsidDel="0015497A" w:rsidRDefault="0076451F" w:rsidP="0076451F">
            <w:pPr>
              <w:spacing w:before="0" w:after="0" w:line="240" w:lineRule="auto"/>
              <w:rPr>
                <w:del w:id="7544" w:author="Lidinský Petr Ing." w:date="2014-04-16T13:54:00Z"/>
                <w:rFonts w:eastAsia="Times New Roman"/>
                <w:color w:val="000000"/>
                <w:sz w:val="13"/>
                <w:szCs w:val="15"/>
                <w:lang w:eastAsia="cs-CZ"/>
              </w:rPr>
            </w:pPr>
            <w:del w:id="7545"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754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C9F3E3B" w14:textId="602659DC" w:rsidR="0076451F" w:rsidRPr="0076451F" w:rsidDel="0015497A" w:rsidRDefault="0076451F" w:rsidP="0076451F">
            <w:pPr>
              <w:spacing w:before="0" w:after="0" w:line="240" w:lineRule="auto"/>
              <w:rPr>
                <w:del w:id="7547" w:author="Lidinský Petr Ing." w:date="2014-04-16T13:54:00Z"/>
                <w:rFonts w:eastAsia="Times New Roman"/>
                <w:sz w:val="13"/>
                <w:szCs w:val="15"/>
                <w:lang w:eastAsia="cs-CZ"/>
              </w:rPr>
            </w:pPr>
            <w:del w:id="7548" w:author="Lidinský Petr Ing." w:date="2014-04-16T13:54:00Z">
              <w:r w:rsidRPr="0076451F" w:rsidDel="0015497A">
                <w:rPr>
                  <w:rFonts w:eastAsia="Times New Roman"/>
                  <w:sz w:val="13"/>
                  <w:szCs w:val="15"/>
                  <w:lang w:eastAsia="cs-CZ"/>
                </w:rPr>
                <w:delText>NSPTV-RACK_NSPTV-PČR-JC_1-1/1</w:delText>
              </w:r>
            </w:del>
          </w:p>
        </w:tc>
        <w:tc>
          <w:tcPr>
            <w:tcW w:w="760" w:type="dxa"/>
            <w:gridSpan w:val="2"/>
            <w:tcBorders>
              <w:top w:val="nil"/>
              <w:left w:val="nil"/>
              <w:bottom w:val="dotted" w:sz="4" w:space="0" w:color="auto"/>
              <w:right w:val="dotted" w:sz="4" w:space="0" w:color="auto"/>
            </w:tcBorders>
            <w:shd w:val="clear" w:color="auto" w:fill="auto"/>
            <w:vAlign w:val="bottom"/>
            <w:tcPrChange w:id="754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4230D03" w14:textId="00C7A8ED" w:rsidR="0076451F" w:rsidRPr="0076451F" w:rsidDel="0015497A" w:rsidRDefault="0076451F" w:rsidP="009F0226">
            <w:pPr>
              <w:spacing w:before="0" w:after="0" w:line="240" w:lineRule="auto"/>
              <w:jc w:val="right"/>
              <w:rPr>
                <w:del w:id="7550" w:author="Lidinský Petr Ing." w:date="2014-04-16T13:54:00Z"/>
                <w:rFonts w:eastAsia="Times New Roman"/>
                <w:color w:val="auto"/>
                <w:sz w:val="13"/>
                <w:szCs w:val="15"/>
                <w:lang w:eastAsia="cs-CZ"/>
              </w:rPr>
            </w:pPr>
            <w:del w:id="7551"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95F1756" w14:textId="04C5C4BA" w:rsidTr="00D358E4">
        <w:trPr>
          <w:trHeight w:val="170"/>
          <w:del w:id="7552" w:author="Lidinský Petr Ing." w:date="2014-04-16T13:54:00Z"/>
          <w:trPrChange w:id="755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55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D625681" w14:textId="54140C30" w:rsidR="0076451F" w:rsidRPr="0076451F" w:rsidDel="0015497A" w:rsidRDefault="0076451F" w:rsidP="0076451F">
            <w:pPr>
              <w:spacing w:before="0" w:after="0" w:line="240" w:lineRule="auto"/>
              <w:rPr>
                <w:del w:id="7555" w:author="Lidinský Petr Ing." w:date="2014-04-16T13:54:00Z"/>
                <w:rFonts w:eastAsia="Times New Roman"/>
                <w:color w:val="000000"/>
                <w:sz w:val="13"/>
                <w:szCs w:val="15"/>
                <w:lang w:eastAsia="cs-CZ"/>
              </w:rPr>
            </w:pPr>
            <w:del w:id="7556"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755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09D4D9C" w14:textId="31B18869" w:rsidR="0076451F" w:rsidRPr="0076451F" w:rsidDel="0015497A" w:rsidRDefault="0076451F" w:rsidP="0076451F">
            <w:pPr>
              <w:spacing w:before="0" w:after="0" w:line="240" w:lineRule="auto"/>
              <w:rPr>
                <w:del w:id="7558" w:author="Lidinský Petr Ing." w:date="2014-04-16T13:54:00Z"/>
                <w:rFonts w:eastAsia="Times New Roman"/>
                <w:sz w:val="13"/>
                <w:szCs w:val="15"/>
                <w:lang w:eastAsia="cs-CZ"/>
              </w:rPr>
            </w:pPr>
            <w:del w:id="7559"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56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DB71CBB" w14:textId="4089FDB4" w:rsidR="0076451F" w:rsidRPr="0076451F" w:rsidDel="0015497A" w:rsidRDefault="0076451F" w:rsidP="0076451F">
            <w:pPr>
              <w:spacing w:before="0" w:after="0" w:line="240" w:lineRule="auto"/>
              <w:rPr>
                <w:del w:id="7561" w:author="Lidinský Petr Ing." w:date="2014-04-16T13:54:00Z"/>
                <w:rFonts w:eastAsia="Times New Roman"/>
                <w:color w:val="000000"/>
                <w:sz w:val="13"/>
                <w:szCs w:val="15"/>
                <w:lang w:eastAsia="cs-CZ"/>
              </w:rPr>
            </w:pPr>
            <w:del w:id="7562"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756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4D62193" w14:textId="2E766956" w:rsidR="0076451F" w:rsidRPr="0076451F" w:rsidDel="0015497A" w:rsidRDefault="0076451F" w:rsidP="0076451F">
            <w:pPr>
              <w:spacing w:before="0" w:after="0" w:line="240" w:lineRule="auto"/>
              <w:rPr>
                <w:del w:id="7564" w:author="Lidinský Petr Ing." w:date="2014-04-16T13:54:00Z"/>
                <w:rFonts w:eastAsia="Times New Roman"/>
                <w:sz w:val="13"/>
                <w:szCs w:val="15"/>
                <w:lang w:eastAsia="cs-CZ"/>
              </w:rPr>
            </w:pPr>
            <w:del w:id="7565" w:author="Lidinský Petr Ing." w:date="2014-04-16T13:54:00Z">
              <w:r w:rsidRPr="0076451F" w:rsidDel="0015497A">
                <w:rPr>
                  <w:rFonts w:eastAsia="Times New Roman"/>
                  <w:sz w:val="13"/>
                  <w:szCs w:val="15"/>
                  <w:lang w:eastAsia="cs-CZ"/>
                </w:rPr>
                <w:delText>NSPTV-SMEROVAC_NSPTV-PČR-JM_1-2/2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756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5D2F71E" w14:textId="03202F5D" w:rsidR="0076451F" w:rsidRPr="0076451F" w:rsidDel="0015497A" w:rsidRDefault="0076451F" w:rsidP="009F0226">
            <w:pPr>
              <w:spacing w:before="0" w:after="0" w:line="240" w:lineRule="auto"/>
              <w:jc w:val="right"/>
              <w:rPr>
                <w:del w:id="7567" w:author="Lidinský Petr Ing." w:date="2014-04-16T13:54:00Z"/>
                <w:rFonts w:eastAsia="Times New Roman"/>
                <w:color w:val="auto"/>
                <w:sz w:val="13"/>
                <w:szCs w:val="15"/>
                <w:lang w:eastAsia="cs-CZ"/>
              </w:rPr>
            </w:pPr>
            <w:del w:id="756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A86DD51" w14:textId="7A4CE697" w:rsidTr="00D358E4">
        <w:trPr>
          <w:trHeight w:val="170"/>
          <w:del w:id="7569" w:author="Lidinský Petr Ing." w:date="2014-04-16T13:54:00Z"/>
          <w:trPrChange w:id="757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57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00F051F" w14:textId="7AB30A5F" w:rsidR="0076451F" w:rsidRPr="0076451F" w:rsidDel="0015497A" w:rsidRDefault="0076451F" w:rsidP="0076451F">
            <w:pPr>
              <w:spacing w:before="0" w:after="0" w:line="240" w:lineRule="auto"/>
              <w:rPr>
                <w:del w:id="7572" w:author="Lidinský Petr Ing." w:date="2014-04-16T13:54:00Z"/>
                <w:rFonts w:eastAsia="Times New Roman"/>
                <w:color w:val="000000"/>
                <w:sz w:val="13"/>
                <w:szCs w:val="15"/>
                <w:lang w:eastAsia="cs-CZ"/>
              </w:rPr>
            </w:pPr>
            <w:del w:id="7573"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757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B447006" w14:textId="6B838B5B" w:rsidR="0076451F" w:rsidRPr="0076451F" w:rsidDel="0015497A" w:rsidRDefault="0076451F" w:rsidP="0076451F">
            <w:pPr>
              <w:spacing w:before="0" w:after="0" w:line="240" w:lineRule="auto"/>
              <w:rPr>
                <w:del w:id="7575" w:author="Lidinský Petr Ing." w:date="2014-04-16T13:54:00Z"/>
                <w:rFonts w:eastAsia="Times New Roman"/>
                <w:sz w:val="13"/>
                <w:szCs w:val="15"/>
                <w:lang w:eastAsia="cs-CZ"/>
              </w:rPr>
            </w:pPr>
            <w:del w:id="7576"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57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B8A5019" w14:textId="2195DBDA" w:rsidR="0076451F" w:rsidRPr="0076451F" w:rsidDel="0015497A" w:rsidRDefault="0076451F" w:rsidP="0076451F">
            <w:pPr>
              <w:spacing w:before="0" w:after="0" w:line="240" w:lineRule="auto"/>
              <w:rPr>
                <w:del w:id="7578" w:author="Lidinský Petr Ing." w:date="2014-04-16T13:54:00Z"/>
                <w:rFonts w:eastAsia="Times New Roman"/>
                <w:color w:val="000000"/>
                <w:sz w:val="13"/>
                <w:szCs w:val="15"/>
                <w:lang w:eastAsia="cs-CZ"/>
              </w:rPr>
            </w:pPr>
            <w:del w:id="7579"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58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42FB894" w14:textId="20042D98" w:rsidR="0076451F" w:rsidRPr="0076451F" w:rsidDel="0015497A" w:rsidRDefault="0076451F" w:rsidP="0076451F">
            <w:pPr>
              <w:spacing w:before="0" w:after="0" w:line="240" w:lineRule="auto"/>
              <w:rPr>
                <w:del w:id="7581" w:author="Lidinský Petr Ing." w:date="2014-04-16T13:54:00Z"/>
                <w:rFonts w:eastAsia="Times New Roman"/>
                <w:sz w:val="13"/>
                <w:szCs w:val="15"/>
                <w:lang w:eastAsia="cs-CZ"/>
              </w:rPr>
            </w:pPr>
            <w:del w:id="7582" w:author="Lidinský Petr Ing." w:date="2014-04-16T13:54:00Z">
              <w:r w:rsidRPr="0076451F" w:rsidDel="0015497A">
                <w:rPr>
                  <w:rFonts w:eastAsia="Times New Roman"/>
                  <w:sz w:val="13"/>
                  <w:szCs w:val="15"/>
                  <w:lang w:eastAsia="cs-CZ"/>
                </w:rPr>
                <w:delText>NSPTV-PREPINAC_NSPTV-PČR-JM_1-2/2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758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5C8FC61" w14:textId="093967B9" w:rsidR="0076451F" w:rsidRPr="0076451F" w:rsidDel="0015497A" w:rsidRDefault="0076451F" w:rsidP="009F0226">
            <w:pPr>
              <w:spacing w:before="0" w:after="0" w:line="240" w:lineRule="auto"/>
              <w:jc w:val="right"/>
              <w:rPr>
                <w:del w:id="7584" w:author="Lidinský Petr Ing." w:date="2014-04-16T13:54:00Z"/>
                <w:rFonts w:eastAsia="Times New Roman"/>
                <w:color w:val="auto"/>
                <w:sz w:val="13"/>
                <w:szCs w:val="15"/>
                <w:lang w:eastAsia="cs-CZ"/>
              </w:rPr>
            </w:pPr>
            <w:del w:id="758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6E298F9" w14:textId="313FB50E" w:rsidTr="00D358E4">
        <w:trPr>
          <w:trHeight w:val="170"/>
          <w:del w:id="7586" w:author="Lidinský Petr Ing." w:date="2014-04-16T13:54:00Z"/>
          <w:trPrChange w:id="758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58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2E56297" w14:textId="26B36898" w:rsidR="0076451F" w:rsidRPr="0076451F" w:rsidDel="0015497A" w:rsidRDefault="0076451F" w:rsidP="0076451F">
            <w:pPr>
              <w:spacing w:before="0" w:after="0" w:line="240" w:lineRule="auto"/>
              <w:rPr>
                <w:del w:id="7589" w:author="Lidinský Petr Ing." w:date="2014-04-16T13:54:00Z"/>
                <w:rFonts w:eastAsia="Times New Roman"/>
                <w:color w:val="000000"/>
                <w:sz w:val="13"/>
                <w:szCs w:val="15"/>
                <w:lang w:eastAsia="cs-CZ"/>
              </w:rPr>
            </w:pPr>
            <w:del w:id="7590"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759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503FF7E" w14:textId="2E8881C3" w:rsidR="0076451F" w:rsidRPr="0076451F" w:rsidDel="0015497A" w:rsidRDefault="0076451F" w:rsidP="0076451F">
            <w:pPr>
              <w:spacing w:before="0" w:after="0" w:line="240" w:lineRule="auto"/>
              <w:rPr>
                <w:del w:id="7592" w:author="Lidinský Petr Ing." w:date="2014-04-16T13:54:00Z"/>
                <w:rFonts w:eastAsia="Times New Roman"/>
                <w:sz w:val="13"/>
                <w:szCs w:val="15"/>
                <w:lang w:eastAsia="cs-CZ"/>
              </w:rPr>
            </w:pPr>
            <w:del w:id="7593"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59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56D46EF" w14:textId="458BCEA5" w:rsidR="0076451F" w:rsidRPr="0076451F" w:rsidDel="0015497A" w:rsidRDefault="0076451F" w:rsidP="0076451F">
            <w:pPr>
              <w:spacing w:before="0" w:after="0" w:line="240" w:lineRule="auto"/>
              <w:rPr>
                <w:del w:id="7595" w:author="Lidinský Petr Ing." w:date="2014-04-16T13:54:00Z"/>
                <w:rFonts w:eastAsia="Times New Roman"/>
                <w:color w:val="000000"/>
                <w:sz w:val="13"/>
                <w:szCs w:val="15"/>
                <w:lang w:eastAsia="cs-CZ"/>
              </w:rPr>
            </w:pPr>
            <w:del w:id="759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759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C473E93" w14:textId="0EE2B651" w:rsidR="0076451F" w:rsidRPr="0076451F" w:rsidDel="0015497A" w:rsidRDefault="0076451F" w:rsidP="0076451F">
            <w:pPr>
              <w:spacing w:before="0" w:after="0" w:line="240" w:lineRule="auto"/>
              <w:rPr>
                <w:del w:id="7598" w:author="Lidinský Petr Ing." w:date="2014-04-16T13:54:00Z"/>
                <w:rFonts w:eastAsia="Times New Roman"/>
                <w:sz w:val="13"/>
                <w:szCs w:val="15"/>
                <w:lang w:eastAsia="cs-CZ"/>
              </w:rPr>
            </w:pPr>
            <w:del w:id="7599" w:author="Lidinský Petr Ing." w:date="2014-04-16T13:54:00Z">
              <w:r w:rsidRPr="0076451F" w:rsidDel="0015497A">
                <w:rPr>
                  <w:rFonts w:eastAsia="Times New Roman"/>
                  <w:sz w:val="13"/>
                  <w:szCs w:val="15"/>
                  <w:lang w:eastAsia="cs-CZ"/>
                </w:rPr>
                <w:delText>NSPTV-PC_NSPTV-PČR-JM_1-7/7</w:delText>
              </w:r>
            </w:del>
          </w:p>
        </w:tc>
        <w:tc>
          <w:tcPr>
            <w:tcW w:w="760" w:type="dxa"/>
            <w:gridSpan w:val="2"/>
            <w:tcBorders>
              <w:top w:val="nil"/>
              <w:left w:val="nil"/>
              <w:bottom w:val="dotted" w:sz="4" w:space="0" w:color="auto"/>
              <w:right w:val="dotted" w:sz="4" w:space="0" w:color="auto"/>
            </w:tcBorders>
            <w:shd w:val="clear" w:color="auto" w:fill="auto"/>
            <w:vAlign w:val="bottom"/>
            <w:tcPrChange w:id="760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4388211" w14:textId="7C21A18E" w:rsidR="0076451F" w:rsidRPr="0076451F" w:rsidDel="0015497A" w:rsidRDefault="0076451F" w:rsidP="009F0226">
            <w:pPr>
              <w:spacing w:before="0" w:after="0" w:line="240" w:lineRule="auto"/>
              <w:jc w:val="right"/>
              <w:rPr>
                <w:del w:id="7601" w:author="Lidinský Petr Ing." w:date="2014-04-16T13:54:00Z"/>
                <w:rFonts w:eastAsia="Times New Roman"/>
                <w:color w:val="auto"/>
                <w:sz w:val="13"/>
                <w:szCs w:val="15"/>
                <w:lang w:eastAsia="cs-CZ"/>
              </w:rPr>
            </w:pPr>
            <w:del w:id="7602"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2A6D5A1E" w14:textId="0029DA94" w:rsidTr="00D358E4">
        <w:trPr>
          <w:trHeight w:val="170"/>
          <w:del w:id="7603" w:author="Lidinský Petr Ing." w:date="2014-04-16T13:54:00Z"/>
          <w:trPrChange w:id="760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60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E135749" w14:textId="6425344E" w:rsidR="0076451F" w:rsidRPr="0076451F" w:rsidDel="0015497A" w:rsidRDefault="0076451F" w:rsidP="0076451F">
            <w:pPr>
              <w:spacing w:before="0" w:after="0" w:line="240" w:lineRule="auto"/>
              <w:rPr>
                <w:del w:id="7606" w:author="Lidinský Petr Ing." w:date="2014-04-16T13:54:00Z"/>
                <w:rFonts w:eastAsia="Times New Roman"/>
                <w:color w:val="000000"/>
                <w:sz w:val="13"/>
                <w:szCs w:val="15"/>
                <w:lang w:eastAsia="cs-CZ"/>
              </w:rPr>
            </w:pPr>
            <w:del w:id="7607"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760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708424C" w14:textId="7F2CE252" w:rsidR="0076451F" w:rsidRPr="0076451F" w:rsidDel="0015497A" w:rsidRDefault="0076451F" w:rsidP="0076451F">
            <w:pPr>
              <w:spacing w:before="0" w:after="0" w:line="240" w:lineRule="auto"/>
              <w:rPr>
                <w:del w:id="7609" w:author="Lidinský Petr Ing." w:date="2014-04-16T13:54:00Z"/>
                <w:rFonts w:eastAsia="Times New Roman"/>
                <w:sz w:val="13"/>
                <w:szCs w:val="15"/>
                <w:lang w:eastAsia="cs-CZ"/>
              </w:rPr>
            </w:pPr>
            <w:del w:id="7610"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61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2E4089F" w14:textId="51441972" w:rsidR="0076451F" w:rsidRPr="0076451F" w:rsidDel="0015497A" w:rsidRDefault="0076451F" w:rsidP="0076451F">
            <w:pPr>
              <w:spacing w:before="0" w:after="0" w:line="240" w:lineRule="auto"/>
              <w:rPr>
                <w:del w:id="7612" w:author="Lidinský Petr Ing." w:date="2014-04-16T13:54:00Z"/>
                <w:rFonts w:eastAsia="Times New Roman"/>
                <w:color w:val="000000"/>
                <w:sz w:val="13"/>
                <w:szCs w:val="15"/>
                <w:lang w:eastAsia="cs-CZ"/>
              </w:rPr>
            </w:pPr>
            <w:del w:id="761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761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12B7946" w14:textId="22B8FF26" w:rsidR="0076451F" w:rsidRPr="0076451F" w:rsidDel="0015497A" w:rsidRDefault="0076451F" w:rsidP="0076451F">
            <w:pPr>
              <w:spacing w:before="0" w:after="0" w:line="240" w:lineRule="auto"/>
              <w:rPr>
                <w:del w:id="7615" w:author="Lidinský Petr Ing." w:date="2014-04-16T13:54:00Z"/>
                <w:rFonts w:eastAsia="Times New Roman"/>
                <w:sz w:val="13"/>
                <w:szCs w:val="15"/>
                <w:lang w:eastAsia="cs-CZ"/>
              </w:rPr>
            </w:pPr>
            <w:del w:id="7616" w:author="Lidinský Petr Ing." w:date="2014-04-16T13:54:00Z">
              <w:r w:rsidRPr="0076451F" w:rsidDel="0015497A">
                <w:rPr>
                  <w:rFonts w:eastAsia="Times New Roman"/>
                  <w:sz w:val="13"/>
                  <w:szCs w:val="15"/>
                  <w:lang w:eastAsia="cs-CZ"/>
                </w:rPr>
                <w:delText>NSPTV-SLUCHATKA_NSPTV-PČR-JM_ 1-28/28</w:delText>
              </w:r>
            </w:del>
          </w:p>
        </w:tc>
        <w:tc>
          <w:tcPr>
            <w:tcW w:w="760" w:type="dxa"/>
            <w:gridSpan w:val="2"/>
            <w:tcBorders>
              <w:top w:val="nil"/>
              <w:left w:val="nil"/>
              <w:bottom w:val="dotted" w:sz="4" w:space="0" w:color="auto"/>
              <w:right w:val="dotted" w:sz="4" w:space="0" w:color="auto"/>
            </w:tcBorders>
            <w:shd w:val="clear" w:color="auto" w:fill="auto"/>
            <w:vAlign w:val="bottom"/>
            <w:tcPrChange w:id="761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BD87781" w14:textId="47721F5C" w:rsidR="0076451F" w:rsidRPr="0076451F" w:rsidDel="0015497A" w:rsidRDefault="0076451F" w:rsidP="009F0226">
            <w:pPr>
              <w:spacing w:before="0" w:after="0" w:line="240" w:lineRule="auto"/>
              <w:jc w:val="right"/>
              <w:rPr>
                <w:del w:id="7618" w:author="Lidinský Petr Ing." w:date="2014-04-16T13:54:00Z"/>
                <w:rFonts w:eastAsia="Times New Roman"/>
                <w:color w:val="auto"/>
                <w:sz w:val="13"/>
                <w:szCs w:val="15"/>
                <w:lang w:eastAsia="cs-CZ"/>
              </w:rPr>
            </w:pPr>
            <w:del w:id="7619" w:author="Lidinský Petr Ing." w:date="2014-04-16T13:54:00Z">
              <w:r w:rsidRPr="0076451F" w:rsidDel="0015497A">
                <w:rPr>
                  <w:rFonts w:eastAsia="Times New Roman"/>
                  <w:color w:val="auto"/>
                  <w:sz w:val="13"/>
                  <w:szCs w:val="15"/>
                  <w:lang w:eastAsia="cs-CZ"/>
                </w:rPr>
                <w:delText>28</w:delText>
              </w:r>
            </w:del>
          </w:p>
        </w:tc>
      </w:tr>
      <w:tr w:rsidR="0076451F" w:rsidRPr="0076451F" w:rsidDel="0015497A" w14:paraId="100C7AB3" w14:textId="6866DB5C" w:rsidTr="00D358E4">
        <w:trPr>
          <w:trHeight w:val="170"/>
          <w:del w:id="7620" w:author="Lidinský Petr Ing." w:date="2014-04-16T13:54:00Z"/>
          <w:trPrChange w:id="762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62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0270AF6" w14:textId="4DCE4789" w:rsidR="0076451F" w:rsidRPr="0076451F" w:rsidDel="0015497A" w:rsidRDefault="0076451F" w:rsidP="0076451F">
            <w:pPr>
              <w:spacing w:before="0" w:after="0" w:line="240" w:lineRule="auto"/>
              <w:rPr>
                <w:del w:id="7623" w:author="Lidinský Petr Ing." w:date="2014-04-16T13:54:00Z"/>
                <w:rFonts w:eastAsia="Times New Roman"/>
                <w:color w:val="000000"/>
                <w:sz w:val="13"/>
                <w:szCs w:val="15"/>
                <w:lang w:eastAsia="cs-CZ"/>
              </w:rPr>
            </w:pPr>
            <w:del w:id="7624"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762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4DC65F2" w14:textId="4832EA01" w:rsidR="0076451F" w:rsidRPr="0076451F" w:rsidDel="0015497A" w:rsidRDefault="0076451F" w:rsidP="0076451F">
            <w:pPr>
              <w:spacing w:before="0" w:after="0" w:line="240" w:lineRule="auto"/>
              <w:rPr>
                <w:del w:id="7626" w:author="Lidinský Petr Ing." w:date="2014-04-16T13:54:00Z"/>
                <w:rFonts w:eastAsia="Times New Roman"/>
                <w:sz w:val="13"/>
                <w:szCs w:val="15"/>
                <w:lang w:eastAsia="cs-CZ"/>
              </w:rPr>
            </w:pPr>
            <w:del w:id="7627"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62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3FC1F2" w14:textId="3869E37F" w:rsidR="0076451F" w:rsidRPr="0076451F" w:rsidDel="0015497A" w:rsidRDefault="0076451F" w:rsidP="0076451F">
            <w:pPr>
              <w:spacing w:before="0" w:after="0" w:line="240" w:lineRule="auto"/>
              <w:rPr>
                <w:del w:id="7629" w:author="Lidinský Petr Ing." w:date="2014-04-16T13:54:00Z"/>
                <w:rFonts w:eastAsia="Times New Roman"/>
                <w:color w:val="000000"/>
                <w:sz w:val="13"/>
                <w:szCs w:val="15"/>
                <w:lang w:eastAsia="cs-CZ"/>
              </w:rPr>
            </w:pPr>
            <w:del w:id="763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763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70009E6" w14:textId="21ACE641" w:rsidR="0076451F" w:rsidRPr="0076451F" w:rsidDel="0015497A" w:rsidRDefault="0076451F" w:rsidP="0076451F">
            <w:pPr>
              <w:spacing w:before="0" w:after="0" w:line="240" w:lineRule="auto"/>
              <w:rPr>
                <w:del w:id="7632" w:author="Lidinský Petr Ing." w:date="2014-04-16T13:54:00Z"/>
                <w:rFonts w:eastAsia="Times New Roman"/>
                <w:sz w:val="13"/>
                <w:szCs w:val="15"/>
                <w:lang w:eastAsia="cs-CZ"/>
              </w:rPr>
            </w:pPr>
            <w:del w:id="7633" w:author="Lidinský Petr Ing." w:date="2014-04-16T13:54:00Z">
              <w:r w:rsidRPr="0076451F" w:rsidDel="0015497A">
                <w:rPr>
                  <w:rFonts w:eastAsia="Times New Roman"/>
                  <w:sz w:val="13"/>
                  <w:szCs w:val="15"/>
                  <w:lang w:eastAsia="cs-CZ"/>
                </w:rPr>
                <w:delText>NSPTV-ZAKLADNA_NSPTV-PČR-JM_ 1-7/7</w:delText>
              </w:r>
            </w:del>
          </w:p>
        </w:tc>
        <w:tc>
          <w:tcPr>
            <w:tcW w:w="760" w:type="dxa"/>
            <w:gridSpan w:val="2"/>
            <w:tcBorders>
              <w:top w:val="nil"/>
              <w:left w:val="nil"/>
              <w:bottom w:val="dotted" w:sz="4" w:space="0" w:color="auto"/>
              <w:right w:val="dotted" w:sz="4" w:space="0" w:color="auto"/>
            </w:tcBorders>
            <w:shd w:val="clear" w:color="auto" w:fill="auto"/>
            <w:vAlign w:val="bottom"/>
            <w:tcPrChange w:id="763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788A41B" w14:textId="798E6FE0" w:rsidR="0076451F" w:rsidRPr="0076451F" w:rsidDel="0015497A" w:rsidRDefault="0076451F" w:rsidP="009F0226">
            <w:pPr>
              <w:spacing w:before="0" w:after="0" w:line="240" w:lineRule="auto"/>
              <w:jc w:val="right"/>
              <w:rPr>
                <w:del w:id="7635" w:author="Lidinský Petr Ing." w:date="2014-04-16T13:54:00Z"/>
                <w:rFonts w:eastAsia="Times New Roman"/>
                <w:color w:val="auto"/>
                <w:sz w:val="13"/>
                <w:szCs w:val="15"/>
                <w:lang w:eastAsia="cs-CZ"/>
              </w:rPr>
            </w:pPr>
            <w:del w:id="7636"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16424B9F" w14:textId="285E51AA" w:rsidTr="00D358E4">
        <w:trPr>
          <w:trHeight w:val="170"/>
          <w:del w:id="7637" w:author="Lidinský Petr Ing." w:date="2014-04-16T13:54:00Z"/>
          <w:trPrChange w:id="763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63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9CBE52A" w14:textId="39B1149C" w:rsidR="0076451F" w:rsidRPr="0076451F" w:rsidDel="0015497A" w:rsidRDefault="0076451F" w:rsidP="0076451F">
            <w:pPr>
              <w:spacing w:before="0" w:after="0" w:line="240" w:lineRule="auto"/>
              <w:rPr>
                <w:del w:id="7640" w:author="Lidinský Petr Ing." w:date="2014-04-16T13:54:00Z"/>
                <w:rFonts w:eastAsia="Times New Roman"/>
                <w:color w:val="000000"/>
                <w:sz w:val="13"/>
                <w:szCs w:val="15"/>
                <w:lang w:eastAsia="cs-CZ"/>
              </w:rPr>
            </w:pPr>
            <w:del w:id="7641"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764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E2368AE" w14:textId="4B6D3C5D" w:rsidR="0076451F" w:rsidRPr="0076451F" w:rsidDel="0015497A" w:rsidRDefault="0076451F" w:rsidP="0076451F">
            <w:pPr>
              <w:spacing w:before="0" w:after="0" w:line="240" w:lineRule="auto"/>
              <w:rPr>
                <w:del w:id="7643" w:author="Lidinský Petr Ing." w:date="2014-04-16T13:54:00Z"/>
                <w:rFonts w:eastAsia="Times New Roman"/>
                <w:sz w:val="13"/>
                <w:szCs w:val="15"/>
                <w:lang w:eastAsia="cs-CZ"/>
              </w:rPr>
            </w:pPr>
            <w:del w:id="7644"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64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73AEAF" w14:textId="1307874C" w:rsidR="0076451F" w:rsidRPr="0076451F" w:rsidDel="0015497A" w:rsidRDefault="0076451F" w:rsidP="0076451F">
            <w:pPr>
              <w:spacing w:before="0" w:after="0" w:line="240" w:lineRule="auto"/>
              <w:rPr>
                <w:del w:id="7646" w:author="Lidinský Petr Ing." w:date="2014-04-16T13:54:00Z"/>
                <w:rFonts w:eastAsia="Times New Roman"/>
                <w:color w:val="000000"/>
                <w:sz w:val="13"/>
                <w:szCs w:val="15"/>
                <w:lang w:eastAsia="cs-CZ"/>
              </w:rPr>
            </w:pPr>
            <w:del w:id="764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764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013063" w14:textId="3DDD0287" w:rsidR="0076451F" w:rsidRPr="0076451F" w:rsidDel="0015497A" w:rsidRDefault="0076451F" w:rsidP="0076451F">
            <w:pPr>
              <w:spacing w:before="0" w:after="0" w:line="240" w:lineRule="auto"/>
              <w:rPr>
                <w:del w:id="7649" w:author="Lidinský Petr Ing." w:date="2014-04-16T13:54:00Z"/>
                <w:rFonts w:eastAsia="Times New Roman"/>
                <w:sz w:val="13"/>
                <w:szCs w:val="15"/>
                <w:lang w:eastAsia="cs-CZ"/>
              </w:rPr>
            </w:pPr>
            <w:del w:id="7650" w:author="Lidinský Petr Ing." w:date="2014-04-16T13:54:00Z">
              <w:r w:rsidRPr="0076451F" w:rsidDel="0015497A">
                <w:rPr>
                  <w:rFonts w:eastAsia="Times New Roman"/>
                  <w:sz w:val="13"/>
                  <w:szCs w:val="15"/>
                  <w:lang w:eastAsia="cs-CZ"/>
                </w:rPr>
                <w:delText>NSPTV-TELEFON_NSPTV-PČR-JM_1-7/7</w:delText>
              </w:r>
            </w:del>
          </w:p>
        </w:tc>
        <w:tc>
          <w:tcPr>
            <w:tcW w:w="760" w:type="dxa"/>
            <w:gridSpan w:val="2"/>
            <w:tcBorders>
              <w:top w:val="nil"/>
              <w:left w:val="nil"/>
              <w:bottom w:val="dotted" w:sz="4" w:space="0" w:color="auto"/>
              <w:right w:val="dotted" w:sz="4" w:space="0" w:color="auto"/>
            </w:tcBorders>
            <w:shd w:val="clear" w:color="auto" w:fill="auto"/>
            <w:vAlign w:val="bottom"/>
            <w:tcPrChange w:id="765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CAA2460" w14:textId="1A3CC500" w:rsidR="0076451F" w:rsidRPr="0076451F" w:rsidDel="0015497A" w:rsidRDefault="0076451F" w:rsidP="009F0226">
            <w:pPr>
              <w:spacing w:before="0" w:after="0" w:line="240" w:lineRule="auto"/>
              <w:jc w:val="right"/>
              <w:rPr>
                <w:del w:id="7652" w:author="Lidinský Petr Ing." w:date="2014-04-16T13:54:00Z"/>
                <w:rFonts w:eastAsia="Times New Roman"/>
                <w:color w:val="auto"/>
                <w:sz w:val="13"/>
                <w:szCs w:val="15"/>
                <w:lang w:eastAsia="cs-CZ"/>
              </w:rPr>
            </w:pPr>
            <w:del w:id="7653"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4B718F9D" w14:textId="01100EE7" w:rsidTr="00D358E4">
        <w:trPr>
          <w:trHeight w:val="170"/>
          <w:del w:id="7654" w:author="Lidinský Petr Ing." w:date="2014-04-16T13:54:00Z"/>
          <w:trPrChange w:id="765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65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85BD6F3" w14:textId="69D52F6B" w:rsidR="0076451F" w:rsidRPr="0076451F" w:rsidDel="0015497A" w:rsidRDefault="0076451F" w:rsidP="0076451F">
            <w:pPr>
              <w:spacing w:before="0" w:after="0" w:line="240" w:lineRule="auto"/>
              <w:rPr>
                <w:del w:id="7657" w:author="Lidinský Petr Ing." w:date="2014-04-16T13:54:00Z"/>
                <w:rFonts w:eastAsia="Times New Roman"/>
                <w:color w:val="000000"/>
                <w:sz w:val="13"/>
                <w:szCs w:val="15"/>
                <w:lang w:eastAsia="cs-CZ"/>
              </w:rPr>
            </w:pPr>
            <w:del w:id="7658"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765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651E6FE" w14:textId="4DAB5D3E" w:rsidR="0076451F" w:rsidRPr="0076451F" w:rsidDel="0015497A" w:rsidRDefault="0076451F" w:rsidP="0076451F">
            <w:pPr>
              <w:spacing w:before="0" w:after="0" w:line="240" w:lineRule="auto"/>
              <w:rPr>
                <w:del w:id="7660" w:author="Lidinský Petr Ing." w:date="2014-04-16T13:54:00Z"/>
                <w:rFonts w:eastAsia="Times New Roman"/>
                <w:sz w:val="13"/>
                <w:szCs w:val="15"/>
                <w:lang w:eastAsia="cs-CZ"/>
              </w:rPr>
            </w:pPr>
            <w:del w:id="7661"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66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F177963" w14:textId="1E50F359" w:rsidR="0076451F" w:rsidRPr="0076451F" w:rsidDel="0015497A" w:rsidRDefault="0076451F" w:rsidP="0076451F">
            <w:pPr>
              <w:spacing w:before="0" w:after="0" w:line="240" w:lineRule="auto"/>
              <w:rPr>
                <w:del w:id="7663" w:author="Lidinský Petr Ing." w:date="2014-04-16T13:54:00Z"/>
                <w:rFonts w:eastAsia="Times New Roman"/>
                <w:color w:val="000000"/>
                <w:sz w:val="13"/>
                <w:szCs w:val="15"/>
                <w:lang w:eastAsia="cs-CZ"/>
              </w:rPr>
            </w:pPr>
            <w:del w:id="7664"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766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298A002" w14:textId="2F62C192" w:rsidR="0076451F" w:rsidRPr="0076451F" w:rsidDel="0015497A" w:rsidRDefault="0076451F" w:rsidP="0076451F">
            <w:pPr>
              <w:spacing w:before="0" w:after="0" w:line="240" w:lineRule="auto"/>
              <w:rPr>
                <w:del w:id="7666" w:author="Lidinský Petr Ing." w:date="2014-04-16T13:54:00Z"/>
                <w:rFonts w:eastAsia="Times New Roman"/>
                <w:sz w:val="13"/>
                <w:szCs w:val="15"/>
                <w:lang w:eastAsia="cs-CZ"/>
              </w:rPr>
            </w:pPr>
            <w:del w:id="7667" w:author="Lidinský Petr Ing." w:date="2014-04-16T13:54:00Z">
              <w:r w:rsidRPr="0076451F" w:rsidDel="0015497A">
                <w:rPr>
                  <w:rFonts w:eastAsia="Times New Roman"/>
                  <w:sz w:val="13"/>
                  <w:szCs w:val="15"/>
                  <w:lang w:eastAsia="cs-CZ"/>
                </w:rPr>
                <w:delText>NSPTV-KVM_NSPTV-PČR-JM_1-7/7</w:delText>
              </w:r>
            </w:del>
          </w:p>
        </w:tc>
        <w:tc>
          <w:tcPr>
            <w:tcW w:w="760" w:type="dxa"/>
            <w:gridSpan w:val="2"/>
            <w:tcBorders>
              <w:top w:val="nil"/>
              <w:left w:val="nil"/>
              <w:bottom w:val="dotted" w:sz="4" w:space="0" w:color="auto"/>
              <w:right w:val="dotted" w:sz="4" w:space="0" w:color="auto"/>
            </w:tcBorders>
            <w:shd w:val="clear" w:color="auto" w:fill="auto"/>
            <w:vAlign w:val="bottom"/>
            <w:tcPrChange w:id="766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43F4CC9" w14:textId="380A5FF5" w:rsidR="0076451F" w:rsidRPr="0076451F" w:rsidDel="0015497A" w:rsidRDefault="0076451F" w:rsidP="009F0226">
            <w:pPr>
              <w:spacing w:before="0" w:after="0" w:line="240" w:lineRule="auto"/>
              <w:jc w:val="right"/>
              <w:rPr>
                <w:del w:id="7669" w:author="Lidinský Petr Ing." w:date="2014-04-16T13:54:00Z"/>
                <w:rFonts w:eastAsia="Times New Roman"/>
                <w:color w:val="auto"/>
                <w:sz w:val="13"/>
                <w:szCs w:val="15"/>
                <w:lang w:eastAsia="cs-CZ"/>
              </w:rPr>
            </w:pPr>
            <w:del w:id="7670"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517CC6EB" w14:textId="092B258A" w:rsidTr="00D358E4">
        <w:trPr>
          <w:trHeight w:val="170"/>
          <w:del w:id="7671" w:author="Lidinský Petr Ing." w:date="2014-04-16T13:54:00Z"/>
          <w:trPrChange w:id="767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67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9F56A5" w14:textId="221B4CB0" w:rsidR="0076451F" w:rsidRPr="0076451F" w:rsidDel="0015497A" w:rsidRDefault="0076451F" w:rsidP="0076451F">
            <w:pPr>
              <w:spacing w:before="0" w:after="0" w:line="240" w:lineRule="auto"/>
              <w:rPr>
                <w:del w:id="7674" w:author="Lidinský Petr Ing." w:date="2014-04-16T13:54:00Z"/>
                <w:rFonts w:eastAsia="Times New Roman"/>
                <w:color w:val="000000"/>
                <w:sz w:val="13"/>
                <w:szCs w:val="15"/>
                <w:lang w:eastAsia="cs-CZ"/>
              </w:rPr>
            </w:pPr>
            <w:del w:id="7675"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767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1CBE544" w14:textId="69B0AFE6" w:rsidR="0076451F" w:rsidRPr="0076451F" w:rsidDel="0015497A" w:rsidRDefault="0076451F" w:rsidP="0076451F">
            <w:pPr>
              <w:spacing w:before="0" w:after="0" w:line="240" w:lineRule="auto"/>
              <w:rPr>
                <w:del w:id="7677" w:author="Lidinský Petr Ing." w:date="2014-04-16T13:54:00Z"/>
                <w:rFonts w:eastAsia="Times New Roman"/>
                <w:sz w:val="13"/>
                <w:szCs w:val="15"/>
                <w:lang w:eastAsia="cs-CZ"/>
              </w:rPr>
            </w:pPr>
            <w:del w:id="7678"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67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62715B5" w14:textId="02FEDD2C" w:rsidR="0076451F" w:rsidRPr="0076451F" w:rsidDel="0015497A" w:rsidRDefault="0076451F" w:rsidP="0076451F">
            <w:pPr>
              <w:spacing w:before="0" w:after="0" w:line="240" w:lineRule="auto"/>
              <w:rPr>
                <w:del w:id="7680" w:author="Lidinský Petr Ing." w:date="2014-04-16T13:54:00Z"/>
                <w:rFonts w:eastAsia="Times New Roman"/>
                <w:color w:val="000000"/>
                <w:sz w:val="13"/>
                <w:szCs w:val="15"/>
                <w:lang w:eastAsia="cs-CZ"/>
              </w:rPr>
            </w:pPr>
            <w:del w:id="768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768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478767A" w14:textId="35283D4D" w:rsidR="0076451F" w:rsidRPr="0076451F" w:rsidDel="0015497A" w:rsidRDefault="0076451F" w:rsidP="0076451F">
            <w:pPr>
              <w:spacing w:before="0" w:after="0" w:line="240" w:lineRule="auto"/>
              <w:rPr>
                <w:del w:id="7683" w:author="Lidinský Petr Ing." w:date="2014-04-16T13:54:00Z"/>
                <w:rFonts w:eastAsia="Times New Roman"/>
                <w:sz w:val="13"/>
                <w:szCs w:val="15"/>
                <w:lang w:eastAsia="cs-CZ"/>
              </w:rPr>
            </w:pPr>
            <w:del w:id="7684" w:author="Lidinský Petr Ing." w:date="2014-04-16T13:54:00Z">
              <w:r w:rsidRPr="0076451F" w:rsidDel="0015497A">
                <w:rPr>
                  <w:rFonts w:eastAsia="Times New Roman"/>
                  <w:sz w:val="13"/>
                  <w:szCs w:val="15"/>
                  <w:lang w:eastAsia="cs-CZ"/>
                </w:rPr>
                <w:delText>NSPTV-TISKARNA_NSPTV-PČR-JM_1-1/1</w:delText>
              </w:r>
            </w:del>
          </w:p>
        </w:tc>
        <w:tc>
          <w:tcPr>
            <w:tcW w:w="760" w:type="dxa"/>
            <w:gridSpan w:val="2"/>
            <w:tcBorders>
              <w:top w:val="nil"/>
              <w:left w:val="nil"/>
              <w:bottom w:val="dotted" w:sz="4" w:space="0" w:color="auto"/>
              <w:right w:val="dotted" w:sz="4" w:space="0" w:color="auto"/>
            </w:tcBorders>
            <w:shd w:val="clear" w:color="auto" w:fill="auto"/>
            <w:vAlign w:val="bottom"/>
            <w:tcPrChange w:id="768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C660939" w14:textId="03E5278E" w:rsidR="0076451F" w:rsidRPr="0076451F" w:rsidDel="0015497A" w:rsidRDefault="0076451F" w:rsidP="009F0226">
            <w:pPr>
              <w:spacing w:before="0" w:after="0" w:line="240" w:lineRule="auto"/>
              <w:jc w:val="right"/>
              <w:rPr>
                <w:del w:id="7686" w:author="Lidinský Petr Ing." w:date="2014-04-16T13:54:00Z"/>
                <w:rFonts w:eastAsia="Times New Roman"/>
                <w:color w:val="auto"/>
                <w:sz w:val="13"/>
                <w:szCs w:val="15"/>
                <w:lang w:eastAsia="cs-CZ"/>
              </w:rPr>
            </w:pPr>
            <w:del w:id="7687"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8439378" w14:textId="5DDDF3A8" w:rsidTr="00D358E4">
        <w:trPr>
          <w:trHeight w:val="170"/>
          <w:del w:id="7688" w:author="Lidinský Petr Ing." w:date="2014-04-16T13:54:00Z"/>
          <w:trPrChange w:id="768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69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AE7FED6" w14:textId="15D25A34" w:rsidR="0076451F" w:rsidRPr="0076451F" w:rsidDel="0015497A" w:rsidRDefault="0076451F" w:rsidP="0076451F">
            <w:pPr>
              <w:spacing w:before="0" w:after="0" w:line="240" w:lineRule="auto"/>
              <w:rPr>
                <w:del w:id="7691" w:author="Lidinský Petr Ing." w:date="2014-04-16T13:54:00Z"/>
                <w:rFonts w:eastAsia="Times New Roman"/>
                <w:color w:val="000000"/>
                <w:sz w:val="13"/>
                <w:szCs w:val="15"/>
                <w:lang w:eastAsia="cs-CZ"/>
              </w:rPr>
            </w:pPr>
            <w:del w:id="7692"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769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1282CEF" w14:textId="1478EE2E" w:rsidR="0076451F" w:rsidRPr="0076451F" w:rsidDel="0015497A" w:rsidRDefault="0076451F" w:rsidP="0076451F">
            <w:pPr>
              <w:spacing w:before="0" w:after="0" w:line="240" w:lineRule="auto"/>
              <w:rPr>
                <w:del w:id="7694" w:author="Lidinský Petr Ing." w:date="2014-04-16T13:54:00Z"/>
                <w:rFonts w:eastAsia="Times New Roman"/>
                <w:sz w:val="13"/>
                <w:szCs w:val="15"/>
                <w:lang w:eastAsia="cs-CZ"/>
              </w:rPr>
            </w:pPr>
            <w:del w:id="7695" w:author="Lidinský Petr Ing." w:date="2014-04-16T13:54:00Z">
              <w:r w:rsidRPr="0076451F" w:rsidDel="0015497A">
                <w:rPr>
                  <w:rFonts w:eastAsia="Times New Roman"/>
                  <w:sz w:val="13"/>
                  <w:szCs w:val="15"/>
                  <w:lang w:eastAsia="cs-CZ"/>
                </w:rPr>
                <w:delText>NSPTV-PČR-JM</w:delText>
              </w:r>
            </w:del>
          </w:p>
        </w:tc>
        <w:tc>
          <w:tcPr>
            <w:tcW w:w="2860" w:type="dxa"/>
            <w:gridSpan w:val="2"/>
            <w:tcBorders>
              <w:top w:val="nil"/>
              <w:left w:val="nil"/>
              <w:bottom w:val="dotted" w:sz="4" w:space="0" w:color="auto"/>
              <w:right w:val="dotted" w:sz="4" w:space="0" w:color="auto"/>
            </w:tcBorders>
            <w:shd w:val="clear" w:color="auto" w:fill="auto"/>
            <w:vAlign w:val="bottom"/>
            <w:tcPrChange w:id="769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D50BAD2" w14:textId="48B57EBA" w:rsidR="0076451F" w:rsidRPr="0076451F" w:rsidDel="0015497A" w:rsidRDefault="0076451F" w:rsidP="0076451F">
            <w:pPr>
              <w:spacing w:before="0" w:after="0" w:line="240" w:lineRule="auto"/>
              <w:rPr>
                <w:del w:id="7697" w:author="Lidinský Petr Ing." w:date="2014-04-16T13:54:00Z"/>
                <w:rFonts w:eastAsia="Times New Roman"/>
                <w:color w:val="000000"/>
                <w:sz w:val="13"/>
                <w:szCs w:val="15"/>
                <w:lang w:eastAsia="cs-CZ"/>
              </w:rPr>
            </w:pPr>
            <w:del w:id="7698"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769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D1BD6A5" w14:textId="0A76D32A" w:rsidR="0076451F" w:rsidRPr="0076451F" w:rsidDel="0015497A" w:rsidRDefault="0076451F" w:rsidP="0076451F">
            <w:pPr>
              <w:spacing w:before="0" w:after="0" w:line="240" w:lineRule="auto"/>
              <w:rPr>
                <w:del w:id="7700" w:author="Lidinský Petr Ing." w:date="2014-04-16T13:54:00Z"/>
                <w:rFonts w:eastAsia="Times New Roman"/>
                <w:sz w:val="13"/>
                <w:szCs w:val="15"/>
                <w:lang w:eastAsia="cs-CZ"/>
              </w:rPr>
            </w:pPr>
            <w:del w:id="7701" w:author="Lidinský Petr Ing." w:date="2014-04-16T13:54:00Z">
              <w:r w:rsidRPr="0076451F" w:rsidDel="0015497A">
                <w:rPr>
                  <w:rFonts w:eastAsia="Times New Roman"/>
                  <w:sz w:val="13"/>
                  <w:szCs w:val="15"/>
                  <w:lang w:eastAsia="cs-CZ"/>
                </w:rPr>
                <w:delText>NSPTV-RACK_NSPTV-PČR-JM_1-1/1</w:delText>
              </w:r>
            </w:del>
          </w:p>
        </w:tc>
        <w:tc>
          <w:tcPr>
            <w:tcW w:w="760" w:type="dxa"/>
            <w:gridSpan w:val="2"/>
            <w:tcBorders>
              <w:top w:val="nil"/>
              <w:left w:val="nil"/>
              <w:bottom w:val="dotted" w:sz="4" w:space="0" w:color="auto"/>
              <w:right w:val="dotted" w:sz="4" w:space="0" w:color="auto"/>
            </w:tcBorders>
            <w:shd w:val="clear" w:color="auto" w:fill="auto"/>
            <w:vAlign w:val="bottom"/>
            <w:tcPrChange w:id="770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0062EF1" w14:textId="213A8A72" w:rsidR="0076451F" w:rsidRPr="0076451F" w:rsidDel="0015497A" w:rsidRDefault="0076451F" w:rsidP="009F0226">
            <w:pPr>
              <w:spacing w:before="0" w:after="0" w:line="240" w:lineRule="auto"/>
              <w:jc w:val="right"/>
              <w:rPr>
                <w:del w:id="7703" w:author="Lidinský Petr Ing." w:date="2014-04-16T13:54:00Z"/>
                <w:rFonts w:eastAsia="Times New Roman"/>
                <w:color w:val="auto"/>
                <w:sz w:val="13"/>
                <w:szCs w:val="15"/>
                <w:lang w:eastAsia="cs-CZ"/>
              </w:rPr>
            </w:pPr>
            <w:del w:id="770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966C085" w14:textId="1129896D" w:rsidTr="00D358E4">
        <w:trPr>
          <w:trHeight w:val="170"/>
          <w:del w:id="7705" w:author="Lidinský Petr Ing." w:date="2014-04-16T13:54:00Z"/>
          <w:trPrChange w:id="770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70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7D13C0" w14:textId="79C6B318" w:rsidR="0076451F" w:rsidRPr="0076451F" w:rsidDel="0015497A" w:rsidRDefault="0076451F" w:rsidP="0076451F">
            <w:pPr>
              <w:spacing w:before="0" w:after="0" w:line="240" w:lineRule="auto"/>
              <w:rPr>
                <w:del w:id="7708" w:author="Lidinský Petr Ing." w:date="2014-04-16T13:54:00Z"/>
                <w:rFonts w:eastAsia="Times New Roman"/>
                <w:color w:val="000000"/>
                <w:sz w:val="13"/>
                <w:szCs w:val="15"/>
                <w:lang w:eastAsia="cs-CZ"/>
              </w:rPr>
            </w:pPr>
            <w:del w:id="770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771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06B73E1" w14:textId="42053D16" w:rsidR="0076451F" w:rsidRPr="0076451F" w:rsidDel="0015497A" w:rsidRDefault="0076451F" w:rsidP="0076451F">
            <w:pPr>
              <w:spacing w:before="0" w:after="0" w:line="240" w:lineRule="auto"/>
              <w:rPr>
                <w:del w:id="7711" w:author="Lidinský Petr Ing." w:date="2014-04-16T13:54:00Z"/>
                <w:rFonts w:eastAsia="Times New Roman"/>
                <w:sz w:val="13"/>
                <w:szCs w:val="15"/>
                <w:lang w:eastAsia="cs-CZ"/>
              </w:rPr>
            </w:pPr>
            <w:del w:id="7712"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71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4938D0" w14:textId="0C8E747A" w:rsidR="0076451F" w:rsidRPr="0076451F" w:rsidDel="0015497A" w:rsidRDefault="0076451F" w:rsidP="0076451F">
            <w:pPr>
              <w:spacing w:before="0" w:after="0" w:line="240" w:lineRule="auto"/>
              <w:rPr>
                <w:del w:id="7714" w:author="Lidinský Petr Ing." w:date="2014-04-16T13:54:00Z"/>
                <w:rFonts w:eastAsia="Times New Roman"/>
                <w:color w:val="000000"/>
                <w:sz w:val="13"/>
                <w:szCs w:val="15"/>
                <w:lang w:eastAsia="cs-CZ"/>
              </w:rPr>
            </w:pPr>
            <w:del w:id="7715"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771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5152E45" w14:textId="2325BB88" w:rsidR="0076451F" w:rsidRPr="0076451F" w:rsidDel="0015497A" w:rsidRDefault="0076451F" w:rsidP="0076451F">
            <w:pPr>
              <w:spacing w:before="0" w:after="0" w:line="240" w:lineRule="auto"/>
              <w:rPr>
                <w:del w:id="7717" w:author="Lidinský Petr Ing." w:date="2014-04-16T13:54:00Z"/>
                <w:rFonts w:eastAsia="Times New Roman"/>
                <w:sz w:val="13"/>
                <w:szCs w:val="15"/>
                <w:lang w:eastAsia="cs-CZ"/>
              </w:rPr>
            </w:pPr>
            <w:del w:id="7718" w:author="Lidinský Petr Ing." w:date="2014-04-16T13:54:00Z">
              <w:r w:rsidRPr="0076451F" w:rsidDel="0015497A">
                <w:rPr>
                  <w:rFonts w:eastAsia="Times New Roman"/>
                  <w:sz w:val="13"/>
                  <w:szCs w:val="15"/>
                  <w:lang w:eastAsia="cs-CZ"/>
                </w:rPr>
                <w:delText>NSPTV-SMEROVAC_NSPTV-PČR-KA_1-2/2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771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89CFB6F" w14:textId="5B8B7C39" w:rsidR="0076451F" w:rsidRPr="0076451F" w:rsidDel="0015497A" w:rsidRDefault="0076451F" w:rsidP="009F0226">
            <w:pPr>
              <w:spacing w:before="0" w:after="0" w:line="240" w:lineRule="auto"/>
              <w:jc w:val="right"/>
              <w:rPr>
                <w:del w:id="7720" w:author="Lidinský Petr Ing." w:date="2014-04-16T13:54:00Z"/>
                <w:rFonts w:eastAsia="Times New Roman"/>
                <w:color w:val="auto"/>
                <w:sz w:val="13"/>
                <w:szCs w:val="15"/>
                <w:lang w:eastAsia="cs-CZ"/>
              </w:rPr>
            </w:pPr>
            <w:del w:id="772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B1E3543" w14:textId="55938211" w:rsidTr="00D358E4">
        <w:trPr>
          <w:trHeight w:val="170"/>
          <w:del w:id="7722" w:author="Lidinský Petr Ing." w:date="2014-04-16T13:54:00Z"/>
          <w:trPrChange w:id="772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72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F47713" w14:textId="1F3A9A80" w:rsidR="0076451F" w:rsidRPr="0076451F" w:rsidDel="0015497A" w:rsidRDefault="0076451F" w:rsidP="0076451F">
            <w:pPr>
              <w:spacing w:before="0" w:after="0" w:line="240" w:lineRule="auto"/>
              <w:rPr>
                <w:del w:id="7725" w:author="Lidinský Petr Ing." w:date="2014-04-16T13:54:00Z"/>
                <w:rFonts w:eastAsia="Times New Roman"/>
                <w:color w:val="000000"/>
                <w:sz w:val="13"/>
                <w:szCs w:val="15"/>
                <w:lang w:eastAsia="cs-CZ"/>
              </w:rPr>
            </w:pPr>
            <w:del w:id="772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772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E88D5B0" w14:textId="5F88DF00" w:rsidR="0076451F" w:rsidRPr="0076451F" w:rsidDel="0015497A" w:rsidRDefault="0076451F" w:rsidP="0076451F">
            <w:pPr>
              <w:spacing w:before="0" w:after="0" w:line="240" w:lineRule="auto"/>
              <w:rPr>
                <w:del w:id="7728" w:author="Lidinský Petr Ing." w:date="2014-04-16T13:54:00Z"/>
                <w:rFonts w:eastAsia="Times New Roman"/>
                <w:sz w:val="13"/>
                <w:szCs w:val="15"/>
                <w:lang w:eastAsia="cs-CZ"/>
              </w:rPr>
            </w:pPr>
            <w:del w:id="7729"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73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7AAD35" w14:textId="4B2E7773" w:rsidR="0076451F" w:rsidRPr="0076451F" w:rsidDel="0015497A" w:rsidRDefault="0076451F" w:rsidP="0076451F">
            <w:pPr>
              <w:spacing w:before="0" w:after="0" w:line="240" w:lineRule="auto"/>
              <w:rPr>
                <w:del w:id="7731" w:author="Lidinský Petr Ing." w:date="2014-04-16T13:54:00Z"/>
                <w:rFonts w:eastAsia="Times New Roman"/>
                <w:color w:val="000000"/>
                <w:sz w:val="13"/>
                <w:szCs w:val="15"/>
                <w:lang w:eastAsia="cs-CZ"/>
              </w:rPr>
            </w:pPr>
            <w:del w:id="773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73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753B63A" w14:textId="0DCB0971" w:rsidR="0076451F" w:rsidRPr="0076451F" w:rsidDel="0015497A" w:rsidRDefault="0076451F" w:rsidP="0076451F">
            <w:pPr>
              <w:spacing w:before="0" w:after="0" w:line="240" w:lineRule="auto"/>
              <w:rPr>
                <w:del w:id="7734" w:author="Lidinský Petr Ing." w:date="2014-04-16T13:54:00Z"/>
                <w:rFonts w:eastAsia="Times New Roman"/>
                <w:sz w:val="13"/>
                <w:szCs w:val="15"/>
                <w:lang w:eastAsia="cs-CZ"/>
              </w:rPr>
            </w:pPr>
            <w:del w:id="7735" w:author="Lidinský Petr Ing." w:date="2014-04-16T13:54:00Z">
              <w:r w:rsidRPr="0076451F" w:rsidDel="0015497A">
                <w:rPr>
                  <w:rFonts w:eastAsia="Times New Roman"/>
                  <w:sz w:val="13"/>
                  <w:szCs w:val="15"/>
                  <w:lang w:eastAsia="cs-CZ"/>
                </w:rPr>
                <w:delText>NSPTV-PREPINAC_NSPTV-PČR-KA_1-2/2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773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1829F19" w14:textId="4A7069B1" w:rsidR="0076451F" w:rsidRPr="0076451F" w:rsidDel="0015497A" w:rsidRDefault="0076451F" w:rsidP="009F0226">
            <w:pPr>
              <w:spacing w:before="0" w:after="0" w:line="240" w:lineRule="auto"/>
              <w:jc w:val="right"/>
              <w:rPr>
                <w:del w:id="7737" w:author="Lidinský Petr Ing." w:date="2014-04-16T13:54:00Z"/>
                <w:rFonts w:eastAsia="Times New Roman"/>
                <w:color w:val="auto"/>
                <w:sz w:val="13"/>
                <w:szCs w:val="15"/>
                <w:lang w:eastAsia="cs-CZ"/>
              </w:rPr>
            </w:pPr>
            <w:del w:id="773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A9060C9" w14:textId="23EB176B" w:rsidTr="00D358E4">
        <w:trPr>
          <w:trHeight w:val="170"/>
          <w:del w:id="7739" w:author="Lidinský Petr Ing." w:date="2014-04-16T13:54:00Z"/>
          <w:trPrChange w:id="774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74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0EE0124" w14:textId="5088B49F" w:rsidR="0076451F" w:rsidRPr="0076451F" w:rsidDel="0015497A" w:rsidRDefault="0076451F" w:rsidP="0076451F">
            <w:pPr>
              <w:spacing w:before="0" w:after="0" w:line="240" w:lineRule="auto"/>
              <w:rPr>
                <w:del w:id="7742" w:author="Lidinský Petr Ing." w:date="2014-04-16T13:54:00Z"/>
                <w:rFonts w:eastAsia="Times New Roman"/>
                <w:color w:val="000000"/>
                <w:sz w:val="13"/>
                <w:szCs w:val="15"/>
                <w:lang w:eastAsia="cs-CZ"/>
              </w:rPr>
            </w:pPr>
            <w:del w:id="774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774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5AE9117" w14:textId="5F12FEF5" w:rsidR="0076451F" w:rsidRPr="0076451F" w:rsidDel="0015497A" w:rsidRDefault="0076451F" w:rsidP="0076451F">
            <w:pPr>
              <w:spacing w:before="0" w:after="0" w:line="240" w:lineRule="auto"/>
              <w:rPr>
                <w:del w:id="7745" w:author="Lidinský Petr Ing." w:date="2014-04-16T13:54:00Z"/>
                <w:rFonts w:eastAsia="Times New Roman"/>
                <w:sz w:val="13"/>
                <w:szCs w:val="15"/>
                <w:lang w:eastAsia="cs-CZ"/>
              </w:rPr>
            </w:pPr>
            <w:del w:id="7746"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74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500FABA" w14:textId="08C9826F" w:rsidR="0076451F" w:rsidRPr="0076451F" w:rsidDel="0015497A" w:rsidRDefault="0076451F" w:rsidP="0076451F">
            <w:pPr>
              <w:spacing w:before="0" w:after="0" w:line="240" w:lineRule="auto"/>
              <w:rPr>
                <w:del w:id="7748" w:author="Lidinský Petr Ing." w:date="2014-04-16T13:54:00Z"/>
                <w:rFonts w:eastAsia="Times New Roman"/>
                <w:color w:val="000000"/>
                <w:sz w:val="13"/>
                <w:szCs w:val="15"/>
                <w:lang w:eastAsia="cs-CZ"/>
              </w:rPr>
            </w:pPr>
            <w:del w:id="7749"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775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19FB226" w14:textId="76CB125A" w:rsidR="0076451F" w:rsidRPr="0076451F" w:rsidDel="0015497A" w:rsidRDefault="0076451F" w:rsidP="0076451F">
            <w:pPr>
              <w:spacing w:before="0" w:after="0" w:line="240" w:lineRule="auto"/>
              <w:rPr>
                <w:del w:id="7751" w:author="Lidinský Petr Ing." w:date="2014-04-16T13:54:00Z"/>
                <w:rFonts w:eastAsia="Times New Roman"/>
                <w:sz w:val="13"/>
                <w:szCs w:val="15"/>
                <w:lang w:eastAsia="cs-CZ"/>
              </w:rPr>
            </w:pPr>
            <w:del w:id="7752" w:author="Lidinský Petr Ing." w:date="2014-04-16T13:54:00Z">
              <w:r w:rsidRPr="0076451F" w:rsidDel="0015497A">
                <w:rPr>
                  <w:rFonts w:eastAsia="Times New Roman"/>
                  <w:sz w:val="13"/>
                  <w:szCs w:val="15"/>
                  <w:lang w:eastAsia="cs-CZ"/>
                </w:rPr>
                <w:delText>NSPTV-PC_NSPTV-PČR-KA_1-4/4</w:delText>
              </w:r>
            </w:del>
          </w:p>
        </w:tc>
        <w:tc>
          <w:tcPr>
            <w:tcW w:w="760" w:type="dxa"/>
            <w:gridSpan w:val="2"/>
            <w:tcBorders>
              <w:top w:val="nil"/>
              <w:left w:val="nil"/>
              <w:bottom w:val="dotted" w:sz="4" w:space="0" w:color="auto"/>
              <w:right w:val="dotted" w:sz="4" w:space="0" w:color="auto"/>
            </w:tcBorders>
            <w:shd w:val="clear" w:color="auto" w:fill="auto"/>
            <w:vAlign w:val="bottom"/>
            <w:tcPrChange w:id="775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68229F5" w14:textId="7FACD16C" w:rsidR="0076451F" w:rsidRPr="0076451F" w:rsidDel="0015497A" w:rsidRDefault="0076451F" w:rsidP="009F0226">
            <w:pPr>
              <w:spacing w:before="0" w:after="0" w:line="240" w:lineRule="auto"/>
              <w:jc w:val="right"/>
              <w:rPr>
                <w:del w:id="7754" w:author="Lidinský Petr Ing." w:date="2014-04-16T13:54:00Z"/>
                <w:rFonts w:eastAsia="Times New Roman"/>
                <w:color w:val="auto"/>
                <w:sz w:val="13"/>
                <w:szCs w:val="15"/>
                <w:lang w:eastAsia="cs-CZ"/>
              </w:rPr>
            </w:pPr>
            <w:del w:id="7755"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331F1EF0" w14:textId="69D4E84E" w:rsidTr="00D358E4">
        <w:trPr>
          <w:trHeight w:val="170"/>
          <w:del w:id="7756" w:author="Lidinský Petr Ing." w:date="2014-04-16T13:54:00Z"/>
          <w:trPrChange w:id="775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75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FDDF57B" w14:textId="288EDA23" w:rsidR="0076451F" w:rsidRPr="0076451F" w:rsidDel="0015497A" w:rsidRDefault="0076451F" w:rsidP="0076451F">
            <w:pPr>
              <w:spacing w:before="0" w:after="0" w:line="240" w:lineRule="auto"/>
              <w:rPr>
                <w:del w:id="7759" w:author="Lidinský Petr Ing." w:date="2014-04-16T13:54:00Z"/>
                <w:rFonts w:eastAsia="Times New Roman"/>
                <w:color w:val="000000"/>
                <w:sz w:val="13"/>
                <w:szCs w:val="15"/>
                <w:lang w:eastAsia="cs-CZ"/>
              </w:rPr>
            </w:pPr>
            <w:del w:id="776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776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11F5031" w14:textId="159F386A" w:rsidR="0076451F" w:rsidRPr="0076451F" w:rsidDel="0015497A" w:rsidRDefault="0076451F" w:rsidP="0076451F">
            <w:pPr>
              <w:spacing w:before="0" w:after="0" w:line="240" w:lineRule="auto"/>
              <w:rPr>
                <w:del w:id="7762" w:author="Lidinský Petr Ing." w:date="2014-04-16T13:54:00Z"/>
                <w:rFonts w:eastAsia="Times New Roman"/>
                <w:sz w:val="13"/>
                <w:szCs w:val="15"/>
                <w:lang w:eastAsia="cs-CZ"/>
              </w:rPr>
            </w:pPr>
            <w:del w:id="7763"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76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9543FD7" w14:textId="5CE5D0BE" w:rsidR="0076451F" w:rsidRPr="0076451F" w:rsidDel="0015497A" w:rsidRDefault="0076451F" w:rsidP="0076451F">
            <w:pPr>
              <w:spacing w:before="0" w:after="0" w:line="240" w:lineRule="auto"/>
              <w:rPr>
                <w:del w:id="7765" w:author="Lidinský Petr Ing." w:date="2014-04-16T13:54:00Z"/>
                <w:rFonts w:eastAsia="Times New Roman"/>
                <w:color w:val="000000"/>
                <w:sz w:val="13"/>
                <w:szCs w:val="15"/>
                <w:lang w:eastAsia="cs-CZ"/>
              </w:rPr>
            </w:pPr>
            <w:del w:id="7766"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776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022055A" w14:textId="6B173382" w:rsidR="0076451F" w:rsidRPr="0076451F" w:rsidDel="0015497A" w:rsidRDefault="0076451F" w:rsidP="0076451F">
            <w:pPr>
              <w:spacing w:before="0" w:after="0" w:line="240" w:lineRule="auto"/>
              <w:rPr>
                <w:del w:id="7768" w:author="Lidinský Petr Ing." w:date="2014-04-16T13:54:00Z"/>
                <w:rFonts w:eastAsia="Times New Roman"/>
                <w:sz w:val="13"/>
                <w:szCs w:val="15"/>
                <w:lang w:eastAsia="cs-CZ"/>
              </w:rPr>
            </w:pPr>
            <w:del w:id="7769" w:author="Lidinský Petr Ing." w:date="2014-04-16T13:54:00Z">
              <w:r w:rsidRPr="0076451F" w:rsidDel="0015497A">
                <w:rPr>
                  <w:rFonts w:eastAsia="Times New Roman"/>
                  <w:sz w:val="13"/>
                  <w:szCs w:val="15"/>
                  <w:lang w:eastAsia="cs-CZ"/>
                </w:rPr>
                <w:delText>NSPTV-SLUCHATKA_NSPTV-PČR-KA_ 1-16/16</w:delText>
              </w:r>
            </w:del>
          </w:p>
        </w:tc>
        <w:tc>
          <w:tcPr>
            <w:tcW w:w="760" w:type="dxa"/>
            <w:gridSpan w:val="2"/>
            <w:tcBorders>
              <w:top w:val="nil"/>
              <w:left w:val="nil"/>
              <w:bottom w:val="dotted" w:sz="4" w:space="0" w:color="auto"/>
              <w:right w:val="dotted" w:sz="4" w:space="0" w:color="auto"/>
            </w:tcBorders>
            <w:shd w:val="clear" w:color="auto" w:fill="auto"/>
            <w:vAlign w:val="bottom"/>
            <w:tcPrChange w:id="777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4343D44" w14:textId="09B1173B" w:rsidR="0076451F" w:rsidRPr="0076451F" w:rsidDel="0015497A" w:rsidRDefault="0076451F" w:rsidP="009F0226">
            <w:pPr>
              <w:spacing w:before="0" w:after="0" w:line="240" w:lineRule="auto"/>
              <w:jc w:val="right"/>
              <w:rPr>
                <w:del w:id="7771" w:author="Lidinský Petr Ing." w:date="2014-04-16T13:54:00Z"/>
                <w:rFonts w:eastAsia="Times New Roman"/>
                <w:color w:val="auto"/>
                <w:sz w:val="13"/>
                <w:szCs w:val="15"/>
                <w:lang w:eastAsia="cs-CZ"/>
              </w:rPr>
            </w:pPr>
            <w:del w:id="7772" w:author="Lidinský Petr Ing." w:date="2014-04-16T13:54:00Z">
              <w:r w:rsidRPr="0076451F" w:rsidDel="0015497A">
                <w:rPr>
                  <w:rFonts w:eastAsia="Times New Roman"/>
                  <w:color w:val="auto"/>
                  <w:sz w:val="13"/>
                  <w:szCs w:val="15"/>
                  <w:lang w:eastAsia="cs-CZ"/>
                </w:rPr>
                <w:delText>16</w:delText>
              </w:r>
            </w:del>
          </w:p>
        </w:tc>
      </w:tr>
      <w:tr w:rsidR="0076451F" w:rsidRPr="0076451F" w:rsidDel="0015497A" w14:paraId="57AC9658" w14:textId="17A5F342" w:rsidTr="00D358E4">
        <w:trPr>
          <w:trHeight w:val="170"/>
          <w:del w:id="7773" w:author="Lidinský Petr Ing." w:date="2014-04-16T13:54:00Z"/>
          <w:trPrChange w:id="777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77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BF2B0BB" w14:textId="7A5E5250" w:rsidR="0076451F" w:rsidRPr="0076451F" w:rsidDel="0015497A" w:rsidRDefault="0076451F" w:rsidP="0076451F">
            <w:pPr>
              <w:spacing w:before="0" w:after="0" w:line="240" w:lineRule="auto"/>
              <w:rPr>
                <w:del w:id="7776" w:author="Lidinský Petr Ing." w:date="2014-04-16T13:54:00Z"/>
                <w:rFonts w:eastAsia="Times New Roman"/>
                <w:color w:val="000000"/>
                <w:sz w:val="13"/>
                <w:szCs w:val="15"/>
                <w:lang w:eastAsia="cs-CZ"/>
              </w:rPr>
            </w:pPr>
            <w:del w:id="777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777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72E414" w14:textId="0D5FACBB" w:rsidR="0076451F" w:rsidRPr="0076451F" w:rsidDel="0015497A" w:rsidRDefault="0076451F" w:rsidP="0076451F">
            <w:pPr>
              <w:spacing w:before="0" w:after="0" w:line="240" w:lineRule="auto"/>
              <w:rPr>
                <w:del w:id="7779" w:author="Lidinský Petr Ing." w:date="2014-04-16T13:54:00Z"/>
                <w:rFonts w:eastAsia="Times New Roman"/>
                <w:sz w:val="13"/>
                <w:szCs w:val="15"/>
                <w:lang w:eastAsia="cs-CZ"/>
              </w:rPr>
            </w:pPr>
            <w:del w:id="7780"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78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AA4AD8E" w14:textId="7D0FD0F0" w:rsidR="0076451F" w:rsidRPr="0076451F" w:rsidDel="0015497A" w:rsidRDefault="0076451F" w:rsidP="0076451F">
            <w:pPr>
              <w:spacing w:before="0" w:after="0" w:line="240" w:lineRule="auto"/>
              <w:rPr>
                <w:del w:id="7782" w:author="Lidinský Petr Ing." w:date="2014-04-16T13:54:00Z"/>
                <w:rFonts w:eastAsia="Times New Roman"/>
                <w:color w:val="000000"/>
                <w:sz w:val="13"/>
                <w:szCs w:val="15"/>
                <w:lang w:eastAsia="cs-CZ"/>
              </w:rPr>
            </w:pPr>
            <w:del w:id="7783"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778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AA2F5B5" w14:textId="4F89AD7D" w:rsidR="0076451F" w:rsidRPr="0076451F" w:rsidDel="0015497A" w:rsidRDefault="0076451F" w:rsidP="0076451F">
            <w:pPr>
              <w:spacing w:before="0" w:after="0" w:line="240" w:lineRule="auto"/>
              <w:rPr>
                <w:del w:id="7785" w:author="Lidinský Petr Ing." w:date="2014-04-16T13:54:00Z"/>
                <w:rFonts w:eastAsia="Times New Roman"/>
                <w:sz w:val="13"/>
                <w:szCs w:val="15"/>
                <w:lang w:eastAsia="cs-CZ"/>
              </w:rPr>
            </w:pPr>
            <w:del w:id="7786" w:author="Lidinský Petr Ing." w:date="2014-04-16T13:54:00Z">
              <w:r w:rsidRPr="0076451F" w:rsidDel="0015497A">
                <w:rPr>
                  <w:rFonts w:eastAsia="Times New Roman"/>
                  <w:sz w:val="13"/>
                  <w:szCs w:val="15"/>
                  <w:lang w:eastAsia="cs-CZ"/>
                </w:rPr>
                <w:delText>NSPTV-ZAKLADNA_NSPTV-PČR-KA_ 1-4/4</w:delText>
              </w:r>
            </w:del>
          </w:p>
        </w:tc>
        <w:tc>
          <w:tcPr>
            <w:tcW w:w="760" w:type="dxa"/>
            <w:gridSpan w:val="2"/>
            <w:tcBorders>
              <w:top w:val="nil"/>
              <w:left w:val="nil"/>
              <w:bottom w:val="dotted" w:sz="4" w:space="0" w:color="auto"/>
              <w:right w:val="dotted" w:sz="4" w:space="0" w:color="auto"/>
            </w:tcBorders>
            <w:shd w:val="clear" w:color="auto" w:fill="auto"/>
            <w:vAlign w:val="bottom"/>
            <w:tcPrChange w:id="778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8B8E16B" w14:textId="52F4E299" w:rsidR="0076451F" w:rsidRPr="0076451F" w:rsidDel="0015497A" w:rsidRDefault="0076451F" w:rsidP="009F0226">
            <w:pPr>
              <w:spacing w:before="0" w:after="0" w:line="240" w:lineRule="auto"/>
              <w:jc w:val="right"/>
              <w:rPr>
                <w:del w:id="7788" w:author="Lidinský Petr Ing." w:date="2014-04-16T13:54:00Z"/>
                <w:rFonts w:eastAsia="Times New Roman"/>
                <w:color w:val="auto"/>
                <w:sz w:val="13"/>
                <w:szCs w:val="15"/>
                <w:lang w:eastAsia="cs-CZ"/>
              </w:rPr>
            </w:pPr>
            <w:del w:id="7789"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5427F779" w14:textId="772DC578" w:rsidTr="00D358E4">
        <w:trPr>
          <w:trHeight w:val="170"/>
          <w:del w:id="7790" w:author="Lidinský Petr Ing." w:date="2014-04-16T13:54:00Z"/>
          <w:trPrChange w:id="779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79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3108AF5" w14:textId="2F89B8A6" w:rsidR="0076451F" w:rsidRPr="0076451F" w:rsidDel="0015497A" w:rsidRDefault="0076451F" w:rsidP="0076451F">
            <w:pPr>
              <w:spacing w:before="0" w:after="0" w:line="240" w:lineRule="auto"/>
              <w:rPr>
                <w:del w:id="7793" w:author="Lidinský Petr Ing." w:date="2014-04-16T13:54:00Z"/>
                <w:rFonts w:eastAsia="Times New Roman"/>
                <w:color w:val="000000"/>
                <w:sz w:val="13"/>
                <w:szCs w:val="15"/>
                <w:lang w:eastAsia="cs-CZ"/>
              </w:rPr>
            </w:pPr>
            <w:del w:id="779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779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CAF9C70" w14:textId="597C05B0" w:rsidR="0076451F" w:rsidRPr="0076451F" w:rsidDel="0015497A" w:rsidRDefault="0076451F" w:rsidP="0076451F">
            <w:pPr>
              <w:spacing w:before="0" w:after="0" w:line="240" w:lineRule="auto"/>
              <w:rPr>
                <w:del w:id="7796" w:author="Lidinský Petr Ing." w:date="2014-04-16T13:54:00Z"/>
                <w:rFonts w:eastAsia="Times New Roman"/>
                <w:sz w:val="13"/>
                <w:szCs w:val="15"/>
                <w:lang w:eastAsia="cs-CZ"/>
              </w:rPr>
            </w:pPr>
            <w:del w:id="7797"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79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81160CE" w14:textId="5C94708D" w:rsidR="0076451F" w:rsidRPr="0076451F" w:rsidDel="0015497A" w:rsidRDefault="0076451F" w:rsidP="0076451F">
            <w:pPr>
              <w:spacing w:before="0" w:after="0" w:line="240" w:lineRule="auto"/>
              <w:rPr>
                <w:del w:id="7799" w:author="Lidinský Petr Ing." w:date="2014-04-16T13:54:00Z"/>
                <w:rFonts w:eastAsia="Times New Roman"/>
                <w:color w:val="000000"/>
                <w:sz w:val="13"/>
                <w:szCs w:val="15"/>
                <w:lang w:eastAsia="cs-CZ"/>
              </w:rPr>
            </w:pPr>
            <w:del w:id="7800"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780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DBBC33C" w14:textId="5C7A4D3A" w:rsidR="0076451F" w:rsidRPr="0076451F" w:rsidDel="0015497A" w:rsidRDefault="0076451F" w:rsidP="0076451F">
            <w:pPr>
              <w:spacing w:before="0" w:after="0" w:line="240" w:lineRule="auto"/>
              <w:rPr>
                <w:del w:id="7802" w:author="Lidinský Petr Ing." w:date="2014-04-16T13:54:00Z"/>
                <w:rFonts w:eastAsia="Times New Roman"/>
                <w:sz w:val="13"/>
                <w:szCs w:val="15"/>
                <w:lang w:eastAsia="cs-CZ"/>
              </w:rPr>
            </w:pPr>
            <w:del w:id="7803" w:author="Lidinský Petr Ing." w:date="2014-04-16T13:54:00Z">
              <w:r w:rsidRPr="0076451F" w:rsidDel="0015497A">
                <w:rPr>
                  <w:rFonts w:eastAsia="Times New Roman"/>
                  <w:sz w:val="13"/>
                  <w:szCs w:val="15"/>
                  <w:lang w:eastAsia="cs-CZ"/>
                </w:rPr>
                <w:delText>NSPTV-TELEFON_NSPTV-PČR-KA_1-4/4</w:delText>
              </w:r>
            </w:del>
          </w:p>
        </w:tc>
        <w:tc>
          <w:tcPr>
            <w:tcW w:w="760" w:type="dxa"/>
            <w:gridSpan w:val="2"/>
            <w:tcBorders>
              <w:top w:val="nil"/>
              <w:left w:val="nil"/>
              <w:bottom w:val="dotted" w:sz="4" w:space="0" w:color="auto"/>
              <w:right w:val="dotted" w:sz="4" w:space="0" w:color="auto"/>
            </w:tcBorders>
            <w:shd w:val="clear" w:color="auto" w:fill="auto"/>
            <w:vAlign w:val="bottom"/>
            <w:tcPrChange w:id="780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73DAD23" w14:textId="02830399" w:rsidR="0076451F" w:rsidRPr="0076451F" w:rsidDel="0015497A" w:rsidRDefault="0076451F" w:rsidP="009F0226">
            <w:pPr>
              <w:spacing w:before="0" w:after="0" w:line="240" w:lineRule="auto"/>
              <w:jc w:val="right"/>
              <w:rPr>
                <w:del w:id="7805" w:author="Lidinský Petr Ing." w:date="2014-04-16T13:54:00Z"/>
                <w:rFonts w:eastAsia="Times New Roman"/>
                <w:color w:val="auto"/>
                <w:sz w:val="13"/>
                <w:szCs w:val="15"/>
                <w:lang w:eastAsia="cs-CZ"/>
              </w:rPr>
            </w:pPr>
            <w:del w:id="7806"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68739513" w14:textId="07A56658" w:rsidTr="00D358E4">
        <w:trPr>
          <w:trHeight w:val="170"/>
          <w:del w:id="7807" w:author="Lidinský Petr Ing." w:date="2014-04-16T13:54:00Z"/>
          <w:trPrChange w:id="780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80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C4DBC0B" w14:textId="630A4515" w:rsidR="0076451F" w:rsidRPr="0076451F" w:rsidDel="0015497A" w:rsidRDefault="0076451F" w:rsidP="0076451F">
            <w:pPr>
              <w:spacing w:before="0" w:after="0" w:line="240" w:lineRule="auto"/>
              <w:rPr>
                <w:del w:id="7810" w:author="Lidinský Petr Ing." w:date="2014-04-16T13:54:00Z"/>
                <w:rFonts w:eastAsia="Times New Roman"/>
                <w:color w:val="000000"/>
                <w:sz w:val="13"/>
                <w:szCs w:val="15"/>
                <w:lang w:eastAsia="cs-CZ"/>
              </w:rPr>
            </w:pPr>
            <w:del w:id="781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781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D33B8BA" w14:textId="23FD2F6E" w:rsidR="0076451F" w:rsidRPr="0076451F" w:rsidDel="0015497A" w:rsidRDefault="0076451F" w:rsidP="0076451F">
            <w:pPr>
              <w:spacing w:before="0" w:after="0" w:line="240" w:lineRule="auto"/>
              <w:rPr>
                <w:del w:id="7813" w:author="Lidinský Petr Ing." w:date="2014-04-16T13:54:00Z"/>
                <w:rFonts w:eastAsia="Times New Roman"/>
                <w:sz w:val="13"/>
                <w:szCs w:val="15"/>
                <w:lang w:eastAsia="cs-CZ"/>
              </w:rPr>
            </w:pPr>
            <w:del w:id="7814"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81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442A364" w14:textId="0B05D3A5" w:rsidR="0076451F" w:rsidRPr="0076451F" w:rsidDel="0015497A" w:rsidRDefault="0076451F" w:rsidP="0076451F">
            <w:pPr>
              <w:spacing w:before="0" w:after="0" w:line="240" w:lineRule="auto"/>
              <w:rPr>
                <w:del w:id="7816" w:author="Lidinský Petr Ing." w:date="2014-04-16T13:54:00Z"/>
                <w:rFonts w:eastAsia="Times New Roman"/>
                <w:color w:val="000000"/>
                <w:sz w:val="13"/>
                <w:szCs w:val="15"/>
                <w:lang w:eastAsia="cs-CZ"/>
              </w:rPr>
            </w:pPr>
            <w:del w:id="7817"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781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B831BDB" w14:textId="661B7490" w:rsidR="0076451F" w:rsidRPr="0076451F" w:rsidDel="0015497A" w:rsidRDefault="0076451F" w:rsidP="0076451F">
            <w:pPr>
              <w:spacing w:before="0" w:after="0" w:line="240" w:lineRule="auto"/>
              <w:rPr>
                <w:del w:id="7819" w:author="Lidinský Petr Ing." w:date="2014-04-16T13:54:00Z"/>
                <w:rFonts w:eastAsia="Times New Roman"/>
                <w:sz w:val="13"/>
                <w:szCs w:val="15"/>
                <w:lang w:eastAsia="cs-CZ"/>
              </w:rPr>
            </w:pPr>
            <w:del w:id="7820" w:author="Lidinský Petr Ing." w:date="2014-04-16T13:54:00Z">
              <w:r w:rsidRPr="0076451F" w:rsidDel="0015497A">
                <w:rPr>
                  <w:rFonts w:eastAsia="Times New Roman"/>
                  <w:sz w:val="13"/>
                  <w:szCs w:val="15"/>
                  <w:lang w:eastAsia="cs-CZ"/>
                </w:rPr>
                <w:delText>NSPTV-KVM_NSPTV-PČR-KA_1-4/4</w:delText>
              </w:r>
            </w:del>
          </w:p>
        </w:tc>
        <w:tc>
          <w:tcPr>
            <w:tcW w:w="760" w:type="dxa"/>
            <w:gridSpan w:val="2"/>
            <w:tcBorders>
              <w:top w:val="nil"/>
              <w:left w:val="nil"/>
              <w:bottom w:val="dotted" w:sz="4" w:space="0" w:color="auto"/>
              <w:right w:val="dotted" w:sz="4" w:space="0" w:color="auto"/>
            </w:tcBorders>
            <w:shd w:val="clear" w:color="auto" w:fill="auto"/>
            <w:vAlign w:val="bottom"/>
            <w:tcPrChange w:id="782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FD06305" w14:textId="1475D628" w:rsidR="0076451F" w:rsidRPr="0076451F" w:rsidDel="0015497A" w:rsidRDefault="0076451F" w:rsidP="009F0226">
            <w:pPr>
              <w:spacing w:before="0" w:after="0" w:line="240" w:lineRule="auto"/>
              <w:jc w:val="right"/>
              <w:rPr>
                <w:del w:id="7822" w:author="Lidinský Petr Ing." w:date="2014-04-16T13:54:00Z"/>
                <w:rFonts w:eastAsia="Times New Roman"/>
                <w:color w:val="auto"/>
                <w:sz w:val="13"/>
                <w:szCs w:val="15"/>
                <w:lang w:eastAsia="cs-CZ"/>
              </w:rPr>
            </w:pPr>
            <w:del w:id="7823"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29B4F1C4" w14:textId="6C71CFB6" w:rsidTr="00D358E4">
        <w:trPr>
          <w:trHeight w:val="170"/>
          <w:del w:id="7824" w:author="Lidinský Petr Ing." w:date="2014-04-16T13:54:00Z"/>
          <w:trPrChange w:id="782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82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2AE713" w14:textId="046D9C8D" w:rsidR="0076451F" w:rsidRPr="0076451F" w:rsidDel="0015497A" w:rsidRDefault="0076451F" w:rsidP="0076451F">
            <w:pPr>
              <w:spacing w:before="0" w:after="0" w:line="240" w:lineRule="auto"/>
              <w:rPr>
                <w:del w:id="7827" w:author="Lidinský Petr Ing." w:date="2014-04-16T13:54:00Z"/>
                <w:rFonts w:eastAsia="Times New Roman"/>
                <w:color w:val="000000"/>
                <w:sz w:val="13"/>
                <w:szCs w:val="15"/>
                <w:lang w:eastAsia="cs-CZ"/>
              </w:rPr>
            </w:pPr>
            <w:del w:id="782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782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9EF9054" w14:textId="48A907BB" w:rsidR="0076451F" w:rsidRPr="0076451F" w:rsidDel="0015497A" w:rsidRDefault="0076451F" w:rsidP="0076451F">
            <w:pPr>
              <w:spacing w:before="0" w:after="0" w:line="240" w:lineRule="auto"/>
              <w:rPr>
                <w:del w:id="7830" w:author="Lidinský Petr Ing." w:date="2014-04-16T13:54:00Z"/>
                <w:rFonts w:eastAsia="Times New Roman"/>
                <w:sz w:val="13"/>
                <w:szCs w:val="15"/>
                <w:lang w:eastAsia="cs-CZ"/>
              </w:rPr>
            </w:pPr>
            <w:del w:id="7831"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83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80CAD9" w14:textId="1991C485" w:rsidR="0076451F" w:rsidRPr="0076451F" w:rsidDel="0015497A" w:rsidRDefault="0076451F" w:rsidP="0076451F">
            <w:pPr>
              <w:spacing w:before="0" w:after="0" w:line="240" w:lineRule="auto"/>
              <w:rPr>
                <w:del w:id="7833" w:author="Lidinský Petr Ing." w:date="2014-04-16T13:54:00Z"/>
                <w:rFonts w:eastAsia="Times New Roman"/>
                <w:color w:val="000000"/>
                <w:sz w:val="13"/>
                <w:szCs w:val="15"/>
                <w:lang w:eastAsia="cs-CZ"/>
              </w:rPr>
            </w:pPr>
            <w:del w:id="7834"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783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F2A2A1" w14:textId="3B7A19C3" w:rsidR="0076451F" w:rsidRPr="0076451F" w:rsidDel="0015497A" w:rsidRDefault="0076451F" w:rsidP="0076451F">
            <w:pPr>
              <w:spacing w:before="0" w:after="0" w:line="240" w:lineRule="auto"/>
              <w:rPr>
                <w:del w:id="7836" w:author="Lidinský Petr Ing." w:date="2014-04-16T13:54:00Z"/>
                <w:rFonts w:eastAsia="Times New Roman"/>
                <w:sz w:val="13"/>
                <w:szCs w:val="15"/>
                <w:lang w:eastAsia="cs-CZ"/>
              </w:rPr>
            </w:pPr>
            <w:del w:id="7837" w:author="Lidinský Petr Ing." w:date="2014-04-16T13:54:00Z">
              <w:r w:rsidRPr="0076451F" w:rsidDel="0015497A">
                <w:rPr>
                  <w:rFonts w:eastAsia="Times New Roman"/>
                  <w:sz w:val="13"/>
                  <w:szCs w:val="15"/>
                  <w:lang w:eastAsia="cs-CZ"/>
                </w:rPr>
                <w:delText>NSPTV-TISKARNA_NSPTV-PČR-KA_1-1/1</w:delText>
              </w:r>
            </w:del>
          </w:p>
        </w:tc>
        <w:tc>
          <w:tcPr>
            <w:tcW w:w="760" w:type="dxa"/>
            <w:gridSpan w:val="2"/>
            <w:tcBorders>
              <w:top w:val="nil"/>
              <w:left w:val="nil"/>
              <w:bottom w:val="dotted" w:sz="4" w:space="0" w:color="auto"/>
              <w:right w:val="dotted" w:sz="4" w:space="0" w:color="auto"/>
            </w:tcBorders>
            <w:shd w:val="clear" w:color="auto" w:fill="auto"/>
            <w:vAlign w:val="bottom"/>
            <w:tcPrChange w:id="783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855AC05" w14:textId="372047DE" w:rsidR="0076451F" w:rsidRPr="0076451F" w:rsidDel="0015497A" w:rsidRDefault="0076451F" w:rsidP="009F0226">
            <w:pPr>
              <w:spacing w:before="0" w:after="0" w:line="240" w:lineRule="auto"/>
              <w:jc w:val="right"/>
              <w:rPr>
                <w:del w:id="7839" w:author="Lidinský Petr Ing." w:date="2014-04-16T13:54:00Z"/>
                <w:rFonts w:eastAsia="Times New Roman"/>
                <w:color w:val="auto"/>
                <w:sz w:val="13"/>
                <w:szCs w:val="15"/>
                <w:lang w:eastAsia="cs-CZ"/>
              </w:rPr>
            </w:pPr>
            <w:del w:id="784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48F1BBE" w14:textId="5EDCC446" w:rsidTr="00D358E4">
        <w:trPr>
          <w:trHeight w:val="170"/>
          <w:del w:id="7841" w:author="Lidinský Petr Ing." w:date="2014-04-16T13:54:00Z"/>
          <w:trPrChange w:id="784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84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ABBDA7" w14:textId="0B4ADEA2" w:rsidR="0076451F" w:rsidRPr="0076451F" w:rsidDel="0015497A" w:rsidRDefault="0076451F" w:rsidP="0076451F">
            <w:pPr>
              <w:spacing w:before="0" w:after="0" w:line="240" w:lineRule="auto"/>
              <w:rPr>
                <w:del w:id="7844" w:author="Lidinský Petr Ing." w:date="2014-04-16T13:54:00Z"/>
                <w:rFonts w:eastAsia="Times New Roman"/>
                <w:color w:val="000000"/>
                <w:sz w:val="13"/>
                <w:szCs w:val="15"/>
                <w:lang w:eastAsia="cs-CZ"/>
              </w:rPr>
            </w:pPr>
            <w:del w:id="784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784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977427" w14:textId="3C43D1D1" w:rsidR="0076451F" w:rsidRPr="0076451F" w:rsidDel="0015497A" w:rsidRDefault="0076451F" w:rsidP="0076451F">
            <w:pPr>
              <w:spacing w:before="0" w:after="0" w:line="240" w:lineRule="auto"/>
              <w:rPr>
                <w:del w:id="7847" w:author="Lidinský Petr Ing." w:date="2014-04-16T13:54:00Z"/>
                <w:rFonts w:eastAsia="Times New Roman"/>
                <w:sz w:val="13"/>
                <w:szCs w:val="15"/>
                <w:lang w:eastAsia="cs-CZ"/>
              </w:rPr>
            </w:pPr>
            <w:del w:id="7848" w:author="Lidinský Petr Ing." w:date="2014-04-16T13:54:00Z">
              <w:r w:rsidRPr="0076451F" w:rsidDel="0015497A">
                <w:rPr>
                  <w:rFonts w:eastAsia="Times New Roman"/>
                  <w:sz w:val="13"/>
                  <w:szCs w:val="15"/>
                  <w:lang w:eastAsia="cs-CZ"/>
                </w:rPr>
                <w:delText>NSPTV-PČR-KA</w:delText>
              </w:r>
            </w:del>
          </w:p>
        </w:tc>
        <w:tc>
          <w:tcPr>
            <w:tcW w:w="2860" w:type="dxa"/>
            <w:gridSpan w:val="2"/>
            <w:tcBorders>
              <w:top w:val="nil"/>
              <w:left w:val="nil"/>
              <w:bottom w:val="dotted" w:sz="4" w:space="0" w:color="auto"/>
              <w:right w:val="dotted" w:sz="4" w:space="0" w:color="auto"/>
            </w:tcBorders>
            <w:shd w:val="clear" w:color="auto" w:fill="auto"/>
            <w:vAlign w:val="bottom"/>
            <w:tcPrChange w:id="784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D4FD6C2" w14:textId="56B73051" w:rsidR="0076451F" w:rsidRPr="0076451F" w:rsidDel="0015497A" w:rsidRDefault="0076451F" w:rsidP="0076451F">
            <w:pPr>
              <w:spacing w:before="0" w:after="0" w:line="240" w:lineRule="auto"/>
              <w:rPr>
                <w:del w:id="7850" w:author="Lidinský Petr Ing." w:date="2014-04-16T13:54:00Z"/>
                <w:rFonts w:eastAsia="Times New Roman"/>
                <w:color w:val="000000"/>
                <w:sz w:val="13"/>
                <w:szCs w:val="15"/>
                <w:lang w:eastAsia="cs-CZ"/>
              </w:rPr>
            </w:pPr>
            <w:del w:id="7851"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785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AEE9B1A" w14:textId="51504995" w:rsidR="0076451F" w:rsidRPr="0076451F" w:rsidDel="0015497A" w:rsidRDefault="0076451F" w:rsidP="0076451F">
            <w:pPr>
              <w:spacing w:before="0" w:after="0" w:line="240" w:lineRule="auto"/>
              <w:rPr>
                <w:del w:id="7853" w:author="Lidinský Petr Ing." w:date="2014-04-16T13:54:00Z"/>
                <w:rFonts w:eastAsia="Times New Roman"/>
                <w:sz w:val="13"/>
                <w:szCs w:val="15"/>
                <w:lang w:eastAsia="cs-CZ"/>
              </w:rPr>
            </w:pPr>
            <w:del w:id="7854" w:author="Lidinský Petr Ing." w:date="2014-04-16T13:54:00Z">
              <w:r w:rsidRPr="0076451F" w:rsidDel="0015497A">
                <w:rPr>
                  <w:rFonts w:eastAsia="Times New Roman"/>
                  <w:sz w:val="13"/>
                  <w:szCs w:val="15"/>
                  <w:lang w:eastAsia="cs-CZ"/>
                </w:rPr>
                <w:delText>NSPTV-RACK_NSPTV-PČR-KA_1-1/1</w:delText>
              </w:r>
            </w:del>
          </w:p>
        </w:tc>
        <w:tc>
          <w:tcPr>
            <w:tcW w:w="760" w:type="dxa"/>
            <w:gridSpan w:val="2"/>
            <w:tcBorders>
              <w:top w:val="nil"/>
              <w:left w:val="nil"/>
              <w:bottom w:val="dotted" w:sz="4" w:space="0" w:color="auto"/>
              <w:right w:val="dotted" w:sz="4" w:space="0" w:color="auto"/>
            </w:tcBorders>
            <w:shd w:val="clear" w:color="auto" w:fill="auto"/>
            <w:vAlign w:val="bottom"/>
            <w:tcPrChange w:id="785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EC13159" w14:textId="48361BFE" w:rsidR="0076451F" w:rsidRPr="0076451F" w:rsidDel="0015497A" w:rsidRDefault="0076451F" w:rsidP="009F0226">
            <w:pPr>
              <w:spacing w:before="0" w:after="0" w:line="240" w:lineRule="auto"/>
              <w:jc w:val="right"/>
              <w:rPr>
                <w:del w:id="7856" w:author="Lidinský Petr Ing." w:date="2014-04-16T13:54:00Z"/>
                <w:rFonts w:eastAsia="Times New Roman"/>
                <w:color w:val="auto"/>
                <w:sz w:val="13"/>
                <w:szCs w:val="15"/>
                <w:lang w:eastAsia="cs-CZ"/>
              </w:rPr>
            </w:pPr>
            <w:del w:id="7857"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FB810D7" w14:textId="1CAC7FD1" w:rsidTr="00D358E4">
        <w:trPr>
          <w:trHeight w:val="170"/>
          <w:del w:id="7858" w:author="Lidinský Petr Ing." w:date="2014-04-16T13:54:00Z"/>
          <w:trPrChange w:id="785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86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1281DE3" w14:textId="226AEF5B" w:rsidR="0076451F" w:rsidRPr="0076451F" w:rsidDel="0015497A" w:rsidRDefault="0076451F" w:rsidP="0076451F">
            <w:pPr>
              <w:spacing w:before="0" w:after="0" w:line="240" w:lineRule="auto"/>
              <w:rPr>
                <w:del w:id="7861" w:author="Lidinský Petr Ing." w:date="2014-04-16T13:54:00Z"/>
                <w:rFonts w:eastAsia="Times New Roman"/>
                <w:color w:val="000000"/>
                <w:sz w:val="13"/>
                <w:szCs w:val="15"/>
                <w:lang w:eastAsia="cs-CZ"/>
              </w:rPr>
            </w:pPr>
            <w:del w:id="7862"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786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B0F93D0" w14:textId="26BF745B" w:rsidR="0076451F" w:rsidRPr="0076451F" w:rsidDel="0015497A" w:rsidRDefault="0076451F" w:rsidP="0076451F">
            <w:pPr>
              <w:spacing w:before="0" w:after="0" w:line="240" w:lineRule="auto"/>
              <w:rPr>
                <w:del w:id="7864" w:author="Lidinský Petr Ing." w:date="2014-04-16T13:54:00Z"/>
                <w:rFonts w:eastAsia="Times New Roman"/>
                <w:sz w:val="13"/>
                <w:szCs w:val="15"/>
                <w:lang w:eastAsia="cs-CZ"/>
              </w:rPr>
            </w:pPr>
            <w:del w:id="7865"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86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FA66044" w14:textId="30ED8318" w:rsidR="0076451F" w:rsidRPr="0076451F" w:rsidDel="0015497A" w:rsidRDefault="0076451F" w:rsidP="0076451F">
            <w:pPr>
              <w:spacing w:before="0" w:after="0" w:line="240" w:lineRule="auto"/>
              <w:rPr>
                <w:del w:id="7867" w:author="Lidinský Petr Ing." w:date="2014-04-16T13:54:00Z"/>
                <w:rFonts w:eastAsia="Times New Roman"/>
                <w:color w:val="000000"/>
                <w:sz w:val="13"/>
                <w:szCs w:val="15"/>
                <w:lang w:eastAsia="cs-CZ"/>
              </w:rPr>
            </w:pPr>
            <w:del w:id="7868"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786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CC7D20A" w14:textId="5F32678A" w:rsidR="0076451F" w:rsidRPr="0076451F" w:rsidDel="0015497A" w:rsidRDefault="0076451F" w:rsidP="0076451F">
            <w:pPr>
              <w:spacing w:before="0" w:after="0" w:line="240" w:lineRule="auto"/>
              <w:rPr>
                <w:del w:id="7870" w:author="Lidinský Petr Ing." w:date="2014-04-16T13:54:00Z"/>
                <w:rFonts w:eastAsia="Times New Roman"/>
                <w:sz w:val="13"/>
                <w:szCs w:val="15"/>
                <w:lang w:eastAsia="cs-CZ"/>
              </w:rPr>
            </w:pPr>
            <w:del w:id="7871" w:author="Lidinský Petr Ing." w:date="2014-04-16T13:54:00Z">
              <w:r w:rsidRPr="0076451F" w:rsidDel="0015497A">
                <w:rPr>
                  <w:rFonts w:eastAsia="Times New Roman"/>
                  <w:sz w:val="13"/>
                  <w:szCs w:val="15"/>
                  <w:lang w:eastAsia="cs-CZ"/>
                </w:rPr>
                <w:delText>NSPTV-SMEROVAC_NSPTV-PČR-KR_1-2/2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787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8D1B276" w14:textId="3DFC8CA6" w:rsidR="0076451F" w:rsidRPr="0076451F" w:rsidDel="0015497A" w:rsidRDefault="0076451F" w:rsidP="009F0226">
            <w:pPr>
              <w:spacing w:before="0" w:after="0" w:line="240" w:lineRule="auto"/>
              <w:jc w:val="right"/>
              <w:rPr>
                <w:del w:id="7873" w:author="Lidinský Petr Ing." w:date="2014-04-16T13:54:00Z"/>
                <w:rFonts w:eastAsia="Times New Roman"/>
                <w:color w:val="auto"/>
                <w:sz w:val="13"/>
                <w:szCs w:val="15"/>
                <w:lang w:eastAsia="cs-CZ"/>
              </w:rPr>
            </w:pPr>
            <w:del w:id="787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16BA5FA" w14:textId="2AB42B29" w:rsidTr="00D358E4">
        <w:trPr>
          <w:trHeight w:val="170"/>
          <w:del w:id="7875" w:author="Lidinský Petr Ing." w:date="2014-04-16T13:54:00Z"/>
          <w:trPrChange w:id="787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87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36AD5E2" w14:textId="24D37D82" w:rsidR="0076451F" w:rsidRPr="0076451F" w:rsidDel="0015497A" w:rsidRDefault="0076451F" w:rsidP="0076451F">
            <w:pPr>
              <w:spacing w:before="0" w:after="0" w:line="240" w:lineRule="auto"/>
              <w:rPr>
                <w:del w:id="7878" w:author="Lidinský Petr Ing." w:date="2014-04-16T13:54:00Z"/>
                <w:rFonts w:eastAsia="Times New Roman"/>
                <w:color w:val="000000"/>
                <w:sz w:val="13"/>
                <w:szCs w:val="15"/>
                <w:lang w:eastAsia="cs-CZ"/>
              </w:rPr>
            </w:pPr>
            <w:del w:id="7879"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788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49C0769" w14:textId="118911F3" w:rsidR="0076451F" w:rsidRPr="0076451F" w:rsidDel="0015497A" w:rsidRDefault="0076451F" w:rsidP="0076451F">
            <w:pPr>
              <w:spacing w:before="0" w:after="0" w:line="240" w:lineRule="auto"/>
              <w:rPr>
                <w:del w:id="7881" w:author="Lidinský Petr Ing." w:date="2014-04-16T13:54:00Z"/>
                <w:rFonts w:eastAsia="Times New Roman"/>
                <w:sz w:val="13"/>
                <w:szCs w:val="15"/>
                <w:lang w:eastAsia="cs-CZ"/>
              </w:rPr>
            </w:pPr>
            <w:del w:id="7882"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88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0D5057B" w14:textId="69BD13D4" w:rsidR="0076451F" w:rsidRPr="0076451F" w:rsidDel="0015497A" w:rsidRDefault="0076451F" w:rsidP="0076451F">
            <w:pPr>
              <w:spacing w:before="0" w:after="0" w:line="240" w:lineRule="auto"/>
              <w:rPr>
                <w:del w:id="7884" w:author="Lidinský Petr Ing." w:date="2014-04-16T13:54:00Z"/>
                <w:rFonts w:eastAsia="Times New Roman"/>
                <w:color w:val="000000"/>
                <w:sz w:val="13"/>
                <w:szCs w:val="15"/>
                <w:lang w:eastAsia="cs-CZ"/>
              </w:rPr>
            </w:pPr>
            <w:del w:id="7885"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788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74044AF" w14:textId="36049712" w:rsidR="0076451F" w:rsidRPr="0076451F" w:rsidDel="0015497A" w:rsidRDefault="0076451F" w:rsidP="0076451F">
            <w:pPr>
              <w:spacing w:before="0" w:after="0" w:line="240" w:lineRule="auto"/>
              <w:rPr>
                <w:del w:id="7887" w:author="Lidinský Petr Ing." w:date="2014-04-16T13:54:00Z"/>
                <w:rFonts w:eastAsia="Times New Roman"/>
                <w:sz w:val="13"/>
                <w:szCs w:val="15"/>
                <w:lang w:eastAsia="cs-CZ"/>
              </w:rPr>
            </w:pPr>
            <w:del w:id="7888" w:author="Lidinský Petr Ing." w:date="2014-04-16T13:54:00Z">
              <w:r w:rsidRPr="0076451F" w:rsidDel="0015497A">
                <w:rPr>
                  <w:rFonts w:eastAsia="Times New Roman"/>
                  <w:sz w:val="13"/>
                  <w:szCs w:val="15"/>
                  <w:lang w:eastAsia="cs-CZ"/>
                </w:rPr>
                <w:delText>NSPTV-PREPINAC_NSPTV-PČR-KR_1-2/2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788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797B0F0" w14:textId="33FDCD27" w:rsidR="0076451F" w:rsidRPr="0076451F" w:rsidDel="0015497A" w:rsidRDefault="0076451F" w:rsidP="009F0226">
            <w:pPr>
              <w:spacing w:before="0" w:after="0" w:line="240" w:lineRule="auto"/>
              <w:jc w:val="right"/>
              <w:rPr>
                <w:del w:id="7890" w:author="Lidinský Petr Ing." w:date="2014-04-16T13:54:00Z"/>
                <w:rFonts w:eastAsia="Times New Roman"/>
                <w:color w:val="auto"/>
                <w:sz w:val="13"/>
                <w:szCs w:val="15"/>
                <w:lang w:eastAsia="cs-CZ"/>
              </w:rPr>
            </w:pPr>
            <w:del w:id="789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6D5040F" w14:textId="3039F36E" w:rsidTr="00D358E4">
        <w:trPr>
          <w:trHeight w:val="170"/>
          <w:del w:id="7892" w:author="Lidinský Petr Ing." w:date="2014-04-16T13:54:00Z"/>
          <w:trPrChange w:id="789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89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9CB49E7" w14:textId="5E159F39" w:rsidR="0076451F" w:rsidRPr="0076451F" w:rsidDel="0015497A" w:rsidRDefault="0076451F" w:rsidP="0076451F">
            <w:pPr>
              <w:spacing w:before="0" w:after="0" w:line="240" w:lineRule="auto"/>
              <w:rPr>
                <w:del w:id="7895" w:author="Lidinský Petr Ing." w:date="2014-04-16T13:54:00Z"/>
                <w:rFonts w:eastAsia="Times New Roman"/>
                <w:color w:val="000000"/>
                <w:sz w:val="13"/>
                <w:szCs w:val="15"/>
                <w:lang w:eastAsia="cs-CZ"/>
              </w:rPr>
            </w:pPr>
            <w:del w:id="7896"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789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6DEF3D6" w14:textId="193AE812" w:rsidR="0076451F" w:rsidRPr="0076451F" w:rsidDel="0015497A" w:rsidRDefault="0076451F" w:rsidP="0076451F">
            <w:pPr>
              <w:spacing w:before="0" w:after="0" w:line="240" w:lineRule="auto"/>
              <w:rPr>
                <w:del w:id="7898" w:author="Lidinský Petr Ing." w:date="2014-04-16T13:54:00Z"/>
                <w:rFonts w:eastAsia="Times New Roman"/>
                <w:sz w:val="13"/>
                <w:szCs w:val="15"/>
                <w:lang w:eastAsia="cs-CZ"/>
              </w:rPr>
            </w:pPr>
            <w:del w:id="7899"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90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3D5F89" w14:textId="20933B9F" w:rsidR="0076451F" w:rsidRPr="0076451F" w:rsidDel="0015497A" w:rsidRDefault="0076451F" w:rsidP="0076451F">
            <w:pPr>
              <w:spacing w:before="0" w:after="0" w:line="240" w:lineRule="auto"/>
              <w:rPr>
                <w:del w:id="7901" w:author="Lidinský Petr Ing." w:date="2014-04-16T13:54:00Z"/>
                <w:rFonts w:eastAsia="Times New Roman"/>
                <w:color w:val="000000"/>
                <w:sz w:val="13"/>
                <w:szCs w:val="15"/>
                <w:lang w:eastAsia="cs-CZ"/>
              </w:rPr>
            </w:pPr>
            <w:del w:id="790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790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7870247" w14:textId="335B9C7B" w:rsidR="0076451F" w:rsidRPr="0076451F" w:rsidDel="0015497A" w:rsidRDefault="0076451F" w:rsidP="0076451F">
            <w:pPr>
              <w:spacing w:before="0" w:after="0" w:line="240" w:lineRule="auto"/>
              <w:rPr>
                <w:del w:id="7904" w:author="Lidinský Petr Ing." w:date="2014-04-16T13:54:00Z"/>
                <w:rFonts w:eastAsia="Times New Roman"/>
                <w:sz w:val="13"/>
                <w:szCs w:val="15"/>
                <w:lang w:eastAsia="cs-CZ"/>
              </w:rPr>
            </w:pPr>
            <w:del w:id="7905" w:author="Lidinský Petr Ing." w:date="2014-04-16T13:54:00Z">
              <w:r w:rsidRPr="0076451F" w:rsidDel="0015497A">
                <w:rPr>
                  <w:rFonts w:eastAsia="Times New Roman"/>
                  <w:sz w:val="13"/>
                  <w:szCs w:val="15"/>
                  <w:lang w:eastAsia="cs-CZ"/>
                </w:rPr>
                <w:delText>NSPTV-PC_NSPTV-PČR-KR_1-4/4</w:delText>
              </w:r>
            </w:del>
          </w:p>
        </w:tc>
        <w:tc>
          <w:tcPr>
            <w:tcW w:w="760" w:type="dxa"/>
            <w:gridSpan w:val="2"/>
            <w:tcBorders>
              <w:top w:val="nil"/>
              <w:left w:val="nil"/>
              <w:bottom w:val="dotted" w:sz="4" w:space="0" w:color="auto"/>
              <w:right w:val="dotted" w:sz="4" w:space="0" w:color="auto"/>
            </w:tcBorders>
            <w:shd w:val="clear" w:color="auto" w:fill="auto"/>
            <w:vAlign w:val="bottom"/>
            <w:tcPrChange w:id="790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16F5322" w14:textId="7358C993" w:rsidR="0076451F" w:rsidRPr="0076451F" w:rsidDel="0015497A" w:rsidRDefault="0076451F" w:rsidP="009F0226">
            <w:pPr>
              <w:spacing w:before="0" w:after="0" w:line="240" w:lineRule="auto"/>
              <w:jc w:val="right"/>
              <w:rPr>
                <w:del w:id="7907" w:author="Lidinský Petr Ing." w:date="2014-04-16T13:54:00Z"/>
                <w:rFonts w:eastAsia="Times New Roman"/>
                <w:color w:val="auto"/>
                <w:sz w:val="13"/>
                <w:szCs w:val="15"/>
                <w:lang w:eastAsia="cs-CZ"/>
              </w:rPr>
            </w:pPr>
            <w:del w:id="7908"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68B3A279" w14:textId="702F1528" w:rsidTr="00D358E4">
        <w:trPr>
          <w:trHeight w:val="170"/>
          <w:del w:id="7909" w:author="Lidinský Petr Ing." w:date="2014-04-16T13:54:00Z"/>
          <w:trPrChange w:id="791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91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09A2F2" w14:textId="40F3C62E" w:rsidR="0076451F" w:rsidRPr="0076451F" w:rsidDel="0015497A" w:rsidRDefault="0076451F" w:rsidP="0076451F">
            <w:pPr>
              <w:spacing w:before="0" w:after="0" w:line="240" w:lineRule="auto"/>
              <w:rPr>
                <w:del w:id="7912" w:author="Lidinský Petr Ing." w:date="2014-04-16T13:54:00Z"/>
                <w:rFonts w:eastAsia="Times New Roman"/>
                <w:color w:val="000000"/>
                <w:sz w:val="13"/>
                <w:szCs w:val="15"/>
                <w:lang w:eastAsia="cs-CZ"/>
              </w:rPr>
            </w:pPr>
            <w:del w:id="7913"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791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BCDC2E" w14:textId="13DC9A77" w:rsidR="0076451F" w:rsidRPr="0076451F" w:rsidDel="0015497A" w:rsidRDefault="0076451F" w:rsidP="0076451F">
            <w:pPr>
              <w:spacing w:before="0" w:after="0" w:line="240" w:lineRule="auto"/>
              <w:rPr>
                <w:del w:id="7915" w:author="Lidinský Petr Ing." w:date="2014-04-16T13:54:00Z"/>
                <w:rFonts w:eastAsia="Times New Roman"/>
                <w:sz w:val="13"/>
                <w:szCs w:val="15"/>
                <w:lang w:eastAsia="cs-CZ"/>
              </w:rPr>
            </w:pPr>
            <w:del w:id="7916"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91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157A861" w14:textId="596D4264" w:rsidR="0076451F" w:rsidRPr="0076451F" w:rsidDel="0015497A" w:rsidRDefault="0076451F" w:rsidP="0076451F">
            <w:pPr>
              <w:spacing w:before="0" w:after="0" w:line="240" w:lineRule="auto"/>
              <w:rPr>
                <w:del w:id="7918" w:author="Lidinský Petr Ing." w:date="2014-04-16T13:54:00Z"/>
                <w:rFonts w:eastAsia="Times New Roman"/>
                <w:color w:val="000000"/>
                <w:sz w:val="13"/>
                <w:szCs w:val="15"/>
                <w:lang w:eastAsia="cs-CZ"/>
              </w:rPr>
            </w:pPr>
            <w:del w:id="791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792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AE358A5" w14:textId="35348AC2" w:rsidR="0076451F" w:rsidRPr="0076451F" w:rsidDel="0015497A" w:rsidRDefault="0076451F" w:rsidP="0076451F">
            <w:pPr>
              <w:spacing w:before="0" w:after="0" w:line="240" w:lineRule="auto"/>
              <w:rPr>
                <w:del w:id="7921" w:author="Lidinský Petr Ing." w:date="2014-04-16T13:54:00Z"/>
                <w:rFonts w:eastAsia="Times New Roman"/>
                <w:sz w:val="13"/>
                <w:szCs w:val="15"/>
                <w:lang w:eastAsia="cs-CZ"/>
              </w:rPr>
            </w:pPr>
            <w:del w:id="7922" w:author="Lidinský Petr Ing." w:date="2014-04-16T13:54:00Z">
              <w:r w:rsidRPr="0076451F" w:rsidDel="0015497A">
                <w:rPr>
                  <w:rFonts w:eastAsia="Times New Roman"/>
                  <w:sz w:val="13"/>
                  <w:szCs w:val="15"/>
                  <w:lang w:eastAsia="cs-CZ"/>
                </w:rPr>
                <w:delText>NSPTV-SLUCHATKA_NSPTV-PČR-KR_ 1-16/16</w:delText>
              </w:r>
            </w:del>
          </w:p>
        </w:tc>
        <w:tc>
          <w:tcPr>
            <w:tcW w:w="760" w:type="dxa"/>
            <w:gridSpan w:val="2"/>
            <w:tcBorders>
              <w:top w:val="nil"/>
              <w:left w:val="nil"/>
              <w:bottom w:val="dotted" w:sz="4" w:space="0" w:color="auto"/>
              <w:right w:val="dotted" w:sz="4" w:space="0" w:color="auto"/>
            </w:tcBorders>
            <w:shd w:val="clear" w:color="auto" w:fill="auto"/>
            <w:vAlign w:val="bottom"/>
            <w:tcPrChange w:id="792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ECC8FC0" w14:textId="37E891D3" w:rsidR="0076451F" w:rsidRPr="0076451F" w:rsidDel="0015497A" w:rsidRDefault="0076451F" w:rsidP="009F0226">
            <w:pPr>
              <w:spacing w:before="0" w:after="0" w:line="240" w:lineRule="auto"/>
              <w:jc w:val="right"/>
              <w:rPr>
                <w:del w:id="7924" w:author="Lidinský Petr Ing." w:date="2014-04-16T13:54:00Z"/>
                <w:rFonts w:eastAsia="Times New Roman"/>
                <w:color w:val="auto"/>
                <w:sz w:val="13"/>
                <w:szCs w:val="15"/>
                <w:lang w:eastAsia="cs-CZ"/>
              </w:rPr>
            </w:pPr>
            <w:del w:id="7925" w:author="Lidinský Petr Ing." w:date="2014-04-16T13:54:00Z">
              <w:r w:rsidRPr="0076451F" w:rsidDel="0015497A">
                <w:rPr>
                  <w:rFonts w:eastAsia="Times New Roman"/>
                  <w:color w:val="auto"/>
                  <w:sz w:val="13"/>
                  <w:szCs w:val="15"/>
                  <w:lang w:eastAsia="cs-CZ"/>
                </w:rPr>
                <w:delText>16</w:delText>
              </w:r>
            </w:del>
          </w:p>
        </w:tc>
      </w:tr>
      <w:tr w:rsidR="0076451F" w:rsidRPr="0076451F" w:rsidDel="0015497A" w14:paraId="361929BD" w14:textId="331AF5D5" w:rsidTr="00D358E4">
        <w:trPr>
          <w:trHeight w:val="170"/>
          <w:del w:id="7926" w:author="Lidinský Petr Ing." w:date="2014-04-16T13:54:00Z"/>
          <w:trPrChange w:id="792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92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E6CE11C" w14:textId="4092D6A4" w:rsidR="0076451F" w:rsidRPr="0076451F" w:rsidDel="0015497A" w:rsidRDefault="0076451F" w:rsidP="0076451F">
            <w:pPr>
              <w:spacing w:before="0" w:after="0" w:line="240" w:lineRule="auto"/>
              <w:rPr>
                <w:del w:id="7929" w:author="Lidinský Petr Ing." w:date="2014-04-16T13:54:00Z"/>
                <w:rFonts w:eastAsia="Times New Roman"/>
                <w:color w:val="000000"/>
                <w:sz w:val="13"/>
                <w:szCs w:val="15"/>
                <w:lang w:eastAsia="cs-CZ"/>
              </w:rPr>
            </w:pPr>
            <w:del w:id="7930"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793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04D141" w14:textId="48B03620" w:rsidR="0076451F" w:rsidRPr="0076451F" w:rsidDel="0015497A" w:rsidRDefault="0076451F" w:rsidP="0076451F">
            <w:pPr>
              <w:spacing w:before="0" w:after="0" w:line="240" w:lineRule="auto"/>
              <w:rPr>
                <w:del w:id="7932" w:author="Lidinský Petr Ing." w:date="2014-04-16T13:54:00Z"/>
                <w:rFonts w:eastAsia="Times New Roman"/>
                <w:sz w:val="13"/>
                <w:szCs w:val="15"/>
                <w:lang w:eastAsia="cs-CZ"/>
              </w:rPr>
            </w:pPr>
            <w:del w:id="7933"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93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DDC7B89" w14:textId="01AE6FE2" w:rsidR="0076451F" w:rsidRPr="0076451F" w:rsidDel="0015497A" w:rsidRDefault="0076451F" w:rsidP="0076451F">
            <w:pPr>
              <w:spacing w:before="0" w:after="0" w:line="240" w:lineRule="auto"/>
              <w:rPr>
                <w:del w:id="7935" w:author="Lidinský Petr Ing." w:date="2014-04-16T13:54:00Z"/>
                <w:rFonts w:eastAsia="Times New Roman"/>
                <w:color w:val="000000"/>
                <w:sz w:val="13"/>
                <w:szCs w:val="15"/>
                <w:lang w:eastAsia="cs-CZ"/>
              </w:rPr>
            </w:pPr>
            <w:del w:id="793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793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E7C1734" w14:textId="4F05F8BE" w:rsidR="0076451F" w:rsidRPr="0076451F" w:rsidDel="0015497A" w:rsidRDefault="0076451F" w:rsidP="0076451F">
            <w:pPr>
              <w:spacing w:before="0" w:after="0" w:line="240" w:lineRule="auto"/>
              <w:rPr>
                <w:del w:id="7938" w:author="Lidinský Petr Ing." w:date="2014-04-16T13:54:00Z"/>
                <w:rFonts w:eastAsia="Times New Roman"/>
                <w:sz w:val="13"/>
                <w:szCs w:val="15"/>
                <w:lang w:eastAsia="cs-CZ"/>
              </w:rPr>
            </w:pPr>
            <w:del w:id="7939" w:author="Lidinský Petr Ing." w:date="2014-04-16T13:54:00Z">
              <w:r w:rsidRPr="0076451F" w:rsidDel="0015497A">
                <w:rPr>
                  <w:rFonts w:eastAsia="Times New Roman"/>
                  <w:sz w:val="13"/>
                  <w:szCs w:val="15"/>
                  <w:lang w:eastAsia="cs-CZ"/>
                </w:rPr>
                <w:delText>NSPTV-ZAKLADNA_NSPTV-PČR-KR_ 1-4/4</w:delText>
              </w:r>
            </w:del>
          </w:p>
        </w:tc>
        <w:tc>
          <w:tcPr>
            <w:tcW w:w="760" w:type="dxa"/>
            <w:gridSpan w:val="2"/>
            <w:tcBorders>
              <w:top w:val="nil"/>
              <w:left w:val="nil"/>
              <w:bottom w:val="dotted" w:sz="4" w:space="0" w:color="auto"/>
              <w:right w:val="dotted" w:sz="4" w:space="0" w:color="auto"/>
            </w:tcBorders>
            <w:shd w:val="clear" w:color="auto" w:fill="auto"/>
            <w:vAlign w:val="bottom"/>
            <w:tcPrChange w:id="794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992F6F7" w14:textId="1718F27A" w:rsidR="0076451F" w:rsidRPr="0076451F" w:rsidDel="0015497A" w:rsidRDefault="0076451F" w:rsidP="009F0226">
            <w:pPr>
              <w:spacing w:before="0" w:after="0" w:line="240" w:lineRule="auto"/>
              <w:jc w:val="right"/>
              <w:rPr>
                <w:del w:id="7941" w:author="Lidinský Petr Ing." w:date="2014-04-16T13:54:00Z"/>
                <w:rFonts w:eastAsia="Times New Roman"/>
                <w:color w:val="auto"/>
                <w:sz w:val="13"/>
                <w:szCs w:val="15"/>
                <w:lang w:eastAsia="cs-CZ"/>
              </w:rPr>
            </w:pPr>
            <w:del w:id="7942"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5591E4B0" w14:textId="59130DD4" w:rsidTr="00D358E4">
        <w:trPr>
          <w:trHeight w:val="170"/>
          <w:del w:id="7943" w:author="Lidinský Petr Ing." w:date="2014-04-16T13:54:00Z"/>
          <w:trPrChange w:id="794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94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63007D" w14:textId="6FAB1AA5" w:rsidR="0076451F" w:rsidRPr="0076451F" w:rsidDel="0015497A" w:rsidRDefault="0076451F" w:rsidP="0076451F">
            <w:pPr>
              <w:spacing w:before="0" w:after="0" w:line="240" w:lineRule="auto"/>
              <w:rPr>
                <w:del w:id="7946" w:author="Lidinský Petr Ing." w:date="2014-04-16T13:54:00Z"/>
                <w:rFonts w:eastAsia="Times New Roman"/>
                <w:color w:val="000000"/>
                <w:sz w:val="13"/>
                <w:szCs w:val="15"/>
                <w:lang w:eastAsia="cs-CZ"/>
              </w:rPr>
            </w:pPr>
            <w:del w:id="7947"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794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716AA88" w14:textId="75B30735" w:rsidR="0076451F" w:rsidRPr="0076451F" w:rsidDel="0015497A" w:rsidRDefault="0076451F" w:rsidP="0076451F">
            <w:pPr>
              <w:spacing w:before="0" w:after="0" w:line="240" w:lineRule="auto"/>
              <w:rPr>
                <w:del w:id="7949" w:author="Lidinský Petr Ing." w:date="2014-04-16T13:54:00Z"/>
                <w:rFonts w:eastAsia="Times New Roman"/>
                <w:sz w:val="13"/>
                <w:szCs w:val="15"/>
                <w:lang w:eastAsia="cs-CZ"/>
              </w:rPr>
            </w:pPr>
            <w:del w:id="7950"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95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B98E544" w14:textId="5A7DDA38" w:rsidR="0076451F" w:rsidRPr="0076451F" w:rsidDel="0015497A" w:rsidRDefault="0076451F" w:rsidP="0076451F">
            <w:pPr>
              <w:spacing w:before="0" w:after="0" w:line="240" w:lineRule="auto"/>
              <w:rPr>
                <w:del w:id="7952" w:author="Lidinský Petr Ing." w:date="2014-04-16T13:54:00Z"/>
                <w:rFonts w:eastAsia="Times New Roman"/>
                <w:color w:val="000000"/>
                <w:sz w:val="13"/>
                <w:szCs w:val="15"/>
                <w:lang w:eastAsia="cs-CZ"/>
              </w:rPr>
            </w:pPr>
            <w:del w:id="795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795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3A054F2" w14:textId="277900EA" w:rsidR="0076451F" w:rsidRPr="0076451F" w:rsidDel="0015497A" w:rsidRDefault="0076451F" w:rsidP="0076451F">
            <w:pPr>
              <w:spacing w:before="0" w:after="0" w:line="240" w:lineRule="auto"/>
              <w:rPr>
                <w:del w:id="7955" w:author="Lidinský Petr Ing." w:date="2014-04-16T13:54:00Z"/>
                <w:rFonts w:eastAsia="Times New Roman"/>
                <w:sz w:val="13"/>
                <w:szCs w:val="15"/>
                <w:lang w:eastAsia="cs-CZ"/>
              </w:rPr>
            </w:pPr>
            <w:del w:id="7956" w:author="Lidinský Petr Ing." w:date="2014-04-16T13:54:00Z">
              <w:r w:rsidRPr="0076451F" w:rsidDel="0015497A">
                <w:rPr>
                  <w:rFonts w:eastAsia="Times New Roman"/>
                  <w:sz w:val="13"/>
                  <w:szCs w:val="15"/>
                  <w:lang w:eastAsia="cs-CZ"/>
                </w:rPr>
                <w:delText>NSPTV-TELEFON_NSPTV-PČR-KR_1-4/4</w:delText>
              </w:r>
            </w:del>
          </w:p>
        </w:tc>
        <w:tc>
          <w:tcPr>
            <w:tcW w:w="760" w:type="dxa"/>
            <w:gridSpan w:val="2"/>
            <w:tcBorders>
              <w:top w:val="nil"/>
              <w:left w:val="nil"/>
              <w:bottom w:val="dotted" w:sz="4" w:space="0" w:color="auto"/>
              <w:right w:val="dotted" w:sz="4" w:space="0" w:color="auto"/>
            </w:tcBorders>
            <w:shd w:val="clear" w:color="auto" w:fill="auto"/>
            <w:vAlign w:val="bottom"/>
            <w:tcPrChange w:id="795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8E7897A" w14:textId="6ABFBF19" w:rsidR="0076451F" w:rsidRPr="0076451F" w:rsidDel="0015497A" w:rsidRDefault="0076451F" w:rsidP="009F0226">
            <w:pPr>
              <w:spacing w:before="0" w:after="0" w:line="240" w:lineRule="auto"/>
              <w:jc w:val="right"/>
              <w:rPr>
                <w:del w:id="7958" w:author="Lidinský Petr Ing." w:date="2014-04-16T13:54:00Z"/>
                <w:rFonts w:eastAsia="Times New Roman"/>
                <w:color w:val="auto"/>
                <w:sz w:val="13"/>
                <w:szCs w:val="15"/>
                <w:lang w:eastAsia="cs-CZ"/>
              </w:rPr>
            </w:pPr>
            <w:del w:id="7959"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79842626" w14:textId="71A3D989" w:rsidTr="00D358E4">
        <w:trPr>
          <w:trHeight w:val="170"/>
          <w:del w:id="7960" w:author="Lidinský Petr Ing." w:date="2014-04-16T13:54:00Z"/>
          <w:trPrChange w:id="796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96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8FF05D5" w14:textId="4E8A710A" w:rsidR="0076451F" w:rsidRPr="0076451F" w:rsidDel="0015497A" w:rsidRDefault="0076451F" w:rsidP="0076451F">
            <w:pPr>
              <w:spacing w:before="0" w:after="0" w:line="240" w:lineRule="auto"/>
              <w:rPr>
                <w:del w:id="7963" w:author="Lidinský Petr Ing." w:date="2014-04-16T13:54:00Z"/>
                <w:rFonts w:eastAsia="Times New Roman"/>
                <w:color w:val="000000"/>
                <w:sz w:val="13"/>
                <w:szCs w:val="15"/>
                <w:lang w:eastAsia="cs-CZ"/>
              </w:rPr>
            </w:pPr>
            <w:del w:id="7964"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796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A8FAAAC" w14:textId="3FD8FF8F" w:rsidR="0076451F" w:rsidRPr="0076451F" w:rsidDel="0015497A" w:rsidRDefault="0076451F" w:rsidP="0076451F">
            <w:pPr>
              <w:spacing w:before="0" w:after="0" w:line="240" w:lineRule="auto"/>
              <w:rPr>
                <w:del w:id="7966" w:author="Lidinský Petr Ing." w:date="2014-04-16T13:54:00Z"/>
                <w:rFonts w:eastAsia="Times New Roman"/>
                <w:sz w:val="13"/>
                <w:szCs w:val="15"/>
                <w:lang w:eastAsia="cs-CZ"/>
              </w:rPr>
            </w:pPr>
            <w:del w:id="7967"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96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49370B7" w14:textId="2558C736" w:rsidR="0076451F" w:rsidRPr="0076451F" w:rsidDel="0015497A" w:rsidRDefault="0076451F" w:rsidP="0076451F">
            <w:pPr>
              <w:spacing w:before="0" w:after="0" w:line="240" w:lineRule="auto"/>
              <w:rPr>
                <w:del w:id="7969" w:author="Lidinský Petr Ing." w:date="2014-04-16T13:54:00Z"/>
                <w:rFonts w:eastAsia="Times New Roman"/>
                <w:color w:val="000000"/>
                <w:sz w:val="13"/>
                <w:szCs w:val="15"/>
                <w:lang w:eastAsia="cs-CZ"/>
              </w:rPr>
            </w:pPr>
            <w:del w:id="7970"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797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757C2FF" w14:textId="5F50F487" w:rsidR="0076451F" w:rsidRPr="0076451F" w:rsidDel="0015497A" w:rsidRDefault="0076451F" w:rsidP="0076451F">
            <w:pPr>
              <w:spacing w:before="0" w:after="0" w:line="240" w:lineRule="auto"/>
              <w:rPr>
                <w:del w:id="7972" w:author="Lidinský Petr Ing." w:date="2014-04-16T13:54:00Z"/>
                <w:rFonts w:eastAsia="Times New Roman"/>
                <w:sz w:val="13"/>
                <w:szCs w:val="15"/>
                <w:lang w:eastAsia="cs-CZ"/>
              </w:rPr>
            </w:pPr>
            <w:del w:id="7973" w:author="Lidinský Petr Ing." w:date="2014-04-16T13:54:00Z">
              <w:r w:rsidRPr="0076451F" w:rsidDel="0015497A">
                <w:rPr>
                  <w:rFonts w:eastAsia="Times New Roman"/>
                  <w:sz w:val="13"/>
                  <w:szCs w:val="15"/>
                  <w:lang w:eastAsia="cs-CZ"/>
                </w:rPr>
                <w:delText>NSPTV-KVM_NSPTV-PČR-KR_1-4/4</w:delText>
              </w:r>
            </w:del>
          </w:p>
        </w:tc>
        <w:tc>
          <w:tcPr>
            <w:tcW w:w="760" w:type="dxa"/>
            <w:gridSpan w:val="2"/>
            <w:tcBorders>
              <w:top w:val="nil"/>
              <w:left w:val="nil"/>
              <w:bottom w:val="dotted" w:sz="4" w:space="0" w:color="auto"/>
              <w:right w:val="dotted" w:sz="4" w:space="0" w:color="auto"/>
            </w:tcBorders>
            <w:shd w:val="clear" w:color="auto" w:fill="auto"/>
            <w:vAlign w:val="bottom"/>
            <w:tcPrChange w:id="797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CE0720C" w14:textId="0A0EB78A" w:rsidR="0076451F" w:rsidRPr="0076451F" w:rsidDel="0015497A" w:rsidRDefault="0076451F" w:rsidP="009F0226">
            <w:pPr>
              <w:spacing w:before="0" w:after="0" w:line="240" w:lineRule="auto"/>
              <w:jc w:val="right"/>
              <w:rPr>
                <w:del w:id="7975" w:author="Lidinský Petr Ing." w:date="2014-04-16T13:54:00Z"/>
                <w:rFonts w:eastAsia="Times New Roman"/>
                <w:color w:val="auto"/>
                <w:sz w:val="13"/>
                <w:szCs w:val="15"/>
                <w:lang w:eastAsia="cs-CZ"/>
              </w:rPr>
            </w:pPr>
            <w:del w:id="7976"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4AC1D1DA" w14:textId="2897105E" w:rsidTr="00D358E4">
        <w:trPr>
          <w:trHeight w:val="170"/>
          <w:del w:id="7977" w:author="Lidinský Petr Ing." w:date="2014-04-16T13:54:00Z"/>
          <w:trPrChange w:id="797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97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DB8804E" w14:textId="0478F9EB" w:rsidR="0076451F" w:rsidRPr="0076451F" w:rsidDel="0015497A" w:rsidRDefault="0076451F" w:rsidP="0076451F">
            <w:pPr>
              <w:spacing w:before="0" w:after="0" w:line="240" w:lineRule="auto"/>
              <w:rPr>
                <w:del w:id="7980" w:author="Lidinský Petr Ing." w:date="2014-04-16T13:54:00Z"/>
                <w:rFonts w:eastAsia="Times New Roman"/>
                <w:color w:val="000000"/>
                <w:sz w:val="13"/>
                <w:szCs w:val="15"/>
                <w:lang w:eastAsia="cs-CZ"/>
              </w:rPr>
            </w:pPr>
            <w:del w:id="7981"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798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A1F1DF6" w14:textId="34E219D2" w:rsidR="0076451F" w:rsidRPr="0076451F" w:rsidDel="0015497A" w:rsidRDefault="0076451F" w:rsidP="0076451F">
            <w:pPr>
              <w:spacing w:before="0" w:after="0" w:line="240" w:lineRule="auto"/>
              <w:rPr>
                <w:del w:id="7983" w:author="Lidinský Petr Ing." w:date="2014-04-16T13:54:00Z"/>
                <w:rFonts w:eastAsia="Times New Roman"/>
                <w:sz w:val="13"/>
                <w:szCs w:val="15"/>
                <w:lang w:eastAsia="cs-CZ"/>
              </w:rPr>
            </w:pPr>
            <w:del w:id="7984"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798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CD0FE0" w14:textId="256C6485" w:rsidR="0076451F" w:rsidRPr="0076451F" w:rsidDel="0015497A" w:rsidRDefault="0076451F" w:rsidP="0076451F">
            <w:pPr>
              <w:spacing w:before="0" w:after="0" w:line="240" w:lineRule="auto"/>
              <w:rPr>
                <w:del w:id="7986" w:author="Lidinský Petr Ing." w:date="2014-04-16T13:54:00Z"/>
                <w:rFonts w:eastAsia="Times New Roman"/>
                <w:color w:val="000000"/>
                <w:sz w:val="13"/>
                <w:szCs w:val="15"/>
                <w:lang w:eastAsia="cs-CZ"/>
              </w:rPr>
            </w:pPr>
            <w:del w:id="7987"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798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3E6F657" w14:textId="52AC14FA" w:rsidR="0076451F" w:rsidRPr="0076451F" w:rsidDel="0015497A" w:rsidRDefault="0076451F" w:rsidP="0076451F">
            <w:pPr>
              <w:spacing w:before="0" w:after="0" w:line="240" w:lineRule="auto"/>
              <w:rPr>
                <w:del w:id="7989" w:author="Lidinský Petr Ing." w:date="2014-04-16T13:54:00Z"/>
                <w:rFonts w:eastAsia="Times New Roman"/>
                <w:sz w:val="13"/>
                <w:szCs w:val="15"/>
                <w:lang w:eastAsia="cs-CZ"/>
              </w:rPr>
            </w:pPr>
            <w:del w:id="7990" w:author="Lidinský Petr Ing." w:date="2014-04-16T13:54:00Z">
              <w:r w:rsidRPr="0076451F" w:rsidDel="0015497A">
                <w:rPr>
                  <w:rFonts w:eastAsia="Times New Roman"/>
                  <w:sz w:val="13"/>
                  <w:szCs w:val="15"/>
                  <w:lang w:eastAsia="cs-CZ"/>
                </w:rPr>
                <w:delText>NSPTV-TISKARNA_NSPTV-PČR-KR_1-1/1</w:delText>
              </w:r>
            </w:del>
          </w:p>
        </w:tc>
        <w:tc>
          <w:tcPr>
            <w:tcW w:w="760" w:type="dxa"/>
            <w:gridSpan w:val="2"/>
            <w:tcBorders>
              <w:top w:val="nil"/>
              <w:left w:val="nil"/>
              <w:bottom w:val="dotted" w:sz="4" w:space="0" w:color="auto"/>
              <w:right w:val="dotted" w:sz="4" w:space="0" w:color="auto"/>
            </w:tcBorders>
            <w:shd w:val="clear" w:color="auto" w:fill="auto"/>
            <w:vAlign w:val="bottom"/>
            <w:tcPrChange w:id="799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E854C03" w14:textId="55047F5E" w:rsidR="0076451F" w:rsidRPr="0076451F" w:rsidDel="0015497A" w:rsidRDefault="0076451F" w:rsidP="009F0226">
            <w:pPr>
              <w:spacing w:before="0" w:after="0" w:line="240" w:lineRule="auto"/>
              <w:jc w:val="right"/>
              <w:rPr>
                <w:del w:id="7992" w:author="Lidinský Petr Ing." w:date="2014-04-16T13:54:00Z"/>
                <w:rFonts w:eastAsia="Times New Roman"/>
                <w:color w:val="auto"/>
                <w:sz w:val="13"/>
                <w:szCs w:val="15"/>
                <w:lang w:eastAsia="cs-CZ"/>
              </w:rPr>
            </w:pPr>
            <w:del w:id="7993"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CB5D7CA" w14:textId="7228AACF" w:rsidTr="00D358E4">
        <w:trPr>
          <w:trHeight w:val="170"/>
          <w:del w:id="7994" w:author="Lidinský Petr Ing." w:date="2014-04-16T13:54:00Z"/>
          <w:trPrChange w:id="799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799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89C6BF8" w14:textId="4599C458" w:rsidR="0076451F" w:rsidRPr="0076451F" w:rsidDel="0015497A" w:rsidRDefault="0076451F" w:rsidP="0076451F">
            <w:pPr>
              <w:spacing w:before="0" w:after="0" w:line="240" w:lineRule="auto"/>
              <w:rPr>
                <w:del w:id="7997" w:author="Lidinský Petr Ing." w:date="2014-04-16T13:54:00Z"/>
                <w:rFonts w:eastAsia="Times New Roman"/>
                <w:color w:val="000000"/>
                <w:sz w:val="13"/>
                <w:szCs w:val="15"/>
                <w:lang w:eastAsia="cs-CZ"/>
              </w:rPr>
            </w:pPr>
            <w:del w:id="7998"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799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3E6BF6A" w14:textId="3A712856" w:rsidR="0076451F" w:rsidRPr="0076451F" w:rsidDel="0015497A" w:rsidRDefault="0076451F" w:rsidP="0076451F">
            <w:pPr>
              <w:spacing w:before="0" w:after="0" w:line="240" w:lineRule="auto"/>
              <w:rPr>
                <w:del w:id="8000" w:author="Lidinský Petr Ing." w:date="2014-04-16T13:54:00Z"/>
                <w:rFonts w:eastAsia="Times New Roman"/>
                <w:sz w:val="13"/>
                <w:szCs w:val="15"/>
                <w:lang w:eastAsia="cs-CZ"/>
              </w:rPr>
            </w:pPr>
            <w:del w:id="8001" w:author="Lidinský Petr Ing." w:date="2014-04-16T13:54:00Z">
              <w:r w:rsidRPr="0076451F" w:rsidDel="0015497A">
                <w:rPr>
                  <w:rFonts w:eastAsia="Times New Roman"/>
                  <w:sz w:val="13"/>
                  <w:szCs w:val="15"/>
                  <w:lang w:eastAsia="cs-CZ"/>
                </w:rPr>
                <w:delText>NSPTV-PČR-KR</w:delText>
              </w:r>
            </w:del>
          </w:p>
        </w:tc>
        <w:tc>
          <w:tcPr>
            <w:tcW w:w="2860" w:type="dxa"/>
            <w:gridSpan w:val="2"/>
            <w:tcBorders>
              <w:top w:val="nil"/>
              <w:left w:val="nil"/>
              <w:bottom w:val="dotted" w:sz="4" w:space="0" w:color="auto"/>
              <w:right w:val="dotted" w:sz="4" w:space="0" w:color="auto"/>
            </w:tcBorders>
            <w:shd w:val="clear" w:color="auto" w:fill="auto"/>
            <w:vAlign w:val="bottom"/>
            <w:tcPrChange w:id="800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64A39CB" w14:textId="079C2D8D" w:rsidR="0076451F" w:rsidRPr="0076451F" w:rsidDel="0015497A" w:rsidRDefault="0076451F" w:rsidP="0076451F">
            <w:pPr>
              <w:spacing w:before="0" w:after="0" w:line="240" w:lineRule="auto"/>
              <w:rPr>
                <w:del w:id="8003" w:author="Lidinský Petr Ing." w:date="2014-04-16T13:54:00Z"/>
                <w:rFonts w:eastAsia="Times New Roman"/>
                <w:color w:val="000000"/>
                <w:sz w:val="13"/>
                <w:szCs w:val="15"/>
                <w:lang w:eastAsia="cs-CZ"/>
              </w:rPr>
            </w:pPr>
            <w:del w:id="8004"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00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8981D5B" w14:textId="5554C29D" w:rsidR="0076451F" w:rsidRPr="0076451F" w:rsidDel="0015497A" w:rsidRDefault="0076451F" w:rsidP="0076451F">
            <w:pPr>
              <w:spacing w:before="0" w:after="0" w:line="240" w:lineRule="auto"/>
              <w:rPr>
                <w:del w:id="8006" w:author="Lidinský Petr Ing." w:date="2014-04-16T13:54:00Z"/>
                <w:rFonts w:eastAsia="Times New Roman"/>
                <w:sz w:val="13"/>
                <w:szCs w:val="15"/>
                <w:lang w:eastAsia="cs-CZ"/>
              </w:rPr>
            </w:pPr>
            <w:del w:id="8007" w:author="Lidinský Petr Ing." w:date="2014-04-16T13:54:00Z">
              <w:r w:rsidRPr="0076451F" w:rsidDel="0015497A">
                <w:rPr>
                  <w:rFonts w:eastAsia="Times New Roman"/>
                  <w:sz w:val="13"/>
                  <w:szCs w:val="15"/>
                  <w:lang w:eastAsia="cs-CZ"/>
                </w:rPr>
                <w:delText>NSPTV-RACK_NSPTV-PČR-KR_1-1/1</w:delText>
              </w:r>
            </w:del>
          </w:p>
        </w:tc>
        <w:tc>
          <w:tcPr>
            <w:tcW w:w="760" w:type="dxa"/>
            <w:gridSpan w:val="2"/>
            <w:tcBorders>
              <w:top w:val="nil"/>
              <w:left w:val="nil"/>
              <w:bottom w:val="dotted" w:sz="4" w:space="0" w:color="auto"/>
              <w:right w:val="dotted" w:sz="4" w:space="0" w:color="auto"/>
            </w:tcBorders>
            <w:shd w:val="clear" w:color="auto" w:fill="auto"/>
            <w:vAlign w:val="bottom"/>
            <w:tcPrChange w:id="800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EAAE23C" w14:textId="2ED31064" w:rsidR="0076451F" w:rsidRPr="0076451F" w:rsidDel="0015497A" w:rsidRDefault="0076451F" w:rsidP="009F0226">
            <w:pPr>
              <w:spacing w:before="0" w:after="0" w:line="240" w:lineRule="auto"/>
              <w:jc w:val="right"/>
              <w:rPr>
                <w:del w:id="8009" w:author="Lidinský Petr Ing." w:date="2014-04-16T13:54:00Z"/>
                <w:rFonts w:eastAsia="Times New Roman"/>
                <w:color w:val="auto"/>
                <w:sz w:val="13"/>
                <w:szCs w:val="15"/>
                <w:lang w:eastAsia="cs-CZ"/>
              </w:rPr>
            </w:pPr>
            <w:del w:id="801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CA41BE0" w14:textId="67C95C51" w:rsidTr="00D358E4">
        <w:trPr>
          <w:trHeight w:val="170"/>
          <w:del w:id="8011" w:author="Lidinský Petr Ing." w:date="2014-04-16T13:54:00Z"/>
          <w:trPrChange w:id="801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01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7241882" w14:textId="008F68DC" w:rsidR="0076451F" w:rsidRPr="0076451F" w:rsidDel="0015497A" w:rsidRDefault="0076451F" w:rsidP="0076451F">
            <w:pPr>
              <w:spacing w:before="0" w:after="0" w:line="240" w:lineRule="auto"/>
              <w:rPr>
                <w:del w:id="8014" w:author="Lidinský Petr Ing." w:date="2014-04-16T13:54:00Z"/>
                <w:rFonts w:eastAsia="Times New Roman"/>
                <w:color w:val="000000"/>
                <w:sz w:val="13"/>
                <w:szCs w:val="15"/>
                <w:lang w:eastAsia="cs-CZ"/>
              </w:rPr>
            </w:pPr>
            <w:del w:id="8015"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01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ECCE894" w14:textId="2C336DAF" w:rsidR="0076451F" w:rsidRPr="0076451F" w:rsidDel="0015497A" w:rsidRDefault="0076451F" w:rsidP="0076451F">
            <w:pPr>
              <w:spacing w:before="0" w:after="0" w:line="240" w:lineRule="auto"/>
              <w:rPr>
                <w:del w:id="8017" w:author="Lidinský Petr Ing." w:date="2014-04-16T13:54:00Z"/>
                <w:rFonts w:eastAsia="Times New Roman"/>
                <w:sz w:val="13"/>
                <w:szCs w:val="15"/>
                <w:lang w:eastAsia="cs-CZ"/>
              </w:rPr>
            </w:pPr>
            <w:del w:id="8018"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01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0335D4" w14:textId="41E4F82B" w:rsidR="0076451F" w:rsidRPr="0076451F" w:rsidDel="0015497A" w:rsidRDefault="0076451F" w:rsidP="0076451F">
            <w:pPr>
              <w:spacing w:before="0" w:after="0" w:line="240" w:lineRule="auto"/>
              <w:rPr>
                <w:del w:id="8020" w:author="Lidinský Petr Ing." w:date="2014-04-16T13:54:00Z"/>
                <w:rFonts w:eastAsia="Times New Roman"/>
                <w:color w:val="000000"/>
                <w:sz w:val="13"/>
                <w:szCs w:val="15"/>
                <w:lang w:eastAsia="cs-CZ"/>
              </w:rPr>
            </w:pPr>
            <w:del w:id="8021"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02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434EB78" w14:textId="4589DD3C" w:rsidR="0076451F" w:rsidRPr="0076451F" w:rsidDel="0015497A" w:rsidRDefault="0076451F" w:rsidP="0076451F">
            <w:pPr>
              <w:spacing w:before="0" w:after="0" w:line="240" w:lineRule="auto"/>
              <w:rPr>
                <w:del w:id="8023" w:author="Lidinský Petr Ing." w:date="2014-04-16T13:54:00Z"/>
                <w:rFonts w:eastAsia="Times New Roman"/>
                <w:sz w:val="13"/>
                <w:szCs w:val="15"/>
                <w:lang w:eastAsia="cs-CZ"/>
              </w:rPr>
            </w:pPr>
            <w:del w:id="8024" w:author="Lidinský Petr Ing." w:date="2014-04-16T13:54:00Z">
              <w:r w:rsidRPr="0076451F" w:rsidDel="0015497A">
                <w:rPr>
                  <w:rFonts w:eastAsia="Times New Roman"/>
                  <w:sz w:val="13"/>
                  <w:szCs w:val="15"/>
                  <w:lang w:eastAsia="cs-CZ"/>
                </w:rPr>
                <w:delText>NSPTV-SMEROVAC_NSPTV-PČR-LI_1-2/2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802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3A3230" w14:textId="731E2DA1" w:rsidR="0076451F" w:rsidRPr="0076451F" w:rsidDel="0015497A" w:rsidRDefault="0076451F" w:rsidP="009F0226">
            <w:pPr>
              <w:spacing w:before="0" w:after="0" w:line="240" w:lineRule="auto"/>
              <w:jc w:val="right"/>
              <w:rPr>
                <w:del w:id="8026" w:author="Lidinský Petr Ing." w:date="2014-04-16T13:54:00Z"/>
                <w:rFonts w:eastAsia="Times New Roman"/>
                <w:color w:val="auto"/>
                <w:sz w:val="13"/>
                <w:szCs w:val="15"/>
                <w:lang w:eastAsia="cs-CZ"/>
              </w:rPr>
            </w:pPr>
            <w:del w:id="802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88E77D1" w14:textId="3E14FE7E" w:rsidTr="00D358E4">
        <w:trPr>
          <w:trHeight w:val="170"/>
          <w:del w:id="8028" w:author="Lidinský Petr Ing." w:date="2014-04-16T13:54:00Z"/>
          <w:trPrChange w:id="802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03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CE424F" w14:textId="761C8093" w:rsidR="0076451F" w:rsidRPr="0076451F" w:rsidDel="0015497A" w:rsidRDefault="0076451F" w:rsidP="0076451F">
            <w:pPr>
              <w:spacing w:before="0" w:after="0" w:line="240" w:lineRule="auto"/>
              <w:rPr>
                <w:del w:id="8031" w:author="Lidinský Petr Ing." w:date="2014-04-16T13:54:00Z"/>
                <w:rFonts w:eastAsia="Times New Roman"/>
                <w:color w:val="000000"/>
                <w:sz w:val="13"/>
                <w:szCs w:val="15"/>
                <w:lang w:eastAsia="cs-CZ"/>
              </w:rPr>
            </w:pPr>
            <w:del w:id="8032"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03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9D293AF" w14:textId="6F6966D5" w:rsidR="0076451F" w:rsidRPr="0076451F" w:rsidDel="0015497A" w:rsidRDefault="0076451F" w:rsidP="0076451F">
            <w:pPr>
              <w:spacing w:before="0" w:after="0" w:line="240" w:lineRule="auto"/>
              <w:rPr>
                <w:del w:id="8034" w:author="Lidinský Petr Ing." w:date="2014-04-16T13:54:00Z"/>
                <w:rFonts w:eastAsia="Times New Roman"/>
                <w:sz w:val="13"/>
                <w:szCs w:val="15"/>
                <w:lang w:eastAsia="cs-CZ"/>
              </w:rPr>
            </w:pPr>
            <w:del w:id="8035"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03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E788940" w14:textId="053B2AC9" w:rsidR="0076451F" w:rsidRPr="0076451F" w:rsidDel="0015497A" w:rsidRDefault="0076451F" w:rsidP="0076451F">
            <w:pPr>
              <w:spacing w:before="0" w:after="0" w:line="240" w:lineRule="auto"/>
              <w:rPr>
                <w:del w:id="8037" w:author="Lidinský Petr Ing." w:date="2014-04-16T13:54:00Z"/>
                <w:rFonts w:eastAsia="Times New Roman"/>
                <w:color w:val="000000"/>
                <w:sz w:val="13"/>
                <w:szCs w:val="15"/>
                <w:lang w:eastAsia="cs-CZ"/>
              </w:rPr>
            </w:pPr>
            <w:del w:id="8038"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03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1362C94" w14:textId="73674848" w:rsidR="0076451F" w:rsidRPr="0076451F" w:rsidDel="0015497A" w:rsidRDefault="0076451F" w:rsidP="0076451F">
            <w:pPr>
              <w:spacing w:before="0" w:after="0" w:line="240" w:lineRule="auto"/>
              <w:rPr>
                <w:del w:id="8040" w:author="Lidinský Petr Ing." w:date="2014-04-16T13:54:00Z"/>
                <w:rFonts w:eastAsia="Times New Roman"/>
                <w:sz w:val="13"/>
                <w:szCs w:val="15"/>
                <w:lang w:eastAsia="cs-CZ"/>
              </w:rPr>
            </w:pPr>
            <w:del w:id="8041" w:author="Lidinský Petr Ing." w:date="2014-04-16T13:54:00Z">
              <w:r w:rsidRPr="0076451F" w:rsidDel="0015497A">
                <w:rPr>
                  <w:rFonts w:eastAsia="Times New Roman"/>
                  <w:sz w:val="13"/>
                  <w:szCs w:val="15"/>
                  <w:lang w:eastAsia="cs-CZ"/>
                </w:rPr>
                <w:delText>NSPTV-PREPINAC_NSPTV-PČR-LI_1-2/2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804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658D274" w14:textId="0D3179A9" w:rsidR="0076451F" w:rsidRPr="0076451F" w:rsidDel="0015497A" w:rsidRDefault="0076451F" w:rsidP="009F0226">
            <w:pPr>
              <w:spacing w:before="0" w:after="0" w:line="240" w:lineRule="auto"/>
              <w:jc w:val="right"/>
              <w:rPr>
                <w:del w:id="8043" w:author="Lidinský Petr Ing." w:date="2014-04-16T13:54:00Z"/>
                <w:rFonts w:eastAsia="Times New Roman"/>
                <w:color w:val="auto"/>
                <w:sz w:val="13"/>
                <w:szCs w:val="15"/>
                <w:lang w:eastAsia="cs-CZ"/>
              </w:rPr>
            </w:pPr>
            <w:del w:id="804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C50BA63" w14:textId="79FB3D09" w:rsidTr="00D358E4">
        <w:trPr>
          <w:trHeight w:val="170"/>
          <w:del w:id="8045" w:author="Lidinský Petr Ing." w:date="2014-04-16T13:54:00Z"/>
          <w:trPrChange w:id="804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04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C9783CD" w14:textId="6C436C22" w:rsidR="0076451F" w:rsidRPr="0076451F" w:rsidDel="0015497A" w:rsidRDefault="0076451F" w:rsidP="0076451F">
            <w:pPr>
              <w:spacing w:before="0" w:after="0" w:line="240" w:lineRule="auto"/>
              <w:rPr>
                <w:del w:id="8048" w:author="Lidinský Petr Ing." w:date="2014-04-16T13:54:00Z"/>
                <w:rFonts w:eastAsia="Times New Roman"/>
                <w:color w:val="000000"/>
                <w:sz w:val="13"/>
                <w:szCs w:val="15"/>
                <w:lang w:eastAsia="cs-CZ"/>
              </w:rPr>
            </w:pPr>
            <w:del w:id="8049"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05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BA81CCD" w14:textId="7C2A1ABE" w:rsidR="0076451F" w:rsidRPr="0076451F" w:rsidDel="0015497A" w:rsidRDefault="0076451F" w:rsidP="0076451F">
            <w:pPr>
              <w:spacing w:before="0" w:after="0" w:line="240" w:lineRule="auto"/>
              <w:rPr>
                <w:del w:id="8051" w:author="Lidinský Petr Ing." w:date="2014-04-16T13:54:00Z"/>
                <w:rFonts w:eastAsia="Times New Roman"/>
                <w:sz w:val="13"/>
                <w:szCs w:val="15"/>
                <w:lang w:eastAsia="cs-CZ"/>
              </w:rPr>
            </w:pPr>
            <w:del w:id="8052"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05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B65A956" w14:textId="197F6045" w:rsidR="0076451F" w:rsidRPr="0076451F" w:rsidDel="0015497A" w:rsidRDefault="0076451F" w:rsidP="0076451F">
            <w:pPr>
              <w:spacing w:before="0" w:after="0" w:line="240" w:lineRule="auto"/>
              <w:rPr>
                <w:del w:id="8054" w:author="Lidinský Petr Ing." w:date="2014-04-16T13:54:00Z"/>
                <w:rFonts w:eastAsia="Times New Roman"/>
                <w:color w:val="000000"/>
                <w:sz w:val="13"/>
                <w:szCs w:val="15"/>
                <w:lang w:eastAsia="cs-CZ"/>
              </w:rPr>
            </w:pPr>
            <w:del w:id="8055"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05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61DF8F3" w14:textId="0C322FEE" w:rsidR="0076451F" w:rsidRPr="0076451F" w:rsidDel="0015497A" w:rsidRDefault="0076451F" w:rsidP="0076451F">
            <w:pPr>
              <w:spacing w:before="0" w:after="0" w:line="240" w:lineRule="auto"/>
              <w:rPr>
                <w:del w:id="8057" w:author="Lidinský Petr Ing." w:date="2014-04-16T13:54:00Z"/>
                <w:rFonts w:eastAsia="Times New Roman"/>
                <w:sz w:val="13"/>
                <w:szCs w:val="15"/>
                <w:lang w:eastAsia="cs-CZ"/>
              </w:rPr>
            </w:pPr>
            <w:del w:id="8058" w:author="Lidinský Petr Ing." w:date="2014-04-16T13:54:00Z">
              <w:r w:rsidRPr="0076451F" w:rsidDel="0015497A">
                <w:rPr>
                  <w:rFonts w:eastAsia="Times New Roman"/>
                  <w:sz w:val="13"/>
                  <w:szCs w:val="15"/>
                  <w:lang w:eastAsia="cs-CZ"/>
                </w:rPr>
                <w:delText>NSPTV-PC_NSPTV-PČR-LI_1-4/4</w:delText>
              </w:r>
            </w:del>
          </w:p>
        </w:tc>
        <w:tc>
          <w:tcPr>
            <w:tcW w:w="760" w:type="dxa"/>
            <w:gridSpan w:val="2"/>
            <w:tcBorders>
              <w:top w:val="nil"/>
              <w:left w:val="nil"/>
              <w:bottom w:val="dotted" w:sz="4" w:space="0" w:color="auto"/>
              <w:right w:val="dotted" w:sz="4" w:space="0" w:color="auto"/>
            </w:tcBorders>
            <w:shd w:val="clear" w:color="auto" w:fill="auto"/>
            <w:vAlign w:val="bottom"/>
            <w:tcPrChange w:id="805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6E4384C" w14:textId="5D289C26" w:rsidR="0076451F" w:rsidRPr="0076451F" w:rsidDel="0015497A" w:rsidRDefault="0076451F" w:rsidP="009F0226">
            <w:pPr>
              <w:spacing w:before="0" w:after="0" w:line="240" w:lineRule="auto"/>
              <w:jc w:val="right"/>
              <w:rPr>
                <w:del w:id="8060" w:author="Lidinský Petr Ing." w:date="2014-04-16T13:54:00Z"/>
                <w:rFonts w:eastAsia="Times New Roman"/>
                <w:color w:val="auto"/>
                <w:sz w:val="13"/>
                <w:szCs w:val="15"/>
                <w:lang w:eastAsia="cs-CZ"/>
              </w:rPr>
            </w:pPr>
            <w:del w:id="8061"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671A8683" w14:textId="721DE851" w:rsidTr="00D358E4">
        <w:trPr>
          <w:trHeight w:val="170"/>
          <w:del w:id="8062" w:author="Lidinský Petr Ing." w:date="2014-04-16T13:54:00Z"/>
          <w:trPrChange w:id="806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06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00B4EB2" w14:textId="5510D68D" w:rsidR="0076451F" w:rsidRPr="0076451F" w:rsidDel="0015497A" w:rsidRDefault="0076451F" w:rsidP="0076451F">
            <w:pPr>
              <w:spacing w:before="0" w:after="0" w:line="240" w:lineRule="auto"/>
              <w:rPr>
                <w:del w:id="8065" w:author="Lidinský Petr Ing." w:date="2014-04-16T13:54:00Z"/>
                <w:rFonts w:eastAsia="Times New Roman"/>
                <w:color w:val="000000"/>
                <w:sz w:val="13"/>
                <w:szCs w:val="15"/>
                <w:lang w:eastAsia="cs-CZ"/>
              </w:rPr>
            </w:pPr>
            <w:del w:id="8066"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06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CD6B743" w14:textId="662CB1F8" w:rsidR="0076451F" w:rsidRPr="0076451F" w:rsidDel="0015497A" w:rsidRDefault="0076451F" w:rsidP="0076451F">
            <w:pPr>
              <w:spacing w:before="0" w:after="0" w:line="240" w:lineRule="auto"/>
              <w:rPr>
                <w:del w:id="8068" w:author="Lidinský Petr Ing." w:date="2014-04-16T13:54:00Z"/>
                <w:rFonts w:eastAsia="Times New Roman"/>
                <w:sz w:val="13"/>
                <w:szCs w:val="15"/>
                <w:lang w:eastAsia="cs-CZ"/>
              </w:rPr>
            </w:pPr>
            <w:del w:id="8069"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07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44172D0" w14:textId="3520A97C" w:rsidR="0076451F" w:rsidRPr="0076451F" w:rsidDel="0015497A" w:rsidRDefault="0076451F" w:rsidP="0076451F">
            <w:pPr>
              <w:spacing w:before="0" w:after="0" w:line="240" w:lineRule="auto"/>
              <w:rPr>
                <w:del w:id="8071" w:author="Lidinský Petr Ing." w:date="2014-04-16T13:54:00Z"/>
                <w:rFonts w:eastAsia="Times New Roman"/>
                <w:color w:val="000000"/>
                <w:sz w:val="13"/>
                <w:szCs w:val="15"/>
                <w:lang w:eastAsia="cs-CZ"/>
              </w:rPr>
            </w:pPr>
            <w:del w:id="8072"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07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DDE5793" w14:textId="07EA9913" w:rsidR="0076451F" w:rsidRPr="0076451F" w:rsidDel="0015497A" w:rsidRDefault="0076451F" w:rsidP="0076451F">
            <w:pPr>
              <w:spacing w:before="0" w:after="0" w:line="240" w:lineRule="auto"/>
              <w:rPr>
                <w:del w:id="8074" w:author="Lidinský Petr Ing." w:date="2014-04-16T13:54:00Z"/>
                <w:rFonts w:eastAsia="Times New Roman"/>
                <w:sz w:val="13"/>
                <w:szCs w:val="15"/>
                <w:lang w:eastAsia="cs-CZ"/>
              </w:rPr>
            </w:pPr>
            <w:del w:id="8075" w:author="Lidinský Petr Ing." w:date="2014-04-16T13:54:00Z">
              <w:r w:rsidRPr="0076451F" w:rsidDel="0015497A">
                <w:rPr>
                  <w:rFonts w:eastAsia="Times New Roman"/>
                  <w:sz w:val="13"/>
                  <w:szCs w:val="15"/>
                  <w:lang w:eastAsia="cs-CZ"/>
                </w:rPr>
                <w:delText>NSPTV-SLUCHATKA_NSPTV-PČR-LI_ 1-16/16</w:delText>
              </w:r>
            </w:del>
          </w:p>
        </w:tc>
        <w:tc>
          <w:tcPr>
            <w:tcW w:w="760" w:type="dxa"/>
            <w:gridSpan w:val="2"/>
            <w:tcBorders>
              <w:top w:val="nil"/>
              <w:left w:val="nil"/>
              <w:bottom w:val="dotted" w:sz="4" w:space="0" w:color="auto"/>
              <w:right w:val="dotted" w:sz="4" w:space="0" w:color="auto"/>
            </w:tcBorders>
            <w:shd w:val="clear" w:color="auto" w:fill="auto"/>
            <w:vAlign w:val="bottom"/>
            <w:tcPrChange w:id="807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5D27D37" w14:textId="50CA0B3C" w:rsidR="0076451F" w:rsidRPr="0076451F" w:rsidDel="0015497A" w:rsidRDefault="0076451F" w:rsidP="009F0226">
            <w:pPr>
              <w:spacing w:before="0" w:after="0" w:line="240" w:lineRule="auto"/>
              <w:jc w:val="right"/>
              <w:rPr>
                <w:del w:id="8077" w:author="Lidinský Petr Ing." w:date="2014-04-16T13:54:00Z"/>
                <w:rFonts w:eastAsia="Times New Roman"/>
                <w:color w:val="auto"/>
                <w:sz w:val="13"/>
                <w:szCs w:val="15"/>
                <w:lang w:eastAsia="cs-CZ"/>
              </w:rPr>
            </w:pPr>
            <w:del w:id="8078" w:author="Lidinský Petr Ing." w:date="2014-04-16T13:54:00Z">
              <w:r w:rsidRPr="0076451F" w:rsidDel="0015497A">
                <w:rPr>
                  <w:rFonts w:eastAsia="Times New Roman"/>
                  <w:color w:val="auto"/>
                  <w:sz w:val="13"/>
                  <w:szCs w:val="15"/>
                  <w:lang w:eastAsia="cs-CZ"/>
                </w:rPr>
                <w:delText>16</w:delText>
              </w:r>
            </w:del>
          </w:p>
        </w:tc>
      </w:tr>
      <w:tr w:rsidR="0076451F" w:rsidRPr="0076451F" w:rsidDel="0015497A" w14:paraId="18A398B3" w14:textId="1907D193" w:rsidTr="00D358E4">
        <w:trPr>
          <w:trHeight w:val="170"/>
          <w:del w:id="8079" w:author="Lidinský Petr Ing." w:date="2014-04-16T13:54:00Z"/>
          <w:trPrChange w:id="808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08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FA74021" w14:textId="723F080C" w:rsidR="0076451F" w:rsidRPr="0076451F" w:rsidDel="0015497A" w:rsidRDefault="0076451F" w:rsidP="0076451F">
            <w:pPr>
              <w:spacing w:before="0" w:after="0" w:line="240" w:lineRule="auto"/>
              <w:rPr>
                <w:del w:id="8082" w:author="Lidinský Petr Ing." w:date="2014-04-16T13:54:00Z"/>
                <w:rFonts w:eastAsia="Times New Roman"/>
                <w:color w:val="000000"/>
                <w:sz w:val="13"/>
                <w:szCs w:val="15"/>
                <w:lang w:eastAsia="cs-CZ"/>
              </w:rPr>
            </w:pPr>
            <w:del w:id="8083"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808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E542B72" w14:textId="72D2F312" w:rsidR="0076451F" w:rsidRPr="0076451F" w:rsidDel="0015497A" w:rsidRDefault="0076451F" w:rsidP="0076451F">
            <w:pPr>
              <w:spacing w:before="0" w:after="0" w:line="240" w:lineRule="auto"/>
              <w:rPr>
                <w:del w:id="8085" w:author="Lidinský Petr Ing." w:date="2014-04-16T13:54:00Z"/>
                <w:rFonts w:eastAsia="Times New Roman"/>
                <w:sz w:val="13"/>
                <w:szCs w:val="15"/>
                <w:lang w:eastAsia="cs-CZ"/>
              </w:rPr>
            </w:pPr>
            <w:del w:id="8086"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08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E139F31" w14:textId="72151073" w:rsidR="0076451F" w:rsidRPr="0076451F" w:rsidDel="0015497A" w:rsidRDefault="0076451F" w:rsidP="0076451F">
            <w:pPr>
              <w:spacing w:before="0" w:after="0" w:line="240" w:lineRule="auto"/>
              <w:rPr>
                <w:del w:id="8088" w:author="Lidinský Petr Ing." w:date="2014-04-16T13:54:00Z"/>
                <w:rFonts w:eastAsia="Times New Roman"/>
                <w:color w:val="000000"/>
                <w:sz w:val="13"/>
                <w:szCs w:val="15"/>
                <w:lang w:eastAsia="cs-CZ"/>
              </w:rPr>
            </w:pPr>
            <w:del w:id="8089"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809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1CEC80F" w14:textId="7E556FDD" w:rsidR="0076451F" w:rsidRPr="0076451F" w:rsidDel="0015497A" w:rsidRDefault="0076451F" w:rsidP="0076451F">
            <w:pPr>
              <w:spacing w:before="0" w:after="0" w:line="240" w:lineRule="auto"/>
              <w:rPr>
                <w:del w:id="8091" w:author="Lidinský Petr Ing." w:date="2014-04-16T13:54:00Z"/>
                <w:rFonts w:eastAsia="Times New Roman"/>
                <w:sz w:val="13"/>
                <w:szCs w:val="15"/>
                <w:lang w:eastAsia="cs-CZ"/>
              </w:rPr>
            </w:pPr>
            <w:del w:id="8092" w:author="Lidinský Petr Ing." w:date="2014-04-16T13:54:00Z">
              <w:r w:rsidRPr="0076451F" w:rsidDel="0015497A">
                <w:rPr>
                  <w:rFonts w:eastAsia="Times New Roman"/>
                  <w:sz w:val="13"/>
                  <w:szCs w:val="15"/>
                  <w:lang w:eastAsia="cs-CZ"/>
                </w:rPr>
                <w:delText>NSPTV-ZAKLADNA_NSPTV-PČR-LI_ 1-4/4</w:delText>
              </w:r>
            </w:del>
          </w:p>
        </w:tc>
        <w:tc>
          <w:tcPr>
            <w:tcW w:w="760" w:type="dxa"/>
            <w:gridSpan w:val="2"/>
            <w:tcBorders>
              <w:top w:val="nil"/>
              <w:left w:val="nil"/>
              <w:bottom w:val="dotted" w:sz="4" w:space="0" w:color="auto"/>
              <w:right w:val="dotted" w:sz="4" w:space="0" w:color="auto"/>
            </w:tcBorders>
            <w:shd w:val="clear" w:color="auto" w:fill="auto"/>
            <w:vAlign w:val="bottom"/>
            <w:tcPrChange w:id="809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4DDB634" w14:textId="69BD2A2C" w:rsidR="0076451F" w:rsidRPr="0076451F" w:rsidDel="0015497A" w:rsidRDefault="0076451F" w:rsidP="009F0226">
            <w:pPr>
              <w:spacing w:before="0" w:after="0" w:line="240" w:lineRule="auto"/>
              <w:jc w:val="right"/>
              <w:rPr>
                <w:del w:id="8094" w:author="Lidinský Petr Ing." w:date="2014-04-16T13:54:00Z"/>
                <w:rFonts w:eastAsia="Times New Roman"/>
                <w:color w:val="auto"/>
                <w:sz w:val="13"/>
                <w:szCs w:val="15"/>
                <w:lang w:eastAsia="cs-CZ"/>
              </w:rPr>
            </w:pPr>
            <w:del w:id="8095"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18B6E5DC" w14:textId="1E1351CE" w:rsidTr="00D358E4">
        <w:trPr>
          <w:trHeight w:val="170"/>
          <w:del w:id="8096" w:author="Lidinský Petr Ing." w:date="2014-04-16T13:54:00Z"/>
          <w:trPrChange w:id="809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09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725BA28" w14:textId="7942BB22" w:rsidR="0076451F" w:rsidRPr="0076451F" w:rsidDel="0015497A" w:rsidRDefault="0076451F" w:rsidP="0076451F">
            <w:pPr>
              <w:spacing w:before="0" w:after="0" w:line="240" w:lineRule="auto"/>
              <w:rPr>
                <w:del w:id="8099" w:author="Lidinský Petr Ing." w:date="2014-04-16T13:54:00Z"/>
                <w:rFonts w:eastAsia="Times New Roman"/>
                <w:color w:val="000000"/>
                <w:sz w:val="13"/>
                <w:szCs w:val="15"/>
                <w:lang w:eastAsia="cs-CZ"/>
              </w:rPr>
            </w:pPr>
            <w:del w:id="8100"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810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D637409" w14:textId="1C460087" w:rsidR="0076451F" w:rsidRPr="0076451F" w:rsidDel="0015497A" w:rsidRDefault="0076451F" w:rsidP="0076451F">
            <w:pPr>
              <w:spacing w:before="0" w:after="0" w:line="240" w:lineRule="auto"/>
              <w:rPr>
                <w:del w:id="8102" w:author="Lidinský Petr Ing." w:date="2014-04-16T13:54:00Z"/>
                <w:rFonts w:eastAsia="Times New Roman"/>
                <w:sz w:val="13"/>
                <w:szCs w:val="15"/>
                <w:lang w:eastAsia="cs-CZ"/>
              </w:rPr>
            </w:pPr>
            <w:del w:id="8103"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10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B675F80" w14:textId="3DC26F10" w:rsidR="0076451F" w:rsidRPr="0076451F" w:rsidDel="0015497A" w:rsidRDefault="0076451F" w:rsidP="0076451F">
            <w:pPr>
              <w:spacing w:before="0" w:after="0" w:line="240" w:lineRule="auto"/>
              <w:rPr>
                <w:del w:id="8105" w:author="Lidinský Petr Ing." w:date="2014-04-16T13:54:00Z"/>
                <w:rFonts w:eastAsia="Times New Roman"/>
                <w:color w:val="000000"/>
                <w:sz w:val="13"/>
                <w:szCs w:val="15"/>
                <w:lang w:eastAsia="cs-CZ"/>
              </w:rPr>
            </w:pPr>
            <w:del w:id="8106"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810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7C7905C" w14:textId="0BA9193C" w:rsidR="0076451F" w:rsidRPr="0076451F" w:rsidDel="0015497A" w:rsidRDefault="0076451F" w:rsidP="0076451F">
            <w:pPr>
              <w:spacing w:before="0" w:after="0" w:line="240" w:lineRule="auto"/>
              <w:rPr>
                <w:del w:id="8108" w:author="Lidinský Petr Ing." w:date="2014-04-16T13:54:00Z"/>
                <w:rFonts w:eastAsia="Times New Roman"/>
                <w:sz w:val="13"/>
                <w:szCs w:val="15"/>
                <w:lang w:eastAsia="cs-CZ"/>
              </w:rPr>
            </w:pPr>
            <w:del w:id="8109" w:author="Lidinský Petr Ing." w:date="2014-04-16T13:54:00Z">
              <w:r w:rsidRPr="0076451F" w:rsidDel="0015497A">
                <w:rPr>
                  <w:rFonts w:eastAsia="Times New Roman"/>
                  <w:sz w:val="13"/>
                  <w:szCs w:val="15"/>
                  <w:lang w:eastAsia="cs-CZ"/>
                </w:rPr>
                <w:delText>NSPTV-TELEFON_NSPTV-PČR-LI_1-4/4</w:delText>
              </w:r>
            </w:del>
          </w:p>
        </w:tc>
        <w:tc>
          <w:tcPr>
            <w:tcW w:w="760" w:type="dxa"/>
            <w:gridSpan w:val="2"/>
            <w:tcBorders>
              <w:top w:val="nil"/>
              <w:left w:val="nil"/>
              <w:bottom w:val="dotted" w:sz="4" w:space="0" w:color="auto"/>
              <w:right w:val="dotted" w:sz="4" w:space="0" w:color="auto"/>
            </w:tcBorders>
            <w:shd w:val="clear" w:color="auto" w:fill="auto"/>
            <w:vAlign w:val="bottom"/>
            <w:tcPrChange w:id="811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F9F19D" w14:textId="507B1CF9" w:rsidR="0076451F" w:rsidRPr="0076451F" w:rsidDel="0015497A" w:rsidRDefault="0076451F" w:rsidP="009F0226">
            <w:pPr>
              <w:spacing w:before="0" w:after="0" w:line="240" w:lineRule="auto"/>
              <w:jc w:val="right"/>
              <w:rPr>
                <w:del w:id="8111" w:author="Lidinský Petr Ing." w:date="2014-04-16T13:54:00Z"/>
                <w:rFonts w:eastAsia="Times New Roman"/>
                <w:color w:val="auto"/>
                <w:sz w:val="13"/>
                <w:szCs w:val="15"/>
                <w:lang w:eastAsia="cs-CZ"/>
              </w:rPr>
            </w:pPr>
            <w:del w:id="8112"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5AA9F298" w14:textId="48F48E40" w:rsidTr="00D358E4">
        <w:trPr>
          <w:trHeight w:val="170"/>
          <w:del w:id="8113" w:author="Lidinský Petr Ing." w:date="2014-04-16T13:54:00Z"/>
          <w:trPrChange w:id="811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11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9CE9E3" w14:textId="3FEC991B" w:rsidR="0076451F" w:rsidRPr="0076451F" w:rsidDel="0015497A" w:rsidRDefault="0076451F" w:rsidP="0076451F">
            <w:pPr>
              <w:spacing w:before="0" w:after="0" w:line="240" w:lineRule="auto"/>
              <w:rPr>
                <w:del w:id="8116" w:author="Lidinský Petr Ing." w:date="2014-04-16T13:54:00Z"/>
                <w:rFonts w:eastAsia="Times New Roman"/>
                <w:color w:val="000000"/>
                <w:sz w:val="13"/>
                <w:szCs w:val="15"/>
                <w:lang w:eastAsia="cs-CZ"/>
              </w:rPr>
            </w:pPr>
            <w:del w:id="8117"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811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C56F74" w14:textId="77A3DC9A" w:rsidR="0076451F" w:rsidRPr="0076451F" w:rsidDel="0015497A" w:rsidRDefault="0076451F" w:rsidP="0076451F">
            <w:pPr>
              <w:spacing w:before="0" w:after="0" w:line="240" w:lineRule="auto"/>
              <w:rPr>
                <w:del w:id="8119" w:author="Lidinský Petr Ing." w:date="2014-04-16T13:54:00Z"/>
                <w:rFonts w:eastAsia="Times New Roman"/>
                <w:sz w:val="13"/>
                <w:szCs w:val="15"/>
                <w:lang w:eastAsia="cs-CZ"/>
              </w:rPr>
            </w:pPr>
            <w:del w:id="8120"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12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A515B47" w14:textId="5E760C58" w:rsidR="0076451F" w:rsidRPr="0076451F" w:rsidDel="0015497A" w:rsidRDefault="0076451F" w:rsidP="0076451F">
            <w:pPr>
              <w:spacing w:before="0" w:after="0" w:line="240" w:lineRule="auto"/>
              <w:rPr>
                <w:del w:id="8122" w:author="Lidinský Petr Ing." w:date="2014-04-16T13:54:00Z"/>
                <w:rFonts w:eastAsia="Times New Roman"/>
                <w:color w:val="000000"/>
                <w:sz w:val="13"/>
                <w:szCs w:val="15"/>
                <w:lang w:eastAsia="cs-CZ"/>
              </w:rPr>
            </w:pPr>
            <w:del w:id="8123"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812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279E17" w14:textId="193D0873" w:rsidR="0076451F" w:rsidRPr="0076451F" w:rsidDel="0015497A" w:rsidRDefault="0076451F" w:rsidP="0076451F">
            <w:pPr>
              <w:spacing w:before="0" w:after="0" w:line="240" w:lineRule="auto"/>
              <w:rPr>
                <w:del w:id="8125" w:author="Lidinský Petr Ing." w:date="2014-04-16T13:54:00Z"/>
                <w:rFonts w:eastAsia="Times New Roman"/>
                <w:sz w:val="13"/>
                <w:szCs w:val="15"/>
                <w:lang w:eastAsia="cs-CZ"/>
              </w:rPr>
            </w:pPr>
            <w:del w:id="8126" w:author="Lidinský Petr Ing." w:date="2014-04-16T13:54:00Z">
              <w:r w:rsidRPr="0076451F" w:rsidDel="0015497A">
                <w:rPr>
                  <w:rFonts w:eastAsia="Times New Roman"/>
                  <w:sz w:val="13"/>
                  <w:szCs w:val="15"/>
                  <w:lang w:eastAsia="cs-CZ"/>
                </w:rPr>
                <w:delText>NSPTV-KVM_NSPTV-PČR-LI_1-4/4</w:delText>
              </w:r>
            </w:del>
          </w:p>
        </w:tc>
        <w:tc>
          <w:tcPr>
            <w:tcW w:w="760" w:type="dxa"/>
            <w:gridSpan w:val="2"/>
            <w:tcBorders>
              <w:top w:val="nil"/>
              <w:left w:val="nil"/>
              <w:bottom w:val="dotted" w:sz="4" w:space="0" w:color="auto"/>
              <w:right w:val="dotted" w:sz="4" w:space="0" w:color="auto"/>
            </w:tcBorders>
            <w:shd w:val="clear" w:color="auto" w:fill="auto"/>
            <w:vAlign w:val="bottom"/>
            <w:tcPrChange w:id="812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0E8B664" w14:textId="3D9CF1C9" w:rsidR="0076451F" w:rsidRPr="0076451F" w:rsidDel="0015497A" w:rsidRDefault="0076451F" w:rsidP="009F0226">
            <w:pPr>
              <w:spacing w:before="0" w:after="0" w:line="240" w:lineRule="auto"/>
              <w:jc w:val="right"/>
              <w:rPr>
                <w:del w:id="8128" w:author="Lidinský Petr Ing." w:date="2014-04-16T13:54:00Z"/>
                <w:rFonts w:eastAsia="Times New Roman"/>
                <w:color w:val="auto"/>
                <w:sz w:val="13"/>
                <w:szCs w:val="15"/>
                <w:lang w:eastAsia="cs-CZ"/>
              </w:rPr>
            </w:pPr>
            <w:del w:id="8129"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10B87718" w14:textId="4F82D3BA" w:rsidTr="00D358E4">
        <w:trPr>
          <w:trHeight w:val="170"/>
          <w:del w:id="8130" w:author="Lidinský Petr Ing." w:date="2014-04-16T13:54:00Z"/>
          <w:trPrChange w:id="813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13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4CC8A02" w14:textId="0E97665E" w:rsidR="0076451F" w:rsidRPr="0076451F" w:rsidDel="0015497A" w:rsidRDefault="0076451F" w:rsidP="0076451F">
            <w:pPr>
              <w:spacing w:before="0" w:after="0" w:line="240" w:lineRule="auto"/>
              <w:rPr>
                <w:del w:id="8133" w:author="Lidinský Petr Ing." w:date="2014-04-16T13:54:00Z"/>
                <w:rFonts w:eastAsia="Times New Roman"/>
                <w:color w:val="000000"/>
                <w:sz w:val="13"/>
                <w:szCs w:val="15"/>
                <w:lang w:eastAsia="cs-CZ"/>
              </w:rPr>
            </w:pPr>
            <w:del w:id="8134"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813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5D751EE" w14:textId="41AF54A3" w:rsidR="0076451F" w:rsidRPr="0076451F" w:rsidDel="0015497A" w:rsidRDefault="0076451F" w:rsidP="0076451F">
            <w:pPr>
              <w:spacing w:before="0" w:after="0" w:line="240" w:lineRule="auto"/>
              <w:rPr>
                <w:del w:id="8136" w:author="Lidinský Petr Ing." w:date="2014-04-16T13:54:00Z"/>
                <w:rFonts w:eastAsia="Times New Roman"/>
                <w:sz w:val="13"/>
                <w:szCs w:val="15"/>
                <w:lang w:eastAsia="cs-CZ"/>
              </w:rPr>
            </w:pPr>
            <w:del w:id="8137"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13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06F042E" w14:textId="2CD6EC08" w:rsidR="0076451F" w:rsidRPr="0076451F" w:rsidDel="0015497A" w:rsidRDefault="0076451F" w:rsidP="0076451F">
            <w:pPr>
              <w:spacing w:before="0" w:after="0" w:line="240" w:lineRule="auto"/>
              <w:rPr>
                <w:del w:id="8139" w:author="Lidinský Petr Ing." w:date="2014-04-16T13:54:00Z"/>
                <w:rFonts w:eastAsia="Times New Roman"/>
                <w:color w:val="000000"/>
                <w:sz w:val="13"/>
                <w:szCs w:val="15"/>
                <w:lang w:eastAsia="cs-CZ"/>
              </w:rPr>
            </w:pPr>
            <w:del w:id="8140"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814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E004822" w14:textId="3CE2303C" w:rsidR="0076451F" w:rsidRPr="0076451F" w:rsidDel="0015497A" w:rsidRDefault="0076451F" w:rsidP="0076451F">
            <w:pPr>
              <w:spacing w:before="0" w:after="0" w:line="240" w:lineRule="auto"/>
              <w:rPr>
                <w:del w:id="8142" w:author="Lidinský Petr Ing." w:date="2014-04-16T13:54:00Z"/>
                <w:rFonts w:eastAsia="Times New Roman"/>
                <w:sz w:val="13"/>
                <w:szCs w:val="15"/>
                <w:lang w:eastAsia="cs-CZ"/>
              </w:rPr>
            </w:pPr>
            <w:del w:id="8143" w:author="Lidinský Petr Ing." w:date="2014-04-16T13:54:00Z">
              <w:r w:rsidRPr="0076451F" w:rsidDel="0015497A">
                <w:rPr>
                  <w:rFonts w:eastAsia="Times New Roman"/>
                  <w:sz w:val="13"/>
                  <w:szCs w:val="15"/>
                  <w:lang w:eastAsia="cs-CZ"/>
                </w:rPr>
                <w:delText>NSPTV-TISKARNA_NSPTV-PČR-LI_1-1/1</w:delText>
              </w:r>
            </w:del>
          </w:p>
        </w:tc>
        <w:tc>
          <w:tcPr>
            <w:tcW w:w="760" w:type="dxa"/>
            <w:gridSpan w:val="2"/>
            <w:tcBorders>
              <w:top w:val="nil"/>
              <w:left w:val="nil"/>
              <w:bottom w:val="dotted" w:sz="4" w:space="0" w:color="auto"/>
              <w:right w:val="dotted" w:sz="4" w:space="0" w:color="auto"/>
            </w:tcBorders>
            <w:shd w:val="clear" w:color="auto" w:fill="auto"/>
            <w:vAlign w:val="bottom"/>
            <w:tcPrChange w:id="814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BDBF7A7" w14:textId="4AEF0AEC" w:rsidR="0076451F" w:rsidRPr="0076451F" w:rsidDel="0015497A" w:rsidRDefault="0076451F" w:rsidP="009F0226">
            <w:pPr>
              <w:spacing w:before="0" w:after="0" w:line="240" w:lineRule="auto"/>
              <w:jc w:val="right"/>
              <w:rPr>
                <w:del w:id="8145" w:author="Lidinský Petr Ing." w:date="2014-04-16T13:54:00Z"/>
                <w:rFonts w:eastAsia="Times New Roman"/>
                <w:color w:val="auto"/>
                <w:sz w:val="13"/>
                <w:szCs w:val="15"/>
                <w:lang w:eastAsia="cs-CZ"/>
              </w:rPr>
            </w:pPr>
            <w:del w:id="814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1E5E0A8" w14:textId="14A4B7DA" w:rsidTr="00D358E4">
        <w:trPr>
          <w:trHeight w:val="170"/>
          <w:del w:id="8147" w:author="Lidinský Petr Ing." w:date="2014-04-16T13:54:00Z"/>
          <w:trPrChange w:id="814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14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FBD9AC1" w14:textId="786BA4D1" w:rsidR="0076451F" w:rsidRPr="0076451F" w:rsidDel="0015497A" w:rsidRDefault="0076451F" w:rsidP="0076451F">
            <w:pPr>
              <w:spacing w:before="0" w:after="0" w:line="240" w:lineRule="auto"/>
              <w:rPr>
                <w:del w:id="8150" w:author="Lidinský Petr Ing." w:date="2014-04-16T13:54:00Z"/>
                <w:rFonts w:eastAsia="Times New Roman"/>
                <w:color w:val="000000"/>
                <w:sz w:val="13"/>
                <w:szCs w:val="15"/>
                <w:lang w:eastAsia="cs-CZ"/>
              </w:rPr>
            </w:pPr>
            <w:del w:id="8151"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815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7E69914" w14:textId="6E9075ED" w:rsidR="0076451F" w:rsidRPr="0076451F" w:rsidDel="0015497A" w:rsidRDefault="0076451F" w:rsidP="0076451F">
            <w:pPr>
              <w:spacing w:before="0" w:after="0" w:line="240" w:lineRule="auto"/>
              <w:rPr>
                <w:del w:id="8153" w:author="Lidinský Petr Ing." w:date="2014-04-16T13:54:00Z"/>
                <w:rFonts w:eastAsia="Times New Roman"/>
                <w:sz w:val="13"/>
                <w:szCs w:val="15"/>
                <w:lang w:eastAsia="cs-CZ"/>
              </w:rPr>
            </w:pPr>
            <w:del w:id="8154" w:author="Lidinský Petr Ing." w:date="2014-04-16T13:54:00Z">
              <w:r w:rsidRPr="0076451F" w:rsidDel="0015497A">
                <w:rPr>
                  <w:rFonts w:eastAsia="Times New Roman"/>
                  <w:sz w:val="13"/>
                  <w:szCs w:val="15"/>
                  <w:lang w:eastAsia="cs-CZ"/>
                </w:rPr>
                <w:delText>NSPTV-PČR-LI</w:delText>
              </w:r>
            </w:del>
          </w:p>
        </w:tc>
        <w:tc>
          <w:tcPr>
            <w:tcW w:w="2860" w:type="dxa"/>
            <w:gridSpan w:val="2"/>
            <w:tcBorders>
              <w:top w:val="nil"/>
              <w:left w:val="nil"/>
              <w:bottom w:val="dotted" w:sz="4" w:space="0" w:color="auto"/>
              <w:right w:val="dotted" w:sz="4" w:space="0" w:color="auto"/>
            </w:tcBorders>
            <w:shd w:val="clear" w:color="auto" w:fill="auto"/>
            <w:vAlign w:val="bottom"/>
            <w:tcPrChange w:id="815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48B9298" w14:textId="6D6E2B8D" w:rsidR="0076451F" w:rsidRPr="0076451F" w:rsidDel="0015497A" w:rsidRDefault="0076451F" w:rsidP="0076451F">
            <w:pPr>
              <w:spacing w:before="0" w:after="0" w:line="240" w:lineRule="auto"/>
              <w:rPr>
                <w:del w:id="8156" w:author="Lidinský Petr Ing." w:date="2014-04-16T13:54:00Z"/>
                <w:rFonts w:eastAsia="Times New Roman"/>
                <w:color w:val="000000"/>
                <w:sz w:val="13"/>
                <w:szCs w:val="15"/>
                <w:lang w:eastAsia="cs-CZ"/>
              </w:rPr>
            </w:pPr>
            <w:del w:id="8157"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15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983B4A6" w14:textId="5BB69DA4" w:rsidR="0076451F" w:rsidRPr="0076451F" w:rsidDel="0015497A" w:rsidRDefault="0076451F" w:rsidP="0076451F">
            <w:pPr>
              <w:spacing w:before="0" w:after="0" w:line="240" w:lineRule="auto"/>
              <w:rPr>
                <w:del w:id="8159" w:author="Lidinský Petr Ing." w:date="2014-04-16T13:54:00Z"/>
                <w:rFonts w:eastAsia="Times New Roman"/>
                <w:sz w:val="13"/>
                <w:szCs w:val="15"/>
                <w:lang w:eastAsia="cs-CZ"/>
              </w:rPr>
            </w:pPr>
            <w:del w:id="8160" w:author="Lidinský Petr Ing." w:date="2014-04-16T13:54:00Z">
              <w:r w:rsidRPr="0076451F" w:rsidDel="0015497A">
                <w:rPr>
                  <w:rFonts w:eastAsia="Times New Roman"/>
                  <w:sz w:val="13"/>
                  <w:szCs w:val="15"/>
                  <w:lang w:eastAsia="cs-CZ"/>
                </w:rPr>
                <w:delText>NSPTV-RACK_NSPTV-PČR-LI_1-1/1</w:delText>
              </w:r>
            </w:del>
          </w:p>
        </w:tc>
        <w:tc>
          <w:tcPr>
            <w:tcW w:w="760" w:type="dxa"/>
            <w:gridSpan w:val="2"/>
            <w:tcBorders>
              <w:top w:val="nil"/>
              <w:left w:val="nil"/>
              <w:bottom w:val="dotted" w:sz="4" w:space="0" w:color="auto"/>
              <w:right w:val="dotted" w:sz="4" w:space="0" w:color="auto"/>
            </w:tcBorders>
            <w:shd w:val="clear" w:color="auto" w:fill="auto"/>
            <w:vAlign w:val="bottom"/>
            <w:tcPrChange w:id="816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CB61F92" w14:textId="0077F2A8" w:rsidR="0076451F" w:rsidRPr="0076451F" w:rsidDel="0015497A" w:rsidRDefault="0076451F" w:rsidP="009F0226">
            <w:pPr>
              <w:spacing w:before="0" w:after="0" w:line="240" w:lineRule="auto"/>
              <w:jc w:val="right"/>
              <w:rPr>
                <w:del w:id="8162" w:author="Lidinský Petr Ing." w:date="2014-04-16T13:54:00Z"/>
                <w:rFonts w:eastAsia="Times New Roman"/>
                <w:color w:val="auto"/>
                <w:sz w:val="13"/>
                <w:szCs w:val="15"/>
                <w:lang w:eastAsia="cs-CZ"/>
              </w:rPr>
            </w:pPr>
            <w:del w:id="8163"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9D7E6FB" w14:textId="2E65A111" w:rsidTr="00D358E4">
        <w:trPr>
          <w:trHeight w:val="170"/>
          <w:del w:id="8164" w:author="Lidinský Petr Ing." w:date="2014-04-16T13:54:00Z"/>
          <w:trPrChange w:id="816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16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AE864D9" w14:textId="133A93AC" w:rsidR="0076451F" w:rsidRPr="0076451F" w:rsidDel="0015497A" w:rsidRDefault="0076451F" w:rsidP="0076451F">
            <w:pPr>
              <w:spacing w:before="0" w:after="0" w:line="240" w:lineRule="auto"/>
              <w:rPr>
                <w:del w:id="8167" w:author="Lidinský Petr Ing." w:date="2014-04-16T13:54:00Z"/>
                <w:rFonts w:eastAsia="Times New Roman"/>
                <w:color w:val="000000"/>
                <w:sz w:val="13"/>
                <w:szCs w:val="15"/>
                <w:lang w:eastAsia="cs-CZ"/>
              </w:rPr>
            </w:pPr>
            <w:del w:id="8168"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16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071AE2D" w14:textId="365EF42B" w:rsidR="0076451F" w:rsidRPr="0076451F" w:rsidDel="0015497A" w:rsidRDefault="0076451F" w:rsidP="0076451F">
            <w:pPr>
              <w:spacing w:before="0" w:after="0" w:line="240" w:lineRule="auto"/>
              <w:rPr>
                <w:del w:id="8170" w:author="Lidinský Petr Ing." w:date="2014-04-16T13:54:00Z"/>
                <w:rFonts w:eastAsia="Times New Roman"/>
                <w:sz w:val="13"/>
                <w:szCs w:val="15"/>
                <w:lang w:eastAsia="cs-CZ"/>
              </w:rPr>
            </w:pPr>
            <w:del w:id="8171"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17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433C9EB" w14:textId="24421B8F" w:rsidR="0076451F" w:rsidRPr="0076451F" w:rsidDel="0015497A" w:rsidRDefault="0076451F" w:rsidP="0076451F">
            <w:pPr>
              <w:spacing w:before="0" w:after="0" w:line="240" w:lineRule="auto"/>
              <w:rPr>
                <w:del w:id="8173" w:author="Lidinský Petr Ing." w:date="2014-04-16T13:54:00Z"/>
                <w:rFonts w:eastAsia="Times New Roman"/>
                <w:color w:val="000000"/>
                <w:sz w:val="13"/>
                <w:szCs w:val="15"/>
                <w:lang w:eastAsia="cs-CZ"/>
              </w:rPr>
            </w:pPr>
            <w:del w:id="8174"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17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1D6007B" w14:textId="75F9AC55" w:rsidR="0076451F" w:rsidRPr="0076451F" w:rsidDel="0015497A" w:rsidRDefault="0076451F" w:rsidP="0076451F">
            <w:pPr>
              <w:spacing w:before="0" w:after="0" w:line="240" w:lineRule="auto"/>
              <w:rPr>
                <w:del w:id="8176" w:author="Lidinský Petr Ing." w:date="2014-04-16T13:54:00Z"/>
                <w:rFonts w:eastAsia="Times New Roman"/>
                <w:sz w:val="13"/>
                <w:szCs w:val="15"/>
                <w:lang w:eastAsia="cs-CZ"/>
              </w:rPr>
            </w:pPr>
            <w:del w:id="8177" w:author="Lidinský Petr Ing." w:date="2014-04-16T13:54:00Z">
              <w:r w:rsidRPr="0076451F" w:rsidDel="0015497A">
                <w:rPr>
                  <w:rFonts w:eastAsia="Times New Roman"/>
                  <w:sz w:val="13"/>
                  <w:szCs w:val="15"/>
                  <w:lang w:eastAsia="cs-CZ"/>
                </w:rPr>
                <w:delText>NSPTV-SMEROVAC_NSPTV-PČR-MO_1-2/2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817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9DD4CCB" w14:textId="0A991920" w:rsidR="0076451F" w:rsidRPr="0076451F" w:rsidDel="0015497A" w:rsidRDefault="0076451F" w:rsidP="009F0226">
            <w:pPr>
              <w:spacing w:before="0" w:after="0" w:line="240" w:lineRule="auto"/>
              <w:jc w:val="right"/>
              <w:rPr>
                <w:del w:id="8179" w:author="Lidinský Petr Ing." w:date="2014-04-16T13:54:00Z"/>
                <w:rFonts w:eastAsia="Times New Roman"/>
                <w:color w:val="auto"/>
                <w:sz w:val="13"/>
                <w:szCs w:val="15"/>
                <w:lang w:eastAsia="cs-CZ"/>
              </w:rPr>
            </w:pPr>
            <w:del w:id="818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388B51D" w14:textId="7CB4BCFE" w:rsidTr="00D358E4">
        <w:trPr>
          <w:trHeight w:val="170"/>
          <w:del w:id="8181" w:author="Lidinský Petr Ing." w:date="2014-04-16T13:54:00Z"/>
          <w:trPrChange w:id="818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18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C4FFD9" w14:textId="48E8965F" w:rsidR="0076451F" w:rsidRPr="0076451F" w:rsidDel="0015497A" w:rsidRDefault="0076451F" w:rsidP="0076451F">
            <w:pPr>
              <w:spacing w:before="0" w:after="0" w:line="240" w:lineRule="auto"/>
              <w:rPr>
                <w:del w:id="8184" w:author="Lidinský Petr Ing." w:date="2014-04-16T13:54:00Z"/>
                <w:rFonts w:eastAsia="Times New Roman"/>
                <w:color w:val="000000"/>
                <w:sz w:val="13"/>
                <w:szCs w:val="15"/>
                <w:lang w:eastAsia="cs-CZ"/>
              </w:rPr>
            </w:pPr>
            <w:del w:id="8185"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18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29831C6" w14:textId="5ACA38C2" w:rsidR="0076451F" w:rsidRPr="0076451F" w:rsidDel="0015497A" w:rsidRDefault="0076451F" w:rsidP="0076451F">
            <w:pPr>
              <w:spacing w:before="0" w:after="0" w:line="240" w:lineRule="auto"/>
              <w:rPr>
                <w:del w:id="8187" w:author="Lidinský Petr Ing." w:date="2014-04-16T13:54:00Z"/>
                <w:rFonts w:eastAsia="Times New Roman"/>
                <w:sz w:val="13"/>
                <w:szCs w:val="15"/>
                <w:lang w:eastAsia="cs-CZ"/>
              </w:rPr>
            </w:pPr>
            <w:del w:id="8188"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18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3BA6234" w14:textId="129B7982" w:rsidR="0076451F" w:rsidRPr="0076451F" w:rsidDel="0015497A" w:rsidRDefault="0076451F" w:rsidP="0076451F">
            <w:pPr>
              <w:spacing w:before="0" w:after="0" w:line="240" w:lineRule="auto"/>
              <w:rPr>
                <w:del w:id="8190" w:author="Lidinský Petr Ing." w:date="2014-04-16T13:54:00Z"/>
                <w:rFonts w:eastAsia="Times New Roman"/>
                <w:color w:val="000000"/>
                <w:sz w:val="13"/>
                <w:szCs w:val="15"/>
                <w:lang w:eastAsia="cs-CZ"/>
              </w:rPr>
            </w:pPr>
            <w:del w:id="8191"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19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05646AC" w14:textId="6AB423CC" w:rsidR="0076451F" w:rsidRPr="0076451F" w:rsidDel="0015497A" w:rsidRDefault="0076451F" w:rsidP="0076451F">
            <w:pPr>
              <w:spacing w:before="0" w:after="0" w:line="240" w:lineRule="auto"/>
              <w:rPr>
                <w:del w:id="8193" w:author="Lidinský Petr Ing." w:date="2014-04-16T13:54:00Z"/>
                <w:rFonts w:eastAsia="Times New Roman"/>
                <w:sz w:val="13"/>
                <w:szCs w:val="15"/>
                <w:lang w:eastAsia="cs-CZ"/>
              </w:rPr>
            </w:pPr>
            <w:del w:id="8194" w:author="Lidinský Petr Ing." w:date="2014-04-16T13:54:00Z">
              <w:r w:rsidRPr="0076451F" w:rsidDel="0015497A">
                <w:rPr>
                  <w:rFonts w:eastAsia="Times New Roman"/>
                  <w:sz w:val="13"/>
                  <w:szCs w:val="15"/>
                  <w:lang w:eastAsia="cs-CZ"/>
                </w:rPr>
                <w:delText>NSPTV-PREPINAC_NSPTV-PČR-MO_1-2/2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819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8E20FE5" w14:textId="5304DD90" w:rsidR="0076451F" w:rsidRPr="0076451F" w:rsidDel="0015497A" w:rsidRDefault="0076451F" w:rsidP="009F0226">
            <w:pPr>
              <w:spacing w:before="0" w:after="0" w:line="240" w:lineRule="auto"/>
              <w:jc w:val="right"/>
              <w:rPr>
                <w:del w:id="8196" w:author="Lidinský Petr Ing." w:date="2014-04-16T13:54:00Z"/>
                <w:rFonts w:eastAsia="Times New Roman"/>
                <w:color w:val="auto"/>
                <w:sz w:val="13"/>
                <w:szCs w:val="15"/>
                <w:lang w:eastAsia="cs-CZ"/>
              </w:rPr>
            </w:pPr>
            <w:del w:id="819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2B4C9A6" w14:textId="58FFDF1A" w:rsidTr="00D358E4">
        <w:trPr>
          <w:trHeight w:val="170"/>
          <w:del w:id="8198" w:author="Lidinský Petr Ing." w:date="2014-04-16T13:54:00Z"/>
          <w:trPrChange w:id="819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20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98C2D1" w14:textId="2D7D68F8" w:rsidR="0076451F" w:rsidRPr="0076451F" w:rsidDel="0015497A" w:rsidRDefault="0076451F" w:rsidP="0076451F">
            <w:pPr>
              <w:spacing w:before="0" w:after="0" w:line="240" w:lineRule="auto"/>
              <w:rPr>
                <w:del w:id="8201" w:author="Lidinský Petr Ing." w:date="2014-04-16T13:54:00Z"/>
                <w:rFonts w:eastAsia="Times New Roman"/>
                <w:color w:val="000000"/>
                <w:sz w:val="13"/>
                <w:szCs w:val="15"/>
                <w:lang w:eastAsia="cs-CZ"/>
              </w:rPr>
            </w:pPr>
            <w:del w:id="8202"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20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576CF5A" w14:textId="4AF02552" w:rsidR="0076451F" w:rsidRPr="0076451F" w:rsidDel="0015497A" w:rsidRDefault="0076451F" w:rsidP="0076451F">
            <w:pPr>
              <w:spacing w:before="0" w:after="0" w:line="240" w:lineRule="auto"/>
              <w:rPr>
                <w:del w:id="8204" w:author="Lidinský Petr Ing." w:date="2014-04-16T13:54:00Z"/>
                <w:rFonts w:eastAsia="Times New Roman"/>
                <w:sz w:val="13"/>
                <w:szCs w:val="15"/>
                <w:lang w:eastAsia="cs-CZ"/>
              </w:rPr>
            </w:pPr>
            <w:del w:id="8205"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20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9FD7A3F" w14:textId="69DE2719" w:rsidR="0076451F" w:rsidRPr="0076451F" w:rsidDel="0015497A" w:rsidRDefault="0076451F" w:rsidP="0076451F">
            <w:pPr>
              <w:spacing w:before="0" w:after="0" w:line="240" w:lineRule="auto"/>
              <w:rPr>
                <w:del w:id="8207" w:author="Lidinský Petr Ing." w:date="2014-04-16T13:54:00Z"/>
                <w:rFonts w:eastAsia="Times New Roman"/>
                <w:color w:val="000000"/>
                <w:sz w:val="13"/>
                <w:szCs w:val="15"/>
                <w:lang w:eastAsia="cs-CZ"/>
              </w:rPr>
            </w:pPr>
            <w:del w:id="8208"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20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C47B8D4" w14:textId="281AC00E" w:rsidR="0076451F" w:rsidRPr="0076451F" w:rsidDel="0015497A" w:rsidRDefault="0076451F" w:rsidP="0076451F">
            <w:pPr>
              <w:spacing w:before="0" w:after="0" w:line="240" w:lineRule="auto"/>
              <w:rPr>
                <w:del w:id="8210" w:author="Lidinský Petr Ing." w:date="2014-04-16T13:54:00Z"/>
                <w:rFonts w:eastAsia="Times New Roman"/>
                <w:sz w:val="13"/>
                <w:szCs w:val="15"/>
                <w:lang w:eastAsia="cs-CZ"/>
              </w:rPr>
            </w:pPr>
            <w:del w:id="8211" w:author="Lidinský Petr Ing." w:date="2014-04-16T13:54:00Z">
              <w:r w:rsidRPr="0076451F" w:rsidDel="0015497A">
                <w:rPr>
                  <w:rFonts w:eastAsia="Times New Roman"/>
                  <w:sz w:val="13"/>
                  <w:szCs w:val="15"/>
                  <w:lang w:eastAsia="cs-CZ"/>
                </w:rPr>
                <w:delText>NSPTV-PC_NSPTV-PČR-MO_1-8/8</w:delText>
              </w:r>
            </w:del>
          </w:p>
        </w:tc>
        <w:tc>
          <w:tcPr>
            <w:tcW w:w="760" w:type="dxa"/>
            <w:gridSpan w:val="2"/>
            <w:tcBorders>
              <w:top w:val="nil"/>
              <w:left w:val="nil"/>
              <w:bottom w:val="dotted" w:sz="4" w:space="0" w:color="auto"/>
              <w:right w:val="dotted" w:sz="4" w:space="0" w:color="auto"/>
            </w:tcBorders>
            <w:shd w:val="clear" w:color="auto" w:fill="auto"/>
            <w:vAlign w:val="bottom"/>
            <w:tcPrChange w:id="821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68A4CE5" w14:textId="21B5DD84" w:rsidR="0076451F" w:rsidRPr="0076451F" w:rsidDel="0015497A" w:rsidRDefault="0076451F" w:rsidP="009F0226">
            <w:pPr>
              <w:spacing w:before="0" w:after="0" w:line="240" w:lineRule="auto"/>
              <w:jc w:val="right"/>
              <w:rPr>
                <w:del w:id="8213" w:author="Lidinský Petr Ing." w:date="2014-04-16T13:54:00Z"/>
                <w:rFonts w:eastAsia="Times New Roman"/>
                <w:color w:val="auto"/>
                <w:sz w:val="13"/>
                <w:szCs w:val="15"/>
                <w:lang w:eastAsia="cs-CZ"/>
              </w:rPr>
            </w:pPr>
            <w:del w:id="8214"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62D014F3" w14:textId="491CBEE7" w:rsidTr="00D358E4">
        <w:trPr>
          <w:trHeight w:val="170"/>
          <w:del w:id="8215" w:author="Lidinský Petr Ing." w:date="2014-04-16T13:54:00Z"/>
          <w:trPrChange w:id="821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21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CA8EB0E" w14:textId="18A83E52" w:rsidR="0076451F" w:rsidRPr="0076451F" w:rsidDel="0015497A" w:rsidRDefault="0076451F" w:rsidP="0076451F">
            <w:pPr>
              <w:spacing w:before="0" w:after="0" w:line="240" w:lineRule="auto"/>
              <w:rPr>
                <w:del w:id="8218" w:author="Lidinský Petr Ing." w:date="2014-04-16T13:54:00Z"/>
                <w:rFonts w:eastAsia="Times New Roman"/>
                <w:color w:val="000000"/>
                <w:sz w:val="13"/>
                <w:szCs w:val="15"/>
                <w:lang w:eastAsia="cs-CZ"/>
              </w:rPr>
            </w:pPr>
            <w:del w:id="8219"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22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74E3468" w14:textId="7D9A4DBB" w:rsidR="0076451F" w:rsidRPr="0076451F" w:rsidDel="0015497A" w:rsidRDefault="0076451F" w:rsidP="0076451F">
            <w:pPr>
              <w:spacing w:before="0" w:after="0" w:line="240" w:lineRule="auto"/>
              <w:rPr>
                <w:del w:id="8221" w:author="Lidinský Petr Ing." w:date="2014-04-16T13:54:00Z"/>
                <w:rFonts w:eastAsia="Times New Roman"/>
                <w:sz w:val="13"/>
                <w:szCs w:val="15"/>
                <w:lang w:eastAsia="cs-CZ"/>
              </w:rPr>
            </w:pPr>
            <w:del w:id="8222"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22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E3D35BA" w14:textId="0DB41E41" w:rsidR="0076451F" w:rsidRPr="0076451F" w:rsidDel="0015497A" w:rsidRDefault="0076451F" w:rsidP="0076451F">
            <w:pPr>
              <w:spacing w:before="0" w:after="0" w:line="240" w:lineRule="auto"/>
              <w:rPr>
                <w:del w:id="8224" w:author="Lidinský Petr Ing." w:date="2014-04-16T13:54:00Z"/>
                <w:rFonts w:eastAsia="Times New Roman"/>
                <w:color w:val="000000"/>
                <w:sz w:val="13"/>
                <w:szCs w:val="15"/>
                <w:lang w:eastAsia="cs-CZ"/>
              </w:rPr>
            </w:pPr>
            <w:del w:id="8225"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22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D42E008" w14:textId="68BC5A6D" w:rsidR="0076451F" w:rsidRPr="0076451F" w:rsidDel="0015497A" w:rsidRDefault="0076451F" w:rsidP="0076451F">
            <w:pPr>
              <w:spacing w:before="0" w:after="0" w:line="240" w:lineRule="auto"/>
              <w:rPr>
                <w:del w:id="8227" w:author="Lidinský Petr Ing." w:date="2014-04-16T13:54:00Z"/>
                <w:rFonts w:eastAsia="Times New Roman"/>
                <w:sz w:val="13"/>
                <w:szCs w:val="15"/>
                <w:lang w:eastAsia="cs-CZ"/>
              </w:rPr>
            </w:pPr>
            <w:del w:id="8228" w:author="Lidinský Petr Ing." w:date="2014-04-16T13:54:00Z">
              <w:r w:rsidRPr="0076451F" w:rsidDel="0015497A">
                <w:rPr>
                  <w:rFonts w:eastAsia="Times New Roman"/>
                  <w:sz w:val="13"/>
                  <w:szCs w:val="15"/>
                  <w:lang w:eastAsia="cs-CZ"/>
                </w:rPr>
                <w:delText>NSPTV-SLUCHATKA_NSPTV-PČR-MO_ 1-32/32</w:delText>
              </w:r>
            </w:del>
          </w:p>
        </w:tc>
        <w:tc>
          <w:tcPr>
            <w:tcW w:w="760" w:type="dxa"/>
            <w:gridSpan w:val="2"/>
            <w:tcBorders>
              <w:top w:val="nil"/>
              <w:left w:val="nil"/>
              <w:bottom w:val="dotted" w:sz="4" w:space="0" w:color="auto"/>
              <w:right w:val="dotted" w:sz="4" w:space="0" w:color="auto"/>
            </w:tcBorders>
            <w:shd w:val="clear" w:color="auto" w:fill="auto"/>
            <w:vAlign w:val="bottom"/>
            <w:tcPrChange w:id="822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9998D58" w14:textId="3D67906F" w:rsidR="0076451F" w:rsidRPr="0076451F" w:rsidDel="0015497A" w:rsidRDefault="0076451F" w:rsidP="009F0226">
            <w:pPr>
              <w:spacing w:before="0" w:after="0" w:line="240" w:lineRule="auto"/>
              <w:jc w:val="right"/>
              <w:rPr>
                <w:del w:id="8230" w:author="Lidinský Petr Ing." w:date="2014-04-16T13:54:00Z"/>
                <w:rFonts w:eastAsia="Times New Roman"/>
                <w:color w:val="auto"/>
                <w:sz w:val="13"/>
                <w:szCs w:val="15"/>
                <w:lang w:eastAsia="cs-CZ"/>
              </w:rPr>
            </w:pPr>
            <w:del w:id="8231" w:author="Lidinský Petr Ing." w:date="2014-04-16T13:54:00Z">
              <w:r w:rsidRPr="0076451F" w:rsidDel="0015497A">
                <w:rPr>
                  <w:rFonts w:eastAsia="Times New Roman"/>
                  <w:color w:val="auto"/>
                  <w:sz w:val="13"/>
                  <w:szCs w:val="15"/>
                  <w:lang w:eastAsia="cs-CZ"/>
                </w:rPr>
                <w:delText>32</w:delText>
              </w:r>
            </w:del>
          </w:p>
        </w:tc>
      </w:tr>
      <w:tr w:rsidR="0076451F" w:rsidRPr="0076451F" w:rsidDel="0015497A" w14:paraId="74615FEE" w14:textId="630E3A35" w:rsidTr="00D358E4">
        <w:trPr>
          <w:trHeight w:val="170"/>
          <w:del w:id="8232" w:author="Lidinský Petr Ing." w:date="2014-04-16T13:54:00Z"/>
          <w:trPrChange w:id="823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23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3C0A004" w14:textId="66D2A533" w:rsidR="0076451F" w:rsidRPr="0076451F" w:rsidDel="0015497A" w:rsidRDefault="0076451F" w:rsidP="0076451F">
            <w:pPr>
              <w:spacing w:before="0" w:after="0" w:line="240" w:lineRule="auto"/>
              <w:rPr>
                <w:del w:id="8235" w:author="Lidinský Petr Ing." w:date="2014-04-16T13:54:00Z"/>
                <w:rFonts w:eastAsia="Times New Roman"/>
                <w:color w:val="000000"/>
                <w:sz w:val="13"/>
                <w:szCs w:val="15"/>
                <w:lang w:eastAsia="cs-CZ"/>
              </w:rPr>
            </w:pPr>
            <w:del w:id="8236"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823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FC7AF50" w14:textId="5C06FAAC" w:rsidR="0076451F" w:rsidRPr="0076451F" w:rsidDel="0015497A" w:rsidRDefault="0076451F" w:rsidP="0076451F">
            <w:pPr>
              <w:spacing w:before="0" w:after="0" w:line="240" w:lineRule="auto"/>
              <w:rPr>
                <w:del w:id="8238" w:author="Lidinský Petr Ing." w:date="2014-04-16T13:54:00Z"/>
                <w:rFonts w:eastAsia="Times New Roman"/>
                <w:sz w:val="13"/>
                <w:szCs w:val="15"/>
                <w:lang w:eastAsia="cs-CZ"/>
              </w:rPr>
            </w:pPr>
            <w:del w:id="8239"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24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A9D858C" w14:textId="25FE3D03" w:rsidR="0076451F" w:rsidRPr="0076451F" w:rsidDel="0015497A" w:rsidRDefault="0076451F" w:rsidP="0076451F">
            <w:pPr>
              <w:spacing w:before="0" w:after="0" w:line="240" w:lineRule="auto"/>
              <w:rPr>
                <w:del w:id="8241" w:author="Lidinský Petr Ing." w:date="2014-04-16T13:54:00Z"/>
                <w:rFonts w:eastAsia="Times New Roman"/>
                <w:color w:val="000000"/>
                <w:sz w:val="13"/>
                <w:szCs w:val="15"/>
                <w:lang w:eastAsia="cs-CZ"/>
              </w:rPr>
            </w:pPr>
            <w:del w:id="8242"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824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81944DE" w14:textId="6DC9B89F" w:rsidR="0076451F" w:rsidRPr="0076451F" w:rsidDel="0015497A" w:rsidRDefault="0076451F" w:rsidP="0076451F">
            <w:pPr>
              <w:spacing w:before="0" w:after="0" w:line="240" w:lineRule="auto"/>
              <w:rPr>
                <w:del w:id="8244" w:author="Lidinský Petr Ing." w:date="2014-04-16T13:54:00Z"/>
                <w:rFonts w:eastAsia="Times New Roman"/>
                <w:sz w:val="13"/>
                <w:szCs w:val="15"/>
                <w:lang w:eastAsia="cs-CZ"/>
              </w:rPr>
            </w:pPr>
            <w:del w:id="8245" w:author="Lidinský Petr Ing." w:date="2014-04-16T13:54:00Z">
              <w:r w:rsidRPr="0076451F" w:rsidDel="0015497A">
                <w:rPr>
                  <w:rFonts w:eastAsia="Times New Roman"/>
                  <w:sz w:val="13"/>
                  <w:szCs w:val="15"/>
                  <w:lang w:eastAsia="cs-CZ"/>
                </w:rPr>
                <w:delText>NSPTV-ZAKLADNA_NSPTV-PČR-MO_ 1-8/8</w:delText>
              </w:r>
            </w:del>
          </w:p>
        </w:tc>
        <w:tc>
          <w:tcPr>
            <w:tcW w:w="760" w:type="dxa"/>
            <w:gridSpan w:val="2"/>
            <w:tcBorders>
              <w:top w:val="nil"/>
              <w:left w:val="nil"/>
              <w:bottom w:val="dotted" w:sz="4" w:space="0" w:color="auto"/>
              <w:right w:val="dotted" w:sz="4" w:space="0" w:color="auto"/>
            </w:tcBorders>
            <w:shd w:val="clear" w:color="auto" w:fill="auto"/>
            <w:vAlign w:val="bottom"/>
            <w:tcPrChange w:id="824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C73DFE7" w14:textId="53AE5C0D" w:rsidR="0076451F" w:rsidRPr="0076451F" w:rsidDel="0015497A" w:rsidRDefault="0076451F" w:rsidP="009F0226">
            <w:pPr>
              <w:spacing w:before="0" w:after="0" w:line="240" w:lineRule="auto"/>
              <w:jc w:val="right"/>
              <w:rPr>
                <w:del w:id="8247" w:author="Lidinský Petr Ing." w:date="2014-04-16T13:54:00Z"/>
                <w:rFonts w:eastAsia="Times New Roman"/>
                <w:color w:val="auto"/>
                <w:sz w:val="13"/>
                <w:szCs w:val="15"/>
                <w:lang w:eastAsia="cs-CZ"/>
              </w:rPr>
            </w:pPr>
            <w:del w:id="8248"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7CDDCDC4" w14:textId="2A5D2D38" w:rsidTr="00D358E4">
        <w:trPr>
          <w:trHeight w:val="170"/>
          <w:del w:id="8249" w:author="Lidinský Petr Ing." w:date="2014-04-16T13:54:00Z"/>
          <w:trPrChange w:id="825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25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6AA2472" w14:textId="193E5F89" w:rsidR="0076451F" w:rsidRPr="0076451F" w:rsidDel="0015497A" w:rsidRDefault="0076451F" w:rsidP="0076451F">
            <w:pPr>
              <w:spacing w:before="0" w:after="0" w:line="240" w:lineRule="auto"/>
              <w:rPr>
                <w:del w:id="8252" w:author="Lidinský Petr Ing." w:date="2014-04-16T13:54:00Z"/>
                <w:rFonts w:eastAsia="Times New Roman"/>
                <w:color w:val="000000"/>
                <w:sz w:val="13"/>
                <w:szCs w:val="15"/>
                <w:lang w:eastAsia="cs-CZ"/>
              </w:rPr>
            </w:pPr>
            <w:del w:id="8253"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825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8451456" w14:textId="2384EE61" w:rsidR="0076451F" w:rsidRPr="0076451F" w:rsidDel="0015497A" w:rsidRDefault="0076451F" w:rsidP="0076451F">
            <w:pPr>
              <w:spacing w:before="0" w:after="0" w:line="240" w:lineRule="auto"/>
              <w:rPr>
                <w:del w:id="8255" w:author="Lidinský Petr Ing." w:date="2014-04-16T13:54:00Z"/>
                <w:rFonts w:eastAsia="Times New Roman"/>
                <w:sz w:val="13"/>
                <w:szCs w:val="15"/>
                <w:lang w:eastAsia="cs-CZ"/>
              </w:rPr>
            </w:pPr>
            <w:del w:id="8256"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25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D2A08CC" w14:textId="1CC411B5" w:rsidR="0076451F" w:rsidRPr="0076451F" w:rsidDel="0015497A" w:rsidRDefault="0076451F" w:rsidP="0076451F">
            <w:pPr>
              <w:spacing w:before="0" w:after="0" w:line="240" w:lineRule="auto"/>
              <w:rPr>
                <w:del w:id="8258" w:author="Lidinský Petr Ing." w:date="2014-04-16T13:54:00Z"/>
                <w:rFonts w:eastAsia="Times New Roman"/>
                <w:color w:val="000000"/>
                <w:sz w:val="13"/>
                <w:szCs w:val="15"/>
                <w:lang w:eastAsia="cs-CZ"/>
              </w:rPr>
            </w:pPr>
            <w:del w:id="8259"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826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0A066FC" w14:textId="6BC19689" w:rsidR="0076451F" w:rsidRPr="0076451F" w:rsidDel="0015497A" w:rsidRDefault="0076451F" w:rsidP="0076451F">
            <w:pPr>
              <w:spacing w:before="0" w:after="0" w:line="240" w:lineRule="auto"/>
              <w:rPr>
                <w:del w:id="8261" w:author="Lidinský Petr Ing." w:date="2014-04-16T13:54:00Z"/>
                <w:rFonts w:eastAsia="Times New Roman"/>
                <w:sz w:val="13"/>
                <w:szCs w:val="15"/>
                <w:lang w:eastAsia="cs-CZ"/>
              </w:rPr>
            </w:pPr>
            <w:del w:id="8262" w:author="Lidinský Petr Ing." w:date="2014-04-16T13:54:00Z">
              <w:r w:rsidRPr="0076451F" w:rsidDel="0015497A">
                <w:rPr>
                  <w:rFonts w:eastAsia="Times New Roman"/>
                  <w:sz w:val="13"/>
                  <w:szCs w:val="15"/>
                  <w:lang w:eastAsia="cs-CZ"/>
                </w:rPr>
                <w:delText>NSPTV-TELEFON_NSPTV-PČR-MO_1-8/8</w:delText>
              </w:r>
            </w:del>
          </w:p>
        </w:tc>
        <w:tc>
          <w:tcPr>
            <w:tcW w:w="760" w:type="dxa"/>
            <w:gridSpan w:val="2"/>
            <w:tcBorders>
              <w:top w:val="nil"/>
              <w:left w:val="nil"/>
              <w:bottom w:val="dotted" w:sz="4" w:space="0" w:color="auto"/>
              <w:right w:val="dotted" w:sz="4" w:space="0" w:color="auto"/>
            </w:tcBorders>
            <w:shd w:val="clear" w:color="auto" w:fill="auto"/>
            <w:vAlign w:val="bottom"/>
            <w:tcPrChange w:id="826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49B822D" w14:textId="6112D408" w:rsidR="0076451F" w:rsidRPr="0076451F" w:rsidDel="0015497A" w:rsidRDefault="0076451F" w:rsidP="009F0226">
            <w:pPr>
              <w:spacing w:before="0" w:after="0" w:line="240" w:lineRule="auto"/>
              <w:jc w:val="right"/>
              <w:rPr>
                <w:del w:id="8264" w:author="Lidinský Petr Ing." w:date="2014-04-16T13:54:00Z"/>
                <w:rFonts w:eastAsia="Times New Roman"/>
                <w:color w:val="auto"/>
                <w:sz w:val="13"/>
                <w:szCs w:val="15"/>
                <w:lang w:eastAsia="cs-CZ"/>
              </w:rPr>
            </w:pPr>
            <w:del w:id="8265"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7D3D5AA9" w14:textId="16E87A93" w:rsidTr="00D358E4">
        <w:trPr>
          <w:trHeight w:val="170"/>
          <w:del w:id="8266" w:author="Lidinský Petr Ing." w:date="2014-04-16T13:54:00Z"/>
          <w:trPrChange w:id="826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26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42BC03D" w14:textId="3849E44B" w:rsidR="0076451F" w:rsidRPr="0076451F" w:rsidDel="0015497A" w:rsidRDefault="0076451F" w:rsidP="0076451F">
            <w:pPr>
              <w:spacing w:before="0" w:after="0" w:line="240" w:lineRule="auto"/>
              <w:rPr>
                <w:del w:id="8269" w:author="Lidinský Petr Ing." w:date="2014-04-16T13:54:00Z"/>
                <w:rFonts w:eastAsia="Times New Roman"/>
                <w:color w:val="000000"/>
                <w:sz w:val="13"/>
                <w:szCs w:val="15"/>
                <w:lang w:eastAsia="cs-CZ"/>
              </w:rPr>
            </w:pPr>
            <w:del w:id="8270"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827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D7AD945" w14:textId="5E2B83D9" w:rsidR="0076451F" w:rsidRPr="0076451F" w:rsidDel="0015497A" w:rsidRDefault="0076451F" w:rsidP="0076451F">
            <w:pPr>
              <w:spacing w:before="0" w:after="0" w:line="240" w:lineRule="auto"/>
              <w:rPr>
                <w:del w:id="8272" w:author="Lidinský Petr Ing." w:date="2014-04-16T13:54:00Z"/>
                <w:rFonts w:eastAsia="Times New Roman"/>
                <w:sz w:val="13"/>
                <w:szCs w:val="15"/>
                <w:lang w:eastAsia="cs-CZ"/>
              </w:rPr>
            </w:pPr>
            <w:del w:id="8273"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27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CEE2898" w14:textId="6D822CDA" w:rsidR="0076451F" w:rsidRPr="0076451F" w:rsidDel="0015497A" w:rsidRDefault="0076451F" w:rsidP="0076451F">
            <w:pPr>
              <w:spacing w:before="0" w:after="0" w:line="240" w:lineRule="auto"/>
              <w:rPr>
                <w:del w:id="8275" w:author="Lidinský Petr Ing." w:date="2014-04-16T13:54:00Z"/>
                <w:rFonts w:eastAsia="Times New Roman"/>
                <w:color w:val="000000"/>
                <w:sz w:val="13"/>
                <w:szCs w:val="15"/>
                <w:lang w:eastAsia="cs-CZ"/>
              </w:rPr>
            </w:pPr>
            <w:del w:id="8276"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827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7984B3B" w14:textId="28396EAC" w:rsidR="0076451F" w:rsidRPr="0076451F" w:rsidDel="0015497A" w:rsidRDefault="0076451F" w:rsidP="0076451F">
            <w:pPr>
              <w:spacing w:before="0" w:after="0" w:line="240" w:lineRule="auto"/>
              <w:rPr>
                <w:del w:id="8278" w:author="Lidinský Petr Ing." w:date="2014-04-16T13:54:00Z"/>
                <w:rFonts w:eastAsia="Times New Roman"/>
                <w:sz w:val="13"/>
                <w:szCs w:val="15"/>
                <w:lang w:eastAsia="cs-CZ"/>
              </w:rPr>
            </w:pPr>
            <w:del w:id="8279" w:author="Lidinský Petr Ing." w:date="2014-04-16T13:54:00Z">
              <w:r w:rsidRPr="0076451F" w:rsidDel="0015497A">
                <w:rPr>
                  <w:rFonts w:eastAsia="Times New Roman"/>
                  <w:sz w:val="13"/>
                  <w:szCs w:val="15"/>
                  <w:lang w:eastAsia="cs-CZ"/>
                </w:rPr>
                <w:delText>NSPTV-KVM_NSPTV-PČR-MO_1-8/8</w:delText>
              </w:r>
            </w:del>
          </w:p>
        </w:tc>
        <w:tc>
          <w:tcPr>
            <w:tcW w:w="760" w:type="dxa"/>
            <w:gridSpan w:val="2"/>
            <w:tcBorders>
              <w:top w:val="nil"/>
              <w:left w:val="nil"/>
              <w:bottom w:val="dotted" w:sz="4" w:space="0" w:color="auto"/>
              <w:right w:val="dotted" w:sz="4" w:space="0" w:color="auto"/>
            </w:tcBorders>
            <w:shd w:val="clear" w:color="auto" w:fill="auto"/>
            <w:vAlign w:val="bottom"/>
            <w:tcPrChange w:id="828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88ABB38" w14:textId="3C189A69" w:rsidR="0076451F" w:rsidRPr="0076451F" w:rsidDel="0015497A" w:rsidRDefault="0076451F" w:rsidP="009F0226">
            <w:pPr>
              <w:spacing w:before="0" w:after="0" w:line="240" w:lineRule="auto"/>
              <w:jc w:val="right"/>
              <w:rPr>
                <w:del w:id="8281" w:author="Lidinský Petr Ing." w:date="2014-04-16T13:54:00Z"/>
                <w:rFonts w:eastAsia="Times New Roman"/>
                <w:color w:val="auto"/>
                <w:sz w:val="13"/>
                <w:szCs w:val="15"/>
                <w:lang w:eastAsia="cs-CZ"/>
              </w:rPr>
            </w:pPr>
            <w:del w:id="8282"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531B708E" w14:textId="0EF9D2FC" w:rsidTr="00D358E4">
        <w:trPr>
          <w:trHeight w:val="170"/>
          <w:del w:id="8283" w:author="Lidinský Petr Ing." w:date="2014-04-16T13:54:00Z"/>
          <w:trPrChange w:id="828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28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CC0765" w14:textId="4494534E" w:rsidR="0076451F" w:rsidRPr="0076451F" w:rsidDel="0015497A" w:rsidRDefault="0076451F" w:rsidP="0076451F">
            <w:pPr>
              <w:spacing w:before="0" w:after="0" w:line="240" w:lineRule="auto"/>
              <w:rPr>
                <w:del w:id="8286" w:author="Lidinský Petr Ing." w:date="2014-04-16T13:54:00Z"/>
                <w:rFonts w:eastAsia="Times New Roman"/>
                <w:color w:val="000000"/>
                <w:sz w:val="13"/>
                <w:szCs w:val="15"/>
                <w:lang w:eastAsia="cs-CZ"/>
              </w:rPr>
            </w:pPr>
            <w:del w:id="8287"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828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F448D39" w14:textId="5DEB2061" w:rsidR="0076451F" w:rsidRPr="0076451F" w:rsidDel="0015497A" w:rsidRDefault="0076451F" w:rsidP="0076451F">
            <w:pPr>
              <w:spacing w:before="0" w:after="0" w:line="240" w:lineRule="auto"/>
              <w:rPr>
                <w:del w:id="8289" w:author="Lidinský Petr Ing." w:date="2014-04-16T13:54:00Z"/>
                <w:rFonts w:eastAsia="Times New Roman"/>
                <w:sz w:val="13"/>
                <w:szCs w:val="15"/>
                <w:lang w:eastAsia="cs-CZ"/>
              </w:rPr>
            </w:pPr>
            <w:del w:id="8290"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29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3EAB440" w14:textId="3D6EB435" w:rsidR="0076451F" w:rsidRPr="0076451F" w:rsidDel="0015497A" w:rsidRDefault="0076451F" w:rsidP="0076451F">
            <w:pPr>
              <w:spacing w:before="0" w:after="0" w:line="240" w:lineRule="auto"/>
              <w:rPr>
                <w:del w:id="8292" w:author="Lidinský Petr Ing." w:date="2014-04-16T13:54:00Z"/>
                <w:rFonts w:eastAsia="Times New Roman"/>
                <w:color w:val="000000"/>
                <w:sz w:val="13"/>
                <w:szCs w:val="15"/>
                <w:lang w:eastAsia="cs-CZ"/>
              </w:rPr>
            </w:pPr>
            <w:del w:id="8293"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829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11CE7F" w14:textId="4AAC3C19" w:rsidR="0076451F" w:rsidRPr="0076451F" w:rsidDel="0015497A" w:rsidRDefault="0076451F" w:rsidP="0076451F">
            <w:pPr>
              <w:spacing w:before="0" w:after="0" w:line="240" w:lineRule="auto"/>
              <w:rPr>
                <w:del w:id="8295" w:author="Lidinský Petr Ing." w:date="2014-04-16T13:54:00Z"/>
                <w:rFonts w:eastAsia="Times New Roman"/>
                <w:sz w:val="13"/>
                <w:szCs w:val="15"/>
                <w:lang w:eastAsia="cs-CZ"/>
              </w:rPr>
            </w:pPr>
            <w:del w:id="8296" w:author="Lidinský Petr Ing." w:date="2014-04-16T13:54:00Z">
              <w:r w:rsidRPr="0076451F" w:rsidDel="0015497A">
                <w:rPr>
                  <w:rFonts w:eastAsia="Times New Roman"/>
                  <w:sz w:val="13"/>
                  <w:szCs w:val="15"/>
                  <w:lang w:eastAsia="cs-CZ"/>
                </w:rPr>
                <w:delText>NSPTV-TISKARNA_NSPTV-PČR-MO_1-1/1</w:delText>
              </w:r>
            </w:del>
          </w:p>
        </w:tc>
        <w:tc>
          <w:tcPr>
            <w:tcW w:w="760" w:type="dxa"/>
            <w:gridSpan w:val="2"/>
            <w:tcBorders>
              <w:top w:val="nil"/>
              <w:left w:val="nil"/>
              <w:bottom w:val="dotted" w:sz="4" w:space="0" w:color="auto"/>
              <w:right w:val="dotted" w:sz="4" w:space="0" w:color="auto"/>
            </w:tcBorders>
            <w:shd w:val="clear" w:color="auto" w:fill="auto"/>
            <w:vAlign w:val="bottom"/>
            <w:tcPrChange w:id="829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C2BB069" w14:textId="73D00918" w:rsidR="0076451F" w:rsidRPr="0076451F" w:rsidDel="0015497A" w:rsidRDefault="0076451F" w:rsidP="009F0226">
            <w:pPr>
              <w:spacing w:before="0" w:after="0" w:line="240" w:lineRule="auto"/>
              <w:jc w:val="right"/>
              <w:rPr>
                <w:del w:id="8298" w:author="Lidinský Petr Ing." w:date="2014-04-16T13:54:00Z"/>
                <w:rFonts w:eastAsia="Times New Roman"/>
                <w:color w:val="auto"/>
                <w:sz w:val="13"/>
                <w:szCs w:val="15"/>
                <w:lang w:eastAsia="cs-CZ"/>
              </w:rPr>
            </w:pPr>
            <w:del w:id="8299"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11D31B0" w14:textId="6686660D" w:rsidTr="00D358E4">
        <w:trPr>
          <w:trHeight w:val="170"/>
          <w:del w:id="8300" w:author="Lidinský Petr Ing." w:date="2014-04-16T13:54:00Z"/>
          <w:trPrChange w:id="830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30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B9CB34" w14:textId="5BC98301" w:rsidR="0076451F" w:rsidRPr="0076451F" w:rsidDel="0015497A" w:rsidRDefault="0076451F" w:rsidP="0076451F">
            <w:pPr>
              <w:spacing w:before="0" w:after="0" w:line="240" w:lineRule="auto"/>
              <w:rPr>
                <w:del w:id="8303" w:author="Lidinský Petr Ing." w:date="2014-04-16T13:54:00Z"/>
                <w:rFonts w:eastAsia="Times New Roman"/>
                <w:color w:val="000000"/>
                <w:sz w:val="13"/>
                <w:szCs w:val="15"/>
                <w:lang w:eastAsia="cs-CZ"/>
              </w:rPr>
            </w:pPr>
            <w:del w:id="8304"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830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B57F02" w14:textId="71ADECB2" w:rsidR="0076451F" w:rsidRPr="0076451F" w:rsidDel="0015497A" w:rsidRDefault="0076451F" w:rsidP="0076451F">
            <w:pPr>
              <w:spacing w:before="0" w:after="0" w:line="240" w:lineRule="auto"/>
              <w:rPr>
                <w:del w:id="8306" w:author="Lidinský Petr Ing." w:date="2014-04-16T13:54:00Z"/>
                <w:rFonts w:eastAsia="Times New Roman"/>
                <w:sz w:val="13"/>
                <w:szCs w:val="15"/>
                <w:lang w:eastAsia="cs-CZ"/>
              </w:rPr>
            </w:pPr>
            <w:del w:id="8307" w:author="Lidinský Petr Ing." w:date="2014-04-16T13:54:00Z">
              <w:r w:rsidRPr="0076451F" w:rsidDel="0015497A">
                <w:rPr>
                  <w:rFonts w:eastAsia="Times New Roman"/>
                  <w:sz w:val="13"/>
                  <w:szCs w:val="15"/>
                  <w:lang w:eastAsia="cs-CZ"/>
                </w:rPr>
                <w:delText>NSPTV-PČR-MO</w:delText>
              </w:r>
            </w:del>
          </w:p>
        </w:tc>
        <w:tc>
          <w:tcPr>
            <w:tcW w:w="2860" w:type="dxa"/>
            <w:gridSpan w:val="2"/>
            <w:tcBorders>
              <w:top w:val="nil"/>
              <w:left w:val="nil"/>
              <w:bottom w:val="dotted" w:sz="4" w:space="0" w:color="auto"/>
              <w:right w:val="dotted" w:sz="4" w:space="0" w:color="auto"/>
            </w:tcBorders>
            <w:shd w:val="clear" w:color="auto" w:fill="auto"/>
            <w:vAlign w:val="bottom"/>
            <w:tcPrChange w:id="830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D61F89" w14:textId="18B620BA" w:rsidR="0076451F" w:rsidRPr="0076451F" w:rsidDel="0015497A" w:rsidRDefault="0076451F" w:rsidP="0076451F">
            <w:pPr>
              <w:spacing w:before="0" w:after="0" w:line="240" w:lineRule="auto"/>
              <w:rPr>
                <w:del w:id="8309" w:author="Lidinský Petr Ing." w:date="2014-04-16T13:54:00Z"/>
                <w:rFonts w:eastAsia="Times New Roman"/>
                <w:color w:val="000000"/>
                <w:sz w:val="13"/>
                <w:szCs w:val="15"/>
                <w:lang w:eastAsia="cs-CZ"/>
              </w:rPr>
            </w:pPr>
            <w:del w:id="8310"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31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28479E7" w14:textId="3BD57E2D" w:rsidR="0076451F" w:rsidRPr="0076451F" w:rsidDel="0015497A" w:rsidRDefault="0076451F" w:rsidP="0076451F">
            <w:pPr>
              <w:spacing w:before="0" w:after="0" w:line="240" w:lineRule="auto"/>
              <w:rPr>
                <w:del w:id="8312" w:author="Lidinský Petr Ing." w:date="2014-04-16T13:54:00Z"/>
                <w:rFonts w:eastAsia="Times New Roman"/>
                <w:sz w:val="13"/>
                <w:szCs w:val="15"/>
                <w:lang w:eastAsia="cs-CZ"/>
              </w:rPr>
            </w:pPr>
            <w:del w:id="8313" w:author="Lidinský Petr Ing." w:date="2014-04-16T13:54:00Z">
              <w:r w:rsidRPr="0076451F" w:rsidDel="0015497A">
                <w:rPr>
                  <w:rFonts w:eastAsia="Times New Roman"/>
                  <w:sz w:val="13"/>
                  <w:szCs w:val="15"/>
                  <w:lang w:eastAsia="cs-CZ"/>
                </w:rPr>
                <w:delText>NSPTV-RACK_NSPTV-PČR-MO_1-1/1</w:delText>
              </w:r>
            </w:del>
          </w:p>
        </w:tc>
        <w:tc>
          <w:tcPr>
            <w:tcW w:w="760" w:type="dxa"/>
            <w:gridSpan w:val="2"/>
            <w:tcBorders>
              <w:top w:val="nil"/>
              <w:left w:val="nil"/>
              <w:bottom w:val="dotted" w:sz="4" w:space="0" w:color="auto"/>
              <w:right w:val="dotted" w:sz="4" w:space="0" w:color="auto"/>
            </w:tcBorders>
            <w:shd w:val="clear" w:color="auto" w:fill="auto"/>
            <w:vAlign w:val="bottom"/>
            <w:tcPrChange w:id="831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F455010" w14:textId="761A3594" w:rsidR="0076451F" w:rsidRPr="0076451F" w:rsidDel="0015497A" w:rsidRDefault="0076451F" w:rsidP="009F0226">
            <w:pPr>
              <w:spacing w:before="0" w:after="0" w:line="240" w:lineRule="auto"/>
              <w:jc w:val="right"/>
              <w:rPr>
                <w:del w:id="8315" w:author="Lidinský Petr Ing." w:date="2014-04-16T13:54:00Z"/>
                <w:rFonts w:eastAsia="Times New Roman"/>
                <w:color w:val="auto"/>
                <w:sz w:val="13"/>
                <w:szCs w:val="15"/>
                <w:lang w:eastAsia="cs-CZ"/>
              </w:rPr>
            </w:pPr>
            <w:del w:id="831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20607E20" w14:textId="41EB2489" w:rsidTr="00D358E4">
        <w:trPr>
          <w:trHeight w:val="170"/>
          <w:del w:id="8317" w:author="Lidinský Petr Ing." w:date="2014-04-16T13:54:00Z"/>
          <w:trPrChange w:id="831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31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807D613" w14:textId="759B8C9A" w:rsidR="0076451F" w:rsidRPr="0076451F" w:rsidDel="0015497A" w:rsidRDefault="0076451F" w:rsidP="0076451F">
            <w:pPr>
              <w:spacing w:before="0" w:after="0" w:line="240" w:lineRule="auto"/>
              <w:rPr>
                <w:del w:id="8320" w:author="Lidinský Petr Ing." w:date="2014-04-16T13:54:00Z"/>
                <w:rFonts w:eastAsia="Times New Roman"/>
                <w:color w:val="000000"/>
                <w:sz w:val="13"/>
                <w:szCs w:val="15"/>
                <w:lang w:eastAsia="cs-CZ"/>
              </w:rPr>
            </w:pPr>
            <w:del w:id="8321"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32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FAC6607" w14:textId="70F69254" w:rsidR="0076451F" w:rsidRPr="0076451F" w:rsidDel="0015497A" w:rsidRDefault="0076451F" w:rsidP="0076451F">
            <w:pPr>
              <w:spacing w:before="0" w:after="0" w:line="240" w:lineRule="auto"/>
              <w:rPr>
                <w:del w:id="8323" w:author="Lidinský Petr Ing." w:date="2014-04-16T13:54:00Z"/>
                <w:rFonts w:eastAsia="Times New Roman"/>
                <w:sz w:val="13"/>
                <w:szCs w:val="15"/>
                <w:lang w:eastAsia="cs-CZ"/>
              </w:rPr>
            </w:pPr>
            <w:del w:id="8324"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32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3D2ED31" w14:textId="679955EB" w:rsidR="0076451F" w:rsidRPr="0076451F" w:rsidDel="0015497A" w:rsidRDefault="0076451F" w:rsidP="0076451F">
            <w:pPr>
              <w:spacing w:before="0" w:after="0" w:line="240" w:lineRule="auto"/>
              <w:rPr>
                <w:del w:id="8326" w:author="Lidinský Petr Ing." w:date="2014-04-16T13:54:00Z"/>
                <w:rFonts w:eastAsia="Times New Roman"/>
                <w:color w:val="000000"/>
                <w:sz w:val="13"/>
                <w:szCs w:val="15"/>
                <w:lang w:eastAsia="cs-CZ"/>
              </w:rPr>
            </w:pPr>
            <w:del w:id="8327"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32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DE231B0" w14:textId="17748DEB" w:rsidR="0076451F" w:rsidRPr="0076451F" w:rsidDel="0015497A" w:rsidRDefault="0076451F" w:rsidP="0076451F">
            <w:pPr>
              <w:spacing w:before="0" w:after="0" w:line="240" w:lineRule="auto"/>
              <w:rPr>
                <w:del w:id="8329" w:author="Lidinský Petr Ing." w:date="2014-04-16T13:54:00Z"/>
                <w:rFonts w:eastAsia="Times New Roman"/>
                <w:sz w:val="13"/>
                <w:szCs w:val="15"/>
                <w:lang w:eastAsia="cs-CZ"/>
              </w:rPr>
            </w:pPr>
            <w:del w:id="8330" w:author="Lidinský Petr Ing." w:date="2014-04-16T13:54:00Z">
              <w:r w:rsidRPr="0076451F" w:rsidDel="0015497A">
                <w:rPr>
                  <w:rFonts w:eastAsia="Times New Roman"/>
                  <w:sz w:val="13"/>
                  <w:szCs w:val="15"/>
                  <w:lang w:eastAsia="cs-CZ"/>
                </w:rPr>
                <w:delText>NSPTV-SMEROVAC_NSPTV-PČR-OL_1-2/2</w:delText>
              </w:r>
            </w:del>
          </w:p>
        </w:tc>
        <w:tc>
          <w:tcPr>
            <w:tcW w:w="760" w:type="dxa"/>
            <w:gridSpan w:val="2"/>
            <w:tcBorders>
              <w:top w:val="nil"/>
              <w:left w:val="nil"/>
              <w:bottom w:val="dotted" w:sz="4" w:space="0" w:color="auto"/>
              <w:right w:val="dotted" w:sz="4" w:space="0" w:color="auto"/>
            </w:tcBorders>
            <w:shd w:val="clear" w:color="auto" w:fill="auto"/>
            <w:vAlign w:val="bottom"/>
            <w:tcPrChange w:id="833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9991251" w14:textId="4199BCC2" w:rsidR="0076451F" w:rsidRPr="0076451F" w:rsidDel="0015497A" w:rsidRDefault="0076451F" w:rsidP="009F0226">
            <w:pPr>
              <w:spacing w:before="0" w:after="0" w:line="240" w:lineRule="auto"/>
              <w:jc w:val="right"/>
              <w:rPr>
                <w:del w:id="8332" w:author="Lidinský Petr Ing." w:date="2014-04-16T13:54:00Z"/>
                <w:rFonts w:eastAsia="Times New Roman"/>
                <w:color w:val="auto"/>
                <w:sz w:val="13"/>
                <w:szCs w:val="15"/>
                <w:lang w:eastAsia="cs-CZ"/>
              </w:rPr>
            </w:pPr>
            <w:del w:id="833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19ACAEB" w14:textId="51C83368" w:rsidTr="00D358E4">
        <w:trPr>
          <w:trHeight w:val="170"/>
          <w:del w:id="8334" w:author="Lidinský Petr Ing." w:date="2014-04-16T13:54:00Z"/>
          <w:trPrChange w:id="833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33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0D35D27" w14:textId="20E95E57" w:rsidR="0076451F" w:rsidRPr="0076451F" w:rsidDel="0015497A" w:rsidRDefault="0076451F" w:rsidP="0076451F">
            <w:pPr>
              <w:spacing w:before="0" w:after="0" w:line="240" w:lineRule="auto"/>
              <w:rPr>
                <w:del w:id="8337" w:author="Lidinský Petr Ing." w:date="2014-04-16T13:54:00Z"/>
                <w:rFonts w:eastAsia="Times New Roman"/>
                <w:color w:val="000000"/>
                <w:sz w:val="13"/>
                <w:szCs w:val="15"/>
                <w:lang w:eastAsia="cs-CZ"/>
              </w:rPr>
            </w:pPr>
            <w:del w:id="8338"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33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7A97E9B" w14:textId="09CAA649" w:rsidR="0076451F" w:rsidRPr="0076451F" w:rsidDel="0015497A" w:rsidRDefault="0076451F" w:rsidP="0076451F">
            <w:pPr>
              <w:spacing w:before="0" w:after="0" w:line="240" w:lineRule="auto"/>
              <w:rPr>
                <w:del w:id="8340" w:author="Lidinský Petr Ing." w:date="2014-04-16T13:54:00Z"/>
                <w:rFonts w:eastAsia="Times New Roman"/>
                <w:sz w:val="13"/>
                <w:szCs w:val="15"/>
                <w:lang w:eastAsia="cs-CZ"/>
              </w:rPr>
            </w:pPr>
            <w:del w:id="8341"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34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C6AC730" w14:textId="18934EB9" w:rsidR="0076451F" w:rsidRPr="0076451F" w:rsidDel="0015497A" w:rsidRDefault="0076451F" w:rsidP="0076451F">
            <w:pPr>
              <w:spacing w:before="0" w:after="0" w:line="240" w:lineRule="auto"/>
              <w:rPr>
                <w:del w:id="8343" w:author="Lidinský Petr Ing." w:date="2014-04-16T13:54:00Z"/>
                <w:rFonts w:eastAsia="Times New Roman"/>
                <w:color w:val="000000"/>
                <w:sz w:val="13"/>
                <w:szCs w:val="15"/>
                <w:lang w:eastAsia="cs-CZ"/>
              </w:rPr>
            </w:pPr>
            <w:del w:id="8344"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34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7687633" w14:textId="390DCEE0" w:rsidR="0076451F" w:rsidRPr="0076451F" w:rsidDel="0015497A" w:rsidRDefault="0076451F" w:rsidP="0076451F">
            <w:pPr>
              <w:spacing w:before="0" w:after="0" w:line="240" w:lineRule="auto"/>
              <w:rPr>
                <w:del w:id="8346" w:author="Lidinský Petr Ing." w:date="2014-04-16T13:54:00Z"/>
                <w:rFonts w:eastAsia="Times New Roman"/>
                <w:sz w:val="13"/>
                <w:szCs w:val="15"/>
                <w:lang w:eastAsia="cs-CZ"/>
              </w:rPr>
            </w:pPr>
            <w:del w:id="8347" w:author="Lidinský Petr Ing." w:date="2014-04-16T13:54:00Z">
              <w:r w:rsidRPr="0076451F" w:rsidDel="0015497A">
                <w:rPr>
                  <w:rFonts w:eastAsia="Times New Roman"/>
                  <w:sz w:val="13"/>
                  <w:szCs w:val="15"/>
                  <w:lang w:eastAsia="cs-CZ"/>
                </w:rPr>
                <w:delText>NSPTV-PREPINAC_NSPTV-PČR-OL_1-2/2</w:delText>
              </w:r>
            </w:del>
          </w:p>
        </w:tc>
        <w:tc>
          <w:tcPr>
            <w:tcW w:w="760" w:type="dxa"/>
            <w:gridSpan w:val="2"/>
            <w:tcBorders>
              <w:top w:val="nil"/>
              <w:left w:val="nil"/>
              <w:bottom w:val="dotted" w:sz="4" w:space="0" w:color="auto"/>
              <w:right w:val="dotted" w:sz="4" w:space="0" w:color="auto"/>
            </w:tcBorders>
            <w:shd w:val="clear" w:color="auto" w:fill="auto"/>
            <w:vAlign w:val="bottom"/>
            <w:tcPrChange w:id="834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D8B3C72" w14:textId="0A53F41A" w:rsidR="0076451F" w:rsidRPr="0076451F" w:rsidDel="0015497A" w:rsidRDefault="0076451F" w:rsidP="009F0226">
            <w:pPr>
              <w:spacing w:before="0" w:after="0" w:line="240" w:lineRule="auto"/>
              <w:jc w:val="right"/>
              <w:rPr>
                <w:del w:id="8349" w:author="Lidinský Petr Ing." w:date="2014-04-16T13:54:00Z"/>
                <w:rFonts w:eastAsia="Times New Roman"/>
                <w:color w:val="auto"/>
                <w:sz w:val="13"/>
                <w:szCs w:val="15"/>
                <w:lang w:eastAsia="cs-CZ"/>
              </w:rPr>
            </w:pPr>
            <w:del w:id="835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362A248" w14:textId="3706D3B7" w:rsidTr="00D358E4">
        <w:trPr>
          <w:trHeight w:val="170"/>
          <w:del w:id="8351" w:author="Lidinský Petr Ing." w:date="2014-04-16T13:54:00Z"/>
          <w:trPrChange w:id="835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35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674341" w14:textId="3C2C160F" w:rsidR="0076451F" w:rsidRPr="0076451F" w:rsidDel="0015497A" w:rsidRDefault="0076451F" w:rsidP="0076451F">
            <w:pPr>
              <w:spacing w:before="0" w:after="0" w:line="240" w:lineRule="auto"/>
              <w:rPr>
                <w:del w:id="8354" w:author="Lidinský Petr Ing." w:date="2014-04-16T13:54:00Z"/>
                <w:rFonts w:eastAsia="Times New Roman"/>
                <w:color w:val="000000"/>
                <w:sz w:val="13"/>
                <w:szCs w:val="15"/>
                <w:lang w:eastAsia="cs-CZ"/>
              </w:rPr>
            </w:pPr>
            <w:del w:id="8355"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35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68C030E" w14:textId="5F062781" w:rsidR="0076451F" w:rsidRPr="0076451F" w:rsidDel="0015497A" w:rsidRDefault="0076451F" w:rsidP="0076451F">
            <w:pPr>
              <w:spacing w:before="0" w:after="0" w:line="240" w:lineRule="auto"/>
              <w:rPr>
                <w:del w:id="8357" w:author="Lidinský Petr Ing." w:date="2014-04-16T13:54:00Z"/>
                <w:rFonts w:eastAsia="Times New Roman"/>
                <w:sz w:val="13"/>
                <w:szCs w:val="15"/>
                <w:lang w:eastAsia="cs-CZ"/>
              </w:rPr>
            </w:pPr>
            <w:del w:id="8358"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35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45E2666" w14:textId="01317EAF" w:rsidR="0076451F" w:rsidRPr="0076451F" w:rsidDel="0015497A" w:rsidRDefault="0076451F" w:rsidP="0076451F">
            <w:pPr>
              <w:spacing w:before="0" w:after="0" w:line="240" w:lineRule="auto"/>
              <w:rPr>
                <w:del w:id="8360" w:author="Lidinský Petr Ing." w:date="2014-04-16T13:54:00Z"/>
                <w:rFonts w:eastAsia="Times New Roman"/>
                <w:color w:val="000000"/>
                <w:sz w:val="13"/>
                <w:szCs w:val="15"/>
                <w:lang w:eastAsia="cs-CZ"/>
              </w:rPr>
            </w:pPr>
            <w:del w:id="8361"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36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AF3E9A0" w14:textId="3AC730F5" w:rsidR="0076451F" w:rsidRPr="0076451F" w:rsidDel="0015497A" w:rsidRDefault="0076451F" w:rsidP="0076451F">
            <w:pPr>
              <w:spacing w:before="0" w:after="0" w:line="240" w:lineRule="auto"/>
              <w:rPr>
                <w:del w:id="8363" w:author="Lidinský Petr Ing." w:date="2014-04-16T13:54:00Z"/>
                <w:rFonts w:eastAsia="Times New Roman"/>
                <w:sz w:val="13"/>
                <w:szCs w:val="15"/>
                <w:lang w:eastAsia="cs-CZ"/>
              </w:rPr>
            </w:pPr>
            <w:del w:id="8364" w:author="Lidinský Petr Ing." w:date="2014-04-16T13:54:00Z">
              <w:r w:rsidRPr="0076451F" w:rsidDel="0015497A">
                <w:rPr>
                  <w:rFonts w:eastAsia="Times New Roman"/>
                  <w:sz w:val="13"/>
                  <w:szCs w:val="15"/>
                  <w:lang w:eastAsia="cs-CZ"/>
                </w:rPr>
                <w:delText>NSPTV-PC_NSPTV-PČR-OL_1-5/5</w:delText>
              </w:r>
            </w:del>
          </w:p>
        </w:tc>
        <w:tc>
          <w:tcPr>
            <w:tcW w:w="760" w:type="dxa"/>
            <w:gridSpan w:val="2"/>
            <w:tcBorders>
              <w:top w:val="nil"/>
              <w:left w:val="nil"/>
              <w:bottom w:val="dotted" w:sz="4" w:space="0" w:color="auto"/>
              <w:right w:val="dotted" w:sz="4" w:space="0" w:color="auto"/>
            </w:tcBorders>
            <w:shd w:val="clear" w:color="auto" w:fill="auto"/>
            <w:vAlign w:val="bottom"/>
            <w:tcPrChange w:id="836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A567F69" w14:textId="5BD93659" w:rsidR="0076451F" w:rsidRPr="0076451F" w:rsidDel="0015497A" w:rsidRDefault="0076451F" w:rsidP="009F0226">
            <w:pPr>
              <w:spacing w:before="0" w:after="0" w:line="240" w:lineRule="auto"/>
              <w:jc w:val="right"/>
              <w:rPr>
                <w:del w:id="8366" w:author="Lidinský Petr Ing." w:date="2014-04-16T13:54:00Z"/>
                <w:rFonts w:eastAsia="Times New Roman"/>
                <w:color w:val="auto"/>
                <w:sz w:val="13"/>
                <w:szCs w:val="15"/>
                <w:lang w:eastAsia="cs-CZ"/>
              </w:rPr>
            </w:pPr>
            <w:del w:id="8367"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1266D3F3" w14:textId="42852530" w:rsidTr="00D358E4">
        <w:trPr>
          <w:trHeight w:val="170"/>
          <w:del w:id="8368" w:author="Lidinský Petr Ing." w:date="2014-04-16T13:54:00Z"/>
          <w:trPrChange w:id="836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37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9F87467" w14:textId="1F918555" w:rsidR="0076451F" w:rsidRPr="0076451F" w:rsidDel="0015497A" w:rsidRDefault="0076451F" w:rsidP="0076451F">
            <w:pPr>
              <w:spacing w:before="0" w:after="0" w:line="240" w:lineRule="auto"/>
              <w:rPr>
                <w:del w:id="8371" w:author="Lidinský Petr Ing." w:date="2014-04-16T13:54:00Z"/>
                <w:rFonts w:eastAsia="Times New Roman"/>
                <w:color w:val="000000"/>
                <w:sz w:val="13"/>
                <w:szCs w:val="15"/>
                <w:lang w:eastAsia="cs-CZ"/>
              </w:rPr>
            </w:pPr>
            <w:del w:id="8372"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37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B9681DC" w14:textId="2FD495ED" w:rsidR="0076451F" w:rsidRPr="0076451F" w:rsidDel="0015497A" w:rsidRDefault="0076451F" w:rsidP="0076451F">
            <w:pPr>
              <w:spacing w:before="0" w:after="0" w:line="240" w:lineRule="auto"/>
              <w:rPr>
                <w:del w:id="8374" w:author="Lidinský Petr Ing." w:date="2014-04-16T13:54:00Z"/>
                <w:rFonts w:eastAsia="Times New Roman"/>
                <w:sz w:val="13"/>
                <w:szCs w:val="15"/>
                <w:lang w:eastAsia="cs-CZ"/>
              </w:rPr>
            </w:pPr>
            <w:del w:id="8375"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37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800CB15" w14:textId="53DC75F9" w:rsidR="0076451F" w:rsidRPr="0076451F" w:rsidDel="0015497A" w:rsidRDefault="0076451F" w:rsidP="0076451F">
            <w:pPr>
              <w:spacing w:before="0" w:after="0" w:line="240" w:lineRule="auto"/>
              <w:rPr>
                <w:del w:id="8377" w:author="Lidinský Petr Ing." w:date="2014-04-16T13:54:00Z"/>
                <w:rFonts w:eastAsia="Times New Roman"/>
                <w:color w:val="000000"/>
                <w:sz w:val="13"/>
                <w:szCs w:val="15"/>
                <w:lang w:eastAsia="cs-CZ"/>
              </w:rPr>
            </w:pPr>
            <w:del w:id="8378"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37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17BCFB4" w14:textId="536DFB22" w:rsidR="0076451F" w:rsidRPr="0076451F" w:rsidDel="0015497A" w:rsidRDefault="0076451F" w:rsidP="0076451F">
            <w:pPr>
              <w:spacing w:before="0" w:after="0" w:line="240" w:lineRule="auto"/>
              <w:rPr>
                <w:del w:id="8380" w:author="Lidinský Petr Ing." w:date="2014-04-16T13:54:00Z"/>
                <w:rFonts w:eastAsia="Times New Roman"/>
                <w:sz w:val="13"/>
                <w:szCs w:val="15"/>
                <w:lang w:eastAsia="cs-CZ"/>
              </w:rPr>
            </w:pPr>
            <w:del w:id="8381" w:author="Lidinský Petr Ing." w:date="2014-04-16T13:54:00Z">
              <w:r w:rsidRPr="0076451F" w:rsidDel="0015497A">
                <w:rPr>
                  <w:rFonts w:eastAsia="Times New Roman"/>
                  <w:sz w:val="13"/>
                  <w:szCs w:val="15"/>
                  <w:lang w:eastAsia="cs-CZ"/>
                </w:rPr>
                <w:delText>NSPTV-SLUCHATKA_NSPTV-PČR-OL_ 1-20/20</w:delText>
              </w:r>
            </w:del>
          </w:p>
        </w:tc>
        <w:tc>
          <w:tcPr>
            <w:tcW w:w="760" w:type="dxa"/>
            <w:gridSpan w:val="2"/>
            <w:tcBorders>
              <w:top w:val="nil"/>
              <w:left w:val="nil"/>
              <w:bottom w:val="dotted" w:sz="4" w:space="0" w:color="auto"/>
              <w:right w:val="dotted" w:sz="4" w:space="0" w:color="auto"/>
            </w:tcBorders>
            <w:shd w:val="clear" w:color="auto" w:fill="auto"/>
            <w:vAlign w:val="bottom"/>
            <w:tcPrChange w:id="838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5DBF585" w14:textId="17195957" w:rsidR="0076451F" w:rsidRPr="0076451F" w:rsidDel="0015497A" w:rsidRDefault="0076451F" w:rsidP="009F0226">
            <w:pPr>
              <w:spacing w:before="0" w:after="0" w:line="240" w:lineRule="auto"/>
              <w:jc w:val="right"/>
              <w:rPr>
                <w:del w:id="8383" w:author="Lidinský Petr Ing." w:date="2014-04-16T13:54:00Z"/>
                <w:rFonts w:eastAsia="Times New Roman"/>
                <w:color w:val="auto"/>
                <w:sz w:val="13"/>
                <w:szCs w:val="15"/>
                <w:lang w:eastAsia="cs-CZ"/>
              </w:rPr>
            </w:pPr>
            <w:del w:id="8384" w:author="Lidinský Petr Ing." w:date="2014-04-16T13:54:00Z">
              <w:r w:rsidRPr="0076451F" w:rsidDel="0015497A">
                <w:rPr>
                  <w:rFonts w:eastAsia="Times New Roman"/>
                  <w:color w:val="auto"/>
                  <w:sz w:val="13"/>
                  <w:szCs w:val="15"/>
                  <w:lang w:eastAsia="cs-CZ"/>
                </w:rPr>
                <w:delText>20</w:delText>
              </w:r>
            </w:del>
          </w:p>
        </w:tc>
      </w:tr>
      <w:tr w:rsidR="0076451F" w:rsidRPr="0076451F" w:rsidDel="0015497A" w14:paraId="6127864C" w14:textId="65CC45BE" w:rsidTr="00D358E4">
        <w:trPr>
          <w:trHeight w:val="170"/>
          <w:del w:id="8385" w:author="Lidinský Petr Ing." w:date="2014-04-16T13:54:00Z"/>
          <w:trPrChange w:id="838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38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DDDC2A9" w14:textId="0D77BA7C" w:rsidR="0076451F" w:rsidRPr="0076451F" w:rsidDel="0015497A" w:rsidRDefault="0076451F" w:rsidP="0076451F">
            <w:pPr>
              <w:spacing w:before="0" w:after="0" w:line="240" w:lineRule="auto"/>
              <w:rPr>
                <w:del w:id="8388" w:author="Lidinský Petr Ing." w:date="2014-04-16T13:54:00Z"/>
                <w:rFonts w:eastAsia="Times New Roman"/>
                <w:color w:val="000000"/>
                <w:sz w:val="13"/>
                <w:szCs w:val="15"/>
                <w:lang w:eastAsia="cs-CZ"/>
              </w:rPr>
            </w:pPr>
            <w:del w:id="8389"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839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F817569" w14:textId="58950BEF" w:rsidR="0076451F" w:rsidRPr="0076451F" w:rsidDel="0015497A" w:rsidRDefault="0076451F" w:rsidP="0076451F">
            <w:pPr>
              <w:spacing w:before="0" w:after="0" w:line="240" w:lineRule="auto"/>
              <w:rPr>
                <w:del w:id="8391" w:author="Lidinský Petr Ing." w:date="2014-04-16T13:54:00Z"/>
                <w:rFonts w:eastAsia="Times New Roman"/>
                <w:sz w:val="13"/>
                <w:szCs w:val="15"/>
                <w:lang w:eastAsia="cs-CZ"/>
              </w:rPr>
            </w:pPr>
            <w:del w:id="8392"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39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481F078" w14:textId="041743B0" w:rsidR="0076451F" w:rsidRPr="0076451F" w:rsidDel="0015497A" w:rsidRDefault="0076451F" w:rsidP="0076451F">
            <w:pPr>
              <w:spacing w:before="0" w:after="0" w:line="240" w:lineRule="auto"/>
              <w:rPr>
                <w:del w:id="8394" w:author="Lidinský Petr Ing." w:date="2014-04-16T13:54:00Z"/>
                <w:rFonts w:eastAsia="Times New Roman"/>
                <w:color w:val="000000"/>
                <w:sz w:val="13"/>
                <w:szCs w:val="15"/>
                <w:lang w:eastAsia="cs-CZ"/>
              </w:rPr>
            </w:pPr>
            <w:del w:id="8395"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839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7F315B1" w14:textId="676C4E28" w:rsidR="0076451F" w:rsidRPr="0076451F" w:rsidDel="0015497A" w:rsidRDefault="0076451F" w:rsidP="0076451F">
            <w:pPr>
              <w:spacing w:before="0" w:after="0" w:line="240" w:lineRule="auto"/>
              <w:rPr>
                <w:del w:id="8397" w:author="Lidinský Petr Ing." w:date="2014-04-16T13:54:00Z"/>
                <w:rFonts w:eastAsia="Times New Roman"/>
                <w:sz w:val="13"/>
                <w:szCs w:val="15"/>
                <w:lang w:eastAsia="cs-CZ"/>
              </w:rPr>
            </w:pPr>
            <w:del w:id="8398" w:author="Lidinský Petr Ing." w:date="2014-04-16T13:54:00Z">
              <w:r w:rsidRPr="0076451F" w:rsidDel="0015497A">
                <w:rPr>
                  <w:rFonts w:eastAsia="Times New Roman"/>
                  <w:sz w:val="13"/>
                  <w:szCs w:val="15"/>
                  <w:lang w:eastAsia="cs-CZ"/>
                </w:rPr>
                <w:delText>NSPTV-ZAKLADNA_NSPTV-PČR-OL_ 1-5/5</w:delText>
              </w:r>
            </w:del>
          </w:p>
        </w:tc>
        <w:tc>
          <w:tcPr>
            <w:tcW w:w="760" w:type="dxa"/>
            <w:gridSpan w:val="2"/>
            <w:tcBorders>
              <w:top w:val="nil"/>
              <w:left w:val="nil"/>
              <w:bottom w:val="dotted" w:sz="4" w:space="0" w:color="auto"/>
              <w:right w:val="dotted" w:sz="4" w:space="0" w:color="auto"/>
            </w:tcBorders>
            <w:shd w:val="clear" w:color="auto" w:fill="auto"/>
            <w:vAlign w:val="bottom"/>
            <w:tcPrChange w:id="839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39408F0" w14:textId="1D3A6F4B" w:rsidR="0076451F" w:rsidRPr="0076451F" w:rsidDel="0015497A" w:rsidRDefault="0076451F" w:rsidP="009F0226">
            <w:pPr>
              <w:spacing w:before="0" w:after="0" w:line="240" w:lineRule="auto"/>
              <w:jc w:val="right"/>
              <w:rPr>
                <w:del w:id="8400" w:author="Lidinský Petr Ing." w:date="2014-04-16T13:54:00Z"/>
                <w:rFonts w:eastAsia="Times New Roman"/>
                <w:color w:val="auto"/>
                <w:sz w:val="13"/>
                <w:szCs w:val="15"/>
                <w:lang w:eastAsia="cs-CZ"/>
              </w:rPr>
            </w:pPr>
            <w:del w:id="8401"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27846D94" w14:textId="32CC1BA8" w:rsidTr="00D358E4">
        <w:trPr>
          <w:trHeight w:val="170"/>
          <w:del w:id="8402" w:author="Lidinský Petr Ing." w:date="2014-04-16T13:54:00Z"/>
          <w:trPrChange w:id="840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40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4580AC5" w14:textId="56A9792D" w:rsidR="0076451F" w:rsidRPr="0076451F" w:rsidDel="0015497A" w:rsidRDefault="0076451F" w:rsidP="0076451F">
            <w:pPr>
              <w:spacing w:before="0" w:after="0" w:line="240" w:lineRule="auto"/>
              <w:rPr>
                <w:del w:id="8405" w:author="Lidinský Petr Ing." w:date="2014-04-16T13:54:00Z"/>
                <w:rFonts w:eastAsia="Times New Roman"/>
                <w:color w:val="000000"/>
                <w:sz w:val="13"/>
                <w:szCs w:val="15"/>
                <w:lang w:eastAsia="cs-CZ"/>
              </w:rPr>
            </w:pPr>
            <w:del w:id="8406"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840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0A1F665" w14:textId="49EDBEB2" w:rsidR="0076451F" w:rsidRPr="0076451F" w:rsidDel="0015497A" w:rsidRDefault="0076451F" w:rsidP="0076451F">
            <w:pPr>
              <w:spacing w:before="0" w:after="0" w:line="240" w:lineRule="auto"/>
              <w:rPr>
                <w:del w:id="8408" w:author="Lidinský Petr Ing." w:date="2014-04-16T13:54:00Z"/>
                <w:rFonts w:eastAsia="Times New Roman"/>
                <w:sz w:val="13"/>
                <w:szCs w:val="15"/>
                <w:lang w:eastAsia="cs-CZ"/>
              </w:rPr>
            </w:pPr>
            <w:del w:id="8409"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41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0763776" w14:textId="2A19397C" w:rsidR="0076451F" w:rsidRPr="0076451F" w:rsidDel="0015497A" w:rsidRDefault="0076451F" w:rsidP="0076451F">
            <w:pPr>
              <w:spacing w:before="0" w:after="0" w:line="240" w:lineRule="auto"/>
              <w:rPr>
                <w:del w:id="8411" w:author="Lidinský Petr Ing." w:date="2014-04-16T13:54:00Z"/>
                <w:rFonts w:eastAsia="Times New Roman"/>
                <w:color w:val="000000"/>
                <w:sz w:val="13"/>
                <w:szCs w:val="15"/>
                <w:lang w:eastAsia="cs-CZ"/>
              </w:rPr>
            </w:pPr>
            <w:del w:id="8412"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841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23AA19B" w14:textId="50C2B050" w:rsidR="0076451F" w:rsidRPr="0076451F" w:rsidDel="0015497A" w:rsidRDefault="0076451F" w:rsidP="0076451F">
            <w:pPr>
              <w:spacing w:before="0" w:after="0" w:line="240" w:lineRule="auto"/>
              <w:rPr>
                <w:del w:id="8414" w:author="Lidinský Petr Ing." w:date="2014-04-16T13:54:00Z"/>
                <w:rFonts w:eastAsia="Times New Roman"/>
                <w:sz w:val="13"/>
                <w:szCs w:val="15"/>
                <w:lang w:eastAsia="cs-CZ"/>
              </w:rPr>
            </w:pPr>
            <w:del w:id="8415" w:author="Lidinský Petr Ing." w:date="2014-04-16T13:54:00Z">
              <w:r w:rsidRPr="0076451F" w:rsidDel="0015497A">
                <w:rPr>
                  <w:rFonts w:eastAsia="Times New Roman"/>
                  <w:sz w:val="13"/>
                  <w:szCs w:val="15"/>
                  <w:lang w:eastAsia="cs-CZ"/>
                </w:rPr>
                <w:delText>NSPTV-TELEFON_NSPTV-PČR-OL_1-5/5</w:delText>
              </w:r>
            </w:del>
          </w:p>
        </w:tc>
        <w:tc>
          <w:tcPr>
            <w:tcW w:w="760" w:type="dxa"/>
            <w:gridSpan w:val="2"/>
            <w:tcBorders>
              <w:top w:val="nil"/>
              <w:left w:val="nil"/>
              <w:bottom w:val="dotted" w:sz="4" w:space="0" w:color="auto"/>
              <w:right w:val="dotted" w:sz="4" w:space="0" w:color="auto"/>
            </w:tcBorders>
            <w:shd w:val="clear" w:color="auto" w:fill="auto"/>
            <w:vAlign w:val="bottom"/>
            <w:tcPrChange w:id="841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E56804B" w14:textId="18F60FE2" w:rsidR="0076451F" w:rsidRPr="0076451F" w:rsidDel="0015497A" w:rsidRDefault="0076451F" w:rsidP="009F0226">
            <w:pPr>
              <w:spacing w:before="0" w:after="0" w:line="240" w:lineRule="auto"/>
              <w:jc w:val="right"/>
              <w:rPr>
                <w:del w:id="8417" w:author="Lidinský Petr Ing." w:date="2014-04-16T13:54:00Z"/>
                <w:rFonts w:eastAsia="Times New Roman"/>
                <w:color w:val="auto"/>
                <w:sz w:val="13"/>
                <w:szCs w:val="15"/>
                <w:lang w:eastAsia="cs-CZ"/>
              </w:rPr>
            </w:pPr>
            <w:del w:id="8418"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6E0DD3D3" w14:textId="11043CB6" w:rsidTr="00D358E4">
        <w:trPr>
          <w:trHeight w:val="170"/>
          <w:del w:id="8419" w:author="Lidinský Petr Ing." w:date="2014-04-16T13:54:00Z"/>
          <w:trPrChange w:id="842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42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6C8050" w14:textId="5288CF67" w:rsidR="0076451F" w:rsidRPr="0076451F" w:rsidDel="0015497A" w:rsidRDefault="0076451F" w:rsidP="0076451F">
            <w:pPr>
              <w:spacing w:before="0" w:after="0" w:line="240" w:lineRule="auto"/>
              <w:rPr>
                <w:del w:id="8422" w:author="Lidinský Petr Ing." w:date="2014-04-16T13:54:00Z"/>
                <w:rFonts w:eastAsia="Times New Roman"/>
                <w:color w:val="000000"/>
                <w:sz w:val="13"/>
                <w:szCs w:val="15"/>
                <w:lang w:eastAsia="cs-CZ"/>
              </w:rPr>
            </w:pPr>
            <w:del w:id="8423"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842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38343B8" w14:textId="64BEB52D" w:rsidR="0076451F" w:rsidRPr="0076451F" w:rsidDel="0015497A" w:rsidRDefault="0076451F" w:rsidP="0076451F">
            <w:pPr>
              <w:spacing w:before="0" w:after="0" w:line="240" w:lineRule="auto"/>
              <w:rPr>
                <w:del w:id="8425" w:author="Lidinský Petr Ing." w:date="2014-04-16T13:54:00Z"/>
                <w:rFonts w:eastAsia="Times New Roman"/>
                <w:sz w:val="13"/>
                <w:szCs w:val="15"/>
                <w:lang w:eastAsia="cs-CZ"/>
              </w:rPr>
            </w:pPr>
            <w:del w:id="8426"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42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DC9CEB3" w14:textId="4B52EA45" w:rsidR="0076451F" w:rsidRPr="0076451F" w:rsidDel="0015497A" w:rsidRDefault="0076451F" w:rsidP="0076451F">
            <w:pPr>
              <w:spacing w:before="0" w:after="0" w:line="240" w:lineRule="auto"/>
              <w:rPr>
                <w:del w:id="8428" w:author="Lidinský Petr Ing." w:date="2014-04-16T13:54:00Z"/>
                <w:rFonts w:eastAsia="Times New Roman"/>
                <w:color w:val="000000"/>
                <w:sz w:val="13"/>
                <w:szCs w:val="15"/>
                <w:lang w:eastAsia="cs-CZ"/>
              </w:rPr>
            </w:pPr>
            <w:del w:id="8429"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843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20B6F3C" w14:textId="576F163C" w:rsidR="0076451F" w:rsidRPr="0076451F" w:rsidDel="0015497A" w:rsidRDefault="0076451F" w:rsidP="0076451F">
            <w:pPr>
              <w:spacing w:before="0" w:after="0" w:line="240" w:lineRule="auto"/>
              <w:rPr>
                <w:del w:id="8431" w:author="Lidinský Petr Ing." w:date="2014-04-16T13:54:00Z"/>
                <w:rFonts w:eastAsia="Times New Roman"/>
                <w:sz w:val="13"/>
                <w:szCs w:val="15"/>
                <w:lang w:eastAsia="cs-CZ"/>
              </w:rPr>
            </w:pPr>
            <w:del w:id="8432" w:author="Lidinský Petr Ing." w:date="2014-04-16T13:54:00Z">
              <w:r w:rsidRPr="0076451F" w:rsidDel="0015497A">
                <w:rPr>
                  <w:rFonts w:eastAsia="Times New Roman"/>
                  <w:sz w:val="13"/>
                  <w:szCs w:val="15"/>
                  <w:lang w:eastAsia="cs-CZ"/>
                </w:rPr>
                <w:delText>NSPTV-KVM_NSPTV-PČR-OL_1-5/5</w:delText>
              </w:r>
            </w:del>
          </w:p>
        </w:tc>
        <w:tc>
          <w:tcPr>
            <w:tcW w:w="760" w:type="dxa"/>
            <w:gridSpan w:val="2"/>
            <w:tcBorders>
              <w:top w:val="nil"/>
              <w:left w:val="nil"/>
              <w:bottom w:val="dotted" w:sz="4" w:space="0" w:color="auto"/>
              <w:right w:val="dotted" w:sz="4" w:space="0" w:color="auto"/>
            </w:tcBorders>
            <w:shd w:val="clear" w:color="auto" w:fill="auto"/>
            <w:vAlign w:val="bottom"/>
            <w:tcPrChange w:id="843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BB73234" w14:textId="46C1B9DD" w:rsidR="0076451F" w:rsidRPr="0076451F" w:rsidDel="0015497A" w:rsidRDefault="0076451F" w:rsidP="009F0226">
            <w:pPr>
              <w:spacing w:before="0" w:after="0" w:line="240" w:lineRule="auto"/>
              <w:jc w:val="right"/>
              <w:rPr>
                <w:del w:id="8434" w:author="Lidinský Petr Ing." w:date="2014-04-16T13:54:00Z"/>
                <w:rFonts w:eastAsia="Times New Roman"/>
                <w:color w:val="auto"/>
                <w:sz w:val="13"/>
                <w:szCs w:val="15"/>
                <w:lang w:eastAsia="cs-CZ"/>
              </w:rPr>
            </w:pPr>
            <w:del w:id="8435"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0ED54D4A" w14:textId="15E2CAF9" w:rsidTr="00D358E4">
        <w:trPr>
          <w:trHeight w:val="170"/>
          <w:del w:id="8436" w:author="Lidinský Petr Ing." w:date="2014-04-16T13:54:00Z"/>
          <w:trPrChange w:id="843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43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8424E3" w14:textId="2B82A442" w:rsidR="0076451F" w:rsidRPr="0076451F" w:rsidDel="0015497A" w:rsidRDefault="0076451F" w:rsidP="0076451F">
            <w:pPr>
              <w:spacing w:before="0" w:after="0" w:line="240" w:lineRule="auto"/>
              <w:rPr>
                <w:del w:id="8439" w:author="Lidinský Petr Ing." w:date="2014-04-16T13:54:00Z"/>
                <w:rFonts w:eastAsia="Times New Roman"/>
                <w:color w:val="000000"/>
                <w:sz w:val="13"/>
                <w:szCs w:val="15"/>
                <w:lang w:eastAsia="cs-CZ"/>
              </w:rPr>
            </w:pPr>
            <w:del w:id="8440"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844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F87ED36" w14:textId="49940293" w:rsidR="0076451F" w:rsidRPr="0076451F" w:rsidDel="0015497A" w:rsidRDefault="0076451F" w:rsidP="0076451F">
            <w:pPr>
              <w:spacing w:before="0" w:after="0" w:line="240" w:lineRule="auto"/>
              <w:rPr>
                <w:del w:id="8442" w:author="Lidinský Petr Ing." w:date="2014-04-16T13:54:00Z"/>
                <w:rFonts w:eastAsia="Times New Roman"/>
                <w:sz w:val="13"/>
                <w:szCs w:val="15"/>
                <w:lang w:eastAsia="cs-CZ"/>
              </w:rPr>
            </w:pPr>
            <w:del w:id="8443"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44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CA3F4CD" w14:textId="2C619080" w:rsidR="0076451F" w:rsidRPr="0076451F" w:rsidDel="0015497A" w:rsidRDefault="0076451F" w:rsidP="0076451F">
            <w:pPr>
              <w:spacing w:before="0" w:after="0" w:line="240" w:lineRule="auto"/>
              <w:rPr>
                <w:del w:id="8445" w:author="Lidinský Petr Ing." w:date="2014-04-16T13:54:00Z"/>
                <w:rFonts w:eastAsia="Times New Roman"/>
                <w:color w:val="000000"/>
                <w:sz w:val="13"/>
                <w:szCs w:val="15"/>
                <w:lang w:eastAsia="cs-CZ"/>
              </w:rPr>
            </w:pPr>
            <w:del w:id="8446"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844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8F3418C" w14:textId="0358DB80" w:rsidR="0076451F" w:rsidRPr="0076451F" w:rsidDel="0015497A" w:rsidRDefault="0076451F" w:rsidP="0076451F">
            <w:pPr>
              <w:spacing w:before="0" w:after="0" w:line="240" w:lineRule="auto"/>
              <w:rPr>
                <w:del w:id="8448" w:author="Lidinský Petr Ing." w:date="2014-04-16T13:54:00Z"/>
                <w:rFonts w:eastAsia="Times New Roman"/>
                <w:sz w:val="13"/>
                <w:szCs w:val="15"/>
                <w:lang w:eastAsia="cs-CZ"/>
              </w:rPr>
            </w:pPr>
            <w:del w:id="8449" w:author="Lidinský Petr Ing." w:date="2014-04-16T13:54:00Z">
              <w:r w:rsidRPr="0076451F" w:rsidDel="0015497A">
                <w:rPr>
                  <w:rFonts w:eastAsia="Times New Roman"/>
                  <w:sz w:val="13"/>
                  <w:szCs w:val="15"/>
                  <w:lang w:eastAsia="cs-CZ"/>
                </w:rPr>
                <w:delText>NSPTV-TISKARNA_NSPTV-PČR-OL_1-1/1</w:delText>
              </w:r>
            </w:del>
          </w:p>
        </w:tc>
        <w:tc>
          <w:tcPr>
            <w:tcW w:w="760" w:type="dxa"/>
            <w:gridSpan w:val="2"/>
            <w:tcBorders>
              <w:top w:val="nil"/>
              <w:left w:val="nil"/>
              <w:bottom w:val="dotted" w:sz="4" w:space="0" w:color="auto"/>
              <w:right w:val="dotted" w:sz="4" w:space="0" w:color="auto"/>
            </w:tcBorders>
            <w:shd w:val="clear" w:color="auto" w:fill="auto"/>
            <w:vAlign w:val="bottom"/>
            <w:tcPrChange w:id="845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269956" w14:textId="52E77E3D" w:rsidR="0076451F" w:rsidRPr="0076451F" w:rsidDel="0015497A" w:rsidRDefault="0076451F" w:rsidP="009F0226">
            <w:pPr>
              <w:spacing w:before="0" w:after="0" w:line="240" w:lineRule="auto"/>
              <w:jc w:val="right"/>
              <w:rPr>
                <w:del w:id="8451" w:author="Lidinský Petr Ing." w:date="2014-04-16T13:54:00Z"/>
                <w:rFonts w:eastAsia="Times New Roman"/>
                <w:color w:val="auto"/>
                <w:sz w:val="13"/>
                <w:szCs w:val="15"/>
                <w:lang w:eastAsia="cs-CZ"/>
              </w:rPr>
            </w:pPr>
            <w:del w:id="8452"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D12126A" w14:textId="46E518A2" w:rsidTr="00D358E4">
        <w:trPr>
          <w:trHeight w:val="170"/>
          <w:del w:id="8453" w:author="Lidinský Petr Ing." w:date="2014-04-16T13:54:00Z"/>
          <w:trPrChange w:id="845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45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802C994" w14:textId="3E9B6101" w:rsidR="0076451F" w:rsidRPr="0076451F" w:rsidDel="0015497A" w:rsidRDefault="0076451F" w:rsidP="0076451F">
            <w:pPr>
              <w:spacing w:before="0" w:after="0" w:line="240" w:lineRule="auto"/>
              <w:rPr>
                <w:del w:id="8456" w:author="Lidinský Petr Ing." w:date="2014-04-16T13:54:00Z"/>
                <w:rFonts w:eastAsia="Times New Roman"/>
                <w:color w:val="000000"/>
                <w:sz w:val="13"/>
                <w:szCs w:val="15"/>
                <w:lang w:eastAsia="cs-CZ"/>
              </w:rPr>
            </w:pPr>
            <w:del w:id="8457"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845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FC075D" w14:textId="1844BE44" w:rsidR="0076451F" w:rsidRPr="0076451F" w:rsidDel="0015497A" w:rsidRDefault="0076451F" w:rsidP="0076451F">
            <w:pPr>
              <w:spacing w:before="0" w:after="0" w:line="240" w:lineRule="auto"/>
              <w:rPr>
                <w:del w:id="8459" w:author="Lidinský Petr Ing." w:date="2014-04-16T13:54:00Z"/>
                <w:rFonts w:eastAsia="Times New Roman"/>
                <w:sz w:val="13"/>
                <w:szCs w:val="15"/>
                <w:lang w:eastAsia="cs-CZ"/>
              </w:rPr>
            </w:pPr>
            <w:del w:id="8460" w:author="Lidinský Petr Ing." w:date="2014-04-16T13:54:00Z">
              <w:r w:rsidRPr="0076451F" w:rsidDel="0015497A">
                <w:rPr>
                  <w:rFonts w:eastAsia="Times New Roman"/>
                  <w:sz w:val="13"/>
                  <w:szCs w:val="15"/>
                  <w:lang w:eastAsia="cs-CZ"/>
                </w:rPr>
                <w:delText>NSPTV-PČR-OL</w:delText>
              </w:r>
            </w:del>
          </w:p>
        </w:tc>
        <w:tc>
          <w:tcPr>
            <w:tcW w:w="2860" w:type="dxa"/>
            <w:gridSpan w:val="2"/>
            <w:tcBorders>
              <w:top w:val="nil"/>
              <w:left w:val="nil"/>
              <w:bottom w:val="dotted" w:sz="4" w:space="0" w:color="auto"/>
              <w:right w:val="dotted" w:sz="4" w:space="0" w:color="auto"/>
            </w:tcBorders>
            <w:shd w:val="clear" w:color="auto" w:fill="auto"/>
            <w:vAlign w:val="bottom"/>
            <w:tcPrChange w:id="846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8B33109" w14:textId="6B6436E3" w:rsidR="0076451F" w:rsidRPr="0076451F" w:rsidDel="0015497A" w:rsidRDefault="0076451F" w:rsidP="0076451F">
            <w:pPr>
              <w:spacing w:before="0" w:after="0" w:line="240" w:lineRule="auto"/>
              <w:rPr>
                <w:del w:id="8462" w:author="Lidinský Petr Ing." w:date="2014-04-16T13:54:00Z"/>
                <w:rFonts w:eastAsia="Times New Roman"/>
                <w:color w:val="000000"/>
                <w:sz w:val="13"/>
                <w:szCs w:val="15"/>
                <w:lang w:eastAsia="cs-CZ"/>
              </w:rPr>
            </w:pPr>
            <w:del w:id="8463"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46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D6CED3A" w14:textId="0893E305" w:rsidR="0076451F" w:rsidRPr="0076451F" w:rsidDel="0015497A" w:rsidRDefault="0076451F" w:rsidP="0076451F">
            <w:pPr>
              <w:spacing w:before="0" w:after="0" w:line="240" w:lineRule="auto"/>
              <w:rPr>
                <w:del w:id="8465" w:author="Lidinský Petr Ing." w:date="2014-04-16T13:54:00Z"/>
                <w:rFonts w:eastAsia="Times New Roman"/>
                <w:sz w:val="13"/>
                <w:szCs w:val="15"/>
                <w:lang w:eastAsia="cs-CZ"/>
              </w:rPr>
            </w:pPr>
            <w:del w:id="8466" w:author="Lidinský Petr Ing." w:date="2014-04-16T13:54:00Z">
              <w:r w:rsidRPr="0076451F" w:rsidDel="0015497A">
                <w:rPr>
                  <w:rFonts w:eastAsia="Times New Roman"/>
                  <w:sz w:val="13"/>
                  <w:szCs w:val="15"/>
                  <w:lang w:eastAsia="cs-CZ"/>
                </w:rPr>
                <w:delText>NSPTV-RACK_NSPTV-PČR-OL_1-1/1</w:delText>
              </w:r>
            </w:del>
          </w:p>
        </w:tc>
        <w:tc>
          <w:tcPr>
            <w:tcW w:w="760" w:type="dxa"/>
            <w:gridSpan w:val="2"/>
            <w:tcBorders>
              <w:top w:val="nil"/>
              <w:left w:val="nil"/>
              <w:bottom w:val="dotted" w:sz="4" w:space="0" w:color="auto"/>
              <w:right w:val="dotted" w:sz="4" w:space="0" w:color="auto"/>
            </w:tcBorders>
            <w:shd w:val="clear" w:color="auto" w:fill="auto"/>
            <w:vAlign w:val="bottom"/>
            <w:tcPrChange w:id="846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6D5A46F" w14:textId="34F21A3B" w:rsidR="0076451F" w:rsidRPr="0076451F" w:rsidDel="0015497A" w:rsidRDefault="0076451F" w:rsidP="009F0226">
            <w:pPr>
              <w:spacing w:before="0" w:after="0" w:line="240" w:lineRule="auto"/>
              <w:jc w:val="right"/>
              <w:rPr>
                <w:del w:id="8468" w:author="Lidinský Petr Ing." w:date="2014-04-16T13:54:00Z"/>
                <w:rFonts w:eastAsia="Times New Roman"/>
                <w:color w:val="auto"/>
                <w:sz w:val="13"/>
                <w:szCs w:val="15"/>
                <w:lang w:eastAsia="cs-CZ"/>
              </w:rPr>
            </w:pPr>
            <w:del w:id="8469"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9F940FB" w14:textId="55C8236A" w:rsidTr="00D358E4">
        <w:trPr>
          <w:trHeight w:val="170"/>
          <w:del w:id="8470" w:author="Lidinský Petr Ing." w:date="2014-04-16T13:54:00Z"/>
          <w:trPrChange w:id="847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47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959290E" w14:textId="2EF3305D" w:rsidR="0076451F" w:rsidRPr="0076451F" w:rsidDel="0015497A" w:rsidRDefault="0076451F" w:rsidP="0076451F">
            <w:pPr>
              <w:spacing w:before="0" w:after="0" w:line="240" w:lineRule="auto"/>
              <w:rPr>
                <w:del w:id="8473" w:author="Lidinský Petr Ing." w:date="2014-04-16T13:54:00Z"/>
                <w:rFonts w:eastAsia="Times New Roman"/>
                <w:color w:val="000000"/>
                <w:sz w:val="13"/>
                <w:szCs w:val="15"/>
                <w:lang w:eastAsia="cs-CZ"/>
              </w:rPr>
            </w:pPr>
            <w:del w:id="8474"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47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C88A892" w14:textId="211FCE73" w:rsidR="0076451F" w:rsidRPr="0076451F" w:rsidDel="0015497A" w:rsidRDefault="0076451F" w:rsidP="0076451F">
            <w:pPr>
              <w:spacing w:before="0" w:after="0" w:line="240" w:lineRule="auto"/>
              <w:rPr>
                <w:del w:id="8476" w:author="Lidinský Petr Ing." w:date="2014-04-16T13:54:00Z"/>
                <w:rFonts w:eastAsia="Times New Roman"/>
                <w:sz w:val="13"/>
                <w:szCs w:val="15"/>
                <w:lang w:eastAsia="cs-CZ"/>
              </w:rPr>
            </w:pPr>
            <w:del w:id="8477"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47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1B7C280" w14:textId="1AB7C427" w:rsidR="0076451F" w:rsidRPr="0076451F" w:rsidDel="0015497A" w:rsidRDefault="0076451F" w:rsidP="0076451F">
            <w:pPr>
              <w:spacing w:before="0" w:after="0" w:line="240" w:lineRule="auto"/>
              <w:rPr>
                <w:del w:id="8479" w:author="Lidinský Petr Ing." w:date="2014-04-16T13:54:00Z"/>
                <w:rFonts w:eastAsia="Times New Roman"/>
                <w:color w:val="000000"/>
                <w:sz w:val="13"/>
                <w:szCs w:val="15"/>
                <w:lang w:eastAsia="cs-CZ"/>
              </w:rPr>
            </w:pPr>
            <w:del w:id="8480"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48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1ADA40E" w14:textId="13B78C29" w:rsidR="0076451F" w:rsidRPr="0076451F" w:rsidDel="0015497A" w:rsidRDefault="0076451F" w:rsidP="0076451F">
            <w:pPr>
              <w:spacing w:before="0" w:after="0" w:line="240" w:lineRule="auto"/>
              <w:rPr>
                <w:del w:id="8482" w:author="Lidinský Petr Ing." w:date="2014-04-16T13:54:00Z"/>
                <w:rFonts w:eastAsia="Times New Roman"/>
                <w:sz w:val="13"/>
                <w:szCs w:val="15"/>
                <w:lang w:eastAsia="cs-CZ"/>
              </w:rPr>
            </w:pPr>
            <w:del w:id="8483" w:author="Lidinský Petr Ing." w:date="2014-04-16T13:54:00Z">
              <w:r w:rsidRPr="0076451F" w:rsidDel="0015497A">
                <w:rPr>
                  <w:rFonts w:eastAsia="Times New Roman"/>
                  <w:sz w:val="13"/>
                  <w:szCs w:val="15"/>
                  <w:lang w:eastAsia="cs-CZ"/>
                </w:rPr>
                <w:delText>NSPTV-SMEROVAC_NSPTV-PČR-PA_1-2/2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848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7B9B14" w14:textId="2E2ED5AD" w:rsidR="0076451F" w:rsidRPr="0076451F" w:rsidDel="0015497A" w:rsidRDefault="0076451F" w:rsidP="009F0226">
            <w:pPr>
              <w:spacing w:before="0" w:after="0" w:line="240" w:lineRule="auto"/>
              <w:jc w:val="right"/>
              <w:rPr>
                <w:del w:id="8485" w:author="Lidinský Petr Ing." w:date="2014-04-16T13:54:00Z"/>
                <w:rFonts w:eastAsia="Times New Roman"/>
                <w:color w:val="auto"/>
                <w:sz w:val="13"/>
                <w:szCs w:val="15"/>
                <w:lang w:eastAsia="cs-CZ"/>
              </w:rPr>
            </w:pPr>
            <w:del w:id="848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EAE1629" w14:textId="02433B64" w:rsidTr="00D358E4">
        <w:trPr>
          <w:trHeight w:val="170"/>
          <w:del w:id="8487" w:author="Lidinský Petr Ing." w:date="2014-04-16T13:54:00Z"/>
          <w:trPrChange w:id="848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48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A3EBA8C" w14:textId="73EB124A" w:rsidR="0076451F" w:rsidRPr="0076451F" w:rsidDel="0015497A" w:rsidRDefault="0076451F" w:rsidP="0076451F">
            <w:pPr>
              <w:spacing w:before="0" w:after="0" w:line="240" w:lineRule="auto"/>
              <w:rPr>
                <w:del w:id="8490" w:author="Lidinský Petr Ing." w:date="2014-04-16T13:54:00Z"/>
                <w:rFonts w:eastAsia="Times New Roman"/>
                <w:color w:val="000000"/>
                <w:sz w:val="13"/>
                <w:szCs w:val="15"/>
                <w:lang w:eastAsia="cs-CZ"/>
              </w:rPr>
            </w:pPr>
            <w:del w:id="8491"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49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3874CC5" w14:textId="04E4916E" w:rsidR="0076451F" w:rsidRPr="0076451F" w:rsidDel="0015497A" w:rsidRDefault="0076451F" w:rsidP="0076451F">
            <w:pPr>
              <w:spacing w:before="0" w:after="0" w:line="240" w:lineRule="auto"/>
              <w:rPr>
                <w:del w:id="8493" w:author="Lidinský Petr Ing." w:date="2014-04-16T13:54:00Z"/>
                <w:rFonts w:eastAsia="Times New Roman"/>
                <w:sz w:val="13"/>
                <w:szCs w:val="15"/>
                <w:lang w:eastAsia="cs-CZ"/>
              </w:rPr>
            </w:pPr>
            <w:del w:id="8494"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49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8991F73" w14:textId="11B58986" w:rsidR="0076451F" w:rsidRPr="0076451F" w:rsidDel="0015497A" w:rsidRDefault="0076451F" w:rsidP="0076451F">
            <w:pPr>
              <w:spacing w:before="0" w:after="0" w:line="240" w:lineRule="auto"/>
              <w:rPr>
                <w:del w:id="8496" w:author="Lidinský Petr Ing." w:date="2014-04-16T13:54:00Z"/>
                <w:rFonts w:eastAsia="Times New Roman"/>
                <w:color w:val="000000"/>
                <w:sz w:val="13"/>
                <w:szCs w:val="15"/>
                <w:lang w:eastAsia="cs-CZ"/>
              </w:rPr>
            </w:pPr>
            <w:del w:id="8497"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49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583840" w14:textId="7889E700" w:rsidR="0076451F" w:rsidRPr="0076451F" w:rsidDel="0015497A" w:rsidRDefault="0076451F" w:rsidP="0076451F">
            <w:pPr>
              <w:spacing w:before="0" w:after="0" w:line="240" w:lineRule="auto"/>
              <w:rPr>
                <w:del w:id="8499" w:author="Lidinský Petr Ing." w:date="2014-04-16T13:54:00Z"/>
                <w:rFonts w:eastAsia="Times New Roman"/>
                <w:sz w:val="13"/>
                <w:szCs w:val="15"/>
                <w:lang w:eastAsia="cs-CZ"/>
              </w:rPr>
            </w:pPr>
            <w:del w:id="8500" w:author="Lidinský Petr Ing." w:date="2014-04-16T13:54:00Z">
              <w:r w:rsidRPr="0076451F" w:rsidDel="0015497A">
                <w:rPr>
                  <w:rFonts w:eastAsia="Times New Roman"/>
                  <w:sz w:val="13"/>
                  <w:szCs w:val="15"/>
                  <w:lang w:eastAsia="cs-CZ"/>
                </w:rPr>
                <w:delText>NSPTV-PREPINAC_NSPTV-PČR-PA_1-2/2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850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472AEF0" w14:textId="2A9070C7" w:rsidR="0076451F" w:rsidRPr="0076451F" w:rsidDel="0015497A" w:rsidRDefault="0076451F" w:rsidP="009F0226">
            <w:pPr>
              <w:spacing w:before="0" w:after="0" w:line="240" w:lineRule="auto"/>
              <w:jc w:val="right"/>
              <w:rPr>
                <w:del w:id="8502" w:author="Lidinský Petr Ing." w:date="2014-04-16T13:54:00Z"/>
                <w:rFonts w:eastAsia="Times New Roman"/>
                <w:color w:val="auto"/>
                <w:sz w:val="13"/>
                <w:szCs w:val="15"/>
                <w:lang w:eastAsia="cs-CZ"/>
              </w:rPr>
            </w:pPr>
            <w:del w:id="850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8912169" w14:textId="7CD13662" w:rsidTr="00D358E4">
        <w:trPr>
          <w:trHeight w:val="170"/>
          <w:del w:id="8504" w:author="Lidinský Petr Ing." w:date="2014-04-16T13:54:00Z"/>
          <w:trPrChange w:id="850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50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7950F2B" w14:textId="00E83B5B" w:rsidR="0076451F" w:rsidRPr="0076451F" w:rsidDel="0015497A" w:rsidRDefault="0076451F" w:rsidP="0076451F">
            <w:pPr>
              <w:spacing w:before="0" w:after="0" w:line="240" w:lineRule="auto"/>
              <w:rPr>
                <w:del w:id="8507" w:author="Lidinský Petr Ing." w:date="2014-04-16T13:54:00Z"/>
                <w:rFonts w:eastAsia="Times New Roman"/>
                <w:color w:val="000000"/>
                <w:sz w:val="13"/>
                <w:szCs w:val="15"/>
                <w:lang w:eastAsia="cs-CZ"/>
              </w:rPr>
            </w:pPr>
            <w:del w:id="8508"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50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C73AA3B" w14:textId="0B870882" w:rsidR="0076451F" w:rsidRPr="0076451F" w:rsidDel="0015497A" w:rsidRDefault="0076451F" w:rsidP="0076451F">
            <w:pPr>
              <w:spacing w:before="0" w:after="0" w:line="240" w:lineRule="auto"/>
              <w:rPr>
                <w:del w:id="8510" w:author="Lidinský Petr Ing." w:date="2014-04-16T13:54:00Z"/>
                <w:rFonts w:eastAsia="Times New Roman"/>
                <w:sz w:val="13"/>
                <w:szCs w:val="15"/>
                <w:lang w:eastAsia="cs-CZ"/>
              </w:rPr>
            </w:pPr>
            <w:del w:id="8511"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51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C566976" w14:textId="70BC9E87" w:rsidR="0076451F" w:rsidRPr="0076451F" w:rsidDel="0015497A" w:rsidRDefault="0076451F" w:rsidP="0076451F">
            <w:pPr>
              <w:spacing w:before="0" w:after="0" w:line="240" w:lineRule="auto"/>
              <w:rPr>
                <w:del w:id="8513" w:author="Lidinský Petr Ing." w:date="2014-04-16T13:54:00Z"/>
                <w:rFonts w:eastAsia="Times New Roman"/>
                <w:color w:val="000000"/>
                <w:sz w:val="13"/>
                <w:szCs w:val="15"/>
                <w:lang w:eastAsia="cs-CZ"/>
              </w:rPr>
            </w:pPr>
            <w:del w:id="8514"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51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A18870B" w14:textId="0AA04B89" w:rsidR="0076451F" w:rsidRPr="0076451F" w:rsidDel="0015497A" w:rsidRDefault="0076451F" w:rsidP="0076451F">
            <w:pPr>
              <w:spacing w:before="0" w:after="0" w:line="240" w:lineRule="auto"/>
              <w:rPr>
                <w:del w:id="8516" w:author="Lidinský Petr Ing." w:date="2014-04-16T13:54:00Z"/>
                <w:rFonts w:eastAsia="Times New Roman"/>
                <w:sz w:val="13"/>
                <w:szCs w:val="15"/>
                <w:lang w:eastAsia="cs-CZ"/>
              </w:rPr>
            </w:pPr>
            <w:del w:id="8517" w:author="Lidinský Petr Ing." w:date="2014-04-16T13:54:00Z">
              <w:r w:rsidRPr="0076451F" w:rsidDel="0015497A">
                <w:rPr>
                  <w:rFonts w:eastAsia="Times New Roman"/>
                  <w:sz w:val="13"/>
                  <w:szCs w:val="15"/>
                  <w:lang w:eastAsia="cs-CZ"/>
                </w:rPr>
                <w:delText>NSPTV-PC_NSPTV-PČR-PA_1-4/4</w:delText>
              </w:r>
            </w:del>
          </w:p>
        </w:tc>
        <w:tc>
          <w:tcPr>
            <w:tcW w:w="760" w:type="dxa"/>
            <w:gridSpan w:val="2"/>
            <w:tcBorders>
              <w:top w:val="nil"/>
              <w:left w:val="nil"/>
              <w:bottom w:val="dotted" w:sz="4" w:space="0" w:color="auto"/>
              <w:right w:val="dotted" w:sz="4" w:space="0" w:color="auto"/>
            </w:tcBorders>
            <w:shd w:val="clear" w:color="auto" w:fill="auto"/>
            <w:vAlign w:val="bottom"/>
            <w:tcPrChange w:id="851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A018D28" w14:textId="09723112" w:rsidR="0076451F" w:rsidRPr="0076451F" w:rsidDel="0015497A" w:rsidRDefault="0076451F" w:rsidP="009F0226">
            <w:pPr>
              <w:spacing w:before="0" w:after="0" w:line="240" w:lineRule="auto"/>
              <w:jc w:val="right"/>
              <w:rPr>
                <w:del w:id="8519" w:author="Lidinský Petr Ing." w:date="2014-04-16T13:54:00Z"/>
                <w:rFonts w:eastAsia="Times New Roman"/>
                <w:color w:val="auto"/>
                <w:sz w:val="13"/>
                <w:szCs w:val="15"/>
                <w:lang w:eastAsia="cs-CZ"/>
              </w:rPr>
            </w:pPr>
            <w:del w:id="8520"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7DCE8B93" w14:textId="2CB4D1DB" w:rsidTr="00D358E4">
        <w:trPr>
          <w:trHeight w:val="170"/>
          <w:del w:id="8521" w:author="Lidinský Petr Ing." w:date="2014-04-16T13:54:00Z"/>
          <w:trPrChange w:id="852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52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2BB5F82" w14:textId="4F1C2C2B" w:rsidR="0076451F" w:rsidRPr="0076451F" w:rsidDel="0015497A" w:rsidRDefault="0076451F" w:rsidP="0076451F">
            <w:pPr>
              <w:spacing w:before="0" w:after="0" w:line="240" w:lineRule="auto"/>
              <w:rPr>
                <w:del w:id="8524" w:author="Lidinský Petr Ing." w:date="2014-04-16T13:54:00Z"/>
                <w:rFonts w:eastAsia="Times New Roman"/>
                <w:color w:val="000000"/>
                <w:sz w:val="13"/>
                <w:szCs w:val="15"/>
                <w:lang w:eastAsia="cs-CZ"/>
              </w:rPr>
            </w:pPr>
            <w:del w:id="8525"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52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94BD811" w14:textId="0DB1E1ED" w:rsidR="0076451F" w:rsidRPr="0076451F" w:rsidDel="0015497A" w:rsidRDefault="0076451F" w:rsidP="0076451F">
            <w:pPr>
              <w:spacing w:before="0" w:after="0" w:line="240" w:lineRule="auto"/>
              <w:rPr>
                <w:del w:id="8527" w:author="Lidinský Petr Ing." w:date="2014-04-16T13:54:00Z"/>
                <w:rFonts w:eastAsia="Times New Roman"/>
                <w:sz w:val="13"/>
                <w:szCs w:val="15"/>
                <w:lang w:eastAsia="cs-CZ"/>
              </w:rPr>
            </w:pPr>
            <w:del w:id="8528"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52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DACD5D9" w14:textId="18242B3B" w:rsidR="0076451F" w:rsidRPr="0076451F" w:rsidDel="0015497A" w:rsidRDefault="0076451F" w:rsidP="0076451F">
            <w:pPr>
              <w:spacing w:before="0" w:after="0" w:line="240" w:lineRule="auto"/>
              <w:rPr>
                <w:del w:id="8530" w:author="Lidinský Petr Ing." w:date="2014-04-16T13:54:00Z"/>
                <w:rFonts w:eastAsia="Times New Roman"/>
                <w:color w:val="000000"/>
                <w:sz w:val="13"/>
                <w:szCs w:val="15"/>
                <w:lang w:eastAsia="cs-CZ"/>
              </w:rPr>
            </w:pPr>
            <w:del w:id="8531"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53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A94BF39" w14:textId="0C8B38A2" w:rsidR="0076451F" w:rsidRPr="0076451F" w:rsidDel="0015497A" w:rsidRDefault="0076451F" w:rsidP="0076451F">
            <w:pPr>
              <w:spacing w:before="0" w:after="0" w:line="240" w:lineRule="auto"/>
              <w:rPr>
                <w:del w:id="8533" w:author="Lidinský Petr Ing." w:date="2014-04-16T13:54:00Z"/>
                <w:rFonts w:eastAsia="Times New Roman"/>
                <w:sz w:val="13"/>
                <w:szCs w:val="15"/>
                <w:lang w:eastAsia="cs-CZ"/>
              </w:rPr>
            </w:pPr>
            <w:del w:id="8534" w:author="Lidinský Petr Ing." w:date="2014-04-16T13:54:00Z">
              <w:r w:rsidRPr="0076451F" w:rsidDel="0015497A">
                <w:rPr>
                  <w:rFonts w:eastAsia="Times New Roman"/>
                  <w:sz w:val="13"/>
                  <w:szCs w:val="15"/>
                  <w:lang w:eastAsia="cs-CZ"/>
                </w:rPr>
                <w:delText>NSPTV-SLUCHATKA_NSPTV-PČR-PA_ 1-16/16</w:delText>
              </w:r>
            </w:del>
          </w:p>
        </w:tc>
        <w:tc>
          <w:tcPr>
            <w:tcW w:w="760" w:type="dxa"/>
            <w:gridSpan w:val="2"/>
            <w:tcBorders>
              <w:top w:val="nil"/>
              <w:left w:val="nil"/>
              <w:bottom w:val="dotted" w:sz="4" w:space="0" w:color="auto"/>
              <w:right w:val="dotted" w:sz="4" w:space="0" w:color="auto"/>
            </w:tcBorders>
            <w:shd w:val="clear" w:color="auto" w:fill="auto"/>
            <w:vAlign w:val="bottom"/>
            <w:tcPrChange w:id="853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778BBEF" w14:textId="6144EFEA" w:rsidR="0076451F" w:rsidRPr="0076451F" w:rsidDel="0015497A" w:rsidRDefault="0076451F" w:rsidP="009F0226">
            <w:pPr>
              <w:spacing w:before="0" w:after="0" w:line="240" w:lineRule="auto"/>
              <w:jc w:val="right"/>
              <w:rPr>
                <w:del w:id="8536" w:author="Lidinský Petr Ing." w:date="2014-04-16T13:54:00Z"/>
                <w:rFonts w:eastAsia="Times New Roman"/>
                <w:color w:val="auto"/>
                <w:sz w:val="13"/>
                <w:szCs w:val="15"/>
                <w:lang w:eastAsia="cs-CZ"/>
              </w:rPr>
            </w:pPr>
            <w:del w:id="8537" w:author="Lidinský Petr Ing." w:date="2014-04-16T13:54:00Z">
              <w:r w:rsidRPr="0076451F" w:rsidDel="0015497A">
                <w:rPr>
                  <w:rFonts w:eastAsia="Times New Roman"/>
                  <w:color w:val="auto"/>
                  <w:sz w:val="13"/>
                  <w:szCs w:val="15"/>
                  <w:lang w:eastAsia="cs-CZ"/>
                </w:rPr>
                <w:delText>16</w:delText>
              </w:r>
            </w:del>
          </w:p>
        </w:tc>
      </w:tr>
      <w:tr w:rsidR="0076451F" w:rsidRPr="0076451F" w:rsidDel="0015497A" w14:paraId="4C7D0BD3" w14:textId="2AEA5B1D" w:rsidTr="00D358E4">
        <w:trPr>
          <w:trHeight w:val="170"/>
          <w:del w:id="8538" w:author="Lidinský Petr Ing." w:date="2014-04-16T13:54:00Z"/>
          <w:trPrChange w:id="853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54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7CD78BD" w14:textId="453E420F" w:rsidR="0076451F" w:rsidRPr="0076451F" w:rsidDel="0015497A" w:rsidRDefault="0076451F" w:rsidP="0076451F">
            <w:pPr>
              <w:spacing w:before="0" w:after="0" w:line="240" w:lineRule="auto"/>
              <w:rPr>
                <w:del w:id="8541" w:author="Lidinský Petr Ing." w:date="2014-04-16T13:54:00Z"/>
                <w:rFonts w:eastAsia="Times New Roman"/>
                <w:color w:val="000000"/>
                <w:sz w:val="13"/>
                <w:szCs w:val="15"/>
                <w:lang w:eastAsia="cs-CZ"/>
              </w:rPr>
            </w:pPr>
            <w:del w:id="8542"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854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09DF20F" w14:textId="41A63B61" w:rsidR="0076451F" w:rsidRPr="0076451F" w:rsidDel="0015497A" w:rsidRDefault="0076451F" w:rsidP="0076451F">
            <w:pPr>
              <w:spacing w:before="0" w:after="0" w:line="240" w:lineRule="auto"/>
              <w:rPr>
                <w:del w:id="8544" w:author="Lidinský Petr Ing." w:date="2014-04-16T13:54:00Z"/>
                <w:rFonts w:eastAsia="Times New Roman"/>
                <w:sz w:val="13"/>
                <w:szCs w:val="15"/>
                <w:lang w:eastAsia="cs-CZ"/>
              </w:rPr>
            </w:pPr>
            <w:del w:id="8545"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54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5BE59D" w14:textId="501B5724" w:rsidR="0076451F" w:rsidRPr="0076451F" w:rsidDel="0015497A" w:rsidRDefault="0076451F" w:rsidP="0076451F">
            <w:pPr>
              <w:spacing w:before="0" w:after="0" w:line="240" w:lineRule="auto"/>
              <w:rPr>
                <w:del w:id="8547" w:author="Lidinský Petr Ing." w:date="2014-04-16T13:54:00Z"/>
                <w:rFonts w:eastAsia="Times New Roman"/>
                <w:color w:val="000000"/>
                <w:sz w:val="13"/>
                <w:szCs w:val="15"/>
                <w:lang w:eastAsia="cs-CZ"/>
              </w:rPr>
            </w:pPr>
            <w:del w:id="8548"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854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E84B2C4" w14:textId="244F3731" w:rsidR="0076451F" w:rsidRPr="0076451F" w:rsidDel="0015497A" w:rsidRDefault="0076451F" w:rsidP="0076451F">
            <w:pPr>
              <w:spacing w:before="0" w:after="0" w:line="240" w:lineRule="auto"/>
              <w:rPr>
                <w:del w:id="8550" w:author="Lidinský Petr Ing." w:date="2014-04-16T13:54:00Z"/>
                <w:rFonts w:eastAsia="Times New Roman"/>
                <w:sz w:val="13"/>
                <w:szCs w:val="15"/>
                <w:lang w:eastAsia="cs-CZ"/>
              </w:rPr>
            </w:pPr>
            <w:del w:id="8551" w:author="Lidinský Petr Ing." w:date="2014-04-16T13:54:00Z">
              <w:r w:rsidRPr="0076451F" w:rsidDel="0015497A">
                <w:rPr>
                  <w:rFonts w:eastAsia="Times New Roman"/>
                  <w:sz w:val="13"/>
                  <w:szCs w:val="15"/>
                  <w:lang w:eastAsia="cs-CZ"/>
                </w:rPr>
                <w:delText>NSPTV-ZAKLADNA_NSPTV-PČR-PA_ 1-4/4</w:delText>
              </w:r>
            </w:del>
          </w:p>
        </w:tc>
        <w:tc>
          <w:tcPr>
            <w:tcW w:w="760" w:type="dxa"/>
            <w:gridSpan w:val="2"/>
            <w:tcBorders>
              <w:top w:val="nil"/>
              <w:left w:val="nil"/>
              <w:bottom w:val="dotted" w:sz="4" w:space="0" w:color="auto"/>
              <w:right w:val="dotted" w:sz="4" w:space="0" w:color="auto"/>
            </w:tcBorders>
            <w:shd w:val="clear" w:color="auto" w:fill="auto"/>
            <w:vAlign w:val="bottom"/>
            <w:tcPrChange w:id="855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3CAF745" w14:textId="7380AFEF" w:rsidR="0076451F" w:rsidRPr="0076451F" w:rsidDel="0015497A" w:rsidRDefault="0076451F" w:rsidP="009F0226">
            <w:pPr>
              <w:spacing w:before="0" w:after="0" w:line="240" w:lineRule="auto"/>
              <w:jc w:val="right"/>
              <w:rPr>
                <w:del w:id="8553" w:author="Lidinský Petr Ing." w:date="2014-04-16T13:54:00Z"/>
                <w:rFonts w:eastAsia="Times New Roman"/>
                <w:color w:val="auto"/>
                <w:sz w:val="13"/>
                <w:szCs w:val="15"/>
                <w:lang w:eastAsia="cs-CZ"/>
              </w:rPr>
            </w:pPr>
            <w:del w:id="8554"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2C28969C" w14:textId="1E69B07B" w:rsidTr="00D358E4">
        <w:trPr>
          <w:trHeight w:val="170"/>
          <w:del w:id="8555" w:author="Lidinský Petr Ing." w:date="2014-04-16T13:54:00Z"/>
          <w:trPrChange w:id="855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55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3B7DEF" w14:textId="15340862" w:rsidR="0076451F" w:rsidRPr="0076451F" w:rsidDel="0015497A" w:rsidRDefault="0076451F" w:rsidP="0076451F">
            <w:pPr>
              <w:spacing w:before="0" w:after="0" w:line="240" w:lineRule="auto"/>
              <w:rPr>
                <w:del w:id="8558" w:author="Lidinský Petr Ing." w:date="2014-04-16T13:54:00Z"/>
                <w:rFonts w:eastAsia="Times New Roman"/>
                <w:color w:val="000000"/>
                <w:sz w:val="13"/>
                <w:szCs w:val="15"/>
                <w:lang w:eastAsia="cs-CZ"/>
              </w:rPr>
            </w:pPr>
            <w:del w:id="8559"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856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95B2353" w14:textId="0F8AAC81" w:rsidR="0076451F" w:rsidRPr="0076451F" w:rsidDel="0015497A" w:rsidRDefault="0076451F" w:rsidP="0076451F">
            <w:pPr>
              <w:spacing w:before="0" w:after="0" w:line="240" w:lineRule="auto"/>
              <w:rPr>
                <w:del w:id="8561" w:author="Lidinský Petr Ing." w:date="2014-04-16T13:54:00Z"/>
                <w:rFonts w:eastAsia="Times New Roman"/>
                <w:sz w:val="13"/>
                <w:szCs w:val="15"/>
                <w:lang w:eastAsia="cs-CZ"/>
              </w:rPr>
            </w:pPr>
            <w:del w:id="8562"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56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866F767" w14:textId="22FA2A8D" w:rsidR="0076451F" w:rsidRPr="0076451F" w:rsidDel="0015497A" w:rsidRDefault="0076451F" w:rsidP="0076451F">
            <w:pPr>
              <w:spacing w:before="0" w:after="0" w:line="240" w:lineRule="auto"/>
              <w:rPr>
                <w:del w:id="8564" w:author="Lidinský Petr Ing." w:date="2014-04-16T13:54:00Z"/>
                <w:rFonts w:eastAsia="Times New Roman"/>
                <w:color w:val="000000"/>
                <w:sz w:val="13"/>
                <w:szCs w:val="15"/>
                <w:lang w:eastAsia="cs-CZ"/>
              </w:rPr>
            </w:pPr>
            <w:del w:id="8565"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856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12DF281" w14:textId="7C19C2E2" w:rsidR="0076451F" w:rsidRPr="0076451F" w:rsidDel="0015497A" w:rsidRDefault="0076451F" w:rsidP="0076451F">
            <w:pPr>
              <w:spacing w:before="0" w:after="0" w:line="240" w:lineRule="auto"/>
              <w:rPr>
                <w:del w:id="8567" w:author="Lidinský Petr Ing." w:date="2014-04-16T13:54:00Z"/>
                <w:rFonts w:eastAsia="Times New Roman"/>
                <w:sz w:val="13"/>
                <w:szCs w:val="15"/>
                <w:lang w:eastAsia="cs-CZ"/>
              </w:rPr>
            </w:pPr>
            <w:del w:id="8568" w:author="Lidinský Petr Ing." w:date="2014-04-16T13:54:00Z">
              <w:r w:rsidRPr="0076451F" w:rsidDel="0015497A">
                <w:rPr>
                  <w:rFonts w:eastAsia="Times New Roman"/>
                  <w:sz w:val="13"/>
                  <w:szCs w:val="15"/>
                  <w:lang w:eastAsia="cs-CZ"/>
                </w:rPr>
                <w:delText>NSPTV-TELEFON_NSPTV-PČR-PA_1-4/4</w:delText>
              </w:r>
            </w:del>
          </w:p>
        </w:tc>
        <w:tc>
          <w:tcPr>
            <w:tcW w:w="760" w:type="dxa"/>
            <w:gridSpan w:val="2"/>
            <w:tcBorders>
              <w:top w:val="nil"/>
              <w:left w:val="nil"/>
              <w:bottom w:val="dotted" w:sz="4" w:space="0" w:color="auto"/>
              <w:right w:val="dotted" w:sz="4" w:space="0" w:color="auto"/>
            </w:tcBorders>
            <w:shd w:val="clear" w:color="auto" w:fill="auto"/>
            <w:vAlign w:val="bottom"/>
            <w:tcPrChange w:id="856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ABCE84D" w14:textId="2002970E" w:rsidR="0076451F" w:rsidRPr="0076451F" w:rsidDel="0015497A" w:rsidRDefault="0076451F" w:rsidP="009F0226">
            <w:pPr>
              <w:spacing w:before="0" w:after="0" w:line="240" w:lineRule="auto"/>
              <w:jc w:val="right"/>
              <w:rPr>
                <w:del w:id="8570" w:author="Lidinský Petr Ing." w:date="2014-04-16T13:54:00Z"/>
                <w:rFonts w:eastAsia="Times New Roman"/>
                <w:color w:val="auto"/>
                <w:sz w:val="13"/>
                <w:szCs w:val="15"/>
                <w:lang w:eastAsia="cs-CZ"/>
              </w:rPr>
            </w:pPr>
            <w:del w:id="8571"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7A8463D8" w14:textId="4E0F3612" w:rsidTr="00D358E4">
        <w:trPr>
          <w:trHeight w:val="170"/>
          <w:del w:id="8572" w:author="Lidinský Petr Ing." w:date="2014-04-16T13:54:00Z"/>
          <w:trPrChange w:id="857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57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26A0D6" w14:textId="4EA9A5ED" w:rsidR="0076451F" w:rsidRPr="0076451F" w:rsidDel="0015497A" w:rsidRDefault="0076451F" w:rsidP="0076451F">
            <w:pPr>
              <w:spacing w:before="0" w:after="0" w:line="240" w:lineRule="auto"/>
              <w:rPr>
                <w:del w:id="8575" w:author="Lidinský Petr Ing." w:date="2014-04-16T13:54:00Z"/>
                <w:rFonts w:eastAsia="Times New Roman"/>
                <w:color w:val="000000"/>
                <w:sz w:val="13"/>
                <w:szCs w:val="15"/>
                <w:lang w:eastAsia="cs-CZ"/>
              </w:rPr>
            </w:pPr>
            <w:del w:id="8576"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857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F4F421" w14:textId="45C5282C" w:rsidR="0076451F" w:rsidRPr="0076451F" w:rsidDel="0015497A" w:rsidRDefault="0076451F" w:rsidP="0076451F">
            <w:pPr>
              <w:spacing w:before="0" w:after="0" w:line="240" w:lineRule="auto"/>
              <w:rPr>
                <w:del w:id="8578" w:author="Lidinský Petr Ing." w:date="2014-04-16T13:54:00Z"/>
                <w:rFonts w:eastAsia="Times New Roman"/>
                <w:sz w:val="13"/>
                <w:szCs w:val="15"/>
                <w:lang w:eastAsia="cs-CZ"/>
              </w:rPr>
            </w:pPr>
            <w:del w:id="8579"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58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0466D48" w14:textId="00BEB7B1" w:rsidR="0076451F" w:rsidRPr="0076451F" w:rsidDel="0015497A" w:rsidRDefault="0076451F" w:rsidP="0076451F">
            <w:pPr>
              <w:spacing w:before="0" w:after="0" w:line="240" w:lineRule="auto"/>
              <w:rPr>
                <w:del w:id="8581" w:author="Lidinský Petr Ing." w:date="2014-04-16T13:54:00Z"/>
                <w:rFonts w:eastAsia="Times New Roman"/>
                <w:color w:val="000000"/>
                <w:sz w:val="13"/>
                <w:szCs w:val="15"/>
                <w:lang w:eastAsia="cs-CZ"/>
              </w:rPr>
            </w:pPr>
            <w:del w:id="8582"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858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8DB2E16" w14:textId="381D77EE" w:rsidR="0076451F" w:rsidRPr="0076451F" w:rsidDel="0015497A" w:rsidRDefault="0076451F" w:rsidP="0076451F">
            <w:pPr>
              <w:spacing w:before="0" w:after="0" w:line="240" w:lineRule="auto"/>
              <w:rPr>
                <w:del w:id="8584" w:author="Lidinský Petr Ing." w:date="2014-04-16T13:54:00Z"/>
                <w:rFonts w:eastAsia="Times New Roman"/>
                <w:sz w:val="13"/>
                <w:szCs w:val="15"/>
                <w:lang w:eastAsia="cs-CZ"/>
              </w:rPr>
            </w:pPr>
            <w:del w:id="8585" w:author="Lidinský Petr Ing." w:date="2014-04-16T13:54:00Z">
              <w:r w:rsidRPr="0076451F" w:rsidDel="0015497A">
                <w:rPr>
                  <w:rFonts w:eastAsia="Times New Roman"/>
                  <w:sz w:val="13"/>
                  <w:szCs w:val="15"/>
                  <w:lang w:eastAsia="cs-CZ"/>
                </w:rPr>
                <w:delText>NSPTV-KVM_NSPTV-PČR-PA_1-4/4</w:delText>
              </w:r>
            </w:del>
          </w:p>
        </w:tc>
        <w:tc>
          <w:tcPr>
            <w:tcW w:w="760" w:type="dxa"/>
            <w:gridSpan w:val="2"/>
            <w:tcBorders>
              <w:top w:val="nil"/>
              <w:left w:val="nil"/>
              <w:bottom w:val="dotted" w:sz="4" w:space="0" w:color="auto"/>
              <w:right w:val="dotted" w:sz="4" w:space="0" w:color="auto"/>
            </w:tcBorders>
            <w:shd w:val="clear" w:color="auto" w:fill="auto"/>
            <w:vAlign w:val="bottom"/>
            <w:tcPrChange w:id="858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B83CE0C" w14:textId="481E50D1" w:rsidR="0076451F" w:rsidRPr="0076451F" w:rsidDel="0015497A" w:rsidRDefault="0076451F" w:rsidP="009F0226">
            <w:pPr>
              <w:spacing w:before="0" w:after="0" w:line="240" w:lineRule="auto"/>
              <w:jc w:val="right"/>
              <w:rPr>
                <w:del w:id="8587" w:author="Lidinský Petr Ing." w:date="2014-04-16T13:54:00Z"/>
                <w:rFonts w:eastAsia="Times New Roman"/>
                <w:color w:val="auto"/>
                <w:sz w:val="13"/>
                <w:szCs w:val="15"/>
                <w:lang w:eastAsia="cs-CZ"/>
              </w:rPr>
            </w:pPr>
            <w:del w:id="8588"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392C4A9C" w14:textId="78290874" w:rsidTr="00D358E4">
        <w:trPr>
          <w:trHeight w:val="170"/>
          <w:del w:id="8589" w:author="Lidinský Petr Ing." w:date="2014-04-16T13:54:00Z"/>
          <w:trPrChange w:id="859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59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F74C3B" w14:textId="0D3EBE14" w:rsidR="0076451F" w:rsidRPr="0076451F" w:rsidDel="0015497A" w:rsidRDefault="0076451F" w:rsidP="0076451F">
            <w:pPr>
              <w:spacing w:before="0" w:after="0" w:line="240" w:lineRule="auto"/>
              <w:rPr>
                <w:del w:id="8592" w:author="Lidinský Petr Ing." w:date="2014-04-16T13:54:00Z"/>
                <w:rFonts w:eastAsia="Times New Roman"/>
                <w:color w:val="000000"/>
                <w:sz w:val="13"/>
                <w:szCs w:val="15"/>
                <w:lang w:eastAsia="cs-CZ"/>
              </w:rPr>
            </w:pPr>
            <w:del w:id="8593"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859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1344988" w14:textId="3E9005AC" w:rsidR="0076451F" w:rsidRPr="0076451F" w:rsidDel="0015497A" w:rsidRDefault="0076451F" w:rsidP="0076451F">
            <w:pPr>
              <w:spacing w:before="0" w:after="0" w:line="240" w:lineRule="auto"/>
              <w:rPr>
                <w:del w:id="8595" w:author="Lidinský Petr Ing." w:date="2014-04-16T13:54:00Z"/>
                <w:rFonts w:eastAsia="Times New Roman"/>
                <w:sz w:val="13"/>
                <w:szCs w:val="15"/>
                <w:lang w:eastAsia="cs-CZ"/>
              </w:rPr>
            </w:pPr>
            <w:del w:id="8596"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59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DF58E91" w14:textId="5E8A12A5" w:rsidR="0076451F" w:rsidRPr="0076451F" w:rsidDel="0015497A" w:rsidRDefault="0076451F" w:rsidP="0076451F">
            <w:pPr>
              <w:spacing w:before="0" w:after="0" w:line="240" w:lineRule="auto"/>
              <w:rPr>
                <w:del w:id="8598" w:author="Lidinský Petr Ing." w:date="2014-04-16T13:54:00Z"/>
                <w:rFonts w:eastAsia="Times New Roman"/>
                <w:color w:val="000000"/>
                <w:sz w:val="13"/>
                <w:szCs w:val="15"/>
                <w:lang w:eastAsia="cs-CZ"/>
              </w:rPr>
            </w:pPr>
            <w:del w:id="8599"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860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06B384D" w14:textId="279C820F" w:rsidR="0076451F" w:rsidRPr="0076451F" w:rsidDel="0015497A" w:rsidRDefault="0076451F" w:rsidP="0076451F">
            <w:pPr>
              <w:spacing w:before="0" w:after="0" w:line="240" w:lineRule="auto"/>
              <w:rPr>
                <w:del w:id="8601" w:author="Lidinský Petr Ing." w:date="2014-04-16T13:54:00Z"/>
                <w:rFonts w:eastAsia="Times New Roman"/>
                <w:sz w:val="13"/>
                <w:szCs w:val="15"/>
                <w:lang w:eastAsia="cs-CZ"/>
              </w:rPr>
            </w:pPr>
            <w:del w:id="8602" w:author="Lidinský Petr Ing." w:date="2014-04-16T13:54:00Z">
              <w:r w:rsidRPr="0076451F" w:rsidDel="0015497A">
                <w:rPr>
                  <w:rFonts w:eastAsia="Times New Roman"/>
                  <w:sz w:val="13"/>
                  <w:szCs w:val="15"/>
                  <w:lang w:eastAsia="cs-CZ"/>
                </w:rPr>
                <w:delText>NSPTV-TISKARNA_NSPTV-PČR-PA_1-1/1</w:delText>
              </w:r>
            </w:del>
          </w:p>
        </w:tc>
        <w:tc>
          <w:tcPr>
            <w:tcW w:w="760" w:type="dxa"/>
            <w:gridSpan w:val="2"/>
            <w:tcBorders>
              <w:top w:val="nil"/>
              <w:left w:val="nil"/>
              <w:bottom w:val="dotted" w:sz="4" w:space="0" w:color="auto"/>
              <w:right w:val="dotted" w:sz="4" w:space="0" w:color="auto"/>
            </w:tcBorders>
            <w:shd w:val="clear" w:color="auto" w:fill="auto"/>
            <w:vAlign w:val="bottom"/>
            <w:tcPrChange w:id="860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C5BCF4C" w14:textId="4BC24DA1" w:rsidR="0076451F" w:rsidRPr="0076451F" w:rsidDel="0015497A" w:rsidRDefault="0076451F" w:rsidP="009F0226">
            <w:pPr>
              <w:spacing w:before="0" w:after="0" w:line="240" w:lineRule="auto"/>
              <w:jc w:val="right"/>
              <w:rPr>
                <w:del w:id="8604" w:author="Lidinský Petr Ing." w:date="2014-04-16T13:54:00Z"/>
                <w:rFonts w:eastAsia="Times New Roman"/>
                <w:color w:val="auto"/>
                <w:sz w:val="13"/>
                <w:szCs w:val="15"/>
                <w:lang w:eastAsia="cs-CZ"/>
              </w:rPr>
            </w:pPr>
            <w:del w:id="8605"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2057657A" w14:textId="4CBA0DF6" w:rsidTr="00D358E4">
        <w:trPr>
          <w:trHeight w:val="170"/>
          <w:del w:id="8606" w:author="Lidinský Petr Ing." w:date="2014-04-16T13:54:00Z"/>
          <w:trPrChange w:id="860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60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3371EC2" w14:textId="12DD42FF" w:rsidR="0076451F" w:rsidRPr="0076451F" w:rsidDel="0015497A" w:rsidRDefault="0076451F" w:rsidP="0076451F">
            <w:pPr>
              <w:spacing w:before="0" w:after="0" w:line="240" w:lineRule="auto"/>
              <w:rPr>
                <w:del w:id="8609" w:author="Lidinský Petr Ing." w:date="2014-04-16T13:54:00Z"/>
                <w:rFonts w:eastAsia="Times New Roman"/>
                <w:color w:val="000000"/>
                <w:sz w:val="13"/>
                <w:szCs w:val="15"/>
                <w:lang w:eastAsia="cs-CZ"/>
              </w:rPr>
            </w:pPr>
            <w:del w:id="8610"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861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4A3DB62" w14:textId="75570054" w:rsidR="0076451F" w:rsidRPr="0076451F" w:rsidDel="0015497A" w:rsidRDefault="0076451F" w:rsidP="0076451F">
            <w:pPr>
              <w:spacing w:before="0" w:after="0" w:line="240" w:lineRule="auto"/>
              <w:rPr>
                <w:del w:id="8612" w:author="Lidinský Petr Ing." w:date="2014-04-16T13:54:00Z"/>
                <w:rFonts w:eastAsia="Times New Roman"/>
                <w:sz w:val="13"/>
                <w:szCs w:val="15"/>
                <w:lang w:eastAsia="cs-CZ"/>
              </w:rPr>
            </w:pPr>
            <w:del w:id="8613" w:author="Lidinský Petr Ing." w:date="2014-04-16T13:54:00Z">
              <w:r w:rsidRPr="0076451F" w:rsidDel="0015497A">
                <w:rPr>
                  <w:rFonts w:eastAsia="Times New Roman"/>
                  <w:sz w:val="13"/>
                  <w:szCs w:val="15"/>
                  <w:lang w:eastAsia="cs-CZ"/>
                </w:rPr>
                <w:delText>NSPTV-PČR-PA</w:delText>
              </w:r>
            </w:del>
          </w:p>
        </w:tc>
        <w:tc>
          <w:tcPr>
            <w:tcW w:w="2860" w:type="dxa"/>
            <w:gridSpan w:val="2"/>
            <w:tcBorders>
              <w:top w:val="nil"/>
              <w:left w:val="nil"/>
              <w:bottom w:val="dotted" w:sz="4" w:space="0" w:color="auto"/>
              <w:right w:val="dotted" w:sz="4" w:space="0" w:color="auto"/>
            </w:tcBorders>
            <w:shd w:val="clear" w:color="auto" w:fill="auto"/>
            <w:vAlign w:val="bottom"/>
            <w:tcPrChange w:id="861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D240F73" w14:textId="1D06B702" w:rsidR="0076451F" w:rsidRPr="0076451F" w:rsidDel="0015497A" w:rsidRDefault="0076451F" w:rsidP="0076451F">
            <w:pPr>
              <w:spacing w:before="0" w:after="0" w:line="240" w:lineRule="auto"/>
              <w:rPr>
                <w:del w:id="8615" w:author="Lidinský Petr Ing." w:date="2014-04-16T13:54:00Z"/>
                <w:rFonts w:eastAsia="Times New Roman"/>
                <w:color w:val="000000"/>
                <w:sz w:val="13"/>
                <w:szCs w:val="15"/>
                <w:lang w:eastAsia="cs-CZ"/>
              </w:rPr>
            </w:pPr>
            <w:del w:id="8616"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61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B71883E" w14:textId="27A3CF3E" w:rsidR="0076451F" w:rsidRPr="0076451F" w:rsidDel="0015497A" w:rsidRDefault="0076451F" w:rsidP="0076451F">
            <w:pPr>
              <w:spacing w:before="0" w:after="0" w:line="240" w:lineRule="auto"/>
              <w:rPr>
                <w:del w:id="8618" w:author="Lidinský Petr Ing." w:date="2014-04-16T13:54:00Z"/>
                <w:rFonts w:eastAsia="Times New Roman"/>
                <w:sz w:val="13"/>
                <w:szCs w:val="15"/>
                <w:lang w:eastAsia="cs-CZ"/>
              </w:rPr>
            </w:pPr>
            <w:del w:id="8619" w:author="Lidinský Petr Ing." w:date="2014-04-16T13:54:00Z">
              <w:r w:rsidRPr="0076451F" w:rsidDel="0015497A">
                <w:rPr>
                  <w:rFonts w:eastAsia="Times New Roman"/>
                  <w:sz w:val="13"/>
                  <w:szCs w:val="15"/>
                  <w:lang w:eastAsia="cs-CZ"/>
                </w:rPr>
                <w:delText>NSPTV-RACK_NSPTV-PČR-PA_1-1/1</w:delText>
              </w:r>
            </w:del>
          </w:p>
        </w:tc>
        <w:tc>
          <w:tcPr>
            <w:tcW w:w="760" w:type="dxa"/>
            <w:gridSpan w:val="2"/>
            <w:tcBorders>
              <w:top w:val="nil"/>
              <w:left w:val="nil"/>
              <w:bottom w:val="dotted" w:sz="4" w:space="0" w:color="auto"/>
              <w:right w:val="dotted" w:sz="4" w:space="0" w:color="auto"/>
            </w:tcBorders>
            <w:shd w:val="clear" w:color="auto" w:fill="auto"/>
            <w:vAlign w:val="bottom"/>
            <w:tcPrChange w:id="862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D8487B8" w14:textId="38D7E006" w:rsidR="0076451F" w:rsidRPr="0076451F" w:rsidDel="0015497A" w:rsidRDefault="0076451F" w:rsidP="009F0226">
            <w:pPr>
              <w:spacing w:before="0" w:after="0" w:line="240" w:lineRule="auto"/>
              <w:jc w:val="right"/>
              <w:rPr>
                <w:del w:id="8621" w:author="Lidinský Petr Ing." w:date="2014-04-16T13:54:00Z"/>
                <w:rFonts w:eastAsia="Times New Roman"/>
                <w:color w:val="auto"/>
                <w:sz w:val="13"/>
                <w:szCs w:val="15"/>
                <w:lang w:eastAsia="cs-CZ"/>
              </w:rPr>
            </w:pPr>
            <w:del w:id="8622"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2D482CE" w14:textId="19A5B59D" w:rsidTr="00D358E4">
        <w:trPr>
          <w:trHeight w:val="170"/>
          <w:del w:id="8623" w:author="Lidinský Petr Ing." w:date="2014-04-16T13:54:00Z"/>
          <w:trPrChange w:id="862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62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3DCC5AC" w14:textId="2A0CB227" w:rsidR="0076451F" w:rsidRPr="0076451F" w:rsidDel="0015497A" w:rsidRDefault="0076451F" w:rsidP="0076451F">
            <w:pPr>
              <w:spacing w:before="0" w:after="0" w:line="240" w:lineRule="auto"/>
              <w:rPr>
                <w:del w:id="8626" w:author="Lidinský Petr Ing." w:date="2014-04-16T13:54:00Z"/>
                <w:rFonts w:eastAsia="Times New Roman"/>
                <w:color w:val="000000"/>
                <w:sz w:val="13"/>
                <w:szCs w:val="15"/>
                <w:lang w:eastAsia="cs-CZ"/>
              </w:rPr>
            </w:pPr>
            <w:del w:id="8627"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62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79834D8" w14:textId="64DFB5DA" w:rsidR="0076451F" w:rsidRPr="0076451F" w:rsidDel="0015497A" w:rsidRDefault="0076451F" w:rsidP="0076451F">
            <w:pPr>
              <w:spacing w:before="0" w:after="0" w:line="240" w:lineRule="auto"/>
              <w:rPr>
                <w:del w:id="8629" w:author="Lidinský Petr Ing." w:date="2014-04-16T13:54:00Z"/>
                <w:rFonts w:eastAsia="Times New Roman"/>
                <w:sz w:val="13"/>
                <w:szCs w:val="15"/>
                <w:lang w:eastAsia="cs-CZ"/>
              </w:rPr>
            </w:pPr>
            <w:del w:id="8630"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63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3028C0" w14:textId="24145383" w:rsidR="0076451F" w:rsidRPr="0076451F" w:rsidDel="0015497A" w:rsidRDefault="0076451F" w:rsidP="0076451F">
            <w:pPr>
              <w:spacing w:before="0" w:after="0" w:line="240" w:lineRule="auto"/>
              <w:rPr>
                <w:del w:id="8632" w:author="Lidinský Petr Ing." w:date="2014-04-16T13:54:00Z"/>
                <w:rFonts w:eastAsia="Times New Roman"/>
                <w:color w:val="000000"/>
                <w:sz w:val="13"/>
                <w:szCs w:val="15"/>
                <w:lang w:eastAsia="cs-CZ"/>
              </w:rPr>
            </w:pPr>
            <w:del w:id="8633"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63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397FEE8" w14:textId="0765CA4C" w:rsidR="0076451F" w:rsidRPr="0076451F" w:rsidDel="0015497A" w:rsidRDefault="0076451F" w:rsidP="0076451F">
            <w:pPr>
              <w:spacing w:before="0" w:after="0" w:line="240" w:lineRule="auto"/>
              <w:rPr>
                <w:del w:id="8635" w:author="Lidinský Petr Ing." w:date="2014-04-16T13:54:00Z"/>
                <w:rFonts w:eastAsia="Times New Roman"/>
                <w:sz w:val="13"/>
                <w:szCs w:val="15"/>
                <w:lang w:eastAsia="cs-CZ"/>
              </w:rPr>
            </w:pPr>
            <w:del w:id="8636" w:author="Lidinský Petr Ing." w:date="2014-04-16T13:54:00Z">
              <w:r w:rsidRPr="0076451F" w:rsidDel="0015497A">
                <w:rPr>
                  <w:rFonts w:eastAsia="Times New Roman"/>
                  <w:sz w:val="13"/>
                  <w:szCs w:val="15"/>
                  <w:lang w:eastAsia="cs-CZ"/>
                </w:rPr>
                <w:delText>NSPTV-SMEROVAC_NSPTV-PČR-PL_1-2/2</w:delText>
              </w:r>
            </w:del>
          </w:p>
        </w:tc>
        <w:tc>
          <w:tcPr>
            <w:tcW w:w="760" w:type="dxa"/>
            <w:gridSpan w:val="2"/>
            <w:tcBorders>
              <w:top w:val="nil"/>
              <w:left w:val="nil"/>
              <w:bottom w:val="dotted" w:sz="4" w:space="0" w:color="auto"/>
              <w:right w:val="dotted" w:sz="4" w:space="0" w:color="auto"/>
            </w:tcBorders>
            <w:shd w:val="clear" w:color="auto" w:fill="auto"/>
            <w:vAlign w:val="bottom"/>
            <w:tcPrChange w:id="863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91AC3C1" w14:textId="30006169" w:rsidR="0076451F" w:rsidRPr="0076451F" w:rsidDel="0015497A" w:rsidRDefault="0076451F" w:rsidP="009F0226">
            <w:pPr>
              <w:spacing w:before="0" w:after="0" w:line="240" w:lineRule="auto"/>
              <w:jc w:val="right"/>
              <w:rPr>
                <w:del w:id="8638" w:author="Lidinský Petr Ing." w:date="2014-04-16T13:54:00Z"/>
                <w:rFonts w:eastAsia="Times New Roman"/>
                <w:color w:val="auto"/>
                <w:sz w:val="13"/>
                <w:szCs w:val="15"/>
                <w:lang w:eastAsia="cs-CZ"/>
              </w:rPr>
            </w:pPr>
            <w:del w:id="863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196A62C" w14:textId="0DDCC168" w:rsidTr="00D358E4">
        <w:trPr>
          <w:trHeight w:val="170"/>
          <w:del w:id="8640" w:author="Lidinský Petr Ing." w:date="2014-04-16T13:54:00Z"/>
          <w:trPrChange w:id="864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64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AADB73" w14:textId="5FFD1B97" w:rsidR="0076451F" w:rsidRPr="0076451F" w:rsidDel="0015497A" w:rsidRDefault="0076451F" w:rsidP="0076451F">
            <w:pPr>
              <w:spacing w:before="0" w:after="0" w:line="240" w:lineRule="auto"/>
              <w:rPr>
                <w:del w:id="8643" w:author="Lidinský Petr Ing." w:date="2014-04-16T13:54:00Z"/>
                <w:rFonts w:eastAsia="Times New Roman"/>
                <w:color w:val="000000"/>
                <w:sz w:val="13"/>
                <w:szCs w:val="15"/>
                <w:lang w:eastAsia="cs-CZ"/>
              </w:rPr>
            </w:pPr>
            <w:del w:id="8644"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64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EB1909C" w14:textId="1FCF29CA" w:rsidR="0076451F" w:rsidRPr="0076451F" w:rsidDel="0015497A" w:rsidRDefault="0076451F" w:rsidP="0076451F">
            <w:pPr>
              <w:spacing w:before="0" w:after="0" w:line="240" w:lineRule="auto"/>
              <w:rPr>
                <w:del w:id="8646" w:author="Lidinský Petr Ing." w:date="2014-04-16T13:54:00Z"/>
                <w:rFonts w:eastAsia="Times New Roman"/>
                <w:sz w:val="13"/>
                <w:szCs w:val="15"/>
                <w:lang w:eastAsia="cs-CZ"/>
              </w:rPr>
            </w:pPr>
            <w:del w:id="8647"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64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D05959A" w14:textId="5D97264E" w:rsidR="0076451F" w:rsidRPr="0076451F" w:rsidDel="0015497A" w:rsidRDefault="0076451F" w:rsidP="0076451F">
            <w:pPr>
              <w:spacing w:before="0" w:after="0" w:line="240" w:lineRule="auto"/>
              <w:rPr>
                <w:del w:id="8649" w:author="Lidinský Petr Ing." w:date="2014-04-16T13:54:00Z"/>
                <w:rFonts w:eastAsia="Times New Roman"/>
                <w:color w:val="000000"/>
                <w:sz w:val="13"/>
                <w:szCs w:val="15"/>
                <w:lang w:eastAsia="cs-CZ"/>
              </w:rPr>
            </w:pPr>
            <w:del w:id="8650"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65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A490220" w14:textId="08B5342A" w:rsidR="0076451F" w:rsidRPr="0076451F" w:rsidDel="0015497A" w:rsidRDefault="0076451F" w:rsidP="0076451F">
            <w:pPr>
              <w:spacing w:before="0" w:after="0" w:line="240" w:lineRule="auto"/>
              <w:rPr>
                <w:del w:id="8652" w:author="Lidinský Petr Ing." w:date="2014-04-16T13:54:00Z"/>
                <w:rFonts w:eastAsia="Times New Roman"/>
                <w:sz w:val="13"/>
                <w:szCs w:val="15"/>
                <w:lang w:eastAsia="cs-CZ"/>
              </w:rPr>
            </w:pPr>
            <w:del w:id="8653" w:author="Lidinský Petr Ing." w:date="2014-04-16T13:54:00Z">
              <w:r w:rsidRPr="0076451F" w:rsidDel="0015497A">
                <w:rPr>
                  <w:rFonts w:eastAsia="Times New Roman"/>
                  <w:sz w:val="13"/>
                  <w:szCs w:val="15"/>
                  <w:lang w:eastAsia="cs-CZ"/>
                </w:rPr>
                <w:delText>NSPTV-PREPINAC_NSPTV-PČR-PL_1-2/2</w:delText>
              </w:r>
            </w:del>
          </w:p>
        </w:tc>
        <w:tc>
          <w:tcPr>
            <w:tcW w:w="760" w:type="dxa"/>
            <w:gridSpan w:val="2"/>
            <w:tcBorders>
              <w:top w:val="nil"/>
              <w:left w:val="nil"/>
              <w:bottom w:val="dotted" w:sz="4" w:space="0" w:color="auto"/>
              <w:right w:val="dotted" w:sz="4" w:space="0" w:color="auto"/>
            </w:tcBorders>
            <w:shd w:val="clear" w:color="auto" w:fill="auto"/>
            <w:vAlign w:val="bottom"/>
            <w:tcPrChange w:id="865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DE33C8B" w14:textId="2BEBBDCA" w:rsidR="0076451F" w:rsidRPr="0076451F" w:rsidDel="0015497A" w:rsidRDefault="0076451F" w:rsidP="009F0226">
            <w:pPr>
              <w:spacing w:before="0" w:after="0" w:line="240" w:lineRule="auto"/>
              <w:jc w:val="right"/>
              <w:rPr>
                <w:del w:id="8655" w:author="Lidinský Petr Ing." w:date="2014-04-16T13:54:00Z"/>
                <w:rFonts w:eastAsia="Times New Roman"/>
                <w:color w:val="auto"/>
                <w:sz w:val="13"/>
                <w:szCs w:val="15"/>
                <w:lang w:eastAsia="cs-CZ"/>
              </w:rPr>
            </w:pPr>
            <w:del w:id="865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003F501" w14:textId="50234EC5" w:rsidTr="00D358E4">
        <w:trPr>
          <w:trHeight w:val="170"/>
          <w:del w:id="8657" w:author="Lidinský Petr Ing." w:date="2014-04-16T13:54:00Z"/>
          <w:trPrChange w:id="865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65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B719B42" w14:textId="047F3295" w:rsidR="0076451F" w:rsidRPr="0076451F" w:rsidDel="0015497A" w:rsidRDefault="0076451F" w:rsidP="0076451F">
            <w:pPr>
              <w:spacing w:before="0" w:after="0" w:line="240" w:lineRule="auto"/>
              <w:rPr>
                <w:del w:id="8660" w:author="Lidinský Petr Ing." w:date="2014-04-16T13:54:00Z"/>
                <w:rFonts w:eastAsia="Times New Roman"/>
                <w:color w:val="000000"/>
                <w:sz w:val="13"/>
                <w:szCs w:val="15"/>
                <w:lang w:eastAsia="cs-CZ"/>
              </w:rPr>
            </w:pPr>
            <w:del w:id="8661"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66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05E1270" w14:textId="292F654A" w:rsidR="0076451F" w:rsidRPr="0076451F" w:rsidDel="0015497A" w:rsidRDefault="0076451F" w:rsidP="0076451F">
            <w:pPr>
              <w:spacing w:before="0" w:after="0" w:line="240" w:lineRule="auto"/>
              <w:rPr>
                <w:del w:id="8663" w:author="Lidinský Petr Ing." w:date="2014-04-16T13:54:00Z"/>
                <w:rFonts w:eastAsia="Times New Roman"/>
                <w:sz w:val="13"/>
                <w:szCs w:val="15"/>
                <w:lang w:eastAsia="cs-CZ"/>
              </w:rPr>
            </w:pPr>
            <w:del w:id="8664"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66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3F615E6" w14:textId="2DC3B915" w:rsidR="0076451F" w:rsidRPr="0076451F" w:rsidDel="0015497A" w:rsidRDefault="0076451F" w:rsidP="0076451F">
            <w:pPr>
              <w:spacing w:before="0" w:after="0" w:line="240" w:lineRule="auto"/>
              <w:rPr>
                <w:del w:id="8666" w:author="Lidinský Petr Ing." w:date="2014-04-16T13:54:00Z"/>
                <w:rFonts w:eastAsia="Times New Roman"/>
                <w:color w:val="000000"/>
                <w:sz w:val="13"/>
                <w:szCs w:val="15"/>
                <w:lang w:eastAsia="cs-CZ"/>
              </w:rPr>
            </w:pPr>
            <w:del w:id="8667"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66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2B2EFC6" w14:textId="40DF413F" w:rsidR="0076451F" w:rsidRPr="0076451F" w:rsidDel="0015497A" w:rsidRDefault="0076451F" w:rsidP="0076451F">
            <w:pPr>
              <w:spacing w:before="0" w:after="0" w:line="240" w:lineRule="auto"/>
              <w:rPr>
                <w:del w:id="8669" w:author="Lidinský Petr Ing." w:date="2014-04-16T13:54:00Z"/>
                <w:rFonts w:eastAsia="Times New Roman"/>
                <w:sz w:val="13"/>
                <w:szCs w:val="15"/>
                <w:lang w:eastAsia="cs-CZ"/>
              </w:rPr>
            </w:pPr>
            <w:del w:id="8670" w:author="Lidinský Petr Ing." w:date="2014-04-16T13:54:00Z">
              <w:r w:rsidRPr="0076451F" w:rsidDel="0015497A">
                <w:rPr>
                  <w:rFonts w:eastAsia="Times New Roman"/>
                  <w:sz w:val="13"/>
                  <w:szCs w:val="15"/>
                  <w:lang w:eastAsia="cs-CZ"/>
                </w:rPr>
                <w:delText>NSPTV-PC_NSPTV-PČR-PL_1-5/5</w:delText>
              </w:r>
            </w:del>
          </w:p>
        </w:tc>
        <w:tc>
          <w:tcPr>
            <w:tcW w:w="760" w:type="dxa"/>
            <w:gridSpan w:val="2"/>
            <w:tcBorders>
              <w:top w:val="nil"/>
              <w:left w:val="nil"/>
              <w:bottom w:val="dotted" w:sz="4" w:space="0" w:color="auto"/>
              <w:right w:val="dotted" w:sz="4" w:space="0" w:color="auto"/>
            </w:tcBorders>
            <w:shd w:val="clear" w:color="auto" w:fill="auto"/>
            <w:vAlign w:val="bottom"/>
            <w:tcPrChange w:id="867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5A542E4" w14:textId="019BC6B9" w:rsidR="0076451F" w:rsidRPr="0076451F" w:rsidDel="0015497A" w:rsidRDefault="0076451F" w:rsidP="009F0226">
            <w:pPr>
              <w:spacing w:before="0" w:after="0" w:line="240" w:lineRule="auto"/>
              <w:jc w:val="right"/>
              <w:rPr>
                <w:del w:id="8672" w:author="Lidinský Petr Ing." w:date="2014-04-16T13:54:00Z"/>
                <w:rFonts w:eastAsia="Times New Roman"/>
                <w:color w:val="auto"/>
                <w:sz w:val="13"/>
                <w:szCs w:val="15"/>
                <w:lang w:eastAsia="cs-CZ"/>
              </w:rPr>
            </w:pPr>
            <w:del w:id="8673"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1905405E" w14:textId="659641CF" w:rsidTr="00D358E4">
        <w:trPr>
          <w:trHeight w:val="170"/>
          <w:del w:id="8674" w:author="Lidinský Petr Ing." w:date="2014-04-16T13:54:00Z"/>
          <w:trPrChange w:id="867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67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2DAE87A" w14:textId="715F3A1F" w:rsidR="0076451F" w:rsidRPr="0076451F" w:rsidDel="0015497A" w:rsidRDefault="0076451F" w:rsidP="0076451F">
            <w:pPr>
              <w:spacing w:before="0" w:after="0" w:line="240" w:lineRule="auto"/>
              <w:rPr>
                <w:del w:id="8677" w:author="Lidinský Petr Ing." w:date="2014-04-16T13:54:00Z"/>
                <w:rFonts w:eastAsia="Times New Roman"/>
                <w:color w:val="000000"/>
                <w:sz w:val="13"/>
                <w:szCs w:val="15"/>
                <w:lang w:eastAsia="cs-CZ"/>
              </w:rPr>
            </w:pPr>
            <w:del w:id="8678"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67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315643F" w14:textId="2640261E" w:rsidR="0076451F" w:rsidRPr="0076451F" w:rsidDel="0015497A" w:rsidRDefault="0076451F" w:rsidP="0076451F">
            <w:pPr>
              <w:spacing w:before="0" w:after="0" w:line="240" w:lineRule="auto"/>
              <w:rPr>
                <w:del w:id="8680" w:author="Lidinský Petr Ing." w:date="2014-04-16T13:54:00Z"/>
                <w:rFonts w:eastAsia="Times New Roman"/>
                <w:sz w:val="13"/>
                <w:szCs w:val="15"/>
                <w:lang w:eastAsia="cs-CZ"/>
              </w:rPr>
            </w:pPr>
            <w:del w:id="8681"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68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6B3709C" w14:textId="3FB30C33" w:rsidR="0076451F" w:rsidRPr="0076451F" w:rsidDel="0015497A" w:rsidRDefault="0076451F" w:rsidP="0076451F">
            <w:pPr>
              <w:spacing w:before="0" w:after="0" w:line="240" w:lineRule="auto"/>
              <w:rPr>
                <w:del w:id="8683" w:author="Lidinský Petr Ing." w:date="2014-04-16T13:54:00Z"/>
                <w:rFonts w:eastAsia="Times New Roman"/>
                <w:color w:val="000000"/>
                <w:sz w:val="13"/>
                <w:szCs w:val="15"/>
                <w:lang w:eastAsia="cs-CZ"/>
              </w:rPr>
            </w:pPr>
            <w:del w:id="8684"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68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CF3D6D8" w14:textId="20A8FCBE" w:rsidR="0076451F" w:rsidRPr="0076451F" w:rsidDel="0015497A" w:rsidRDefault="0076451F" w:rsidP="0076451F">
            <w:pPr>
              <w:spacing w:before="0" w:after="0" w:line="240" w:lineRule="auto"/>
              <w:rPr>
                <w:del w:id="8686" w:author="Lidinský Petr Ing." w:date="2014-04-16T13:54:00Z"/>
                <w:rFonts w:eastAsia="Times New Roman"/>
                <w:sz w:val="13"/>
                <w:szCs w:val="15"/>
                <w:lang w:eastAsia="cs-CZ"/>
              </w:rPr>
            </w:pPr>
            <w:del w:id="8687" w:author="Lidinský Petr Ing." w:date="2014-04-16T13:54:00Z">
              <w:r w:rsidRPr="0076451F" w:rsidDel="0015497A">
                <w:rPr>
                  <w:rFonts w:eastAsia="Times New Roman"/>
                  <w:sz w:val="13"/>
                  <w:szCs w:val="15"/>
                  <w:lang w:eastAsia="cs-CZ"/>
                </w:rPr>
                <w:delText>NSPTV-SLUCHATKA_NSPTV-PČR-PL_ 1-20/20</w:delText>
              </w:r>
            </w:del>
          </w:p>
        </w:tc>
        <w:tc>
          <w:tcPr>
            <w:tcW w:w="760" w:type="dxa"/>
            <w:gridSpan w:val="2"/>
            <w:tcBorders>
              <w:top w:val="nil"/>
              <w:left w:val="nil"/>
              <w:bottom w:val="dotted" w:sz="4" w:space="0" w:color="auto"/>
              <w:right w:val="dotted" w:sz="4" w:space="0" w:color="auto"/>
            </w:tcBorders>
            <w:shd w:val="clear" w:color="auto" w:fill="auto"/>
            <w:vAlign w:val="bottom"/>
            <w:tcPrChange w:id="868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185E73F" w14:textId="004B58B1" w:rsidR="0076451F" w:rsidRPr="0076451F" w:rsidDel="0015497A" w:rsidRDefault="0076451F" w:rsidP="009F0226">
            <w:pPr>
              <w:spacing w:before="0" w:after="0" w:line="240" w:lineRule="auto"/>
              <w:jc w:val="right"/>
              <w:rPr>
                <w:del w:id="8689" w:author="Lidinský Petr Ing." w:date="2014-04-16T13:54:00Z"/>
                <w:rFonts w:eastAsia="Times New Roman"/>
                <w:color w:val="auto"/>
                <w:sz w:val="13"/>
                <w:szCs w:val="15"/>
                <w:lang w:eastAsia="cs-CZ"/>
              </w:rPr>
            </w:pPr>
            <w:del w:id="8690" w:author="Lidinský Petr Ing." w:date="2014-04-16T13:54:00Z">
              <w:r w:rsidRPr="0076451F" w:rsidDel="0015497A">
                <w:rPr>
                  <w:rFonts w:eastAsia="Times New Roman"/>
                  <w:color w:val="auto"/>
                  <w:sz w:val="13"/>
                  <w:szCs w:val="15"/>
                  <w:lang w:eastAsia="cs-CZ"/>
                </w:rPr>
                <w:delText>20</w:delText>
              </w:r>
            </w:del>
          </w:p>
        </w:tc>
      </w:tr>
      <w:tr w:rsidR="0076451F" w:rsidRPr="0076451F" w:rsidDel="0015497A" w14:paraId="436D4D8C" w14:textId="184B7A88" w:rsidTr="00D358E4">
        <w:trPr>
          <w:trHeight w:val="170"/>
          <w:del w:id="8691" w:author="Lidinský Petr Ing." w:date="2014-04-16T13:54:00Z"/>
          <w:trPrChange w:id="869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69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9831FE0" w14:textId="30D7201C" w:rsidR="0076451F" w:rsidRPr="0076451F" w:rsidDel="0015497A" w:rsidRDefault="0076451F" w:rsidP="0076451F">
            <w:pPr>
              <w:spacing w:before="0" w:after="0" w:line="240" w:lineRule="auto"/>
              <w:rPr>
                <w:del w:id="8694" w:author="Lidinský Petr Ing." w:date="2014-04-16T13:54:00Z"/>
                <w:rFonts w:eastAsia="Times New Roman"/>
                <w:color w:val="000000"/>
                <w:sz w:val="13"/>
                <w:szCs w:val="15"/>
                <w:lang w:eastAsia="cs-CZ"/>
              </w:rPr>
            </w:pPr>
            <w:del w:id="8695"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869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66ACA63" w14:textId="019D7724" w:rsidR="0076451F" w:rsidRPr="0076451F" w:rsidDel="0015497A" w:rsidRDefault="0076451F" w:rsidP="0076451F">
            <w:pPr>
              <w:spacing w:before="0" w:after="0" w:line="240" w:lineRule="auto"/>
              <w:rPr>
                <w:del w:id="8697" w:author="Lidinský Petr Ing." w:date="2014-04-16T13:54:00Z"/>
                <w:rFonts w:eastAsia="Times New Roman"/>
                <w:sz w:val="13"/>
                <w:szCs w:val="15"/>
                <w:lang w:eastAsia="cs-CZ"/>
              </w:rPr>
            </w:pPr>
            <w:del w:id="8698"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69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9E3151A" w14:textId="6C4CBC94" w:rsidR="0076451F" w:rsidRPr="0076451F" w:rsidDel="0015497A" w:rsidRDefault="0076451F" w:rsidP="0076451F">
            <w:pPr>
              <w:spacing w:before="0" w:after="0" w:line="240" w:lineRule="auto"/>
              <w:rPr>
                <w:del w:id="8700" w:author="Lidinský Petr Ing." w:date="2014-04-16T13:54:00Z"/>
                <w:rFonts w:eastAsia="Times New Roman"/>
                <w:color w:val="000000"/>
                <w:sz w:val="13"/>
                <w:szCs w:val="15"/>
                <w:lang w:eastAsia="cs-CZ"/>
              </w:rPr>
            </w:pPr>
            <w:del w:id="8701"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870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7AD57D1" w14:textId="21A06D28" w:rsidR="0076451F" w:rsidRPr="0076451F" w:rsidDel="0015497A" w:rsidRDefault="0076451F" w:rsidP="0076451F">
            <w:pPr>
              <w:spacing w:before="0" w:after="0" w:line="240" w:lineRule="auto"/>
              <w:rPr>
                <w:del w:id="8703" w:author="Lidinský Petr Ing." w:date="2014-04-16T13:54:00Z"/>
                <w:rFonts w:eastAsia="Times New Roman"/>
                <w:sz w:val="13"/>
                <w:szCs w:val="15"/>
                <w:lang w:eastAsia="cs-CZ"/>
              </w:rPr>
            </w:pPr>
            <w:del w:id="8704" w:author="Lidinský Petr Ing." w:date="2014-04-16T13:54:00Z">
              <w:r w:rsidRPr="0076451F" w:rsidDel="0015497A">
                <w:rPr>
                  <w:rFonts w:eastAsia="Times New Roman"/>
                  <w:sz w:val="13"/>
                  <w:szCs w:val="15"/>
                  <w:lang w:eastAsia="cs-CZ"/>
                </w:rPr>
                <w:delText>NSPTV-ZAKLADNA_NSPTV-PČR-PL_ 1-5/5</w:delText>
              </w:r>
            </w:del>
          </w:p>
        </w:tc>
        <w:tc>
          <w:tcPr>
            <w:tcW w:w="760" w:type="dxa"/>
            <w:gridSpan w:val="2"/>
            <w:tcBorders>
              <w:top w:val="nil"/>
              <w:left w:val="nil"/>
              <w:bottom w:val="dotted" w:sz="4" w:space="0" w:color="auto"/>
              <w:right w:val="dotted" w:sz="4" w:space="0" w:color="auto"/>
            </w:tcBorders>
            <w:shd w:val="clear" w:color="auto" w:fill="auto"/>
            <w:vAlign w:val="bottom"/>
            <w:tcPrChange w:id="870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00ED0CE" w14:textId="63A3A706" w:rsidR="0076451F" w:rsidRPr="0076451F" w:rsidDel="0015497A" w:rsidRDefault="0076451F" w:rsidP="009F0226">
            <w:pPr>
              <w:spacing w:before="0" w:after="0" w:line="240" w:lineRule="auto"/>
              <w:jc w:val="right"/>
              <w:rPr>
                <w:del w:id="8706" w:author="Lidinský Petr Ing." w:date="2014-04-16T13:54:00Z"/>
                <w:rFonts w:eastAsia="Times New Roman"/>
                <w:color w:val="auto"/>
                <w:sz w:val="13"/>
                <w:szCs w:val="15"/>
                <w:lang w:eastAsia="cs-CZ"/>
              </w:rPr>
            </w:pPr>
            <w:del w:id="8707"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6AB17B41" w14:textId="6A299433" w:rsidTr="00D358E4">
        <w:trPr>
          <w:trHeight w:val="170"/>
          <w:del w:id="8708" w:author="Lidinský Petr Ing." w:date="2014-04-16T13:54:00Z"/>
          <w:trPrChange w:id="870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71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344BE1D" w14:textId="33B8E42B" w:rsidR="0076451F" w:rsidRPr="0076451F" w:rsidDel="0015497A" w:rsidRDefault="0076451F" w:rsidP="0076451F">
            <w:pPr>
              <w:spacing w:before="0" w:after="0" w:line="240" w:lineRule="auto"/>
              <w:rPr>
                <w:del w:id="8711" w:author="Lidinský Petr Ing." w:date="2014-04-16T13:54:00Z"/>
                <w:rFonts w:eastAsia="Times New Roman"/>
                <w:color w:val="000000"/>
                <w:sz w:val="13"/>
                <w:szCs w:val="15"/>
                <w:lang w:eastAsia="cs-CZ"/>
              </w:rPr>
            </w:pPr>
            <w:del w:id="8712"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871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F3E389A" w14:textId="0523D62A" w:rsidR="0076451F" w:rsidRPr="0076451F" w:rsidDel="0015497A" w:rsidRDefault="0076451F" w:rsidP="0076451F">
            <w:pPr>
              <w:spacing w:before="0" w:after="0" w:line="240" w:lineRule="auto"/>
              <w:rPr>
                <w:del w:id="8714" w:author="Lidinský Petr Ing." w:date="2014-04-16T13:54:00Z"/>
                <w:rFonts w:eastAsia="Times New Roman"/>
                <w:sz w:val="13"/>
                <w:szCs w:val="15"/>
                <w:lang w:eastAsia="cs-CZ"/>
              </w:rPr>
            </w:pPr>
            <w:del w:id="8715"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71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10E2C28" w14:textId="6D84EBB4" w:rsidR="0076451F" w:rsidRPr="0076451F" w:rsidDel="0015497A" w:rsidRDefault="0076451F" w:rsidP="0076451F">
            <w:pPr>
              <w:spacing w:before="0" w:after="0" w:line="240" w:lineRule="auto"/>
              <w:rPr>
                <w:del w:id="8717" w:author="Lidinský Petr Ing." w:date="2014-04-16T13:54:00Z"/>
                <w:rFonts w:eastAsia="Times New Roman"/>
                <w:color w:val="000000"/>
                <w:sz w:val="13"/>
                <w:szCs w:val="15"/>
                <w:lang w:eastAsia="cs-CZ"/>
              </w:rPr>
            </w:pPr>
            <w:del w:id="8718"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871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7C0EDEB" w14:textId="4B30C466" w:rsidR="0076451F" w:rsidRPr="0076451F" w:rsidDel="0015497A" w:rsidRDefault="0076451F" w:rsidP="0076451F">
            <w:pPr>
              <w:spacing w:before="0" w:after="0" w:line="240" w:lineRule="auto"/>
              <w:rPr>
                <w:del w:id="8720" w:author="Lidinský Petr Ing." w:date="2014-04-16T13:54:00Z"/>
                <w:rFonts w:eastAsia="Times New Roman"/>
                <w:sz w:val="13"/>
                <w:szCs w:val="15"/>
                <w:lang w:eastAsia="cs-CZ"/>
              </w:rPr>
            </w:pPr>
            <w:del w:id="8721" w:author="Lidinský Petr Ing." w:date="2014-04-16T13:54:00Z">
              <w:r w:rsidRPr="0076451F" w:rsidDel="0015497A">
                <w:rPr>
                  <w:rFonts w:eastAsia="Times New Roman"/>
                  <w:sz w:val="13"/>
                  <w:szCs w:val="15"/>
                  <w:lang w:eastAsia="cs-CZ"/>
                </w:rPr>
                <w:delText>NSPTV-TELEFON_NSPTV-PČR-PL_1-5/5</w:delText>
              </w:r>
            </w:del>
          </w:p>
        </w:tc>
        <w:tc>
          <w:tcPr>
            <w:tcW w:w="760" w:type="dxa"/>
            <w:gridSpan w:val="2"/>
            <w:tcBorders>
              <w:top w:val="nil"/>
              <w:left w:val="nil"/>
              <w:bottom w:val="dotted" w:sz="4" w:space="0" w:color="auto"/>
              <w:right w:val="dotted" w:sz="4" w:space="0" w:color="auto"/>
            </w:tcBorders>
            <w:shd w:val="clear" w:color="auto" w:fill="auto"/>
            <w:vAlign w:val="bottom"/>
            <w:tcPrChange w:id="872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F744615" w14:textId="66912AF3" w:rsidR="0076451F" w:rsidRPr="0076451F" w:rsidDel="0015497A" w:rsidRDefault="0076451F" w:rsidP="009F0226">
            <w:pPr>
              <w:spacing w:before="0" w:after="0" w:line="240" w:lineRule="auto"/>
              <w:jc w:val="right"/>
              <w:rPr>
                <w:del w:id="8723" w:author="Lidinský Petr Ing." w:date="2014-04-16T13:54:00Z"/>
                <w:rFonts w:eastAsia="Times New Roman"/>
                <w:color w:val="auto"/>
                <w:sz w:val="13"/>
                <w:szCs w:val="15"/>
                <w:lang w:eastAsia="cs-CZ"/>
              </w:rPr>
            </w:pPr>
            <w:del w:id="8724"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365A5563" w14:textId="2E828D9E" w:rsidTr="00D358E4">
        <w:trPr>
          <w:trHeight w:val="170"/>
          <w:del w:id="8725" w:author="Lidinský Petr Ing." w:date="2014-04-16T13:54:00Z"/>
          <w:trPrChange w:id="872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72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D24E78" w14:textId="7A8AC3DF" w:rsidR="0076451F" w:rsidRPr="0076451F" w:rsidDel="0015497A" w:rsidRDefault="0076451F" w:rsidP="0076451F">
            <w:pPr>
              <w:spacing w:before="0" w:after="0" w:line="240" w:lineRule="auto"/>
              <w:rPr>
                <w:del w:id="8728" w:author="Lidinský Petr Ing." w:date="2014-04-16T13:54:00Z"/>
                <w:rFonts w:eastAsia="Times New Roman"/>
                <w:color w:val="000000"/>
                <w:sz w:val="13"/>
                <w:szCs w:val="15"/>
                <w:lang w:eastAsia="cs-CZ"/>
              </w:rPr>
            </w:pPr>
            <w:del w:id="8729"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873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1933F9" w14:textId="020F0891" w:rsidR="0076451F" w:rsidRPr="0076451F" w:rsidDel="0015497A" w:rsidRDefault="0076451F" w:rsidP="0076451F">
            <w:pPr>
              <w:spacing w:before="0" w:after="0" w:line="240" w:lineRule="auto"/>
              <w:rPr>
                <w:del w:id="8731" w:author="Lidinský Petr Ing." w:date="2014-04-16T13:54:00Z"/>
                <w:rFonts w:eastAsia="Times New Roman"/>
                <w:sz w:val="13"/>
                <w:szCs w:val="15"/>
                <w:lang w:eastAsia="cs-CZ"/>
              </w:rPr>
            </w:pPr>
            <w:del w:id="8732"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73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1EBC441" w14:textId="3FAC9E37" w:rsidR="0076451F" w:rsidRPr="0076451F" w:rsidDel="0015497A" w:rsidRDefault="0076451F" w:rsidP="0076451F">
            <w:pPr>
              <w:spacing w:before="0" w:after="0" w:line="240" w:lineRule="auto"/>
              <w:rPr>
                <w:del w:id="8734" w:author="Lidinský Petr Ing." w:date="2014-04-16T13:54:00Z"/>
                <w:rFonts w:eastAsia="Times New Roman"/>
                <w:color w:val="000000"/>
                <w:sz w:val="13"/>
                <w:szCs w:val="15"/>
                <w:lang w:eastAsia="cs-CZ"/>
              </w:rPr>
            </w:pPr>
            <w:del w:id="8735"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873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CD4C191" w14:textId="656AA794" w:rsidR="0076451F" w:rsidRPr="0076451F" w:rsidDel="0015497A" w:rsidRDefault="0076451F" w:rsidP="0076451F">
            <w:pPr>
              <w:spacing w:before="0" w:after="0" w:line="240" w:lineRule="auto"/>
              <w:rPr>
                <w:del w:id="8737" w:author="Lidinský Petr Ing." w:date="2014-04-16T13:54:00Z"/>
                <w:rFonts w:eastAsia="Times New Roman"/>
                <w:sz w:val="13"/>
                <w:szCs w:val="15"/>
                <w:lang w:eastAsia="cs-CZ"/>
              </w:rPr>
            </w:pPr>
            <w:del w:id="8738" w:author="Lidinský Petr Ing." w:date="2014-04-16T13:54:00Z">
              <w:r w:rsidRPr="0076451F" w:rsidDel="0015497A">
                <w:rPr>
                  <w:rFonts w:eastAsia="Times New Roman"/>
                  <w:sz w:val="13"/>
                  <w:szCs w:val="15"/>
                  <w:lang w:eastAsia="cs-CZ"/>
                </w:rPr>
                <w:delText>NSPTV-KVM_NSPTV-PČR-PL_1-5/5</w:delText>
              </w:r>
            </w:del>
          </w:p>
        </w:tc>
        <w:tc>
          <w:tcPr>
            <w:tcW w:w="760" w:type="dxa"/>
            <w:gridSpan w:val="2"/>
            <w:tcBorders>
              <w:top w:val="nil"/>
              <w:left w:val="nil"/>
              <w:bottom w:val="dotted" w:sz="4" w:space="0" w:color="auto"/>
              <w:right w:val="dotted" w:sz="4" w:space="0" w:color="auto"/>
            </w:tcBorders>
            <w:shd w:val="clear" w:color="auto" w:fill="auto"/>
            <w:vAlign w:val="bottom"/>
            <w:tcPrChange w:id="873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91283E2" w14:textId="2403528C" w:rsidR="0076451F" w:rsidRPr="0076451F" w:rsidDel="0015497A" w:rsidRDefault="0076451F" w:rsidP="009F0226">
            <w:pPr>
              <w:spacing w:before="0" w:after="0" w:line="240" w:lineRule="auto"/>
              <w:jc w:val="right"/>
              <w:rPr>
                <w:del w:id="8740" w:author="Lidinský Petr Ing." w:date="2014-04-16T13:54:00Z"/>
                <w:rFonts w:eastAsia="Times New Roman"/>
                <w:color w:val="auto"/>
                <w:sz w:val="13"/>
                <w:szCs w:val="15"/>
                <w:lang w:eastAsia="cs-CZ"/>
              </w:rPr>
            </w:pPr>
            <w:del w:id="8741"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42F8FB03" w14:textId="35586FE3" w:rsidTr="00D358E4">
        <w:trPr>
          <w:trHeight w:val="170"/>
          <w:del w:id="8742" w:author="Lidinský Petr Ing." w:date="2014-04-16T13:54:00Z"/>
          <w:trPrChange w:id="874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74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28A7A1A" w14:textId="7963FF58" w:rsidR="0076451F" w:rsidRPr="0076451F" w:rsidDel="0015497A" w:rsidRDefault="0076451F" w:rsidP="0076451F">
            <w:pPr>
              <w:spacing w:before="0" w:after="0" w:line="240" w:lineRule="auto"/>
              <w:rPr>
                <w:del w:id="8745" w:author="Lidinský Petr Ing." w:date="2014-04-16T13:54:00Z"/>
                <w:rFonts w:eastAsia="Times New Roman"/>
                <w:color w:val="000000"/>
                <w:sz w:val="13"/>
                <w:szCs w:val="15"/>
                <w:lang w:eastAsia="cs-CZ"/>
              </w:rPr>
            </w:pPr>
            <w:del w:id="8746"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874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57B07B1" w14:textId="377213B4" w:rsidR="0076451F" w:rsidRPr="0076451F" w:rsidDel="0015497A" w:rsidRDefault="0076451F" w:rsidP="0076451F">
            <w:pPr>
              <w:spacing w:before="0" w:after="0" w:line="240" w:lineRule="auto"/>
              <w:rPr>
                <w:del w:id="8748" w:author="Lidinský Petr Ing." w:date="2014-04-16T13:54:00Z"/>
                <w:rFonts w:eastAsia="Times New Roman"/>
                <w:sz w:val="13"/>
                <w:szCs w:val="15"/>
                <w:lang w:eastAsia="cs-CZ"/>
              </w:rPr>
            </w:pPr>
            <w:del w:id="8749"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75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BE2FFBE" w14:textId="5009D482" w:rsidR="0076451F" w:rsidRPr="0076451F" w:rsidDel="0015497A" w:rsidRDefault="0076451F" w:rsidP="0076451F">
            <w:pPr>
              <w:spacing w:before="0" w:after="0" w:line="240" w:lineRule="auto"/>
              <w:rPr>
                <w:del w:id="8751" w:author="Lidinský Petr Ing." w:date="2014-04-16T13:54:00Z"/>
                <w:rFonts w:eastAsia="Times New Roman"/>
                <w:color w:val="000000"/>
                <w:sz w:val="13"/>
                <w:szCs w:val="15"/>
                <w:lang w:eastAsia="cs-CZ"/>
              </w:rPr>
            </w:pPr>
            <w:del w:id="8752"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875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E7A122F" w14:textId="0A95F119" w:rsidR="0076451F" w:rsidRPr="0076451F" w:rsidDel="0015497A" w:rsidRDefault="0076451F" w:rsidP="0076451F">
            <w:pPr>
              <w:spacing w:before="0" w:after="0" w:line="240" w:lineRule="auto"/>
              <w:rPr>
                <w:del w:id="8754" w:author="Lidinský Petr Ing." w:date="2014-04-16T13:54:00Z"/>
                <w:rFonts w:eastAsia="Times New Roman"/>
                <w:sz w:val="13"/>
                <w:szCs w:val="15"/>
                <w:lang w:eastAsia="cs-CZ"/>
              </w:rPr>
            </w:pPr>
            <w:del w:id="8755" w:author="Lidinský Petr Ing." w:date="2014-04-16T13:54:00Z">
              <w:r w:rsidRPr="0076451F" w:rsidDel="0015497A">
                <w:rPr>
                  <w:rFonts w:eastAsia="Times New Roman"/>
                  <w:sz w:val="13"/>
                  <w:szCs w:val="15"/>
                  <w:lang w:eastAsia="cs-CZ"/>
                </w:rPr>
                <w:delText>NSPTV-TISKARNA_NSPTV-PČR-PL_1-1/1</w:delText>
              </w:r>
            </w:del>
          </w:p>
        </w:tc>
        <w:tc>
          <w:tcPr>
            <w:tcW w:w="760" w:type="dxa"/>
            <w:gridSpan w:val="2"/>
            <w:tcBorders>
              <w:top w:val="nil"/>
              <w:left w:val="nil"/>
              <w:bottom w:val="dotted" w:sz="4" w:space="0" w:color="auto"/>
              <w:right w:val="dotted" w:sz="4" w:space="0" w:color="auto"/>
            </w:tcBorders>
            <w:shd w:val="clear" w:color="auto" w:fill="auto"/>
            <w:vAlign w:val="bottom"/>
            <w:tcPrChange w:id="875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C188026" w14:textId="326705DB" w:rsidR="0076451F" w:rsidRPr="0076451F" w:rsidDel="0015497A" w:rsidRDefault="0076451F" w:rsidP="009F0226">
            <w:pPr>
              <w:spacing w:before="0" w:after="0" w:line="240" w:lineRule="auto"/>
              <w:jc w:val="right"/>
              <w:rPr>
                <w:del w:id="8757" w:author="Lidinský Petr Ing." w:date="2014-04-16T13:54:00Z"/>
                <w:rFonts w:eastAsia="Times New Roman"/>
                <w:color w:val="auto"/>
                <w:sz w:val="13"/>
                <w:szCs w:val="15"/>
                <w:lang w:eastAsia="cs-CZ"/>
              </w:rPr>
            </w:pPr>
            <w:del w:id="875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C559912" w14:textId="4D1C341C" w:rsidTr="00D358E4">
        <w:trPr>
          <w:trHeight w:val="170"/>
          <w:del w:id="8759" w:author="Lidinský Petr Ing." w:date="2014-04-16T13:54:00Z"/>
          <w:trPrChange w:id="876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76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4C26752" w14:textId="6A507337" w:rsidR="0076451F" w:rsidRPr="0076451F" w:rsidDel="0015497A" w:rsidRDefault="0076451F" w:rsidP="0076451F">
            <w:pPr>
              <w:spacing w:before="0" w:after="0" w:line="240" w:lineRule="auto"/>
              <w:rPr>
                <w:del w:id="8762" w:author="Lidinský Petr Ing." w:date="2014-04-16T13:54:00Z"/>
                <w:rFonts w:eastAsia="Times New Roman"/>
                <w:color w:val="000000"/>
                <w:sz w:val="13"/>
                <w:szCs w:val="15"/>
                <w:lang w:eastAsia="cs-CZ"/>
              </w:rPr>
            </w:pPr>
            <w:del w:id="8763"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876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102AEB3" w14:textId="44726959" w:rsidR="0076451F" w:rsidRPr="0076451F" w:rsidDel="0015497A" w:rsidRDefault="0076451F" w:rsidP="0076451F">
            <w:pPr>
              <w:spacing w:before="0" w:after="0" w:line="240" w:lineRule="auto"/>
              <w:rPr>
                <w:del w:id="8765" w:author="Lidinský Petr Ing." w:date="2014-04-16T13:54:00Z"/>
                <w:rFonts w:eastAsia="Times New Roman"/>
                <w:sz w:val="13"/>
                <w:szCs w:val="15"/>
                <w:lang w:eastAsia="cs-CZ"/>
              </w:rPr>
            </w:pPr>
            <w:del w:id="8766" w:author="Lidinský Petr Ing." w:date="2014-04-16T13:54:00Z">
              <w:r w:rsidRPr="0076451F" w:rsidDel="0015497A">
                <w:rPr>
                  <w:rFonts w:eastAsia="Times New Roman"/>
                  <w:sz w:val="13"/>
                  <w:szCs w:val="15"/>
                  <w:lang w:eastAsia="cs-CZ"/>
                </w:rPr>
                <w:delText>NSPTV-PČR-PL</w:delText>
              </w:r>
            </w:del>
          </w:p>
        </w:tc>
        <w:tc>
          <w:tcPr>
            <w:tcW w:w="2860" w:type="dxa"/>
            <w:gridSpan w:val="2"/>
            <w:tcBorders>
              <w:top w:val="nil"/>
              <w:left w:val="nil"/>
              <w:bottom w:val="dotted" w:sz="4" w:space="0" w:color="auto"/>
              <w:right w:val="dotted" w:sz="4" w:space="0" w:color="auto"/>
            </w:tcBorders>
            <w:shd w:val="clear" w:color="auto" w:fill="auto"/>
            <w:vAlign w:val="bottom"/>
            <w:tcPrChange w:id="876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EF4D0CF" w14:textId="64FEB469" w:rsidR="0076451F" w:rsidRPr="0076451F" w:rsidDel="0015497A" w:rsidRDefault="0076451F" w:rsidP="0076451F">
            <w:pPr>
              <w:spacing w:before="0" w:after="0" w:line="240" w:lineRule="auto"/>
              <w:rPr>
                <w:del w:id="8768" w:author="Lidinský Petr Ing." w:date="2014-04-16T13:54:00Z"/>
                <w:rFonts w:eastAsia="Times New Roman"/>
                <w:color w:val="000000"/>
                <w:sz w:val="13"/>
                <w:szCs w:val="15"/>
                <w:lang w:eastAsia="cs-CZ"/>
              </w:rPr>
            </w:pPr>
            <w:del w:id="8769"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77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0FB6F7E" w14:textId="58832856" w:rsidR="0076451F" w:rsidRPr="0076451F" w:rsidDel="0015497A" w:rsidRDefault="0076451F" w:rsidP="0076451F">
            <w:pPr>
              <w:spacing w:before="0" w:after="0" w:line="240" w:lineRule="auto"/>
              <w:rPr>
                <w:del w:id="8771" w:author="Lidinský Petr Ing." w:date="2014-04-16T13:54:00Z"/>
                <w:rFonts w:eastAsia="Times New Roman"/>
                <w:sz w:val="13"/>
                <w:szCs w:val="15"/>
                <w:lang w:eastAsia="cs-CZ"/>
              </w:rPr>
            </w:pPr>
            <w:del w:id="8772" w:author="Lidinský Petr Ing." w:date="2014-04-16T13:54:00Z">
              <w:r w:rsidRPr="0076451F" w:rsidDel="0015497A">
                <w:rPr>
                  <w:rFonts w:eastAsia="Times New Roman"/>
                  <w:sz w:val="13"/>
                  <w:szCs w:val="15"/>
                  <w:lang w:eastAsia="cs-CZ"/>
                </w:rPr>
                <w:delText>NSPTV-RACK_NSPTV-PČR-PL_1-1/1</w:delText>
              </w:r>
            </w:del>
          </w:p>
        </w:tc>
        <w:tc>
          <w:tcPr>
            <w:tcW w:w="760" w:type="dxa"/>
            <w:gridSpan w:val="2"/>
            <w:tcBorders>
              <w:top w:val="nil"/>
              <w:left w:val="nil"/>
              <w:bottom w:val="dotted" w:sz="4" w:space="0" w:color="auto"/>
              <w:right w:val="dotted" w:sz="4" w:space="0" w:color="auto"/>
            </w:tcBorders>
            <w:shd w:val="clear" w:color="auto" w:fill="auto"/>
            <w:vAlign w:val="bottom"/>
            <w:tcPrChange w:id="877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8F0E387" w14:textId="701412A5" w:rsidR="0076451F" w:rsidRPr="0076451F" w:rsidDel="0015497A" w:rsidRDefault="0076451F" w:rsidP="009F0226">
            <w:pPr>
              <w:spacing w:before="0" w:after="0" w:line="240" w:lineRule="auto"/>
              <w:jc w:val="right"/>
              <w:rPr>
                <w:del w:id="8774" w:author="Lidinský Petr Ing." w:date="2014-04-16T13:54:00Z"/>
                <w:rFonts w:eastAsia="Times New Roman"/>
                <w:color w:val="auto"/>
                <w:sz w:val="13"/>
                <w:szCs w:val="15"/>
                <w:lang w:eastAsia="cs-CZ"/>
              </w:rPr>
            </w:pPr>
            <w:del w:id="8775"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9A1692F" w14:textId="3141759D" w:rsidTr="00D358E4">
        <w:trPr>
          <w:trHeight w:val="170"/>
          <w:del w:id="8776" w:author="Lidinský Petr Ing." w:date="2014-04-16T13:54:00Z"/>
          <w:trPrChange w:id="877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77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ADE237A" w14:textId="2116BA32" w:rsidR="0076451F" w:rsidRPr="0076451F" w:rsidDel="0015497A" w:rsidRDefault="0076451F" w:rsidP="0076451F">
            <w:pPr>
              <w:spacing w:before="0" w:after="0" w:line="240" w:lineRule="auto"/>
              <w:rPr>
                <w:del w:id="8779" w:author="Lidinský Petr Ing." w:date="2014-04-16T13:54:00Z"/>
                <w:rFonts w:eastAsia="Times New Roman"/>
                <w:color w:val="000000"/>
                <w:sz w:val="13"/>
                <w:szCs w:val="15"/>
                <w:lang w:eastAsia="cs-CZ"/>
              </w:rPr>
            </w:pPr>
            <w:del w:id="8780"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78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703D44B" w14:textId="7BCB1B24" w:rsidR="0076451F" w:rsidRPr="0076451F" w:rsidDel="0015497A" w:rsidRDefault="0076451F" w:rsidP="0076451F">
            <w:pPr>
              <w:spacing w:before="0" w:after="0" w:line="240" w:lineRule="auto"/>
              <w:rPr>
                <w:del w:id="8782" w:author="Lidinský Petr Ing." w:date="2014-04-16T13:54:00Z"/>
                <w:rFonts w:eastAsia="Times New Roman"/>
                <w:sz w:val="13"/>
                <w:szCs w:val="15"/>
                <w:lang w:eastAsia="cs-CZ"/>
              </w:rPr>
            </w:pPr>
            <w:del w:id="8783"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78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8F3F3FA" w14:textId="733A61C9" w:rsidR="0076451F" w:rsidRPr="0076451F" w:rsidDel="0015497A" w:rsidRDefault="0076451F" w:rsidP="0076451F">
            <w:pPr>
              <w:spacing w:before="0" w:after="0" w:line="240" w:lineRule="auto"/>
              <w:rPr>
                <w:del w:id="8785" w:author="Lidinský Petr Ing." w:date="2014-04-16T13:54:00Z"/>
                <w:rFonts w:eastAsia="Times New Roman"/>
                <w:color w:val="000000"/>
                <w:sz w:val="13"/>
                <w:szCs w:val="15"/>
                <w:lang w:eastAsia="cs-CZ"/>
              </w:rPr>
            </w:pPr>
            <w:del w:id="8786"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78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1E3702D" w14:textId="05A4DB02" w:rsidR="0076451F" w:rsidRPr="0076451F" w:rsidDel="0015497A" w:rsidRDefault="0076451F" w:rsidP="0076451F">
            <w:pPr>
              <w:spacing w:before="0" w:after="0" w:line="240" w:lineRule="auto"/>
              <w:rPr>
                <w:del w:id="8788" w:author="Lidinský Petr Ing." w:date="2014-04-16T13:54:00Z"/>
                <w:rFonts w:eastAsia="Times New Roman"/>
                <w:sz w:val="13"/>
                <w:szCs w:val="15"/>
                <w:lang w:eastAsia="cs-CZ"/>
              </w:rPr>
            </w:pPr>
            <w:del w:id="8789" w:author="Lidinský Petr Ing." w:date="2014-04-16T13:54:00Z">
              <w:r w:rsidRPr="0076451F" w:rsidDel="0015497A">
                <w:rPr>
                  <w:rFonts w:eastAsia="Times New Roman"/>
                  <w:sz w:val="13"/>
                  <w:szCs w:val="15"/>
                  <w:lang w:eastAsia="cs-CZ"/>
                </w:rPr>
                <w:delText>NSPTV-SMEROVAC_NSPTV-PČR-PR_1-2/2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879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532438" w14:textId="67793DB7" w:rsidR="0076451F" w:rsidRPr="0076451F" w:rsidDel="0015497A" w:rsidRDefault="0076451F" w:rsidP="009F0226">
            <w:pPr>
              <w:spacing w:before="0" w:after="0" w:line="240" w:lineRule="auto"/>
              <w:jc w:val="right"/>
              <w:rPr>
                <w:del w:id="8791" w:author="Lidinský Petr Ing." w:date="2014-04-16T13:54:00Z"/>
                <w:rFonts w:eastAsia="Times New Roman"/>
                <w:color w:val="auto"/>
                <w:sz w:val="13"/>
                <w:szCs w:val="15"/>
                <w:lang w:eastAsia="cs-CZ"/>
              </w:rPr>
            </w:pPr>
            <w:del w:id="879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FA7AE54" w14:textId="71680726" w:rsidTr="00D358E4">
        <w:trPr>
          <w:trHeight w:val="170"/>
          <w:del w:id="8793" w:author="Lidinský Petr Ing." w:date="2014-04-16T13:54:00Z"/>
          <w:trPrChange w:id="879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79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04D1F0C" w14:textId="28AD3D13" w:rsidR="0076451F" w:rsidRPr="0076451F" w:rsidDel="0015497A" w:rsidRDefault="0076451F" w:rsidP="0076451F">
            <w:pPr>
              <w:spacing w:before="0" w:after="0" w:line="240" w:lineRule="auto"/>
              <w:rPr>
                <w:del w:id="8796" w:author="Lidinský Petr Ing." w:date="2014-04-16T13:54:00Z"/>
                <w:rFonts w:eastAsia="Times New Roman"/>
                <w:color w:val="000000"/>
                <w:sz w:val="13"/>
                <w:szCs w:val="15"/>
                <w:lang w:eastAsia="cs-CZ"/>
              </w:rPr>
            </w:pPr>
            <w:del w:id="8797"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79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9ACC336" w14:textId="1A90D9A4" w:rsidR="0076451F" w:rsidRPr="0076451F" w:rsidDel="0015497A" w:rsidRDefault="0076451F" w:rsidP="0076451F">
            <w:pPr>
              <w:spacing w:before="0" w:after="0" w:line="240" w:lineRule="auto"/>
              <w:rPr>
                <w:del w:id="8799" w:author="Lidinský Petr Ing." w:date="2014-04-16T13:54:00Z"/>
                <w:rFonts w:eastAsia="Times New Roman"/>
                <w:sz w:val="13"/>
                <w:szCs w:val="15"/>
                <w:lang w:eastAsia="cs-CZ"/>
              </w:rPr>
            </w:pPr>
            <w:del w:id="8800"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80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C9BCC5" w14:textId="3612943B" w:rsidR="0076451F" w:rsidRPr="0076451F" w:rsidDel="0015497A" w:rsidRDefault="0076451F" w:rsidP="0076451F">
            <w:pPr>
              <w:spacing w:before="0" w:after="0" w:line="240" w:lineRule="auto"/>
              <w:rPr>
                <w:del w:id="8802" w:author="Lidinský Petr Ing." w:date="2014-04-16T13:54:00Z"/>
                <w:rFonts w:eastAsia="Times New Roman"/>
                <w:color w:val="000000"/>
                <w:sz w:val="13"/>
                <w:szCs w:val="15"/>
                <w:lang w:eastAsia="cs-CZ"/>
              </w:rPr>
            </w:pPr>
            <w:del w:id="8803"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80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D5B9659" w14:textId="3E1C5E03" w:rsidR="0076451F" w:rsidRPr="0076451F" w:rsidDel="0015497A" w:rsidRDefault="0076451F" w:rsidP="0076451F">
            <w:pPr>
              <w:spacing w:before="0" w:after="0" w:line="240" w:lineRule="auto"/>
              <w:rPr>
                <w:del w:id="8805" w:author="Lidinský Petr Ing." w:date="2014-04-16T13:54:00Z"/>
                <w:rFonts w:eastAsia="Times New Roman"/>
                <w:sz w:val="13"/>
                <w:szCs w:val="15"/>
                <w:lang w:eastAsia="cs-CZ"/>
              </w:rPr>
            </w:pPr>
            <w:del w:id="8806" w:author="Lidinský Petr Ing." w:date="2014-04-16T13:54:00Z">
              <w:r w:rsidRPr="0076451F" w:rsidDel="0015497A">
                <w:rPr>
                  <w:rFonts w:eastAsia="Times New Roman"/>
                  <w:sz w:val="13"/>
                  <w:szCs w:val="15"/>
                  <w:lang w:eastAsia="cs-CZ"/>
                </w:rPr>
                <w:delText>NSPTV-PREPINAC_NSPTV-PČR-PR_1-2/2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880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DA3CACB" w14:textId="40AE14FD" w:rsidR="0076451F" w:rsidRPr="0076451F" w:rsidDel="0015497A" w:rsidRDefault="0076451F" w:rsidP="009F0226">
            <w:pPr>
              <w:spacing w:before="0" w:after="0" w:line="240" w:lineRule="auto"/>
              <w:jc w:val="right"/>
              <w:rPr>
                <w:del w:id="8808" w:author="Lidinský Petr Ing." w:date="2014-04-16T13:54:00Z"/>
                <w:rFonts w:eastAsia="Times New Roman"/>
                <w:color w:val="auto"/>
                <w:sz w:val="13"/>
                <w:szCs w:val="15"/>
                <w:lang w:eastAsia="cs-CZ"/>
              </w:rPr>
            </w:pPr>
            <w:del w:id="880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1FC16B4" w14:textId="1416E6CB" w:rsidTr="00D358E4">
        <w:trPr>
          <w:trHeight w:val="170"/>
          <w:del w:id="8810" w:author="Lidinský Petr Ing." w:date="2014-04-16T13:54:00Z"/>
          <w:trPrChange w:id="881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81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D7AB9A" w14:textId="44481380" w:rsidR="0076451F" w:rsidRPr="0076451F" w:rsidDel="0015497A" w:rsidRDefault="0076451F" w:rsidP="0076451F">
            <w:pPr>
              <w:spacing w:before="0" w:after="0" w:line="240" w:lineRule="auto"/>
              <w:rPr>
                <w:del w:id="8813" w:author="Lidinský Petr Ing." w:date="2014-04-16T13:54:00Z"/>
                <w:rFonts w:eastAsia="Times New Roman"/>
                <w:color w:val="000000"/>
                <w:sz w:val="13"/>
                <w:szCs w:val="15"/>
                <w:lang w:eastAsia="cs-CZ"/>
              </w:rPr>
            </w:pPr>
            <w:del w:id="8814"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81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2DEF9AD" w14:textId="345A277F" w:rsidR="0076451F" w:rsidRPr="0076451F" w:rsidDel="0015497A" w:rsidRDefault="0076451F" w:rsidP="0076451F">
            <w:pPr>
              <w:spacing w:before="0" w:after="0" w:line="240" w:lineRule="auto"/>
              <w:rPr>
                <w:del w:id="8816" w:author="Lidinský Petr Ing." w:date="2014-04-16T13:54:00Z"/>
                <w:rFonts w:eastAsia="Times New Roman"/>
                <w:sz w:val="13"/>
                <w:szCs w:val="15"/>
                <w:lang w:eastAsia="cs-CZ"/>
              </w:rPr>
            </w:pPr>
            <w:del w:id="8817"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81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F1D4DAB" w14:textId="7361C8C2" w:rsidR="0076451F" w:rsidRPr="0076451F" w:rsidDel="0015497A" w:rsidRDefault="0076451F" w:rsidP="0076451F">
            <w:pPr>
              <w:spacing w:before="0" w:after="0" w:line="240" w:lineRule="auto"/>
              <w:rPr>
                <w:del w:id="8819" w:author="Lidinský Petr Ing." w:date="2014-04-16T13:54:00Z"/>
                <w:rFonts w:eastAsia="Times New Roman"/>
                <w:color w:val="000000"/>
                <w:sz w:val="13"/>
                <w:szCs w:val="15"/>
                <w:lang w:eastAsia="cs-CZ"/>
              </w:rPr>
            </w:pPr>
            <w:del w:id="8820"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82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2398193" w14:textId="35DA8155" w:rsidR="0076451F" w:rsidRPr="0076451F" w:rsidDel="0015497A" w:rsidRDefault="0076451F" w:rsidP="0076451F">
            <w:pPr>
              <w:spacing w:before="0" w:after="0" w:line="240" w:lineRule="auto"/>
              <w:rPr>
                <w:del w:id="8822" w:author="Lidinský Petr Ing." w:date="2014-04-16T13:54:00Z"/>
                <w:rFonts w:eastAsia="Times New Roman"/>
                <w:sz w:val="13"/>
                <w:szCs w:val="15"/>
                <w:lang w:eastAsia="cs-CZ"/>
              </w:rPr>
            </w:pPr>
            <w:del w:id="8823" w:author="Lidinský Petr Ing." w:date="2014-04-16T13:54:00Z">
              <w:r w:rsidRPr="0076451F" w:rsidDel="0015497A">
                <w:rPr>
                  <w:rFonts w:eastAsia="Times New Roman"/>
                  <w:sz w:val="13"/>
                  <w:szCs w:val="15"/>
                  <w:lang w:eastAsia="cs-CZ"/>
                </w:rPr>
                <w:delText>NSPTV-PC_NSPTV-PČR-PR_1-12/12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882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32C9FD2" w14:textId="166AA3B4" w:rsidR="0076451F" w:rsidRPr="0076451F" w:rsidDel="0015497A" w:rsidRDefault="0076451F" w:rsidP="009F0226">
            <w:pPr>
              <w:spacing w:before="0" w:after="0" w:line="240" w:lineRule="auto"/>
              <w:jc w:val="right"/>
              <w:rPr>
                <w:del w:id="8825" w:author="Lidinský Petr Ing." w:date="2014-04-16T13:54:00Z"/>
                <w:rFonts w:eastAsia="Times New Roman"/>
                <w:color w:val="auto"/>
                <w:sz w:val="13"/>
                <w:szCs w:val="15"/>
                <w:lang w:eastAsia="cs-CZ"/>
              </w:rPr>
            </w:pPr>
            <w:del w:id="8826"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540D4C1E" w14:textId="6C3F2C9B" w:rsidTr="00D358E4">
        <w:trPr>
          <w:trHeight w:val="170"/>
          <w:del w:id="8827" w:author="Lidinský Petr Ing." w:date="2014-04-16T13:54:00Z"/>
          <w:trPrChange w:id="882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82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FFC1F1" w14:textId="27647DEB" w:rsidR="0076451F" w:rsidRPr="0076451F" w:rsidDel="0015497A" w:rsidRDefault="0076451F" w:rsidP="0076451F">
            <w:pPr>
              <w:spacing w:before="0" w:after="0" w:line="240" w:lineRule="auto"/>
              <w:rPr>
                <w:del w:id="8830" w:author="Lidinský Petr Ing." w:date="2014-04-16T13:54:00Z"/>
                <w:rFonts w:eastAsia="Times New Roman"/>
                <w:color w:val="000000"/>
                <w:sz w:val="13"/>
                <w:szCs w:val="15"/>
                <w:lang w:eastAsia="cs-CZ"/>
              </w:rPr>
            </w:pPr>
            <w:del w:id="8831"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83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4C0307D" w14:textId="79F37854" w:rsidR="0076451F" w:rsidRPr="0076451F" w:rsidDel="0015497A" w:rsidRDefault="0076451F" w:rsidP="0076451F">
            <w:pPr>
              <w:spacing w:before="0" w:after="0" w:line="240" w:lineRule="auto"/>
              <w:rPr>
                <w:del w:id="8833" w:author="Lidinský Petr Ing." w:date="2014-04-16T13:54:00Z"/>
                <w:rFonts w:eastAsia="Times New Roman"/>
                <w:sz w:val="13"/>
                <w:szCs w:val="15"/>
                <w:lang w:eastAsia="cs-CZ"/>
              </w:rPr>
            </w:pPr>
            <w:del w:id="8834"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83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C1101A7" w14:textId="45B2EF06" w:rsidR="0076451F" w:rsidRPr="0076451F" w:rsidDel="0015497A" w:rsidRDefault="0076451F" w:rsidP="0076451F">
            <w:pPr>
              <w:spacing w:before="0" w:after="0" w:line="240" w:lineRule="auto"/>
              <w:rPr>
                <w:del w:id="8836" w:author="Lidinský Petr Ing." w:date="2014-04-16T13:54:00Z"/>
                <w:rFonts w:eastAsia="Times New Roman"/>
                <w:color w:val="000000"/>
                <w:sz w:val="13"/>
                <w:szCs w:val="15"/>
                <w:lang w:eastAsia="cs-CZ"/>
              </w:rPr>
            </w:pPr>
            <w:del w:id="8837"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83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3794021" w14:textId="1F4ECF0D" w:rsidR="0076451F" w:rsidRPr="0076451F" w:rsidDel="0015497A" w:rsidRDefault="0076451F" w:rsidP="0076451F">
            <w:pPr>
              <w:spacing w:before="0" w:after="0" w:line="240" w:lineRule="auto"/>
              <w:rPr>
                <w:del w:id="8839" w:author="Lidinský Petr Ing." w:date="2014-04-16T13:54:00Z"/>
                <w:rFonts w:eastAsia="Times New Roman"/>
                <w:sz w:val="13"/>
                <w:szCs w:val="15"/>
                <w:lang w:eastAsia="cs-CZ"/>
              </w:rPr>
            </w:pPr>
            <w:del w:id="8840" w:author="Lidinský Petr Ing." w:date="2014-04-16T13:54:00Z">
              <w:r w:rsidRPr="0076451F" w:rsidDel="0015497A">
                <w:rPr>
                  <w:rFonts w:eastAsia="Times New Roman"/>
                  <w:sz w:val="13"/>
                  <w:szCs w:val="15"/>
                  <w:lang w:eastAsia="cs-CZ"/>
                </w:rPr>
                <w:delText>NSPTV-SLUCHATKA_NSPTV-PČR-PR_ 1-48/48</w:delText>
              </w:r>
            </w:del>
          </w:p>
        </w:tc>
        <w:tc>
          <w:tcPr>
            <w:tcW w:w="760" w:type="dxa"/>
            <w:gridSpan w:val="2"/>
            <w:tcBorders>
              <w:top w:val="nil"/>
              <w:left w:val="nil"/>
              <w:bottom w:val="dotted" w:sz="4" w:space="0" w:color="auto"/>
              <w:right w:val="dotted" w:sz="4" w:space="0" w:color="auto"/>
            </w:tcBorders>
            <w:shd w:val="clear" w:color="auto" w:fill="auto"/>
            <w:vAlign w:val="bottom"/>
            <w:tcPrChange w:id="884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9E1160" w14:textId="5198C15F" w:rsidR="0076451F" w:rsidRPr="0076451F" w:rsidDel="0015497A" w:rsidRDefault="0076451F" w:rsidP="009F0226">
            <w:pPr>
              <w:spacing w:before="0" w:after="0" w:line="240" w:lineRule="auto"/>
              <w:jc w:val="right"/>
              <w:rPr>
                <w:del w:id="8842" w:author="Lidinský Petr Ing." w:date="2014-04-16T13:54:00Z"/>
                <w:rFonts w:eastAsia="Times New Roman"/>
                <w:color w:val="auto"/>
                <w:sz w:val="13"/>
                <w:szCs w:val="15"/>
                <w:lang w:eastAsia="cs-CZ"/>
              </w:rPr>
            </w:pPr>
            <w:del w:id="8843" w:author="Lidinský Petr Ing." w:date="2014-04-16T13:54:00Z">
              <w:r w:rsidRPr="0076451F" w:rsidDel="0015497A">
                <w:rPr>
                  <w:rFonts w:eastAsia="Times New Roman"/>
                  <w:color w:val="auto"/>
                  <w:sz w:val="13"/>
                  <w:szCs w:val="15"/>
                  <w:lang w:eastAsia="cs-CZ"/>
                </w:rPr>
                <w:delText>48</w:delText>
              </w:r>
            </w:del>
          </w:p>
        </w:tc>
      </w:tr>
      <w:tr w:rsidR="0076451F" w:rsidRPr="0076451F" w:rsidDel="0015497A" w14:paraId="1E158E1C" w14:textId="3A1DA36F" w:rsidTr="00D358E4">
        <w:trPr>
          <w:trHeight w:val="170"/>
          <w:del w:id="8844" w:author="Lidinský Petr Ing." w:date="2014-04-16T13:54:00Z"/>
          <w:trPrChange w:id="884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84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2DF63D" w14:textId="49C21661" w:rsidR="0076451F" w:rsidRPr="0076451F" w:rsidDel="0015497A" w:rsidRDefault="0076451F" w:rsidP="0076451F">
            <w:pPr>
              <w:spacing w:before="0" w:after="0" w:line="240" w:lineRule="auto"/>
              <w:rPr>
                <w:del w:id="8847" w:author="Lidinský Petr Ing." w:date="2014-04-16T13:54:00Z"/>
                <w:rFonts w:eastAsia="Times New Roman"/>
                <w:color w:val="000000"/>
                <w:sz w:val="13"/>
                <w:szCs w:val="15"/>
                <w:lang w:eastAsia="cs-CZ"/>
              </w:rPr>
            </w:pPr>
            <w:del w:id="8848"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884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74C45C0" w14:textId="214AB9F8" w:rsidR="0076451F" w:rsidRPr="0076451F" w:rsidDel="0015497A" w:rsidRDefault="0076451F" w:rsidP="0076451F">
            <w:pPr>
              <w:spacing w:before="0" w:after="0" w:line="240" w:lineRule="auto"/>
              <w:rPr>
                <w:del w:id="8850" w:author="Lidinský Petr Ing." w:date="2014-04-16T13:54:00Z"/>
                <w:rFonts w:eastAsia="Times New Roman"/>
                <w:sz w:val="13"/>
                <w:szCs w:val="15"/>
                <w:lang w:eastAsia="cs-CZ"/>
              </w:rPr>
            </w:pPr>
            <w:del w:id="8851"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85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41C8416" w14:textId="6F755EB5" w:rsidR="0076451F" w:rsidRPr="0076451F" w:rsidDel="0015497A" w:rsidRDefault="0076451F" w:rsidP="0076451F">
            <w:pPr>
              <w:spacing w:before="0" w:after="0" w:line="240" w:lineRule="auto"/>
              <w:rPr>
                <w:del w:id="8853" w:author="Lidinský Petr Ing." w:date="2014-04-16T13:54:00Z"/>
                <w:rFonts w:eastAsia="Times New Roman"/>
                <w:color w:val="000000"/>
                <w:sz w:val="13"/>
                <w:szCs w:val="15"/>
                <w:lang w:eastAsia="cs-CZ"/>
              </w:rPr>
            </w:pPr>
            <w:del w:id="8854"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885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503EF59" w14:textId="368FF4E9" w:rsidR="0076451F" w:rsidRPr="0076451F" w:rsidDel="0015497A" w:rsidRDefault="0076451F" w:rsidP="0076451F">
            <w:pPr>
              <w:spacing w:before="0" w:after="0" w:line="240" w:lineRule="auto"/>
              <w:rPr>
                <w:del w:id="8856" w:author="Lidinský Petr Ing." w:date="2014-04-16T13:54:00Z"/>
                <w:rFonts w:eastAsia="Times New Roman"/>
                <w:sz w:val="13"/>
                <w:szCs w:val="15"/>
                <w:lang w:eastAsia="cs-CZ"/>
              </w:rPr>
            </w:pPr>
            <w:del w:id="8857" w:author="Lidinský Petr Ing." w:date="2014-04-16T13:54:00Z">
              <w:r w:rsidRPr="0076451F" w:rsidDel="0015497A">
                <w:rPr>
                  <w:rFonts w:eastAsia="Times New Roman"/>
                  <w:sz w:val="13"/>
                  <w:szCs w:val="15"/>
                  <w:lang w:eastAsia="cs-CZ"/>
                </w:rPr>
                <w:delText>NSPTV-ZAKLADNA_NSPTV-PČR-PR_ 1-12/12</w:delText>
              </w:r>
            </w:del>
          </w:p>
        </w:tc>
        <w:tc>
          <w:tcPr>
            <w:tcW w:w="760" w:type="dxa"/>
            <w:gridSpan w:val="2"/>
            <w:tcBorders>
              <w:top w:val="nil"/>
              <w:left w:val="nil"/>
              <w:bottom w:val="dotted" w:sz="4" w:space="0" w:color="auto"/>
              <w:right w:val="dotted" w:sz="4" w:space="0" w:color="auto"/>
            </w:tcBorders>
            <w:shd w:val="clear" w:color="auto" w:fill="auto"/>
            <w:vAlign w:val="bottom"/>
            <w:tcPrChange w:id="885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301FB61" w14:textId="3B2CA0B2" w:rsidR="0076451F" w:rsidRPr="0076451F" w:rsidDel="0015497A" w:rsidRDefault="0076451F" w:rsidP="009F0226">
            <w:pPr>
              <w:spacing w:before="0" w:after="0" w:line="240" w:lineRule="auto"/>
              <w:jc w:val="right"/>
              <w:rPr>
                <w:del w:id="8859" w:author="Lidinský Petr Ing." w:date="2014-04-16T13:54:00Z"/>
                <w:rFonts w:eastAsia="Times New Roman"/>
                <w:color w:val="auto"/>
                <w:sz w:val="13"/>
                <w:szCs w:val="15"/>
                <w:lang w:eastAsia="cs-CZ"/>
              </w:rPr>
            </w:pPr>
            <w:del w:id="8860"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6A000DC6" w14:textId="55FCCDFC" w:rsidTr="00D358E4">
        <w:trPr>
          <w:trHeight w:val="170"/>
          <w:del w:id="8861" w:author="Lidinský Petr Ing." w:date="2014-04-16T13:54:00Z"/>
          <w:trPrChange w:id="886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86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F981CB" w14:textId="71018FA4" w:rsidR="0076451F" w:rsidRPr="0076451F" w:rsidDel="0015497A" w:rsidRDefault="0076451F" w:rsidP="0076451F">
            <w:pPr>
              <w:spacing w:before="0" w:after="0" w:line="240" w:lineRule="auto"/>
              <w:rPr>
                <w:del w:id="8864" w:author="Lidinský Petr Ing." w:date="2014-04-16T13:54:00Z"/>
                <w:rFonts w:eastAsia="Times New Roman"/>
                <w:color w:val="000000"/>
                <w:sz w:val="13"/>
                <w:szCs w:val="15"/>
                <w:lang w:eastAsia="cs-CZ"/>
              </w:rPr>
            </w:pPr>
            <w:del w:id="8865"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886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DF5165F" w14:textId="1964A6F7" w:rsidR="0076451F" w:rsidRPr="0076451F" w:rsidDel="0015497A" w:rsidRDefault="0076451F" w:rsidP="0076451F">
            <w:pPr>
              <w:spacing w:before="0" w:after="0" w:line="240" w:lineRule="auto"/>
              <w:rPr>
                <w:del w:id="8867" w:author="Lidinský Petr Ing." w:date="2014-04-16T13:54:00Z"/>
                <w:rFonts w:eastAsia="Times New Roman"/>
                <w:sz w:val="13"/>
                <w:szCs w:val="15"/>
                <w:lang w:eastAsia="cs-CZ"/>
              </w:rPr>
            </w:pPr>
            <w:del w:id="8868"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86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681B3E" w14:textId="74F9BE66" w:rsidR="0076451F" w:rsidRPr="0076451F" w:rsidDel="0015497A" w:rsidRDefault="0076451F" w:rsidP="0076451F">
            <w:pPr>
              <w:spacing w:before="0" w:after="0" w:line="240" w:lineRule="auto"/>
              <w:rPr>
                <w:del w:id="8870" w:author="Lidinský Petr Ing." w:date="2014-04-16T13:54:00Z"/>
                <w:rFonts w:eastAsia="Times New Roman"/>
                <w:color w:val="000000"/>
                <w:sz w:val="13"/>
                <w:szCs w:val="15"/>
                <w:lang w:eastAsia="cs-CZ"/>
              </w:rPr>
            </w:pPr>
            <w:del w:id="8871"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887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AEA068C" w14:textId="20C65D37" w:rsidR="0076451F" w:rsidRPr="0076451F" w:rsidDel="0015497A" w:rsidRDefault="0076451F" w:rsidP="0076451F">
            <w:pPr>
              <w:spacing w:before="0" w:after="0" w:line="240" w:lineRule="auto"/>
              <w:rPr>
                <w:del w:id="8873" w:author="Lidinský Petr Ing." w:date="2014-04-16T13:54:00Z"/>
                <w:rFonts w:eastAsia="Times New Roman"/>
                <w:sz w:val="13"/>
                <w:szCs w:val="15"/>
                <w:lang w:eastAsia="cs-CZ"/>
              </w:rPr>
            </w:pPr>
            <w:del w:id="8874" w:author="Lidinský Petr Ing." w:date="2014-04-16T13:54:00Z">
              <w:r w:rsidRPr="0076451F" w:rsidDel="0015497A">
                <w:rPr>
                  <w:rFonts w:eastAsia="Times New Roman"/>
                  <w:sz w:val="13"/>
                  <w:szCs w:val="15"/>
                  <w:lang w:eastAsia="cs-CZ"/>
                </w:rPr>
                <w:delText>NSPTV-TELEFON_NSPTV-PČR-PR_1-12/12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887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09E76C" w14:textId="1F4C87A7" w:rsidR="0076451F" w:rsidRPr="0076451F" w:rsidDel="0015497A" w:rsidRDefault="0076451F" w:rsidP="009F0226">
            <w:pPr>
              <w:spacing w:before="0" w:after="0" w:line="240" w:lineRule="auto"/>
              <w:jc w:val="right"/>
              <w:rPr>
                <w:del w:id="8876" w:author="Lidinský Petr Ing." w:date="2014-04-16T13:54:00Z"/>
                <w:rFonts w:eastAsia="Times New Roman"/>
                <w:color w:val="auto"/>
                <w:sz w:val="13"/>
                <w:szCs w:val="15"/>
                <w:lang w:eastAsia="cs-CZ"/>
              </w:rPr>
            </w:pPr>
            <w:del w:id="8877"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679A48E4" w14:textId="04E6F853" w:rsidTr="00D358E4">
        <w:trPr>
          <w:trHeight w:val="170"/>
          <w:del w:id="8878" w:author="Lidinský Petr Ing." w:date="2014-04-16T13:54:00Z"/>
          <w:trPrChange w:id="887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88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F1D425E" w14:textId="1AE77707" w:rsidR="0076451F" w:rsidRPr="0076451F" w:rsidDel="0015497A" w:rsidRDefault="0076451F" w:rsidP="0076451F">
            <w:pPr>
              <w:spacing w:before="0" w:after="0" w:line="240" w:lineRule="auto"/>
              <w:rPr>
                <w:del w:id="8881" w:author="Lidinský Petr Ing." w:date="2014-04-16T13:54:00Z"/>
                <w:rFonts w:eastAsia="Times New Roman"/>
                <w:color w:val="000000"/>
                <w:sz w:val="13"/>
                <w:szCs w:val="15"/>
                <w:lang w:eastAsia="cs-CZ"/>
              </w:rPr>
            </w:pPr>
            <w:del w:id="8882"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888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087D708" w14:textId="44466A72" w:rsidR="0076451F" w:rsidRPr="0076451F" w:rsidDel="0015497A" w:rsidRDefault="0076451F" w:rsidP="0076451F">
            <w:pPr>
              <w:spacing w:before="0" w:after="0" w:line="240" w:lineRule="auto"/>
              <w:rPr>
                <w:del w:id="8884" w:author="Lidinský Petr Ing." w:date="2014-04-16T13:54:00Z"/>
                <w:rFonts w:eastAsia="Times New Roman"/>
                <w:sz w:val="13"/>
                <w:szCs w:val="15"/>
                <w:lang w:eastAsia="cs-CZ"/>
              </w:rPr>
            </w:pPr>
            <w:del w:id="8885"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88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651214D" w14:textId="1579EB16" w:rsidR="0076451F" w:rsidRPr="0076451F" w:rsidDel="0015497A" w:rsidRDefault="0076451F" w:rsidP="0076451F">
            <w:pPr>
              <w:spacing w:before="0" w:after="0" w:line="240" w:lineRule="auto"/>
              <w:rPr>
                <w:del w:id="8887" w:author="Lidinský Petr Ing." w:date="2014-04-16T13:54:00Z"/>
                <w:rFonts w:eastAsia="Times New Roman"/>
                <w:color w:val="000000"/>
                <w:sz w:val="13"/>
                <w:szCs w:val="15"/>
                <w:lang w:eastAsia="cs-CZ"/>
              </w:rPr>
            </w:pPr>
            <w:del w:id="8888"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888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177672E" w14:textId="0808E4D7" w:rsidR="0076451F" w:rsidRPr="0076451F" w:rsidDel="0015497A" w:rsidRDefault="0076451F" w:rsidP="0076451F">
            <w:pPr>
              <w:spacing w:before="0" w:after="0" w:line="240" w:lineRule="auto"/>
              <w:rPr>
                <w:del w:id="8890" w:author="Lidinský Petr Ing." w:date="2014-04-16T13:54:00Z"/>
                <w:rFonts w:eastAsia="Times New Roman"/>
                <w:sz w:val="13"/>
                <w:szCs w:val="15"/>
                <w:lang w:eastAsia="cs-CZ"/>
              </w:rPr>
            </w:pPr>
            <w:del w:id="8891" w:author="Lidinský Petr Ing." w:date="2014-04-16T13:54:00Z">
              <w:r w:rsidRPr="0076451F" w:rsidDel="0015497A">
                <w:rPr>
                  <w:rFonts w:eastAsia="Times New Roman"/>
                  <w:sz w:val="13"/>
                  <w:szCs w:val="15"/>
                  <w:lang w:eastAsia="cs-CZ"/>
                </w:rPr>
                <w:delText>NSPTV-KVM_NSPTV-PČR-PR_1-12/12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889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CBE323E" w14:textId="2315583E" w:rsidR="0076451F" w:rsidRPr="0076451F" w:rsidDel="0015497A" w:rsidRDefault="0076451F" w:rsidP="009F0226">
            <w:pPr>
              <w:spacing w:before="0" w:after="0" w:line="240" w:lineRule="auto"/>
              <w:jc w:val="right"/>
              <w:rPr>
                <w:del w:id="8893" w:author="Lidinský Petr Ing." w:date="2014-04-16T13:54:00Z"/>
                <w:rFonts w:eastAsia="Times New Roman"/>
                <w:color w:val="auto"/>
                <w:sz w:val="13"/>
                <w:szCs w:val="15"/>
                <w:lang w:eastAsia="cs-CZ"/>
              </w:rPr>
            </w:pPr>
            <w:del w:id="8894"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513FBDD0" w14:textId="3492FA30" w:rsidTr="00D358E4">
        <w:trPr>
          <w:trHeight w:val="170"/>
          <w:del w:id="8895" w:author="Lidinský Petr Ing." w:date="2014-04-16T13:54:00Z"/>
          <w:trPrChange w:id="889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89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4EB40E6" w14:textId="1750857D" w:rsidR="0076451F" w:rsidRPr="0076451F" w:rsidDel="0015497A" w:rsidRDefault="0076451F" w:rsidP="0076451F">
            <w:pPr>
              <w:spacing w:before="0" w:after="0" w:line="240" w:lineRule="auto"/>
              <w:rPr>
                <w:del w:id="8898" w:author="Lidinský Petr Ing." w:date="2014-04-16T13:54:00Z"/>
                <w:rFonts w:eastAsia="Times New Roman"/>
                <w:color w:val="000000"/>
                <w:sz w:val="13"/>
                <w:szCs w:val="15"/>
                <w:lang w:eastAsia="cs-CZ"/>
              </w:rPr>
            </w:pPr>
            <w:del w:id="8899"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890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258ADF" w14:textId="1B573924" w:rsidR="0076451F" w:rsidRPr="0076451F" w:rsidDel="0015497A" w:rsidRDefault="0076451F" w:rsidP="0076451F">
            <w:pPr>
              <w:spacing w:before="0" w:after="0" w:line="240" w:lineRule="auto"/>
              <w:rPr>
                <w:del w:id="8901" w:author="Lidinský Petr Ing." w:date="2014-04-16T13:54:00Z"/>
                <w:rFonts w:eastAsia="Times New Roman"/>
                <w:sz w:val="13"/>
                <w:szCs w:val="15"/>
                <w:lang w:eastAsia="cs-CZ"/>
              </w:rPr>
            </w:pPr>
            <w:del w:id="8902"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90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B4D8C9D" w14:textId="03C4530A" w:rsidR="0076451F" w:rsidRPr="0076451F" w:rsidDel="0015497A" w:rsidRDefault="0076451F" w:rsidP="0076451F">
            <w:pPr>
              <w:spacing w:before="0" w:after="0" w:line="240" w:lineRule="auto"/>
              <w:rPr>
                <w:del w:id="8904" w:author="Lidinský Petr Ing." w:date="2014-04-16T13:54:00Z"/>
                <w:rFonts w:eastAsia="Times New Roman"/>
                <w:color w:val="000000"/>
                <w:sz w:val="13"/>
                <w:szCs w:val="15"/>
                <w:lang w:eastAsia="cs-CZ"/>
              </w:rPr>
            </w:pPr>
            <w:del w:id="8905"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890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91849C4" w14:textId="5C1B4E28" w:rsidR="0076451F" w:rsidRPr="0076451F" w:rsidDel="0015497A" w:rsidRDefault="0076451F" w:rsidP="0076451F">
            <w:pPr>
              <w:spacing w:before="0" w:after="0" w:line="240" w:lineRule="auto"/>
              <w:rPr>
                <w:del w:id="8907" w:author="Lidinský Petr Ing." w:date="2014-04-16T13:54:00Z"/>
                <w:rFonts w:eastAsia="Times New Roman"/>
                <w:sz w:val="13"/>
                <w:szCs w:val="15"/>
                <w:lang w:eastAsia="cs-CZ"/>
              </w:rPr>
            </w:pPr>
            <w:del w:id="8908" w:author="Lidinský Petr Ing." w:date="2014-04-16T13:54:00Z">
              <w:r w:rsidRPr="0076451F" w:rsidDel="0015497A">
                <w:rPr>
                  <w:rFonts w:eastAsia="Times New Roman"/>
                  <w:sz w:val="13"/>
                  <w:szCs w:val="15"/>
                  <w:lang w:eastAsia="cs-CZ"/>
                </w:rPr>
                <w:delText>NSPTV-TISKARNA_NSPTV-PČR-PR_1-1/1</w:delText>
              </w:r>
            </w:del>
          </w:p>
        </w:tc>
        <w:tc>
          <w:tcPr>
            <w:tcW w:w="760" w:type="dxa"/>
            <w:gridSpan w:val="2"/>
            <w:tcBorders>
              <w:top w:val="nil"/>
              <w:left w:val="nil"/>
              <w:bottom w:val="dotted" w:sz="4" w:space="0" w:color="auto"/>
              <w:right w:val="dotted" w:sz="4" w:space="0" w:color="auto"/>
            </w:tcBorders>
            <w:shd w:val="clear" w:color="auto" w:fill="auto"/>
            <w:vAlign w:val="bottom"/>
            <w:tcPrChange w:id="890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3D298E0" w14:textId="6A17F806" w:rsidR="0076451F" w:rsidRPr="0076451F" w:rsidDel="0015497A" w:rsidRDefault="0076451F" w:rsidP="009F0226">
            <w:pPr>
              <w:spacing w:before="0" w:after="0" w:line="240" w:lineRule="auto"/>
              <w:jc w:val="right"/>
              <w:rPr>
                <w:del w:id="8910" w:author="Lidinský Petr Ing." w:date="2014-04-16T13:54:00Z"/>
                <w:rFonts w:eastAsia="Times New Roman"/>
                <w:color w:val="auto"/>
                <w:sz w:val="13"/>
                <w:szCs w:val="15"/>
                <w:lang w:eastAsia="cs-CZ"/>
              </w:rPr>
            </w:pPr>
            <w:del w:id="8911"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D001F87" w14:textId="7404AAFC" w:rsidTr="00D358E4">
        <w:trPr>
          <w:trHeight w:val="170"/>
          <w:del w:id="8912" w:author="Lidinský Petr Ing." w:date="2014-04-16T13:54:00Z"/>
          <w:trPrChange w:id="891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91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61B8BF" w14:textId="38C377F1" w:rsidR="0076451F" w:rsidRPr="0076451F" w:rsidDel="0015497A" w:rsidRDefault="0076451F" w:rsidP="0076451F">
            <w:pPr>
              <w:spacing w:before="0" w:after="0" w:line="240" w:lineRule="auto"/>
              <w:rPr>
                <w:del w:id="8915" w:author="Lidinský Petr Ing." w:date="2014-04-16T13:54:00Z"/>
                <w:rFonts w:eastAsia="Times New Roman"/>
                <w:color w:val="000000"/>
                <w:sz w:val="13"/>
                <w:szCs w:val="15"/>
                <w:lang w:eastAsia="cs-CZ"/>
              </w:rPr>
            </w:pPr>
            <w:del w:id="8916"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891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F9253E" w14:textId="6AC04E0A" w:rsidR="0076451F" w:rsidRPr="0076451F" w:rsidDel="0015497A" w:rsidRDefault="0076451F" w:rsidP="0076451F">
            <w:pPr>
              <w:spacing w:before="0" w:after="0" w:line="240" w:lineRule="auto"/>
              <w:rPr>
                <w:del w:id="8918" w:author="Lidinský Petr Ing." w:date="2014-04-16T13:54:00Z"/>
                <w:rFonts w:eastAsia="Times New Roman"/>
                <w:sz w:val="13"/>
                <w:szCs w:val="15"/>
                <w:lang w:eastAsia="cs-CZ"/>
              </w:rPr>
            </w:pPr>
            <w:del w:id="8919" w:author="Lidinský Petr Ing." w:date="2014-04-16T13:54:00Z">
              <w:r w:rsidRPr="0076451F" w:rsidDel="0015497A">
                <w:rPr>
                  <w:rFonts w:eastAsia="Times New Roman"/>
                  <w:sz w:val="13"/>
                  <w:szCs w:val="15"/>
                  <w:lang w:eastAsia="cs-CZ"/>
                </w:rPr>
                <w:delText>NSPTV-PČR-PR</w:delText>
              </w:r>
            </w:del>
          </w:p>
        </w:tc>
        <w:tc>
          <w:tcPr>
            <w:tcW w:w="2860" w:type="dxa"/>
            <w:gridSpan w:val="2"/>
            <w:tcBorders>
              <w:top w:val="nil"/>
              <w:left w:val="nil"/>
              <w:bottom w:val="dotted" w:sz="4" w:space="0" w:color="auto"/>
              <w:right w:val="dotted" w:sz="4" w:space="0" w:color="auto"/>
            </w:tcBorders>
            <w:shd w:val="clear" w:color="auto" w:fill="auto"/>
            <w:vAlign w:val="bottom"/>
            <w:tcPrChange w:id="892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1169BA8" w14:textId="113D772B" w:rsidR="0076451F" w:rsidRPr="0076451F" w:rsidDel="0015497A" w:rsidRDefault="0076451F" w:rsidP="0076451F">
            <w:pPr>
              <w:spacing w:before="0" w:after="0" w:line="240" w:lineRule="auto"/>
              <w:rPr>
                <w:del w:id="8921" w:author="Lidinský Petr Ing." w:date="2014-04-16T13:54:00Z"/>
                <w:rFonts w:eastAsia="Times New Roman"/>
                <w:color w:val="000000"/>
                <w:sz w:val="13"/>
                <w:szCs w:val="15"/>
                <w:lang w:eastAsia="cs-CZ"/>
              </w:rPr>
            </w:pPr>
            <w:del w:id="8922"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892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B5E5797" w14:textId="7EE20B3F" w:rsidR="0076451F" w:rsidRPr="0076451F" w:rsidDel="0015497A" w:rsidRDefault="0076451F" w:rsidP="0076451F">
            <w:pPr>
              <w:spacing w:before="0" w:after="0" w:line="240" w:lineRule="auto"/>
              <w:rPr>
                <w:del w:id="8924" w:author="Lidinský Petr Ing." w:date="2014-04-16T13:54:00Z"/>
                <w:rFonts w:eastAsia="Times New Roman"/>
                <w:sz w:val="13"/>
                <w:szCs w:val="15"/>
                <w:lang w:eastAsia="cs-CZ"/>
              </w:rPr>
            </w:pPr>
            <w:del w:id="8925" w:author="Lidinský Petr Ing." w:date="2014-04-16T13:54:00Z">
              <w:r w:rsidRPr="0076451F" w:rsidDel="0015497A">
                <w:rPr>
                  <w:rFonts w:eastAsia="Times New Roman"/>
                  <w:sz w:val="13"/>
                  <w:szCs w:val="15"/>
                  <w:lang w:eastAsia="cs-CZ"/>
                </w:rPr>
                <w:delText>NSPTV-RACK_NSPTV-PČR-PR_1-1/1</w:delText>
              </w:r>
            </w:del>
          </w:p>
        </w:tc>
        <w:tc>
          <w:tcPr>
            <w:tcW w:w="760" w:type="dxa"/>
            <w:gridSpan w:val="2"/>
            <w:tcBorders>
              <w:top w:val="nil"/>
              <w:left w:val="nil"/>
              <w:bottom w:val="dotted" w:sz="4" w:space="0" w:color="auto"/>
              <w:right w:val="dotted" w:sz="4" w:space="0" w:color="auto"/>
            </w:tcBorders>
            <w:shd w:val="clear" w:color="auto" w:fill="auto"/>
            <w:vAlign w:val="bottom"/>
            <w:tcPrChange w:id="892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533AB6" w14:textId="7CA57EF6" w:rsidR="0076451F" w:rsidRPr="0076451F" w:rsidDel="0015497A" w:rsidRDefault="0076451F" w:rsidP="009F0226">
            <w:pPr>
              <w:spacing w:before="0" w:after="0" w:line="240" w:lineRule="auto"/>
              <w:jc w:val="right"/>
              <w:rPr>
                <w:del w:id="8927" w:author="Lidinský Petr Ing." w:date="2014-04-16T13:54:00Z"/>
                <w:rFonts w:eastAsia="Times New Roman"/>
                <w:color w:val="auto"/>
                <w:sz w:val="13"/>
                <w:szCs w:val="15"/>
                <w:lang w:eastAsia="cs-CZ"/>
              </w:rPr>
            </w:pPr>
            <w:del w:id="892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3C7532E" w14:textId="5F7D1222" w:rsidTr="00D358E4">
        <w:trPr>
          <w:trHeight w:val="170"/>
          <w:del w:id="8929" w:author="Lidinský Petr Ing." w:date="2014-04-16T13:54:00Z"/>
          <w:trPrChange w:id="893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93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8C6357E" w14:textId="6364B7C1" w:rsidR="0076451F" w:rsidRPr="0076451F" w:rsidDel="0015497A" w:rsidRDefault="0076451F" w:rsidP="0076451F">
            <w:pPr>
              <w:spacing w:before="0" w:after="0" w:line="240" w:lineRule="auto"/>
              <w:rPr>
                <w:del w:id="8932" w:author="Lidinský Petr Ing." w:date="2014-04-16T13:54:00Z"/>
                <w:rFonts w:eastAsia="Times New Roman"/>
                <w:color w:val="000000"/>
                <w:sz w:val="13"/>
                <w:szCs w:val="15"/>
                <w:lang w:eastAsia="cs-CZ"/>
              </w:rPr>
            </w:pPr>
            <w:del w:id="8933"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893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6FEE622" w14:textId="1FAA2A30" w:rsidR="0076451F" w:rsidRPr="0076451F" w:rsidDel="0015497A" w:rsidRDefault="0076451F" w:rsidP="0076451F">
            <w:pPr>
              <w:spacing w:before="0" w:after="0" w:line="240" w:lineRule="auto"/>
              <w:rPr>
                <w:del w:id="8935" w:author="Lidinský Petr Ing." w:date="2014-04-16T13:54:00Z"/>
                <w:rFonts w:eastAsia="Times New Roman"/>
                <w:sz w:val="13"/>
                <w:szCs w:val="15"/>
                <w:lang w:eastAsia="cs-CZ"/>
              </w:rPr>
            </w:pPr>
            <w:del w:id="8936"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893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BCF8B82" w14:textId="3AFB185E" w:rsidR="0076451F" w:rsidRPr="0076451F" w:rsidDel="0015497A" w:rsidRDefault="0076451F" w:rsidP="0076451F">
            <w:pPr>
              <w:spacing w:before="0" w:after="0" w:line="240" w:lineRule="auto"/>
              <w:rPr>
                <w:del w:id="8938" w:author="Lidinský Petr Ing." w:date="2014-04-16T13:54:00Z"/>
                <w:rFonts w:eastAsia="Times New Roman"/>
                <w:color w:val="000000"/>
                <w:sz w:val="13"/>
                <w:szCs w:val="15"/>
                <w:lang w:eastAsia="cs-CZ"/>
              </w:rPr>
            </w:pPr>
            <w:del w:id="8939"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894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27B5F2" w14:textId="0A22B44B" w:rsidR="0076451F" w:rsidRPr="0076451F" w:rsidDel="0015497A" w:rsidRDefault="0076451F" w:rsidP="0076451F">
            <w:pPr>
              <w:spacing w:before="0" w:after="0" w:line="240" w:lineRule="auto"/>
              <w:rPr>
                <w:del w:id="8941" w:author="Lidinský Petr Ing." w:date="2014-04-16T13:54:00Z"/>
                <w:rFonts w:eastAsia="Times New Roman"/>
                <w:sz w:val="13"/>
                <w:szCs w:val="15"/>
                <w:lang w:eastAsia="cs-CZ"/>
              </w:rPr>
            </w:pPr>
            <w:del w:id="8942" w:author="Lidinský Petr Ing." w:date="2014-04-16T13:54:00Z">
              <w:r w:rsidRPr="0076451F" w:rsidDel="0015497A">
                <w:rPr>
                  <w:rFonts w:eastAsia="Times New Roman"/>
                  <w:sz w:val="13"/>
                  <w:szCs w:val="15"/>
                  <w:lang w:eastAsia="cs-CZ"/>
                </w:rPr>
                <w:delText>NSPTV-SMEROVAC_NSPTV-PČR-ST_1-2/2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894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27BD5D5" w14:textId="62C5F60C" w:rsidR="0076451F" w:rsidRPr="0076451F" w:rsidDel="0015497A" w:rsidRDefault="0076451F" w:rsidP="009F0226">
            <w:pPr>
              <w:spacing w:before="0" w:after="0" w:line="240" w:lineRule="auto"/>
              <w:jc w:val="right"/>
              <w:rPr>
                <w:del w:id="8944" w:author="Lidinský Petr Ing." w:date="2014-04-16T13:54:00Z"/>
                <w:rFonts w:eastAsia="Times New Roman"/>
                <w:color w:val="auto"/>
                <w:sz w:val="13"/>
                <w:szCs w:val="15"/>
                <w:lang w:eastAsia="cs-CZ"/>
              </w:rPr>
            </w:pPr>
            <w:del w:id="894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3BA4D30" w14:textId="00AB741B" w:rsidTr="00D358E4">
        <w:trPr>
          <w:trHeight w:val="170"/>
          <w:del w:id="8946" w:author="Lidinský Petr Ing." w:date="2014-04-16T13:54:00Z"/>
          <w:trPrChange w:id="894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94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0CEB67E" w14:textId="5B4C6F94" w:rsidR="0076451F" w:rsidRPr="0076451F" w:rsidDel="0015497A" w:rsidRDefault="0076451F" w:rsidP="0076451F">
            <w:pPr>
              <w:spacing w:before="0" w:after="0" w:line="240" w:lineRule="auto"/>
              <w:rPr>
                <w:del w:id="8949" w:author="Lidinský Petr Ing." w:date="2014-04-16T13:54:00Z"/>
                <w:rFonts w:eastAsia="Times New Roman"/>
                <w:color w:val="000000"/>
                <w:sz w:val="13"/>
                <w:szCs w:val="15"/>
                <w:lang w:eastAsia="cs-CZ"/>
              </w:rPr>
            </w:pPr>
            <w:del w:id="8950"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895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53BF51C" w14:textId="1AD1BBF8" w:rsidR="0076451F" w:rsidRPr="0076451F" w:rsidDel="0015497A" w:rsidRDefault="0076451F" w:rsidP="0076451F">
            <w:pPr>
              <w:spacing w:before="0" w:after="0" w:line="240" w:lineRule="auto"/>
              <w:rPr>
                <w:del w:id="8952" w:author="Lidinský Petr Ing." w:date="2014-04-16T13:54:00Z"/>
                <w:rFonts w:eastAsia="Times New Roman"/>
                <w:sz w:val="13"/>
                <w:szCs w:val="15"/>
                <w:lang w:eastAsia="cs-CZ"/>
              </w:rPr>
            </w:pPr>
            <w:del w:id="8953"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895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8371E3F" w14:textId="52047DF4" w:rsidR="0076451F" w:rsidRPr="0076451F" w:rsidDel="0015497A" w:rsidRDefault="0076451F" w:rsidP="0076451F">
            <w:pPr>
              <w:spacing w:before="0" w:after="0" w:line="240" w:lineRule="auto"/>
              <w:rPr>
                <w:del w:id="8955" w:author="Lidinský Petr Ing." w:date="2014-04-16T13:54:00Z"/>
                <w:rFonts w:eastAsia="Times New Roman"/>
                <w:color w:val="000000"/>
                <w:sz w:val="13"/>
                <w:szCs w:val="15"/>
                <w:lang w:eastAsia="cs-CZ"/>
              </w:rPr>
            </w:pPr>
            <w:del w:id="8956"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895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902018" w14:textId="4D7246C4" w:rsidR="0076451F" w:rsidRPr="0076451F" w:rsidDel="0015497A" w:rsidRDefault="0076451F" w:rsidP="0076451F">
            <w:pPr>
              <w:spacing w:before="0" w:after="0" w:line="240" w:lineRule="auto"/>
              <w:rPr>
                <w:del w:id="8958" w:author="Lidinský Petr Ing." w:date="2014-04-16T13:54:00Z"/>
                <w:rFonts w:eastAsia="Times New Roman"/>
                <w:sz w:val="13"/>
                <w:szCs w:val="15"/>
                <w:lang w:eastAsia="cs-CZ"/>
              </w:rPr>
            </w:pPr>
            <w:del w:id="8959" w:author="Lidinský Petr Ing." w:date="2014-04-16T13:54:00Z">
              <w:r w:rsidRPr="0076451F" w:rsidDel="0015497A">
                <w:rPr>
                  <w:rFonts w:eastAsia="Times New Roman"/>
                  <w:sz w:val="13"/>
                  <w:szCs w:val="15"/>
                  <w:lang w:eastAsia="cs-CZ"/>
                </w:rPr>
                <w:delText>NSPTV-PREPINAC_NSPTV-PČR-ST_1-2/2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896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52BFDF4" w14:textId="23C9681A" w:rsidR="0076451F" w:rsidRPr="0076451F" w:rsidDel="0015497A" w:rsidRDefault="0076451F" w:rsidP="009F0226">
            <w:pPr>
              <w:spacing w:before="0" w:after="0" w:line="240" w:lineRule="auto"/>
              <w:jc w:val="right"/>
              <w:rPr>
                <w:del w:id="8961" w:author="Lidinský Petr Ing." w:date="2014-04-16T13:54:00Z"/>
                <w:rFonts w:eastAsia="Times New Roman"/>
                <w:color w:val="auto"/>
                <w:sz w:val="13"/>
                <w:szCs w:val="15"/>
                <w:lang w:eastAsia="cs-CZ"/>
              </w:rPr>
            </w:pPr>
            <w:del w:id="896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03D627D" w14:textId="45E4AC3A" w:rsidTr="00D358E4">
        <w:trPr>
          <w:trHeight w:val="170"/>
          <w:del w:id="8963" w:author="Lidinský Petr Ing." w:date="2014-04-16T13:54:00Z"/>
          <w:trPrChange w:id="896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96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2FF237" w14:textId="156FC62F" w:rsidR="0076451F" w:rsidRPr="0076451F" w:rsidDel="0015497A" w:rsidRDefault="0076451F" w:rsidP="0076451F">
            <w:pPr>
              <w:spacing w:before="0" w:after="0" w:line="240" w:lineRule="auto"/>
              <w:rPr>
                <w:del w:id="8966" w:author="Lidinský Petr Ing." w:date="2014-04-16T13:54:00Z"/>
                <w:rFonts w:eastAsia="Times New Roman"/>
                <w:color w:val="000000"/>
                <w:sz w:val="13"/>
                <w:szCs w:val="15"/>
                <w:lang w:eastAsia="cs-CZ"/>
              </w:rPr>
            </w:pPr>
            <w:del w:id="8967"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896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36C28A1" w14:textId="764C8E0B" w:rsidR="0076451F" w:rsidRPr="0076451F" w:rsidDel="0015497A" w:rsidRDefault="0076451F" w:rsidP="0076451F">
            <w:pPr>
              <w:spacing w:before="0" w:after="0" w:line="240" w:lineRule="auto"/>
              <w:rPr>
                <w:del w:id="8969" w:author="Lidinský Petr Ing." w:date="2014-04-16T13:54:00Z"/>
                <w:rFonts w:eastAsia="Times New Roman"/>
                <w:sz w:val="13"/>
                <w:szCs w:val="15"/>
                <w:lang w:eastAsia="cs-CZ"/>
              </w:rPr>
            </w:pPr>
            <w:del w:id="8970"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897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75FA40B" w14:textId="734755EE" w:rsidR="0076451F" w:rsidRPr="0076451F" w:rsidDel="0015497A" w:rsidRDefault="0076451F" w:rsidP="0076451F">
            <w:pPr>
              <w:spacing w:before="0" w:after="0" w:line="240" w:lineRule="auto"/>
              <w:rPr>
                <w:del w:id="8972" w:author="Lidinský Petr Ing." w:date="2014-04-16T13:54:00Z"/>
                <w:rFonts w:eastAsia="Times New Roman"/>
                <w:color w:val="000000"/>
                <w:sz w:val="13"/>
                <w:szCs w:val="15"/>
                <w:lang w:eastAsia="cs-CZ"/>
              </w:rPr>
            </w:pPr>
            <w:del w:id="8973"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897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B2527FE" w14:textId="49F2EB9D" w:rsidR="0076451F" w:rsidRPr="0076451F" w:rsidDel="0015497A" w:rsidRDefault="0076451F" w:rsidP="0076451F">
            <w:pPr>
              <w:spacing w:before="0" w:after="0" w:line="240" w:lineRule="auto"/>
              <w:rPr>
                <w:del w:id="8975" w:author="Lidinský Petr Ing." w:date="2014-04-16T13:54:00Z"/>
                <w:rFonts w:eastAsia="Times New Roman"/>
                <w:sz w:val="13"/>
                <w:szCs w:val="15"/>
                <w:lang w:eastAsia="cs-CZ"/>
              </w:rPr>
            </w:pPr>
            <w:del w:id="8976" w:author="Lidinský Petr Ing." w:date="2014-04-16T13:54:00Z">
              <w:r w:rsidRPr="0076451F" w:rsidDel="0015497A">
                <w:rPr>
                  <w:rFonts w:eastAsia="Times New Roman"/>
                  <w:sz w:val="13"/>
                  <w:szCs w:val="15"/>
                  <w:lang w:eastAsia="cs-CZ"/>
                </w:rPr>
                <w:delText>NSPTV-PC_NSPTV-PČR-ST_1-6/6</w:delText>
              </w:r>
            </w:del>
          </w:p>
        </w:tc>
        <w:tc>
          <w:tcPr>
            <w:tcW w:w="760" w:type="dxa"/>
            <w:gridSpan w:val="2"/>
            <w:tcBorders>
              <w:top w:val="nil"/>
              <w:left w:val="nil"/>
              <w:bottom w:val="dotted" w:sz="4" w:space="0" w:color="auto"/>
              <w:right w:val="dotted" w:sz="4" w:space="0" w:color="auto"/>
            </w:tcBorders>
            <w:shd w:val="clear" w:color="auto" w:fill="auto"/>
            <w:vAlign w:val="bottom"/>
            <w:tcPrChange w:id="897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B7C07A1" w14:textId="17F8FBE8" w:rsidR="0076451F" w:rsidRPr="0076451F" w:rsidDel="0015497A" w:rsidRDefault="0076451F" w:rsidP="009F0226">
            <w:pPr>
              <w:spacing w:before="0" w:after="0" w:line="240" w:lineRule="auto"/>
              <w:jc w:val="right"/>
              <w:rPr>
                <w:del w:id="8978" w:author="Lidinský Petr Ing." w:date="2014-04-16T13:54:00Z"/>
                <w:rFonts w:eastAsia="Times New Roman"/>
                <w:color w:val="auto"/>
                <w:sz w:val="13"/>
                <w:szCs w:val="15"/>
                <w:lang w:eastAsia="cs-CZ"/>
              </w:rPr>
            </w:pPr>
            <w:del w:id="897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B586C8F" w14:textId="30293E13" w:rsidTr="00D358E4">
        <w:trPr>
          <w:trHeight w:val="170"/>
          <w:del w:id="8980" w:author="Lidinský Petr Ing." w:date="2014-04-16T13:54:00Z"/>
          <w:trPrChange w:id="898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98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DF81553" w14:textId="2C4AE737" w:rsidR="0076451F" w:rsidRPr="0076451F" w:rsidDel="0015497A" w:rsidRDefault="0076451F" w:rsidP="0076451F">
            <w:pPr>
              <w:spacing w:before="0" w:after="0" w:line="240" w:lineRule="auto"/>
              <w:rPr>
                <w:del w:id="8983" w:author="Lidinský Petr Ing." w:date="2014-04-16T13:54:00Z"/>
                <w:rFonts w:eastAsia="Times New Roman"/>
                <w:color w:val="000000"/>
                <w:sz w:val="13"/>
                <w:szCs w:val="15"/>
                <w:lang w:eastAsia="cs-CZ"/>
              </w:rPr>
            </w:pPr>
            <w:del w:id="8984"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898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156E8AC" w14:textId="3B85E2C7" w:rsidR="0076451F" w:rsidRPr="0076451F" w:rsidDel="0015497A" w:rsidRDefault="0076451F" w:rsidP="0076451F">
            <w:pPr>
              <w:spacing w:before="0" w:after="0" w:line="240" w:lineRule="auto"/>
              <w:rPr>
                <w:del w:id="8986" w:author="Lidinský Petr Ing." w:date="2014-04-16T13:54:00Z"/>
                <w:rFonts w:eastAsia="Times New Roman"/>
                <w:sz w:val="13"/>
                <w:szCs w:val="15"/>
                <w:lang w:eastAsia="cs-CZ"/>
              </w:rPr>
            </w:pPr>
            <w:del w:id="8987"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898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E28D657" w14:textId="7FA2E893" w:rsidR="0076451F" w:rsidRPr="0076451F" w:rsidDel="0015497A" w:rsidRDefault="0076451F" w:rsidP="0076451F">
            <w:pPr>
              <w:spacing w:before="0" w:after="0" w:line="240" w:lineRule="auto"/>
              <w:rPr>
                <w:del w:id="8989" w:author="Lidinský Petr Ing." w:date="2014-04-16T13:54:00Z"/>
                <w:rFonts w:eastAsia="Times New Roman"/>
                <w:color w:val="000000"/>
                <w:sz w:val="13"/>
                <w:szCs w:val="15"/>
                <w:lang w:eastAsia="cs-CZ"/>
              </w:rPr>
            </w:pPr>
            <w:del w:id="8990"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899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FB3A8DD" w14:textId="3C969063" w:rsidR="0076451F" w:rsidRPr="0076451F" w:rsidDel="0015497A" w:rsidRDefault="0076451F" w:rsidP="0076451F">
            <w:pPr>
              <w:spacing w:before="0" w:after="0" w:line="240" w:lineRule="auto"/>
              <w:rPr>
                <w:del w:id="8992" w:author="Lidinský Petr Ing." w:date="2014-04-16T13:54:00Z"/>
                <w:rFonts w:eastAsia="Times New Roman"/>
                <w:sz w:val="13"/>
                <w:szCs w:val="15"/>
                <w:lang w:eastAsia="cs-CZ"/>
              </w:rPr>
            </w:pPr>
            <w:del w:id="8993" w:author="Lidinský Petr Ing." w:date="2014-04-16T13:54:00Z">
              <w:r w:rsidRPr="0076451F" w:rsidDel="0015497A">
                <w:rPr>
                  <w:rFonts w:eastAsia="Times New Roman"/>
                  <w:sz w:val="13"/>
                  <w:szCs w:val="15"/>
                  <w:lang w:eastAsia="cs-CZ"/>
                </w:rPr>
                <w:delText>NSPTV-SLUCHATKA_NSPTV-PČR-ST_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899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A61F748" w14:textId="383A5059" w:rsidR="0076451F" w:rsidRPr="0076451F" w:rsidDel="0015497A" w:rsidRDefault="0076451F" w:rsidP="009F0226">
            <w:pPr>
              <w:spacing w:before="0" w:after="0" w:line="240" w:lineRule="auto"/>
              <w:jc w:val="right"/>
              <w:rPr>
                <w:del w:id="8995" w:author="Lidinský Petr Ing." w:date="2014-04-16T13:54:00Z"/>
                <w:rFonts w:eastAsia="Times New Roman"/>
                <w:color w:val="auto"/>
                <w:sz w:val="13"/>
                <w:szCs w:val="15"/>
                <w:lang w:eastAsia="cs-CZ"/>
              </w:rPr>
            </w:pPr>
            <w:del w:id="8996"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68CA5B1A" w14:textId="5DD702A9" w:rsidTr="00D358E4">
        <w:trPr>
          <w:trHeight w:val="170"/>
          <w:del w:id="8997" w:author="Lidinský Petr Ing." w:date="2014-04-16T13:54:00Z"/>
          <w:trPrChange w:id="899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899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A4976E7" w14:textId="47B8D67B" w:rsidR="0076451F" w:rsidRPr="0076451F" w:rsidDel="0015497A" w:rsidRDefault="0076451F" w:rsidP="0076451F">
            <w:pPr>
              <w:spacing w:before="0" w:after="0" w:line="240" w:lineRule="auto"/>
              <w:rPr>
                <w:del w:id="9000" w:author="Lidinský Petr Ing." w:date="2014-04-16T13:54:00Z"/>
                <w:rFonts w:eastAsia="Times New Roman"/>
                <w:color w:val="000000"/>
                <w:sz w:val="13"/>
                <w:szCs w:val="15"/>
                <w:lang w:eastAsia="cs-CZ"/>
              </w:rPr>
            </w:pPr>
            <w:del w:id="9001"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00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F63444D" w14:textId="0CBBD84B" w:rsidR="0076451F" w:rsidRPr="0076451F" w:rsidDel="0015497A" w:rsidRDefault="0076451F" w:rsidP="0076451F">
            <w:pPr>
              <w:spacing w:before="0" w:after="0" w:line="240" w:lineRule="auto"/>
              <w:rPr>
                <w:del w:id="9003" w:author="Lidinský Petr Ing." w:date="2014-04-16T13:54:00Z"/>
                <w:rFonts w:eastAsia="Times New Roman"/>
                <w:sz w:val="13"/>
                <w:szCs w:val="15"/>
                <w:lang w:eastAsia="cs-CZ"/>
              </w:rPr>
            </w:pPr>
            <w:del w:id="9004"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900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400347" w14:textId="54950837" w:rsidR="0076451F" w:rsidRPr="0076451F" w:rsidDel="0015497A" w:rsidRDefault="0076451F" w:rsidP="0076451F">
            <w:pPr>
              <w:spacing w:before="0" w:after="0" w:line="240" w:lineRule="auto"/>
              <w:rPr>
                <w:del w:id="9006" w:author="Lidinský Petr Ing." w:date="2014-04-16T13:54:00Z"/>
                <w:rFonts w:eastAsia="Times New Roman"/>
                <w:color w:val="000000"/>
                <w:sz w:val="13"/>
                <w:szCs w:val="15"/>
                <w:lang w:eastAsia="cs-CZ"/>
              </w:rPr>
            </w:pPr>
            <w:del w:id="9007"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900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8CABBAC" w14:textId="7F441DC1" w:rsidR="0076451F" w:rsidRPr="0076451F" w:rsidDel="0015497A" w:rsidRDefault="0076451F" w:rsidP="0076451F">
            <w:pPr>
              <w:spacing w:before="0" w:after="0" w:line="240" w:lineRule="auto"/>
              <w:rPr>
                <w:del w:id="9009" w:author="Lidinský Petr Ing." w:date="2014-04-16T13:54:00Z"/>
                <w:rFonts w:eastAsia="Times New Roman"/>
                <w:sz w:val="13"/>
                <w:szCs w:val="15"/>
                <w:lang w:eastAsia="cs-CZ"/>
              </w:rPr>
            </w:pPr>
            <w:del w:id="9010" w:author="Lidinský Petr Ing." w:date="2014-04-16T13:54:00Z">
              <w:r w:rsidRPr="0076451F" w:rsidDel="0015497A">
                <w:rPr>
                  <w:rFonts w:eastAsia="Times New Roman"/>
                  <w:sz w:val="13"/>
                  <w:szCs w:val="15"/>
                  <w:lang w:eastAsia="cs-CZ"/>
                </w:rPr>
                <w:delText>NSPTV-ZAKLADNA_NSPTV-PČR-ST_ 1-6/6</w:delText>
              </w:r>
            </w:del>
          </w:p>
        </w:tc>
        <w:tc>
          <w:tcPr>
            <w:tcW w:w="760" w:type="dxa"/>
            <w:gridSpan w:val="2"/>
            <w:tcBorders>
              <w:top w:val="nil"/>
              <w:left w:val="nil"/>
              <w:bottom w:val="dotted" w:sz="4" w:space="0" w:color="auto"/>
              <w:right w:val="dotted" w:sz="4" w:space="0" w:color="auto"/>
            </w:tcBorders>
            <w:shd w:val="clear" w:color="auto" w:fill="auto"/>
            <w:vAlign w:val="bottom"/>
            <w:tcPrChange w:id="901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48E7926" w14:textId="09FD84A9" w:rsidR="0076451F" w:rsidRPr="0076451F" w:rsidDel="0015497A" w:rsidRDefault="0076451F" w:rsidP="009F0226">
            <w:pPr>
              <w:spacing w:before="0" w:after="0" w:line="240" w:lineRule="auto"/>
              <w:jc w:val="right"/>
              <w:rPr>
                <w:del w:id="9012" w:author="Lidinský Petr Ing." w:date="2014-04-16T13:54:00Z"/>
                <w:rFonts w:eastAsia="Times New Roman"/>
                <w:color w:val="auto"/>
                <w:sz w:val="13"/>
                <w:szCs w:val="15"/>
                <w:lang w:eastAsia="cs-CZ"/>
              </w:rPr>
            </w:pPr>
            <w:del w:id="901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5AF1345" w14:textId="178EBB94" w:rsidTr="00D358E4">
        <w:trPr>
          <w:trHeight w:val="170"/>
          <w:del w:id="9014" w:author="Lidinský Petr Ing." w:date="2014-04-16T13:54:00Z"/>
          <w:trPrChange w:id="901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01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615EC68" w14:textId="0ED22D99" w:rsidR="0076451F" w:rsidRPr="0076451F" w:rsidDel="0015497A" w:rsidRDefault="0076451F" w:rsidP="0076451F">
            <w:pPr>
              <w:spacing w:before="0" w:after="0" w:line="240" w:lineRule="auto"/>
              <w:rPr>
                <w:del w:id="9017" w:author="Lidinský Petr Ing." w:date="2014-04-16T13:54:00Z"/>
                <w:rFonts w:eastAsia="Times New Roman"/>
                <w:color w:val="000000"/>
                <w:sz w:val="13"/>
                <w:szCs w:val="15"/>
                <w:lang w:eastAsia="cs-CZ"/>
              </w:rPr>
            </w:pPr>
            <w:del w:id="9018"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901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21B2435" w14:textId="207E5622" w:rsidR="0076451F" w:rsidRPr="0076451F" w:rsidDel="0015497A" w:rsidRDefault="0076451F" w:rsidP="0076451F">
            <w:pPr>
              <w:spacing w:before="0" w:after="0" w:line="240" w:lineRule="auto"/>
              <w:rPr>
                <w:del w:id="9020" w:author="Lidinský Petr Ing." w:date="2014-04-16T13:54:00Z"/>
                <w:rFonts w:eastAsia="Times New Roman"/>
                <w:sz w:val="13"/>
                <w:szCs w:val="15"/>
                <w:lang w:eastAsia="cs-CZ"/>
              </w:rPr>
            </w:pPr>
            <w:del w:id="9021"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902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48B13C" w14:textId="0BEFC817" w:rsidR="0076451F" w:rsidRPr="0076451F" w:rsidDel="0015497A" w:rsidRDefault="0076451F" w:rsidP="0076451F">
            <w:pPr>
              <w:spacing w:before="0" w:after="0" w:line="240" w:lineRule="auto"/>
              <w:rPr>
                <w:del w:id="9023" w:author="Lidinský Petr Ing." w:date="2014-04-16T13:54:00Z"/>
                <w:rFonts w:eastAsia="Times New Roman"/>
                <w:color w:val="000000"/>
                <w:sz w:val="13"/>
                <w:szCs w:val="15"/>
                <w:lang w:eastAsia="cs-CZ"/>
              </w:rPr>
            </w:pPr>
            <w:del w:id="9024"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902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DC43C8B" w14:textId="742F0DA4" w:rsidR="0076451F" w:rsidRPr="0076451F" w:rsidDel="0015497A" w:rsidRDefault="0076451F" w:rsidP="0076451F">
            <w:pPr>
              <w:spacing w:before="0" w:after="0" w:line="240" w:lineRule="auto"/>
              <w:rPr>
                <w:del w:id="9026" w:author="Lidinský Petr Ing." w:date="2014-04-16T13:54:00Z"/>
                <w:rFonts w:eastAsia="Times New Roman"/>
                <w:sz w:val="13"/>
                <w:szCs w:val="15"/>
                <w:lang w:eastAsia="cs-CZ"/>
              </w:rPr>
            </w:pPr>
            <w:del w:id="9027" w:author="Lidinský Petr Ing." w:date="2014-04-16T13:54:00Z">
              <w:r w:rsidRPr="0076451F" w:rsidDel="0015497A">
                <w:rPr>
                  <w:rFonts w:eastAsia="Times New Roman"/>
                  <w:sz w:val="13"/>
                  <w:szCs w:val="15"/>
                  <w:lang w:eastAsia="cs-CZ"/>
                </w:rPr>
                <w:delText>NSPTV-TELEFON_NSPTV-PČR-ST_1-6/6</w:delText>
              </w:r>
            </w:del>
          </w:p>
        </w:tc>
        <w:tc>
          <w:tcPr>
            <w:tcW w:w="760" w:type="dxa"/>
            <w:gridSpan w:val="2"/>
            <w:tcBorders>
              <w:top w:val="nil"/>
              <w:left w:val="nil"/>
              <w:bottom w:val="dotted" w:sz="4" w:space="0" w:color="auto"/>
              <w:right w:val="dotted" w:sz="4" w:space="0" w:color="auto"/>
            </w:tcBorders>
            <w:shd w:val="clear" w:color="auto" w:fill="auto"/>
            <w:vAlign w:val="bottom"/>
            <w:tcPrChange w:id="902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C5360A3" w14:textId="343605F1" w:rsidR="0076451F" w:rsidRPr="0076451F" w:rsidDel="0015497A" w:rsidRDefault="0076451F" w:rsidP="009F0226">
            <w:pPr>
              <w:spacing w:before="0" w:after="0" w:line="240" w:lineRule="auto"/>
              <w:jc w:val="right"/>
              <w:rPr>
                <w:del w:id="9029" w:author="Lidinský Petr Ing." w:date="2014-04-16T13:54:00Z"/>
                <w:rFonts w:eastAsia="Times New Roman"/>
                <w:color w:val="auto"/>
                <w:sz w:val="13"/>
                <w:szCs w:val="15"/>
                <w:lang w:eastAsia="cs-CZ"/>
              </w:rPr>
            </w:pPr>
            <w:del w:id="903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6E890FFC" w14:textId="23F3E0B2" w:rsidTr="00D358E4">
        <w:trPr>
          <w:trHeight w:val="170"/>
          <w:del w:id="9031" w:author="Lidinský Petr Ing." w:date="2014-04-16T13:54:00Z"/>
          <w:trPrChange w:id="903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03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88337E7" w14:textId="0C74FC17" w:rsidR="0076451F" w:rsidRPr="0076451F" w:rsidDel="0015497A" w:rsidRDefault="0076451F" w:rsidP="0076451F">
            <w:pPr>
              <w:spacing w:before="0" w:after="0" w:line="240" w:lineRule="auto"/>
              <w:rPr>
                <w:del w:id="9034" w:author="Lidinský Petr Ing." w:date="2014-04-16T13:54:00Z"/>
                <w:rFonts w:eastAsia="Times New Roman"/>
                <w:color w:val="000000"/>
                <w:sz w:val="13"/>
                <w:szCs w:val="15"/>
                <w:lang w:eastAsia="cs-CZ"/>
              </w:rPr>
            </w:pPr>
            <w:del w:id="9035"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903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0459BC" w14:textId="7F96483D" w:rsidR="0076451F" w:rsidRPr="0076451F" w:rsidDel="0015497A" w:rsidRDefault="0076451F" w:rsidP="0076451F">
            <w:pPr>
              <w:spacing w:before="0" w:after="0" w:line="240" w:lineRule="auto"/>
              <w:rPr>
                <w:del w:id="9037" w:author="Lidinský Petr Ing." w:date="2014-04-16T13:54:00Z"/>
                <w:rFonts w:eastAsia="Times New Roman"/>
                <w:sz w:val="13"/>
                <w:szCs w:val="15"/>
                <w:lang w:eastAsia="cs-CZ"/>
              </w:rPr>
            </w:pPr>
            <w:del w:id="9038"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903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AF33959" w14:textId="6B07D7A0" w:rsidR="0076451F" w:rsidRPr="0076451F" w:rsidDel="0015497A" w:rsidRDefault="0076451F" w:rsidP="0076451F">
            <w:pPr>
              <w:spacing w:before="0" w:after="0" w:line="240" w:lineRule="auto"/>
              <w:rPr>
                <w:del w:id="9040" w:author="Lidinský Petr Ing." w:date="2014-04-16T13:54:00Z"/>
                <w:rFonts w:eastAsia="Times New Roman"/>
                <w:color w:val="000000"/>
                <w:sz w:val="13"/>
                <w:szCs w:val="15"/>
                <w:lang w:eastAsia="cs-CZ"/>
              </w:rPr>
            </w:pPr>
            <w:del w:id="9041"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904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FEBB9B6" w14:textId="3098487D" w:rsidR="0076451F" w:rsidRPr="0076451F" w:rsidDel="0015497A" w:rsidRDefault="0076451F" w:rsidP="0076451F">
            <w:pPr>
              <w:spacing w:before="0" w:after="0" w:line="240" w:lineRule="auto"/>
              <w:rPr>
                <w:del w:id="9043" w:author="Lidinský Petr Ing." w:date="2014-04-16T13:54:00Z"/>
                <w:rFonts w:eastAsia="Times New Roman"/>
                <w:sz w:val="13"/>
                <w:szCs w:val="15"/>
                <w:lang w:eastAsia="cs-CZ"/>
              </w:rPr>
            </w:pPr>
            <w:del w:id="9044" w:author="Lidinský Petr Ing." w:date="2014-04-16T13:54:00Z">
              <w:r w:rsidRPr="0076451F" w:rsidDel="0015497A">
                <w:rPr>
                  <w:rFonts w:eastAsia="Times New Roman"/>
                  <w:sz w:val="13"/>
                  <w:szCs w:val="15"/>
                  <w:lang w:eastAsia="cs-CZ"/>
                </w:rPr>
                <w:delText>NSPTV-KVM_NSPTV-PČR-ST_1-6/6</w:delText>
              </w:r>
            </w:del>
          </w:p>
        </w:tc>
        <w:tc>
          <w:tcPr>
            <w:tcW w:w="760" w:type="dxa"/>
            <w:gridSpan w:val="2"/>
            <w:tcBorders>
              <w:top w:val="nil"/>
              <w:left w:val="nil"/>
              <w:bottom w:val="dotted" w:sz="4" w:space="0" w:color="auto"/>
              <w:right w:val="dotted" w:sz="4" w:space="0" w:color="auto"/>
            </w:tcBorders>
            <w:shd w:val="clear" w:color="auto" w:fill="auto"/>
            <w:vAlign w:val="bottom"/>
            <w:tcPrChange w:id="904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14065AB" w14:textId="6FAB9158" w:rsidR="0076451F" w:rsidRPr="0076451F" w:rsidDel="0015497A" w:rsidRDefault="0076451F" w:rsidP="009F0226">
            <w:pPr>
              <w:spacing w:before="0" w:after="0" w:line="240" w:lineRule="auto"/>
              <w:jc w:val="right"/>
              <w:rPr>
                <w:del w:id="9046" w:author="Lidinský Petr Ing." w:date="2014-04-16T13:54:00Z"/>
                <w:rFonts w:eastAsia="Times New Roman"/>
                <w:color w:val="auto"/>
                <w:sz w:val="13"/>
                <w:szCs w:val="15"/>
                <w:lang w:eastAsia="cs-CZ"/>
              </w:rPr>
            </w:pPr>
            <w:del w:id="904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C047147" w14:textId="6A99DC7D" w:rsidTr="00D358E4">
        <w:trPr>
          <w:trHeight w:val="170"/>
          <w:del w:id="9048" w:author="Lidinský Petr Ing." w:date="2014-04-16T13:54:00Z"/>
          <w:trPrChange w:id="904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05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B371F99" w14:textId="39582148" w:rsidR="0076451F" w:rsidRPr="0076451F" w:rsidDel="0015497A" w:rsidRDefault="0076451F" w:rsidP="0076451F">
            <w:pPr>
              <w:spacing w:before="0" w:after="0" w:line="240" w:lineRule="auto"/>
              <w:rPr>
                <w:del w:id="9051" w:author="Lidinský Petr Ing." w:date="2014-04-16T13:54:00Z"/>
                <w:rFonts w:eastAsia="Times New Roman"/>
                <w:color w:val="000000"/>
                <w:sz w:val="13"/>
                <w:szCs w:val="15"/>
                <w:lang w:eastAsia="cs-CZ"/>
              </w:rPr>
            </w:pPr>
            <w:del w:id="9052"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905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CC3FD89" w14:textId="2B701DF7" w:rsidR="0076451F" w:rsidRPr="0076451F" w:rsidDel="0015497A" w:rsidRDefault="0076451F" w:rsidP="0076451F">
            <w:pPr>
              <w:spacing w:before="0" w:after="0" w:line="240" w:lineRule="auto"/>
              <w:rPr>
                <w:del w:id="9054" w:author="Lidinský Petr Ing." w:date="2014-04-16T13:54:00Z"/>
                <w:rFonts w:eastAsia="Times New Roman"/>
                <w:sz w:val="13"/>
                <w:szCs w:val="15"/>
                <w:lang w:eastAsia="cs-CZ"/>
              </w:rPr>
            </w:pPr>
            <w:del w:id="9055"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905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5E23926" w14:textId="6302A8CD" w:rsidR="0076451F" w:rsidRPr="0076451F" w:rsidDel="0015497A" w:rsidRDefault="0076451F" w:rsidP="0076451F">
            <w:pPr>
              <w:spacing w:before="0" w:after="0" w:line="240" w:lineRule="auto"/>
              <w:rPr>
                <w:del w:id="9057" w:author="Lidinský Petr Ing." w:date="2014-04-16T13:54:00Z"/>
                <w:rFonts w:eastAsia="Times New Roman"/>
                <w:color w:val="000000"/>
                <w:sz w:val="13"/>
                <w:szCs w:val="15"/>
                <w:lang w:eastAsia="cs-CZ"/>
              </w:rPr>
            </w:pPr>
            <w:del w:id="9058"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905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2B7527B" w14:textId="7E602D97" w:rsidR="0076451F" w:rsidRPr="0076451F" w:rsidDel="0015497A" w:rsidRDefault="0076451F" w:rsidP="0076451F">
            <w:pPr>
              <w:spacing w:before="0" w:after="0" w:line="240" w:lineRule="auto"/>
              <w:rPr>
                <w:del w:id="9060" w:author="Lidinský Petr Ing." w:date="2014-04-16T13:54:00Z"/>
                <w:rFonts w:eastAsia="Times New Roman"/>
                <w:sz w:val="13"/>
                <w:szCs w:val="15"/>
                <w:lang w:eastAsia="cs-CZ"/>
              </w:rPr>
            </w:pPr>
            <w:del w:id="9061" w:author="Lidinský Petr Ing." w:date="2014-04-16T13:54:00Z">
              <w:r w:rsidRPr="0076451F" w:rsidDel="0015497A">
                <w:rPr>
                  <w:rFonts w:eastAsia="Times New Roman"/>
                  <w:sz w:val="13"/>
                  <w:szCs w:val="15"/>
                  <w:lang w:eastAsia="cs-CZ"/>
                </w:rPr>
                <w:delText>NSPTV-TISKARNA_NSPTV-PČR-ST_1-1/1</w:delText>
              </w:r>
            </w:del>
          </w:p>
        </w:tc>
        <w:tc>
          <w:tcPr>
            <w:tcW w:w="760" w:type="dxa"/>
            <w:gridSpan w:val="2"/>
            <w:tcBorders>
              <w:top w:val="nil"/>
              <w:left w:val="nil"/>
              <w:bottom w:val="dotted" w:sz="4" w:space="0" w:color="auto"/>
              <w:right w:val="dotted" w:sz="4" w:space="0" w:color="auto"/>
            </w:tcBorders>
            <w:shd w:val="clear" w:color="auto" w:fill="auto"/>
            <w:vAlign w:val="bottom"/>
            <w:tcPrChange w:id="906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DE3ECE8" w14:textId="0F271D40" w:rsidR="0076451F" w:rsidRPr="0076451F" w:rsidDel="0015497A" w:rsidRDefault="0076451F" w:rsidP="009F0226">
            <w:pPr>
              <w:spacing w:before="0" w:after="0" w:line="240" w:lineRule="auto"/>
              <w:jc w:val="right"/>
              <w:rPr>
                <w:del w:id="9063" w:author="Lidinský Petr Ing." w:date="2014-04-16T13:54:00Z"/>
                <w:rFonts w:eastAsia="Times New Roman"/>
                <w:color w:val="auto"/>
                <w:sz w:val="13"/>
                <w:szCs w:val="15"/>
                <w:lang w:eastAsia="cs-CZ"/>
              </w:rPr>
            </w:pPr>
            <w:del w:id="906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7A423146" w14:textId="79C9055A" w:rsidTr="00D358E4">
        <w:trPr>
          <w:trHeight w:val="170"/>
          <w:del w:id="9065" w:author="Lidinský Petr Ing." w:date="2014-04-16T13:54:00Z"/>
          <w:trPrChange w:id="906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06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17A77FA" w14:textId="19E08120" w:rsidR="0076451F" w:rsidRPr="0076451F" w:rsidDel="0015497A" w:rsidRDefault="0076451F" w:rsidP="0076451F">
            <w:pPr>
              <w:spacing w:before="0" w:after="0" w:line="240" w:lineRule="auto"/>
              <w:rPr>
                <w:del w:id="9068" w:author="Lidinský Petr Ing." w:date="2014-04-16T13:54:00Z"/>
                <w:rFonts w:eastAsia="Times New Roman"/>
                <w:color w:val="000000"/>
                <w:sz w:val="13"/>
                <w:szCs w:val="15"/>
                <w:lang w:eastAsia="cs-CZ"/>
              </w:rPr>
            </w:pPr>
            <w:del w:id="9069"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907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2597ABA" w14:textId="57DC6DB9" w:rsidR="0076451F" w:rsidRPr="0076451F" w:rsidDel="0015497A" w:rsidRDefault="0076451F" w:rsidP="0076451F">
            <w:pPr>
              <w:spacing w:before="0" w:after="0" w:line="240" w:lineRule="auto"/>
              <w:rPr>
                <w:del w:id="9071" w:author="Lidinský Petr Ing." w:date="2014-04-16T13:54:00Z"/>
                <w:rFonts w:eastAsia="Times New Roman"/>
                <w:sz w:val="13"/>
                <w:szCs w:val="15"/>
                <w:lang w:eastAsia="cs-CZ"/>
              </w:rPr>
            </w:pPr>
            <w:del w:id="9072" w:author="Lidinský Petr Ing." w:date="2014-04-16T13:54:00Z">
              <w:r w:rsidRPr="0076451F" w:rsidDel="0015497A">
                <w:rPr>
                  <w:rFonts w:eastAsia="Times New Roman"/>
                  <w:sz w:val="13"/>
                  <w:szCs w:val="15"/>
                  <w:lang w:eastAsia="cs-CZ"/>
                </w:rPr>
                <w:delText>NSPTV-PČR-ST</w:delText>
              </w:r>
            </w:del>
          </w:p>
        </w:tc>
        <w:tc>
          <w:tcPr>
            <w:tcW w:w="2860" w:type="dxa"/>
            <w:gridSpan w:val="2"/>
            <w:tcBorders>
              <w:top w:val="nil"/>
              <w:left w:val="nil"/>
              <w:bottom w:val="dotted" w:sz="4" w:space="0" w:color="auto"/>
              <w:right w:val="dotted" w:sz="4" w:space="0" w:color="auto"/>
            </w:tcBorders>
            <w:shd w:val="clear" w:color="auto" w:fill="auto"/>
            <w:vAlign w:val="bottom"/>
            <w:tcPrChange w:id="907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DC6014B" w14:textId="08FDA77C" w:rsidR="0076451F" w:rsidRPr="0076451F" w:rsidDel="0015497A" w:rsidRDefault="0076451F" w:rsidP="0076451F">
            <w:pPr>
              <w:spacing w:before="0" w:after="0" w:line="240" w:lineRule="auto"/>
              <w:rPr>
                <w:del w:id="9074" w:author="Lidinský Petr Ing." w:date="2014-04-16T13:54:00Z"/>
                <w:rFonts w:eastAsia="Times New Roman"/>
                <w:color w:val="000000"/>
                <w:sz w:val="13"/>
                <w:szCs w:val="15"/>
                <w:lang w:eastAsia="cs-CZ"/>
              </w:rPr>
            </w:pPr>
            <w:del w:id="9075"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907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02C7E47" w14:textId="078CE2C0" w:rsidR="0076451F" w:rsidRPr="0076451F" w:rsidDel="0015497A" w:rsidRDefault="0076451F" w:rsidP="0076451F">
            <w:pPr>
              <w:spacing w:before="0" w:after="0" w:line="240" w:lineRule="auto"/>
              <w:rPr>
                <w:del w:id="9077" w:author="Lidinský Petr Ing." w:date="2014-04-16T13:54:00Z"/>
                <w:rFonts w:eastAsia="Times New Roman"/>
                <w:sz w:val="13"/>
                <w:szCs w:val="15"/>
                <w:lang w:eastAsia="cs-CZ"/>
              </w:rPr>
            </w:pPr>
            <w:del w:id="9078" w:author="Lidinský Petr Ing." w:date="2014-04-16T13:54:00Z">
              <w:r w:rsidRPr="0076451F" w:rsidDel="0015497A">
                <w:rPr>
                  <w:rFonts w:eastAsia="Times New Roman"/>
                  <w:sz w:val="13"/>
                  <w:szCs w:val="15"/>
                  <w:lang w:eastAsia="cs-CZ"/>
                </w:rPr>
                <w:delText>NSPTV-RACK_NSPTV-PČR-ST_1-1/1</w:delText>
              </w:r>
            </w:del>
          </w:p>
        </w:tc>
        <w:tc>
          <w:tcPr>
            <w:tcW w:w="760" w:type="dxa"/>
            <w:gridSpan w:val="2"/>
            <w:tcBorders>
              <w:top w:val="nil"/>
              <w:left w:val="nil"/>
              <w:bottom w:val="dotted" w:sz="4" w:space="0" w:color="auto"/>
              <w:right w:val="dotted" w:sz="4" w:space="0" w:color="auto"/>
            </w:tcBorders>
            <w:shd w:val="clear" w:color="auto" w:fill="auto"/>
            <w:vAlign w:val="bottom"/>
            <w:tcPrChange w:id="907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5F53014" w14:textId="309C5DD8" w:rsidR="0076451F" w:rsidRPr="0076451F" w:rsidDel="0015497A" w:rsidRDefault="0076451F" w:rsidP="009F0226">
            <w:pPr>
              <w:spacing w:before="0" w:after="0" w:line="240" w:lineRule="auto"/>
              <w:jc w:val="right"/>
              <w:rPr>
                <w:del w:id="9080" w:author="Lidinský Petr Ing." w:date="2014-04-16T13:54:00Z"/>
                <w:rFonts w:eastAsia="Times New Roman"/>
                <w:color w:val="auto"/>
                <w:sz w:val="13"/>
                <w:szCs w:val="15"/>
                <w:lang w:eastAsia="cs-CZ"/>
              </w:rPr>
            </w:pPr>
            <w:del w:id="9081"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2F54AA4" w14:textId="7B9637C4" w:rsidTr="00D358E4">
        <w:trPr>
          <w:trHeight w:val="170"/>
          <w:del w:id="9082" w:author="Lidinský Petr Ing." w:date="2014-04-16T13:54:00Z"/>
          <w:trPrChange w:id="908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08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8694B9B" w14:textId="22693D00" w:rsidR="0076451F" w:rsidRPr="0076451F" w:rsidDel="0015497A" w:rsidRDefault="0076451F" w:rsidP="0076451F">
            <w:pPr>
              <w:spacing w:before="0" w:after="0" w:line="240" w:lineRule="auto"/>
              <w:rPr>
                <w:del w:id="9085" w:author="Lidinský Petr Ing." w:date="2014-04-16T13:54:00Z"/>
                <w:rFonts w:eastAsia="Times New Roman"/>
                <w:color w:val="000000"/>
                <w:sz w:val="13"/>
                <w:szCs w:val="15"/>
                <w:lang w:eastAsia="cs-CZ"/>
              </w:rPr>
            </w:pPr>
            <w:del w:id="9086"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908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A8658D7" w14:textId="0C429720" w:rsidR="0076451F" w:rsidRPr="0076451F" w:rsidDel="0015497A" w:rsidRDefault="0076451F" w:rsidP="0076451F">
            <w:pPr>
              <w:spacing w:before="0" w:after="0" w:line="240" w:lineRule="auto"/>
              <w:rPr>
                <w:del w:id="9088" w:author="Lidinský Petr Ing." w:date="2014-04-16T13:54:00Z"/>
                <w:rFonts w:eastAsia="Times New Roman"/>
                <w:sz w:val="13"/>
                <w:szCs w:val="15"/>
                <w:lang w:eastAsia="cs-CZ"/>
              </w:rPr>
            </w:pPr>
            <w:del w:id="9089"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09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F0B20A5" w14:textId="79EFE14C" w:rsidR="0076451F" w:rsidRPr="0076451F" w:rsidDel="0015497A" w:rsidRDefault="0076451F" w:rsidP="0076451F">
            <w:pPr>
              <w:spacing w:before="0" w:after="0" w:line="240" w:lineRule="auto"/>
              <w:rPr>
                <w:del w:id="9091" w:author="Lidinský Petr Ing." w:date="2014-04-16T13:54:00Z"/>
                <w:rFonts w:eastAsia="Times New Roman"/>
                <w:color w:val="000000"/>
                <w:sz w:val="13"/>
                <w:szCs w:val="15"/>
                <w:lang w:eastAsia="cs-CZ"/>
              </w:rPr>
            </w:pPr>
            <w:del w:id="9092"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909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8F05367" w14:textId="47A19823" w:rsidR="0076451F" w:rsidRPr="0076451F" w:rsidDel="0015497A" w:rsidRDefault="0076451F" w:rsidP="0076451F">
            <w:pPr>
              <w:spacing w:before="0" w:after="0" w:line="240" w:lineRule="auto"/>
              <w:rPr>
                <w:del w:id="9094" w:author="Lidinský Petr Ing." w:date="2014-04-16T13:54:00Z"/>
                <w:rFonts w:eastAsia="Times New Roman"/>
                <w:sz w:val="13"/>
                <w:szCs w:val="15"/>
                <w:lang w:eastAsia="cs-CZ"/>
              </w:rPr>
            </w:pPr>
            <w:del w:id="9095" w:author="Lidinský Petr Ing." w:date="2014-04-16T13:54:00Z">
              <w:r w:rsidRPr="0076451F" w:rsidDel="0015497A">
                <w:rPr>
                  <w:rFonts w:eastAsia="Times New Roman"/>
                  <w:sz w:val="13"/>
                  <w:szCs w:val="15"/>
                  <w:lang w:eastAsia="cs-CZ"/>
                </w:rPr>
                <w:delText>NSPTV-SMEROVAC_NSPTV-PČR-US_1-2/2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909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6BC5AD4" w14:textId="12A268AC" w:rsidR="0076451F" w:rsidRPr="0076451F" w:rsidDel="0015497A" w:rsidRDefault="0076451F" w:rsidP="009F0226">
            <w:pPr>
              <w:spacing w:before="0" w:after="0" w:line="240" w:lineRule="auto"/>
              <w:jc w:val="right"/>
              <w:rPr>
                <w:del w:id="9097" w:author="Lidinský Petr Ing." w:date="2014-04-16T13:54:00Z"/>
                <w:rFonts w:eastAsia="Times New Roman"/>
                <w:color w:val="auto"/>
                <w:sz w:val="13"/>
                <w:szCs w:val="15"/>
                <w:lang w:eastAsia="cs-CZ"/>
              </w:rPr>
            </w:pPr>
            <w:del w:id="909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58690CF" w14:textId="30EFE221" w:rsidTr="00D358E4">
        <w:trPr>
          <w:trHeight w:val="170"/>
          <w:del w:id="9099" w:author="Lidinský Petr Ing." w:date="2014-04-16T13:54:00Z"/>
          <w:trPrChange w:id="910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10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73D1DF6" w14:textId="3CA2B3E5" w:rsidR="0076451F" w:rsidRPr="0076451F" w:rsidDel="0015497A" w:rsidRDefault="0076451F" w:rsidP="0076451F">
            <w:pPr>
              <w:spacing w:before="0" w:after="0" w:line="240" w:lineRule="auto"/>
              <w:rPr>
                <w:del w:id="9102" w:author="Lidinský Petr Ing." w:date="2014-04-16T13:54:00Z"/>
                <w:rFonts w:eastAsia="Times New Roman"/>
                <w:color w:val="000000"/>
                <w:sz w:val="13"/>
                <w:szCs w:val="15"/>
                <w:lang w:eastAsia="cs-CZ"/>
              </w:rPr>
            </w:pPr>
            <w:del w:id="9103"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910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EB362E6" w14:textId="3ED7B85A" w:rsidR="0076451F" w:rsidRPr="0076451F" w:rsidDel="0015497A" w:rsidRDefault="0076451F" w:rsidP="0076451F">
            <w:pPr>
              <w:spacing w:before="0" w:after="0" w:line="240" w:lineRule="auto"/>
              <w:rPr>
                <w:del w:id="9105" w:author="Lidinský Petr Ing." w:date="2014-04-16T13:54:00Z"/>
                <w:rFonts w:eastAsia="Times New Roman"/>
                <w:sz w:val="13"/>
                <w:szCs w:val="15"/>
                <w:lang w:eastAsia="cs-CZ"/>
              </w:rPr>
            </w:pPr>
            <w:del w:id="9106"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10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2E5E70D" w14:textId="3CDF4443" w:rsidR="0076451F" w:rsidRPr="0076451F" w:rsidDel="0015497A" w:rsidRDefault="0076451F" w:rsidP="0076451F">
            <w:pPr>
              <w:spacing w:before="0" w:after="0" w:line="240" w:lineRule="auto"/>
              <w:rPr>
                <w:del w:id="9108" w:author="Lidinský Petr Ing." w:date="2014-04-16T13:54:00Z"/>
                <w:rFonts w:eastAsia="Times New Roman"/>
                <w:color w:val="000000"/>
                <w:sz w:val="13"/>
                <w:szCs w:val="15"/>
                <w:lang w:eastAsia="cs-CZ"/>
              </w:rPr>
            </w:pPr>
            <w:del w:id="9109"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911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8DD9ADD" w14:textId="36609B81" w:rsidR="0076451F" w:rsidRPr="0076451F" w:rsidDel="0015497A" w:rsidRDefault="0076451F" w:rsidP="0076451F">
            <w:pPr>
              <w:spacing w:before="0" w:after="0" w:line="240" w:lineRule="auto"/>
              <w:rPr>
                <w:del w:id="9111" w:author="Lidinský Petr Ing." w:date="2014-04-16T13:54:00Z"/>
                <w:rFonts w:eastAsia="Times New Roman"/>
                <w:sz w:val="13"/>
                <w:szCs w:val="15"/>
                <w:lang w:eastAsia="cs-CZ"/>
              </w:rPr>
            </w:pPr>
            <w:del w:id="9112" w:author="Lidinský Petr Ing." w:date="2014-04-16T13:54:00Z">
              <w:r w:rsidRPr="0076451F" w:rsidDel="0015497A">
                <w:rPr>
                  <w:rFonts w:eastAsia="Times New Roman"/>
                  <w:sz w:val="13"/>
                  <w:szCs w:val="15"/>
                  <w:lang w:eastAsia="cs-CZ"/>
                </w:rPr>
                <w:delText>NSPTV-PREPINAC_NSPTV-PČR-US_1-2/2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911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88AF285" w14:textId="61F5E21A" w:rsidR="0076451F" w:rsidRPr="0076451F" w:rsidDel="0015497A" w:rsidRDefault="0076451F" w:rsidP="009F0226">
            <w:pPr>
              <w:spacing w:before="0" w:after="0" w:line="240" w:lineRule="auto"/>
              <w:jc w:val="right"/>
              <w:rPr>
                <w:del w:id="9114" w:author="Lidinský Petr Ing." w:date="2014-04-16T13:54:00Z"/>
                <w:rFonts w:eastAsia="Times New Roman"/>
                <w:color w:val="auto"/>
                <w:sz w:val="13"/>
                <w:szCs w:val="15"/>
                <w:lang w:eastAsia="cs-CZ"/>
              </w:rPr>
            </w:pPr>
            <w:del w:id="911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911C0CA" w14:textId="72F3D701" w:rsidTr="00D358E4">
        <w:trPr>
          <w:trHeight w:val="170"/>
          <w:del w:id="9116" w:author="Lidinský Petr Ing." w:date="2014-04-16T13:54:00Z"/>
          <w:trPrChange w:id="911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11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66E53C1" w14:textId="347CDB4A" w:rsidR="0076451F" w:rsidRPr="0076451F" w:rsidDel="0015497A" w:rsidRDefault="0076451F" w:rsidP="0076451F">
            <w:pPr>
              <w:spacing w:before="0" w:after="0" w:line="240" w:lineRule="auto"/>
              <w:rPr>
                <w:del w:id="9119" w:author="Lidinský Petr Ing." w:date="2014-04-16T13:54:00Z"/>
                <w:rFonts w:eastAsia="Times New Roman"/>
                <w:color w:val="000000"/>
                <w:sz w:val="13"/>
                <w:szCs w:val="15"/>
                <w:lang w:eastAsia="cs-CZ"/>
              </w:rPr>
            </w:pPr>
            <w:del w:id="9120"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912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18FE503" w14:textId="485737B5" w:rsidR="0076451F" w:rsidRPr="0076451F" w:rsidDel="0015497A" w:rsidRDefault="0076451F" w:rsidP="0076451F">
            <w:pPr>
              <w:spacing w:before="0" w:after="0" w:line="240" w:lineRule="auto"/>
              <w:rPr>
                <w:del w:id="9122" w:author="Lidinský Petr Ing." w:date="2014-04-16T13:54:00Z"/>
                <w:rFonts w:eastAsia="Times New Roman"/>
                <w:sz w:val="13"/>
                <w:szCs w:val="15"/>
                <w:lang w:eastAsia="cs-CZ"/>
              </w:rPr>
            </w:pPr>
            <w:del w:id="9123"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12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8516C05" w14:textId="219472CE" w:rsidR="0076451F" w:rsidRPr="0076451F" w:rsidDel="0015497A" w:rsidRDefault="0076451F" w:rsidP="0076451F">
            <w:pPr>
              <w:spacing w:before="0" w:after="0" w:line="240" w:lineRule="auto"/>
              <w:rPr>
                <w:del w:id="9125" w:author="Lidinský Petr Ing." w:date="2014-04-16T13:54:00Z"/>
                <w:rFonts w:eastAsia="Times New Roman"/>
                <w:color w:val="000000"/>
                <w:sz w:val="13"/>
                <w:szCs w:val="15"/>
                <w:lang w:eastAsia="cs-CZ"/>
              </w:rPr>
            </w:pPr>
            <w:del w:id="912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912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6A9E40B" w14:textId="78D13262" w:rsidR="0076451F" w:rsidRPr="0076451F" w:rsidDel="0015497A" w:rsidRDefault="0076451F" w:rsidP="0076451F">
            <w:pPr>
              <w:spacing w:before="0" w:after="0" w:line="240" w:lineRule="auto"/>
              <w:rPr>
                <w:del w:id="9128" w:author="Lidinský Petr Ing." w:date="2014-04-16T13:54:00Z"/>
                <w:rFonts w:eastAsia="Times New Roman"/>
                <w:sz w:val="13"/>
                <w:szCs w:val="15"/>
                <w:lang w:eastAsia="cs-CZ"/>
              </w:rPr>
            </w:pPr>
            <w:del w:id="9129" w:author="Lidinský Petr Ing." w:date="2014-04-16T13:54:00Z">
              <w:r w:rsidRPr="0076451F" w:rsidDel="0015497A">
                <w:rPr>
                  <w:rFonts w:eastAsia="Times New Roman"/>
                  <w:sz w:val="13"/>
                  <w:szCs w:val="15"/>
                  <w:lang w:eastAsia="cs-CZ"/>
                </w:rPr>
                <w:delText>NSPTV-PC_NSPTV-PČR-US_1-6/6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913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E9E46DE" w14:textId="29566881" w:rsidR="0076451F" w:rsidRPr="0076451F" w:rsidDel="0015497A" w:rsidRDefault="0076451F" w:rsidP="009F0226">
            <w:pPr>
              <w:spacing w:before="0" w:after="0" w:line="240" w:lineRule="auto"/>
              <w:jc w:val="right"/>
              <w:rPr>
                <w:del w:id="9131" w:author="Lidinský Petr Ing." w:date="2014-04-16T13:54:00Z"/>
                <w:rFonts w:eastAsia="Times New Roman"/>
                <w:color w:val="auto"/>
                <w:sz w:val="13"/>
                <w:szCs w:val="15"/>
                <w:lang w:eastAsia="cs-CZ"/>
              </w:rPr>
            </w:pPr>
            <w:del w:id="9132"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89A7F2B" w14:textId="5B9B68E3" w:rsidTr="00D358E4">
        <w:trPr>
          <w:trHeight w:val="170"/>
          <w:del w:id="9133" w:author="Lidinský Petr Ing." w:date="2014-04-16T13:54:00Z"/>
          <w:trPrChange w:id="913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13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91DCEE3" w14:textId="12772C88" w:rsidR="0076451F" w:rsidRPr="0076451F" w:rsidDel="0015497A" w:rsidRDefault="0076451F" w:rsidP="0076451F">
            <w:pPr>
              <w:spacing w:before="0" w:after="0" w:line="240" w:lineRule="auto"/>
              <w:rPr>
                <w:del w:id="9136" w:author="Lidinský Petr Ing." w:date="2014-04-16T13:54:00Z"/>
                <w:rFonts w:eastAsia="Times New Roman"/>
                <w:color w:val="000000"/>
                <w:sz w:val="13"/>
                <w:szCs w:val="15"/>
                <w:lang w:eastAsia="cs-CZ"/>
              </w:rPr>
            </w:pPr>
            <w:del w:id="9137"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913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796BB92" w14:textId="2CC5B075" w:rsidR="0076451F" w:rsidRPr="0076451F" w:rsidDel="0015497A" w:rsidRDefault="0076451F" w:rsidP="0076451F">
            <w:pPr>
              <w:spacing w:before="0" w:after="0" w:line="240" w:lineRule="auto"/>
              <w:rPr>
                <w:del w:id="9139" w:author="Lidinský Petr Ing." w:date="2014-04-16T13:54:00Z"/>
                <w:rFonts w:eastAsia="Times New Roman"/>
                <w:sz w:val="13"/>
                <w:szCs w:val="15"/>
                <w:lang w:eastAsia="cs-CZ"/>
              </w:rPr>
            </w:pPr>
            <w:del w:id="9140"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14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CA6B977" w14:textId="60F3C15B" w:rsidR="0076451F" w:rsidRPr="0076451F" w:rsidDel="0015497A" w:rsidRDefault="0076451F" w:rsidP="0076451F">
            <w:pPr>
              <w:spacing w:before="0" w:after="0" w:line="240" w:lineRule="auto"/>
              <w:rPr>
                <w:del w:id="9142" w:author="Lidinský Petr Ing." w:date="2014-04-16T13:54:00Z"/>
                <w:rFonts w:eastAsia="Times New Roman"/>
                <w:color w:val="000000"/>
                <w:sz w:val="13"/>
                <w:szCs w:val="15"/>
                <w:lang w:eastAsia="cs-CZ"/>
              </w:rPr>
            </w:pPr>
            <w:del w:id="914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914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325D383" w14:textId="7B03C573" w:rsidR="0076451F" w:rsidRPr="0076451F" w:rsidDel="0015497A" w:rsidRDefault="0076451F" w:rsidP="0076451F">
            <w:pPr>
              <w:spacing w:before="0" w:after="0" w:line="240" w:lineRule="auto"/>
              <w:rPr>
                <w:del w:id="9145" w:author="Lidinský Petr Ing." w:date="2014-04-16T13:54:00Z"/>
                <w:rFonts w:eastAsia="Times New Roman"/>
                <w:sz w:val="13"/>
                <w:szCs w:val="15"/>
                <w:lang w:eastAsia="cs-CZ"/>
              </w:rPr>
            </w:pPr>
            <w:del w:id="9146" w:author="Lidinský Petr Ing." w:date="2014-04-16T13:54:00Z">
              <w:r w:rsidRPr="0076451F" w:rsidDel="0015497A">
                <w:rPr>
                  <w:rFonts w:eastAsia="Times New Roman"/>
                  <w:sz w:val="13"/>
                  <w:szCs w:val="15"/>
                  <w:lang w:eastAsia="cs-CZ"/>
                </w:rPr>
                <w:delText>NSPTV-SLUCHATKA_NSPTV-PČR-US_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914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3014CB" w14:textId="4A5C8D09" w:rsidR="0076451F" w:rsidRPr="0076451F" w:rsidDel="0015497A" w:rsidRDefault="0076451F" w:rsidP="009F0226">
            <w:pPr>
              <w:spacing w:before="0" w:after="0" w:line="240" w:lineRule="auto"/>
              <w:jc w:val="right"/>
              <w:rPr>
                <w:del w:id="9148" w:author="Lidinský Petr Ing." w:date="2014-04-16T13:54:00Z"/>
                <w:rFonts w:eastAsia="Times New Roman"/>
                <w:color w:val="auto"/>
                <w:sz w:val="13"/>
                <w:szCs w:val="15"/>
                <w:lang w:eastAsia="cs-CZ"/>
              </w:rPr>
            </w:pPr>
            <w:del w:id="9149"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115E026D" w14:textId="49765EC1" w:rsidTr="00D358E4">
        <w:trPr>
          <w:trHeight w:val="170"/>
          <w:del w:id="9150" w:author="Lidinský Petr Ing." w:date="2014-04-16T13:54:00Z"/>
          <w:trPrChange w:id="915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15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A0D8324" w14:textId="30BD5190" w:rsidR="0076451F" w:rsidRPr="0076451F" w:rsidDel="0015497A" w:rsidRDefault="0076451F" w:rsidP="0076451F">
            <w:pPr>
              <w:spacing w:before="0" w:after="0" w:line="240" w:lineRule="auto"/>
              <w:rPr>
                <w:del w:id="9153" w:author="Lidinský Petr Ing." w:date="2014-04-16T13:54:00Z"/>
                <w:rFonts w:eastAsia="Times New Roman"/>
                <w:color w:val="000000"/>
                <w:sz w:val="13"/>
                <w:szCs w:val="15"/>
                <w:lang w:eastAsia="cs-CZ"/>
              </w:rPr>
            </w:pPr>
            <w:del w:id="9154"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15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36CD2D9" w14:textId="0732A8B2" w:rsidR="0076451F" w:rsidRPr="0076451F" w:rsidDel="0015497A" w:rsidRDefault="0076451F" w:rsidP="0076451F">
            <w:pPr>
              <w:spacing w:before="0" w:after="0" w:line="240" w:lineRule="auto"/>
              <w:rPr>
                <w:del w:id="9156" w:author="Lidinský Petr Ing." w:date="2014-04-16T13:54:00Z"/>
                <w:rFonts w:eastAsia="Times New Roman"/>
                <w:sz w:val="13"/>
                <w:szCs w:val="15"/>
                <w:lang w:eastAsia="cs-CZ"/>
              </w:rPr>
            </w:pPr>
            <w:del w:id="9157"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15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0E18F58" w14:textId="33E71057" w:rsidR="0076451F" w:rsidRPr="0076451F" w:rsidDel="0015497A" w:rsidRDefault="0076451F" w:rsidP="0076451F">
            <w:pPr>
              <w:spacing w:before="0" w:after="0" w:line="240" w:lineRule="auto"/>
              <w:rPr>
                <w:del w:id="9159" w:author="Lidinský Petr Ing." w:date="2014-04-16T13:54:00Z"/>
                <w:rFonts w:eastAsia="Times New Roman"/>
                <w:color w:val="000000"/>
                <w:sz w:val="13"/>
                <w:szCs w:val="15"/>
                <w:lang w:eastAsia="cs-CZ"/>
              </w:rPr>
            </w:pPr>
            <w:del w:id="916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916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8450BDF" w14:textId="1022C8BB" w:rsidR="0076451F" w:rsidRPr="0076451F" w:rsidDel="0015497A" w:rsidRDefault="0076451F" w:rsidP="0076451F">
            <w:pPr>
              <w:spacing w:before="0" w:after="0" w:line="240" w:lineRule="auto"/>
              <w:rPr>
                <w:del w:id="9162" w:author="Lidinský Petr Ing." w:date="2014-04-16T13:54:00Z"/>
                <w:rFonts w:eastAsia="Times New Roman"/>
                <w:sz w:val="13"/>
                <w:szCs w:val="15"/>
                <w:lang w:eastAsia="cs-CZ"/>
              </w:rPr>
            </w:pPr>
            <w:del w:id="9163" w:author="Lidinský Petr Ing." w:date="2014-04-16T13:54:00Z">
              <w:r w:rsidRPr="0076451F" w:rsidDel="0015497A">
                <w:rPr>
                  <w:rFonts w:eastAsia="Times New Roman"/>
                  <w:sz w:val="13"/>
                  <w:szCs w:val="15"/>
                  <w:lang w:eastAsia="cs-CZ"/>
                </w:rPr>
                <w:delText>NSPTV-ZAKLADNA_NSPTV-PČR-US_ 1-6/6</w:delText>
              </w:r>
            </w:del>
          </w:p>
        </w:tc>
        <w:tc>
          <w:tcPr>
            <w:tcW w:w="760" w:type="dxa"/>
            <w:gridSpan w:val="2"/>
            <w:tcBorders>
              <w:top w:val="nil"/>
              <w:left w:val="nil"/>
              <w:bottom w:val="dotted" w:sz="4" w:space="0" w:color="auto"/>
              <w:right w:val="dotted" w:sz="4" w:space="0" w:color="auto"/>
            </w:tcBorders>
            <w:shd w:val="clear" w:color="auto" w:fill="auto"/>
            <w:vAlign w:val="bottom"/>
            <w:tcPrChange w:id="916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BE528E1" w14:textId="1601430F" w:rsidR="0076451F" w:rsidRPr="0076451F" w:rsidDel="0015497A" w:rsidRDefault="0076451F" w:rsidP="009F0226">
            <w:pPr>
              <w:spacing w:before="0" w:after="0" w:line="240" w:lineRule="auto"/>
              <w:jc w:val="right"/>
              <w:rPr>
                <w:del w:id="9165" w:author="Lidinský Petr Ing." w:date="2014-04-16T13:54:00Z"/>
                <w:rFonts w:eastAsia="Times New Roman"/>
                <w:color w:val="auto"/>
                <w:sz w:val="13"/>
                <w:szCs w:val="15"/>
                <w:lang w:eastAsia="cs-CZ"/>
              </w:rPr>
            </w:pPr>
            <w:del w:id="9166"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CA3D7F8" w14:textId="2DD717CE" w:rsidTr="00D358E4">
        <w:trPr>
          <w:trHeight w:val="170"/>
          <w:del w:id="9167" w:author="Lidinský Petr Ing." w:date="2014-04-16T13:54:00Z"/>
          <w:trPrChange w:id="916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16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E8FDC66" w14:textId="61928E8F" w:rsidR="0076451F" w:rsidRPr="0076451F" w:rsidDel="0015497A" w:rsidRDefault="0076451F" w:rsidP="0076451F">
            <w:pPr>
              <w:spacing w:before="0" w:after="0" w:line="240" w:lineRule="auto"/>
              <w:rPr>
                <w:del w:id="9170" w:author="Lidinský Petr Ing." w:date="2014-04-16T13:54:00Z"/>
                <w:rFonts w:eastAsia="Times New Roman"/>
                <w:color w:val="000000"/>
                <w:sz w:val="13"/>
                <w:szCs w:val="15"/>
                <w:lang w:eastAsia="cs-CZ"/>
              </w:rPr>
            </w:pPr>
            <w:del w:id="9171"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917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00715DD" w14:textId="506EE4C4" w:rsidR="0076451F" w:rsidRPr="0076451F" w:rsidDel="0015497A" w:rsidRDefault="0076451F" w:rsidP="0076451F">
            <w:pPr>
              <w:spacing w:before="0" w:after="0" w:line="240" w:lineRule="auto"/>
              <w:rPr>
                <w:del w:id="9173" w:author="Lidinský Petr Ing." w:date="2014-04-16T13:54:00Z"/>
                <w:rFonts w:eastAsia="Times New Roman"/>
                <w:sz w:val="13"/>
                <w:szCs w:val="15"/>
                <w:lang w:eastAsia="cs-CZ"/>
              </w:rPr>
            </w:pPr>
            <w:del w:id="9174"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17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ADE8CD6" w14:textId="611A7B54" w:rsidR="0076451F" w:rsidRPr="0076451F" w:rsidDel="0015497A" w:rsidRDefault="0076451F" w:rsidP="0076451F">
            <w:pPr>
              <w:spacing w:before="0" w:after="0" w:line="240" w:lineRule="auto"/>
              <w:rPr>
                <w:del w:id="9176" w:author="Lidinský Petr Ing." w:date="2014-04-16T13:54:00Z"/>
                <w:rFonts w:eastAsia="Times New Roman"/>
                <w:color w:val="000000"/>
                <w:sz w:val="13"/>
                <w:szCs w:val="15"/>
                <w:lang w:eastAsia="cs-CZ"/>
              </w:rPr>
            </w:pPr>
            <w:del w:id="917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917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6CDC783" w14:textId="4B15C645" w:rsidR="0076451F" w:rsidRPr="0076451F" w:rsidDel="0015497A" w:rsidRDefault="0076451F" w:rsidP="0076451F">
            <w:pPr>
              <w:spacing w:before="0" w:after="0" w:line="240" w:lineRule="auto"/>
              <w:rPr>
                <w:del w:id="9179" w:author="Lidinský Petr Ing." w:date="2014-04-16T13:54:00Z"/>
                <w:rFonts w:eastAsia="Times New Roman"/>
                <w:sz w:val="13"/>
                <w:szCs w:val="15"/>
                <w:lang w:eastAsia="cs-CZ"/>
              </w:rPr>
            </w:pPr>
            <w:del w:id="9180" w:author="Lidinský Petr Ing." w:date="2014-04-16T13:54:00Z">
              <w:r w:rsidRPr="0076451F" w:rsidDel="0015497A">
                <w:rPr>
                  <w:rFonts w:eastAsia="Times New Roman"/>
                  <w:sz w:val="13"/>
                  <w:szCs w:val="15"/>
                  <w:lang w:eastAsia="cs-CZ"/>
                </w:rPr>
                <w:delText>NSPTV-TELEFON_NSPTV-PČR-US_1-6/6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918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F6B90EF" w14:textId="27CE3BC1" w:rsidR="0076451F" w:rsidRPr="0076451F" w:rsidDel="0015497A" w:rsidRDefault="0076451F" w:rsidP="009F0226">
            <w:pPr>
              <w:spacing w:before="0" w:after="0" w:line="240" w:lineRule="auto"/>
              <w:jc w:val="right"/>
              <w:rPr>
                <w:del w:id="9182" w:author="Lidinský Petr Ing." w:date="2014-04-16T13:54:00Z"/>
                <w:rFonts w:eastAsia="Times New Roman"/>
                <w:color w:val="auto"/>
                <w:sz w:val="13"/>
                <w:szCs w:val="15"/>
                <w:lang w:eastAsia="cs-CZ"/>
              </w:rPr>
            </w:pPr>
            <w:del w:id="918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1EED293" w14:textId="5852F346" w:rsidTr="00D358E4">
        <w:trPr>
          <w:trHeight w:val="170"/>
          <w:del w:id="9184" w:author="Lidinský Petr Ing." w:date="2014-04-16T13:54:00Z"/>
          <w:trPrChange w:id="918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18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4A1394F" w14:textId="6AF25CFB" w:rsidR="0076451F" w:rsidRPr="0076451F" w:rsidDel="0015497A" w:rsidRDefault="0076451F" w:rsidP="0076451F">
            <w:pPr>
              <w:spacing w:before="0" w:after="0" w:line="240" w:lineRule="auto"/>
              <w:rPr>
                <w:del w:id="9187" w:author="Lidinský Petr Ing." w:date="2014-04-16T13:54:00Z"/>
                <w:rFonts w:eastAsia="Times New Roman"/>
                <w:color w:val="000000"/>
                <w:sz w:val="13"/>
                <w:szCs w:val="15"/>
                <w:lang w:eastAsia="cs-CZ"/>
              </w:rPr>
            </w:pPr>
            <w:del w:id="9188"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918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8205B0D" w14:textId="096D7371" w:rsidR="0076451F" w:rsidRPr="0076451F" w:rsidDel="0015497A" w:rsidRDefault="0076451F" w:rsidP="0076451F">
            <w:pPr>
              <w:spacing w:before="0" w:after="0" w:line="240" w:lineRule="auto"/>
              <w:rPr>
                <w:del w:id="9190" w:author="Lidinský Petr Ing." w:date="2014-04-16T13:54:00Z"/>
                <w:rFonts w:eastAsia="Times New Roman"/>
                <w:sz w:val="13"/>
                <w:szCs w:val="15"/>
                <w:lang w:eastAsia="cs-CZ"/>
              </w:rPr>
            </w:pPr>
            <w:del w:id="9191"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19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C51C2E8" w14:textId="5B62C1C0" w:rsidR="0076451F" w:rsidRPr="0076451F" w:rsidDel="0015497A" w:rsidRDefault="0076451F" w:rsidP="0076451F">
            <w:pPr>
              <w:spacing w:before="0" w:after="0" w:line="240" w:lineRule="auto"/>
              <w:rPr>
                <w:del w:id="9193" w:author="Lidinský Petr Ing." w:date="2014-04-16T13:54:00Z"/>
                <w:rFonts w:eastAsia="Times New Roman"/>
                <w:color w:val="000000"/>
                <w:sz w:val="13"/>
                <w:szCs w:val="15"/>
                <w:lang w:eastAsia="cs-CZ"/>
              </w:rPr>
            </w:pPr>
            <w:del w:id="9194"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919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7AF3F88" w14:textId="50A8EA18" w:rsidR="0076451F" w:rsidRPr="0076451F" w:rsidDel="0015497A" w:rsidRDefault="0076451F" w:rsidP="0076451F">
            <w:pPr>
              <w:spacing w:before="0" w:after="0" w:line="240" w:lineRule="auto"/>
              <w:rPr>
                <w:del w:id="9196" w:author="Lidinský Petr Ing." w:date="2014-04-16T13:54:00Z"/>
                <w:rFonts w:eastAsia="Times New Roman"/>
                <w:sz w:val="13"/>
                <w:szCs w:val="15"/>
                <w:lang w:eastAsia="cs-CZ"/>
              </w:rPr>
            </w:pPr>
            <w:del w:id="9197" w:author="Lidinský Petr Ing." w:date="2014-04-16T13:54:00Z">
              <w:r w:rsidRPr="0076451F" w:rsidDel="0015497A">
                <w:rPr>
                  <w:rFonts w:eastAsia="Times New Roman"/>
                  <w:sz w:val="13"/>
                  <w:szCs w:val="15"/>
                  <w:lang w:eastAsia="cs-CZ"/>
                </w:rPr>
                <w:delText>NSPTV-KVM_NSPTV-PČR-US_1-6/6</w:delText>
              </w:r>
            </w:del>
          </w:p>
        </w:tc>
        <w:tc>
          <w:tcPr>
            <w:tcW w:w="760" w:type="dxa"/>
            <w:gridSpan w:val="2"/>
            <w:tcBorders>
              <w:top w:val="nil"/>
              <w:left w:val="nil"/>
              <w:bottom w:val="dotted" w:sz="4" w:space="0" w:color="auto"/>
              <w:right w:val="dotted" w:sz="4" w:space="0" w:color="auto"/>
            </w:tcBorders>
            <w:shd w:val="clear" w:color="auto" w:fill="auto"/>
            <w:vAlign w:val="bottom"/>
            <w:tcPrChange w:id="919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9252AFC" w14:textId="00806297" w:rsidR="0076451F" w:rsidRPr="0076451F" w:rsidDel="0015497A" w:rsidRDefault="0076451F" w:rsidP="009F0226">
            <w:pPr>
              <w:spacing w:before="0" w:after="0" w:line="240" w:lineRule="auto"/>
              <w:jc w:val="right"/>
              <w:rPr>
                <w:del w:id="9199" w:author="Lidinský Petr Ing." w:date="2014-04-16T13:54:00Z"/>
                <w:rFonts w:eastAsia="Times New Roman"/>
                <w:color w:val="auto"/>
                <w:sz w:val="13"/>
                <w:szCs w:val="15"/>
                <w:lang w:eastAsia="cs-CZ"/>
              </w:rPr>
            </w:pPr>
            <w:del w:id="920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D39EE93" w14:textId="0D37498D" w:rsidTr="00D358E4">
        <w:trPr>
          <w:trHeight w:val="170"/>
          <w:del w:id="9201" w:author="Lidinský Petr Ing." w:date="2014-04-16T13:54:00Z"/>
          <w:trPrChange w:id="920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20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21120C1" w14:textId="5178C6DC" w:rsidR="0076451F" w:rsidRPr="0076451F" w:rsidDel="0015497A" w:rsidRDefault="0076451F" w:rsidP="0076451F">
            <w:pPr>
              <w:spacing w:before="0" w:after="0" w:line="240" w:lineRule="auto"/>
              <w:rPr>
                <w:del w:id="9204" w:author="Lidinský Petr Ing." w:date="2014-04-16T13:54:00Z"/>
                <w:rFonts w:eastAsia="Times New Roman"/>
                <w:color w:val="000000"/>
                <w:sz w:val="13"/>
                <w:szCs w:val="15"/>
                <w:lang w:eastAsia="cs-CZ"/>
              </w:rPr>
            </w:pPr>
            <w:del w:id="9205"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920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6224D4D" w14:textId="2499F02F" w:rsidR="0076451F" w:rsidRPr="0076451F" w:rsidDel="0015497A" w:rsidRDefault="0076451F" w:rsidP="0076451F">
            <w:pPr>
              <w:spacing w:before="0" w:after="0" w:line="240" w:lineRule="auto"/>
              <w:rPr>
                <w:del w:id="9207" w:author="Lidinský Petr Ing." w:date="2014-04-16T13:54:00Z"/>
                <w:rFonts w:eastAsia="Times New Roman"/>
                <w:sz w:val="13"/>
                <w:szCs w:val="15"/>
                <w:lang w:eastAsia="cs-CZ"/>
              </w:rPr>
            </w:pPr>
            <w:del w:id="9208"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20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CFC5DDB" w14:textId="5549E978" w:rsidR="0076451F" w:rsidRPr="0076451F" w:rsidDel="0015497A" w:rsidRDefault="0076451F" w:rsidP="0076451F">
            <w:pPr>
              <w:spacing w:before="0" w:after="0" w:line="240" w:lineRule="auto"/>
              <w:rPr>
                <w:del w:id="9210" w:author="Lidinský Petr Ing." w:date="2014-04-16T13:54:00Z"/>
                <w:rFonts w:eastAsia="Times New Roman"/>
                <w:color w:val="000000"/>
                <w:sz w:val="13"/>
                <w:szCs w:val="15"/>
                <w:lang w:eastAsia="cs-CZ"/>
              </w:rPr>
            </w:pPr>
            <w:del w:id="921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921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8A9A76C" w14:textId="67522DA0" w:rsidR="0076451F" w:rsidRPr="0076451F" w:rsidDel="0015497A" w:rsidRDefault="0076451F" w:rsidP="0076451F">
            <w:pPr>
              <w:spacing w:before="0" w:after="0" w:line="240" w:lineRule="auto"/>
              <w:rPr>
                <w:del w:id="9213" w:author="Lidinský Petr Ing." w:date="2014-04-16T13:54:00Z"/>
                <w:rFonts w:eastAsia="Times New Roman"/>
                <w:sz w:val="13"/>
                <w:szCs w:val="15"/>
                <w:lang w:eastAsia="cs-CZ"/>
              </w:rPr>
            </w:pPr>
            <w:del w:id="9214" w:author="Lidinský Petr Ing." w:date="2014-04-16T13:54:00Z">
              <w:r w:rsidRPr="0076451F" w:rsidDel="0015497A">
                <w:rPr>
                  <w:rFonts w:eastAsia="Times New Roman"/>
                  <w:sz w:val="13"/>
                  <w:szCs w:val="15"/>
                  <w:lang w:eastAsia="cs-CZ"/>
                </w:rPr>
                <w:delText>NSPTV-TISKARNA_NSPTV-PČR-US_1-1/1</w:delText>
              </w:r>
            </w:del>
          </w:p>
        </w:tc>
        <w:tc>
          <w:tcPr>
            <w:tcW w:w="760" w:type="dxa"/>
            <w:gridSpan w:val="2"/>
            <w:tcBorders>
              <w:top w:val="nil"/>
              <w:left w:val="nil"/>
              <w:bottom w:val="dotted" w:sz="4" w:space="0" w:color="auto"/>
              <w:right w:val="dotted" w:sz="4" w:space="0" w:color="auto"/>
            </w:tcBorders>
            <w:shd w:val="clear" w:color="auto" w:fill="auto"/>
            <w:vAlign w:val="bottom"/>
            <w:tcPrChange w:id="921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F88C6A8" w14:textId="4E82DBCE" w:rsidR="0076451F" w:rsidRPr="0076451F" w:rsidDel="0015497A" w:rsidRDefault="0076451F" w:rsidP="009F0226">
            <w:pPr>
              <w:spacing w:before="0" w:after="0" w:line="240" w:lineRule="auto"/>
              <w:jc w:val="right"/>
              <w:rPr>
                <w:del w:id="9216" w:author="Lidinský Petr Ing." w:date="2014-04-16T13:54:00Z"/>
                <w:rFonts w:eastAsia="Times New Roman"/>
                <w:color w:val="auto"/>
                <w:sz w:val="13"/>
                <w:szCs w:val="15"/>
                <w:lang w:eastAsia="cs-CZ"/>
              </w:rPr>
            </w:pPr>
            <w:del w:id="9217"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67D150C" w14:textId="6788B77D" w:rsidTr="00D358E4">
        <w:trPr>
          <w:trHeight w:val="170"/>
          <w:del w:id="9218" w:author="Lidinský Petr Ing." w:date="2014-04-16T13:54:00Z"/>
          <w:trPrChange w:id="921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22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2826B8D" w14:textId="2619E3F9" w:rsidR="0076451F" w:rsidRPr="0076451F" w:rsidDel="0015497A" w:rsidRDefault="0076451F" w:rsidP="0076451F">
            <w:pPr>
              <w:spacing w:before="0" w:after="0" w:line="240" w:lineRule="auto"/>
              <w:rPr>
                <w:del w:id="9221" w:author="Lidinský Petr Ing." w:date="2014-04-16T13:54:00Z"/>
                <w:rFonts w:eastAsia="Times New Roman"/>
                <w:color w:val="000000"/>
                <w:sz w:val="13"/>
                <w:szCs w:val="15"/>
                <w:lang w:eastAsia="cs-CZ"/>
              </w:rPr>
            </w:pPr>
            <w:del w:id="9222"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922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064B426" w14:textId="52217629" w:rsidR="0076451F" w:rsidRPr="0076451F" w:rsidDel="0015497A" w:rsidRDefault="0076451F" w:rsidP="0076451F">
            <w:pPr>
              <w:spacing w:before="0" w:after="0" w:line="240" w:lineRule="auto"/>
              <w:rPr>
                <w:del w:id="9224" w:author="Lidinský Petr Ing." w:date="2014-04-16T13:54:00Z"/>
                <w:rFonts w:eastAsia="Times New Roman"/>
                <w:sz w:val="13"/>
                <w:szCs w:val="15"/>
                <w:lang w:eastAsia="cs-CZ"/>
              </w:rPr>
            </w:pPr>
            <w:del w:id="9225" w:author="Lidinský Petr Ing." w:date="2014-04-16T13:54:00Z">
              <w:r w:rsidRPr="0076451F" w:rsidDel="0015497A">
                <w:rPr>
                  <w:rFonts w:eastAsia="Times New Roman"/>
                  <w:sz w:val="13"/>
                  <w:szCs w:val="15"/>
                  <w:lang w:eastAsia="cs-CZ"/>
                </w:rPr>
                <w:delText>NSPTV-PČR-US</w:delText>
              </w:r>
            </w:del>
          </w:p>
        </w:tc>
        <w:tc>
          <w:tcPr>
            <w:tcW w:w="2860" w:type="dxa"/>
            <w:gridSpan w:val="2"/>
            <w:tcBorders>
              <w:top w:val="nil"/>
              <w:left w:val="nil"/>
              <w:bottom w:val="dotted" w:sz="4" w:space="0" w:color="auto"/>
              <w:right w:val="dotted" w:sz="4" w:space="0" w:color="auto"/>
            </w:tcBorders>
            <w:shd w:val="clear" w:color="auto" w:fill="auto"/>
            <w:vAlign w:val="bottom"/>
            <w:tcPrChange w:id="922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25FEAED" w14:textId="7E5D5BFF" w:rsidR="0076451F" w:rsidRPr="0076451F" w:rsidDel="0015497A" w:rsidRDefault="0076451F" w:rsidP="0076451F">
            <w:pPr>
              <w:spacing w:before="0" w:after="0" w:line="240" w:lineRule="auto"/>
              <w:rPr>
                <w:del w:id="9227" w:author="Lidinský Petr Ing." w:date="2014-04-16T13:54:00Z"/>
                <w:rFonts w:eastAsia="Times New Roman"/>
                <w:color w:val="000000"/>
                <w:sz w:val="13"/>
                <w:szCs w:val="15"/>
                <w:lang w:eastAsia="cs-CZ"/>
              </w:rPr>
            </w:pPr>
            <w:del w:id="9228"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922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4C446C3" w14:textId="2180413F" w:rsidR="0076451F" w:rsidRPr="0076451F" w:rsidDel="0015497A" w:rsidRDefault="0076451F" w:rsidP="0076451F">
            <w:pPr>
              <w:spacing w:before="0" w:after="0" w:line="240" w:lineRule="auto"/>
              <w:rPr>
                <w:del w:id="9230" w:author="Lidinský Petr Ing." w:date="2014-04-16T13:54:00Z"/>
                <w:rFonts w:eastAsia="Times New Roman"/>
                <w:sz w:val="13"/>
                <w:szCs w:val="15"/>
                <w:lang w:eastAsia="cs-CZ"/>
              </w:rPr>
            </w:pPr>
            <w:del w:id="9231" w:author="Lidinský Petr Ing." w:date="2014-04-16T13:54:00Z">
              <w:r w:rsidRPr="0076451F" w:rsidDel="0015497A">
                <w:rPr>
                  <w:rFonts w:eastAsia="Times New Roman"/>
                  <w:sz w:val="13"/>
                  <w:szCs w:val="15"/>
                  <w:lang w:eastAsia="cs-CZ"/>
                </w:rPr>
                <w:delText>NSPTV-RACK_NSPTV-PČR-US_1-1/1</w:delText>
              </w:r>
            </w:del>
          </w:p>
        </w:tc>
        <w:tc>
          <w:tcPr>
            <w:tcW w:w="760" w:type="dxa"/>
            <w:gridSpan w:val="2"/>
            <w:tcBorders>
              <w:top w:val="nil"/>
              <w:left w:val="nil"/>
              <w:bottom w:val="dotted" w:sz="4" w:space="0" w:color="auto"/>
              <w:right w:val="dotted" w:sz="4" w:space="0" w:color="auto"/>
            </w:tcBorders>
            <w:shd w:val="clear" w:color="auto" w:fill="auto"/>
            <w:vAlign w:val="bottom"/>
            <w:tcPrChange w:id="923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8DB7751" w14:textId="3D5B02D7" w:rsidR="0076451F" w:rsidRPr="0076451F" w:rsidDel="0015497A" w:rsidRDefault="0076451F" w:rsidP="009F0226">
            <w:pPr>
              <w:spacing w:before="0" w:after="0" w:line="240" w:lineRule="auto"/>
              <w:jc w:val="right"/>
              <w:rPr>
                <w:del w:id="9233" w:author="Lidinský Petr Ing." w:date="2014-04-16T13:54:00Z"/>
                <w:rFonts w:eastAsia="Times New Roman"/>
                <w:color w:val="auto"/>
                <w:sz w:val="13"/>
                <w:szCs w:val="15"/>
                <w:lang w:eastAsia="cs-CZ"/>
              </w:rPr>
            </w:pPr>
            <w:del w:id="923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EFFFE4A" w14:textId="4D2166E5" w:rsidTr="00D358E4">
        <w:trPr>
          <w:trHeight w:val="170"/>
          <w:del w:id="9235" w:author="Lidinský Petr Ing." w:date="2014-04-16T13:54:00Z"/>
          <w:trPrChange w:id="923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23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79D5728" w14:textId="69456BBA" w:rsidR="0076451F" w:rsidRPr="0076451F" w:rsidDel="0015497A" w:rsidRDefault="0076451F" w:rsidP="0076451F">
            <w:pPr>
              <w:spacing w:before="0" w:after="0" w:line="240" w:lineRule="auto"/>
              <w:rPr>
                <w:del w:id="9238" w:author="Lidinský Petr Ing." w:date="2014-04-16T13:54:00Z"/>
                <w:rFonts w:eastAsia="Times New Roman"/>
                <w:color w:val="000000"/>
                <w:sz w:val="13"/>
                <w:szCs w:val="15"/>
                <w:lang w:eastAsia="cs-CZ"/>
              </w:rPr>
            </w:pPr>
            <w:del w:id="923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924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A2585A8" w14:textId="0BA79AE3" w:rsidR="0076451F" w:rsidRPr="0076451F" w:rsidDel="0015497A" w:rsidRDefault="0076451F" w:rsidP="0076451F">
            <w:pPr>
              <w:spacing w:before="0" w:after="0" w:line="240" w:lineRule="auto"/>
              <w:rPr>
                <w:del w:id="9241" w:author="Lidinský Petr Ing." w:date="2014-04-16T13:54:00Z"/>
                <w:rFonts w:eastAsia="Times New Roman"/>
                <w:sz w:val="13"/>
                <w:szCs w:val="15"/>
                <w:lang w:eastAsia="cs-CZ"/>
              </w:rPr>
            </w:pPr>
            <w:del w:id="9242"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24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C8535A1" w14:textId="32E55C80" w:rsidR="0076451F" w:rsidRPr="0076451F" w:rsidDel="0015497A" w:rsidRDefault="0076451F" w:rsidP="0076451F">
            <w:pPr>
              <w:spacing w:before="0" w:after="0" w:line="240" w:lineRule="auto"/>
              <w:rPr>
                <w:del w:id="9244" w:author="Lidinský Petr Ing." w:date="2014-04-16T13:54:00Z"/>
                <w:rFonts w:eastAsia="Times New Roman"/>
                <w:color w:val="000000"/>
                <w:sz w:val="13"/>
                <w:szCs w:val="15"/>
                <w:lang w:eastAsia="cs-CZ"/>
              </w:rPr>
            </w:pPr>
            <w:del w:id="9245"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924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D6732CA" w14:textId="2524C855" w:rsidR="0076451F" w:rsidRPr="0076451F" w:rsidDel="0015497A" w:rsidRDefault="0076451F" w:rsidP="0076451F">
            <w:pPr>
              <w:spacing w:before="0" w:after="0" w:line="240" w:lineRule="auto"/>
              <w:rPr>
                <w:del w:id="9247" w:author="Lidinský Petr Ing." w:date="2014-04-16T13:54:00Z"/>
                <w:rFonts w:eastAsia="Times New Roman"/>
                <w:sz w:val="13"/>
                <w:szCs w:val="15"/>
                <w:lang w:eastAsia="cs-CZ"/>
              </w:rPr>
            </w:pPr>
            <w:del w:id="9248" w:author="Lidinský Petr Ing." w:date="2014-04-16T13:54:00Z">
              <w:r w:rsidRPr="0076451F" w:rsidDel="0015497A">
                <w:rPr>
                  <w:rFonts w:eastAsia="Times New Roman"/>
                  <w:sz w:val="13"/>
                  <w:szCs w:val="15"/>
                  <w:lang w:eastAsia="cs-CZ"/>
                </w:rPr>
                <w:delText>NSPTV-SMEROVAC_NSPTV-PČR-VY_1-2/2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924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B1425EE" w14:textId="466C8B1B" w:rsidR="0076451F" w:rsidRPr="0076451F" w:rsidDel="0015497A" w:rsidRDefault="0076451F" w:rsidP="009F0226">
            <w:pPr>
              <w:spacing w:before="0" w:after="0" w:line="240" w:lineRule="auto"/>
              <w:jc w:val="right"/>
              <w:rPr>
                <w:del w:id="9250" w:author="Lidinský Petr Ing." w:date="2014-04-16T13:54:00Z"/>
                <w:rFonts w:eastAsia="Times New Roman"/>
                <w:color w:val="auto"/>
                <w:sz w:val="13"/>
                <w:szCs w:val="15"/>
                <w:lang w:eastAsia="cs-CZ"/>
              </w:rPr>
            </w:pPr>
            <w:del w:id="925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8DE7F2B" w14:textId="0ADF58DD" w:rsidTr="00D358E4">
        <w:trPr>
          <w:trHeight w:val="170"/>
          <w:del w:id="9252" w:author="Lidinský Petr Ing." w:date="2014-04-16T13:54:00Z"/>
          <w:trPrChange w:id="925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25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CB4D21" w14:textId="4E7589EE" w:rsidR="0076451F" w:rsidRPr="0076451F" w:rsidDel="0015497A" w:rsidRDefault="0076451F" w:rsidP="0076451F">
            <w:pPr>
              <w:spacing w:before="0" w:after="0" w:line="240" w:lineRule="auto"/>
              <w:rPr>
                <w:del w:id="9255" w:author="Lidinský Petr Ing." w:date="2014-04-16T13:54:00Z"/>
                <w:rFonts w:eastAsia="Times New Roman"/>
                <w:color w:val="000000"/>
                <w:sz w:val="13"/>
                <w:szCs w:val="15"/>
                <w:lang w:eastAsia="cs-CZ"/>
              </w:rPr>
            </w:pPr>
            <w:del w:id="925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925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B5AA237" w14:textId="46AF814B" w:rsidR="0076451F" w:rsidRPr="0076451F" w:rsidDel="0015497A" w:rsidRDefault="0076451F" w:rsidP="0076451F">
            <w:pPr>
              <w:spacing w:before="0" w:after="0" w:line="240" w:lineRule="auto"/>
              <w:rPr>
                <w:del w:id="9258" w:author="Lidinský Petr Ing." w:date="2014-04-16T13:54:00Z"/>
                <w:rFonts w:eastAsia="Times New Roman"/>
                <w:sz w:val="13"/>
                <w:szCs w:val="15"/>
                <w:lang w:eastAsia="cs-CZ"/>
              </w:rPr>
            </w:pPr>
            <w:del w:id="9259"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26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F0DC66F" w14:textId="54894117" w:rsidR="0076451F" w:rsidRPr="0076451F" w:rsidDel="0015497A" w:rsidRDefault="0076451F" w:rsidP="0076451F">
            <w:pPr>
              <w:spacing w:before="0" w:after="0" w:line="240" w:lineRule="auto"/>
              <w:rPr>
                <w:del w:id="9261" w:author="Lidinský Petr Ing." w:date="2014-04-16T13:54:00Z"/>
                <w:rFonts w:eastAsia="Times New Roman"/>
                <w:color w:val="000000"/>
                <w:sz w:val="13"/>
                <w:szCs w:val="15"/>
                <w:lang w:eastAsia="cs-CZ"/>
              </w:rPr>
            </w:pPr>
            <w:del w:id="926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926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8281D7" w14:textId="0F900EC3" w:rsidR="0076451F" w:rsidRPr="0076451F" w:rsidDel="0015497A" w:rsidRDefault="0076451F" w:rsidP="0076451F">
            <w:pPr>
              <w:spacing w:before="0" w:after="0" w:line="240" w:lineRule="auto"/>
              <w:rPr>
                <w:del w:id="9264" w:author="Lidinský Petr Ing." w:date="2014-04-16T13:54:00Z"/>
                <w:rFonts w:eastAsia="Times New Roman"/>
                <w:sz w:val="13"/>
                <w:szCs w:val="15"/>
                <w:lang w:eastAsia="cs-CZ"/>
              </w:rPr>
            </w:pPr>
            <w:del w:id="9265" w:author="Lidinský Petr Ing." w:date="2014-04-16T13:54:00Z">
              <w:r w:rsidRPr="0076451F" w:rsidDel="0015497A">
                <w:rPr>
                  <w:rFonts w:eastAsia="Times New Roman"/>
                  <w:sz w:val="13"/>
                  <w:szCs w:val="15"/>
                  <w:lang w:eastAsia="cs-CZ"/>
                </w:rPr>
                <w:delText>NSPTV-PREPINAC_NSPTV-PČR-VY_1-2/2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926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FBBF622" w14:textId="3673931C" w:rsidR="0076451F" w:rsidRPr="0076451F" w:rsidDel="0015497A" w:rsidRDefault="0076451F" w:rsidP="009F0226">
            <w:pPr>
              <w:spacing w:before="0" w:after="0" w:line="240" w:lineRule="auto"/>
              <w:jc w:val="right"/>
              <w:rPr>
                <w:del w:id="9267" w:author="Lidinský Petr Ing." w:date="2014-04-16T13:54:00Z"/>
                <w:rFonts w:eastAsia="Times New Roman"/>
                <w:color w:val="auto"/>
                <w:sz w:val="13"/>
                <w:szCs w:val="15"/>
                <w:lang w:eastAsia="cs-CZ"/>
              </w:rPr>
            </w:pPr>
            <w:del w:id="926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4C4D3B0" w14:textId="40293FEE" w:rsidTr="00D358E4">
        <w:trPr>
          <w:trHeight w:val="170"/>
          <w:del w:id="9269" w:author="Lidinský Petr Ing." w:date="2014-04-16T13:54:00Z"/>
          <w:trPrChange w:id="927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27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AC18889" w14:textId="5F6DB563" w:rsidR="0076451F" w:rsidRPr="0076451F" w:rsidDel="0015497A" w:rsidRDefault="0076451F" w:rsidP="0076451F">
            <w:pPr>
              <w:spacing w:before="0" w:after="0" w:line="240" w:lineRule="auto"/>
              <w:rPr>
                <w:del w:id="9272" w:author="Lidinský Petr Ing." w:date="2014-04-16T13:54:00Z"/>
                <w:rFonts w:eastAsia="Times New Roman"/>
                <w:color w:val="000000"/>
                <w:sz w:val="13"/>
                <w:szCs w:val="15"/>
                <w:lang w:eastAsia="cs-CZ"/>
              </w:rPr>
            </w:pPr>
            <w:del w:id="927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927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9FC989" w14:textId="08A1CD5F" w:rsidR="0076451F" w:rsidRPr="0076451F" w:rsidDel="0015497A" w:rsidRDefault="0076451F" w:rsidP="0076451F">
            <w:pPr>
              <w:spacing w:before="0" w:after="0" w:line="240" w:lineRule="auto"/>
              <w:rPr>
                <w:del w:id="9275" w:author="Lidinský Petr Ing." w:date="2014-04-16T13:54:00Z"/>
                <w:rFonts w:eastAsia="Times New Roman"/>
                <w:sz w:val="13"/>
                <w:szCs w:val="15"/>
                <w:lang w:eastAsia="cs-CZ"/>
              </w:rPr>
            </w:pPr>
            <w:del w:id="9276"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27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035779" w14:textId="225CBDA3" w:rsidR="0076451F" w:rsidRPr="0076451F" w:rsidDel="0015497A" w:rsidRDefault="0076451F" w:rsidP="0076451F">
            <w:pPr>
              <w:spacing w:before="0" w:after="0" w:line="240" w:lineRule="auto"/>
              <w:rPr>
                <w:del w:id="9278" w:author="Lidinský Petr Ing." w:date="2014-04-16T13:54:00Z"/>
                <w:rFonts w:eastAsia="Times New Roman"/>
                <w:color w:val="000000"/>
                <w:sz w:val="13"/>
                <w:szCs w:val="15"/>
                <w:lang w:eastAsia="cs-CZ"/>
              </w:rPr>
            </w:pPr>
            <w:del w:id="9279"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928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93F9A78" w14:textId="700259DE" w:rsidR="0076451F" w:rsidRPr="0076451F" w:rsidDel="0015497A" w:rsidRDefault="0076451F" w:rsidP="0076451F">
            <w:pPr>
              <w:spacing w:before="0" w:after="0" w:line="240" w:lineRule="auto"/>
              <w:rPr>
                <w:del w:id="9281" w:author="Lidinský Petr Ing." w:date="2014-04-16T13:54:00Z"/>
                <w:rFonts w:eastAsia="Times New Roman"/>
                <w:sz w:val="13"/>
                <w:szCs w:val="15"/>
                <w:lang w:eastAsia="cs-CZ"/>
              </w:rPr>
            </w:pPr>
            <w:del w:id="9282" w:author="Lidinský Petr Ing." w:date="2014-04-16T13:54:00Z">
              <w:r w:rsidRPr="0076451F" w:rsidDel="0015497A">
                <w:rPr>
                  <w:rFonts w:eastAsia="Times New Roman"/>
                  <w:sz w:val="13"/>
                  <w:szCs w:val="15"/>
                  <w:lang w:eastAsia="cs-CZ"/>
                </w:rPr>
                <w:delText>NSPTV-PC_NSPTV-PČR-VY_1-4/4</w:delText>
              </w:r>
            </w:del>
          </w:p>
        </w:tc>
        <w:tc>
          <w:tcPr>
            <w:tcW w:w="760" w:type="dxa"/>
            <w:gridSpan w:val="2"/>
            <w:tcBorders>
              <w:top w:val="nil"/>
              <w:left w:val="nil"/>
              <w:bottom w:val="dotted" w:sz="4" w:space="0" w:color="auto"/>
              <w:right w:val="dotted" w:sz="4" w:space="0" w:color="auto"/>
            </w:tcBorders>
            <w:shd w:val="clear" w:color="auto" w:fill="auto"/>
            <w:vAlign w:val="bottom"/>
            <w:tcPrChange w:id="928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815BB73" w14:textId="6A3CF8FF" w:rsidR="0076451F" w:rsidRPr="0076451F" w:rsidDel="0015497A" w:rsidRDefault="0076451F" w:rsidP="009F0226">
            <w:pPr>
              <w:spacing w:before="0" w:after="0" w:line="240" w:lineRule="auto"/>
              <w:jc w:val="right"/>
              <w:rPr>
                <w:del w:id="9284" w:author="Lidinský Petr Ing." w:date="2014-04-16T13:54:00Z"/>
                <w:rFonts w:eastAsia="Times New Roman"/>
                <w:color w:val="auto"/>
                <w:sz w:val="13"/>
                <w:szCs w:val="15"/>
                <w:lang w:eastAsia="cs-CZ"/>
              </w:rPr>
            </w:pPr>
            <w:del w:id="9285"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50F8B6D0" w14:textId="0199D868" w:rsidTr="00D358E4">
        <w:trPr>
          <w:trHeight w:val="170"/>
          <w:del w:id="9286" w:author="Lidinský Petr Ing." w:date="2014-04-16T13:54:00Z"/>
          <w:trPrChange w:id="928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28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DF9E785" w14:textId="0224DE72" w:rsidR="0076451F" w:rsidRPr="0076451F" w:rsidDel="0015497A" w:rsidRDefault="0076451F" w:rsidP="0076451F">
            <w:pPr>
              <w:spacing w:before="0" w:after="0" w:line="240" w:lineRule="auto"/>
              <w:rPr>
                <w:del w:id="9289" w:author="Lidinský Petr Ing." w:date="2014-04-16T13:54:00Z"/>
                <w:rFonts w:eastAsia="Times New Roman"/>
                <w:color w:val="000000"/>
                <w:sz w:val="13"/>
                <w:szCs w:val="15"/>
                <w:lang w:eastAsia="cs-CZ"/>
              </w:rPr>
            </w:pPr>
            <w:del w:id="929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929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733B854" w14:textId="681EC2CC" w:rsidR="0076451F" w:rsidRPr="0076451F" w:rsidDel="0015497A" w:rsidRDefault="0076451F" w:rsidP="0076451F">
            <w:pPr>
              <w:spacing w:before="0" w:after="0" w:line="240" w:lineRule="auto"/>
              <w:rPr>
                <w:del w:id="9292" w:author="Lidinský Petr Ing." w:date="2014-04-16T13:54:00Z"/>
                <w:rFonts w:eastAsia="Times New Roman"/>
                <w:sz w:val="13"/>
                <w:szCs w:val="15"/>
                <w:lang w:eastAsia="cs-CZ"/>
              </w:rPr>
            </w:pPr>
            <w:del w:id="9293"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29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6332E47" w14:textId="1FEE84CE" w:rsidR="0076451F" w:rsidRPr="0076451F" w:rsidDel="0015497A" w:rsidRDefault="0076451F" w:rsidP="0076451F">
            <w:pPr>
              <w:spacing w:before="0" w:after="0" w:line="240" w:lineRule="auto"/>
              <w:rPr>
                <w:del w:id="9295" w:author="Lidinský Petr Ing." w:date="2014-04-16T13:54:00Z"/>
                <w:rFonts w:eastAsia="Times New Roman"/>
                <w:color w:val="000000"/>
                <w:sz w:val="13"/>
                <w:szCs w:val="15"/>
                <w:lang w:eastAsia="cs-CZ"/>
              </w:rPr>
            </w:pPr>
            <w:del w:id="9296"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929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48349BC" w14:textId="6DE33938" w:rsidR="0076451F" w:rsidRPr="0076451F" w:rsidDel="0015497A" w:rsidRDefault="0076451F" w:rsidP="0076451F">
            <w:pPr>
              <w:spacing w:before="0" w:after="0" w:line="240" w:lineRule="auto"/>
              <w:rPr>
                <w:del w:id="9298" w:author="Lidinský Petr Ing." w:date="2014-04-16T13:54:00Z"/>
                <w:rFonts w:eastAsia="Times New Roman"/>
                <w:sz w:val="13"/>
                <w:szCs w:val="15"/>
                <w:lang w:eastAsia="cs-CZ"/>
              </w:rPr>
            </w:pPr>
            <w:del w:id="9299" w:author="Lidinský Petr Ing." w:date="2014-04-16T13:54:00Z">
              <w:r w:rsidRPr="0076451F" w:rsidDel="0015497A">
                <w:rPr>
                  <w:rFonts w:eastAsia="Times New Roman"/>
                  <w:sz w:val="13"/>
                  <w:szCs w:val="15"/>
                  <w:lang w:eastAsia="cs-CZ"/>
                </w:rPr>
                <w:delText>NSPTV-SLUCHATKA_NSPTV-PČR-VY_ 1-16/16</w:delText>
              </w:r>
            </w:del>
          </w:p>
        </w:tc>
        <w:tc>
          <w:tcPr>
            <w:tcW w:w="760" w:type="dxa"/>
            <w:gridSpan w:val="2"/>
            <w:tcBorders>
              <w:top w:val="nil"/>
              <w:left w:val="nil"/>
              <w:bottom w:val="dotted" w:sz="4" w:space="0" w:color="auto"/>
              <w:right w:val="dotted" w:sz="4" w:space="0" w:color="auto"/>
            </w:tcBorders>
            <w:shd w:val="clear" w:color="auto" w:fill="auto"/>
            <w:vAlign w:val="bottom"/>
            <w:tcPrChange w:id="930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BB0995F" w14:textId="2D250E14" w:rsidR="0076451F" w:rsidRPr="0076451F" w:rsidDel="0015497A" w:rsidRDefault="0076451F" w:rsidP="009F0226">
            <w:pPr>
              <w:spacing w:before="0" w:after="0" w:line="240" w:lineRule="auto"/>
              <w:jc w:val="right"/>
              <w:rPr>
                <w:del w:id="9301" w:author="Lidinský Petr Ing." w:date="2014-04-16T13:54:00Z"/>
                <w:rFonts w:eastAsia="Times New Roman"/>
                <w:color w:val="auto"/>
                <w:sz w:val="13"/>
                <w:szCs w:val="15"/>
                <w:lang w:eastAsia="cs-CZ"/>
              </w:rPr>
            </w:pPr>
            <w:del w:id="9302" w:author="Lidinský Petr Ing." w:date="2014-04-16T13:54:00Z">
              <w:r w:rsidRPr="0076451F" w:rsidDel="0015497A">
                <w:rPr>
                  <w:rFonts w:eastAsia="Times New Roman"/>
                  <w:color w:val="auto"/>
                  <w:sz w:val="13"/>
                  <w:szCs w:val="15"/>
                  <w:lang w:eastAsia="cs-CZ"/>
                </w:rPr>
                <w:delText>16</w:delText>
              </w:r>
            </w:del>
          </w:p>
        </w:tc>
      </w:tr>
      <w:tr w:rsidR="0076451F" w:rsidRPr="0076451F" w:rsidDel="0015497A" w14:paraId="7688D45E" w14:textId="247A0B1F" w:rsidTr="00D358E4">
        <w:trPr>
          <w:trHeight w:val="170"/>
          <w:del w:id="9303" w:author="Lidinský Petr Ing." w:date="2014-04-16T13:54:00Z"/>
          <w:trPrChange w:id="930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30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08A3994" w14:textId="2405E335" w:rsidR="0076451F" w:rsidRPr="0076451F" w:rsidDel="0015497A" w:rsidRDefault="0076451F" w:rsidP="0076451F">
            <w:pPr>
              <w:spacing w:before="0" w:after="0" w:line="240" w:lineRule="auto"/>
              <w:rPr>
                <w:del w:id="9306" w:author="Lidinský Petr Ing." w:date="2014-04-16T13:54:00Z"/>
                <w:rFonts w:eastAsia="Times New Roman"/>
                <w:color w:val="000000"/>
                <w:sz w:val="13"/>
                <w:szCs w:val="15"/>
                <w:lang w:eastAsia="cs-CZ"/>
              </w:rPr>
            </w:pPr>
            <w:del w:id="930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30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1CFD1D0" w14:textId="006EB416" w:rsidR="0076451F" w:rsidRPr="0076451F" w:rsidDel="0015497A" w:rsidRDefault="0076451F" w:rsidP="0076451F">
            <w:pPr>
              <w:spacing w:before="0" w:after="0" w:line="240" w:lineRule="auto"/>
              <w:rPr>
                <w:del w:id="9309" w:author="Lidinský Petr Ing." w:date="2014-04-16T13:54:00Z"/>
                <w:rFonts w:eastAsia="Times New Roman"/>
                <w:sz w:val="13"/>
                <w:szCs w:val="15"/>
                <w:lang w:eastAsia="cs-CZ"/>
              </w:rPr>
            </w:pPr>
            <w:del w:id="9310"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31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CB0D389" w14:textId="2FDAFA35" w:rsidR="0076451F" w:rsidRPr="0076451F" w:rsidDel="0015497A" w:rsidRDefault="0076451F" w:rsidP="0076451F">
            <w:pPr>
              <w:spacing w:before="0" w:after="0" w:line="240" w:lineRule="auto"/>
              <w:rPr>
                <w:del w:id="9312" w:author="Lidinský Petr Ing." w:date="2014-04-16T13:54:00Z"/>
                <w:rFonts w:eastAsia="Times New Roman"/>
                <w:color w:val="000000"/>
                <w:sz w:val="13"/>
                <w:szCs w:val="15"/>
                <w:lang w:eastAsia="cs-CZ"/>
              </w:rPr>
            </w:pPr>
            <w:del w:id="9313"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931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6AFE060" w14:textId="4C1249F3" w:rsidR="0076451F" w:rsidRPr="0076451F" w:rsidDel="0015497A" w:rsidRDefault="0076451F" w:rsidP="0076451F">
            <w:pPr>
              <w:spacing w:before="0" w:after="0" w:line="240" w:lineRule="auto"/>
              <w:rPr>
                <w:del w:id="9315" w:author="Lidinský Petr Ing." w:date="2014-04-16T13:54:00Z"/>
                <w:rFonts w:eastAsia="Times New Roman"/>
                <w:sz w:val="13"/>
                <w:szCs w:val="15"/>
                <w:lang w:eastAsia="cs-CZ"/>
              </w:rPr>
            </w:pPr>
            <w:del w:id="9316" w:author="Lidinský Petr Ing." w:date="2014-04-16T13:54:00Z">
              <w:r w:rsidRPr="0076451F" w:rsidDel="0015497A">
                <w:rPr>
                  <w:rFonts w:eastAsia="Times New Roman"/>
                  <w:sz w:val="13"/>
                  <w:szCs w:val="15"/>
                  <w:lang w:eastAsia="cs-CZ"/>
                </w:rPr>
                <w:delText>NSPTV-ZAKLADNA_NSPTV-PČR-VY_ 1-4/4</w:delText>
              </w:r>
            </w:del>
          </w:p>
        </w:tc>
        <w:tc>
          <w:tcPr>
            <w:tcW w:w="760" w:type="dxa"/>
            <w:gridSpan w:val="2"/>
            <w:tcBorders>
              <w:top w:val="nil"/>
              <w:left w:val="nil"/>
              <w:bottom w:val="dotted" w:sz="4" w:space="0" w:color="auto"/>
              <w:right w:val="dotted" w:sz="4" w:space="0" w:color="auto"/>
            </w:tcBorders>
            <w:shd w:val="clear" w:color="auto" w:fill="auto"/>
            <w:vAlign w:val="bottom"/>
            <w:tcPrChange w:id="931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3F96CB" w14:textId="7E29CBBD" w:rsidR="0076451F" w:rsidRPr="0076451F" w:rsidDel="0015497A" w:rsidRDefault="0076451F" w:rsidP="009F0226">
            <w:pPr>
              <w:spacing w:before="0" w:after="0" w:line="240" w:lineRule="auto"/>
              <w:jc w:val="right"/>
              <w:rPr>
                <w:del w:id="9318" w:author="Lidinský Petr Ing." w:date="2014-04-16T13:54:00Z"/>
                <w:rFonts w:eastAsia="Times New Roman"/>
                <w:color w:val="auto"/>
                <w:sz w:val="13"/>
                <w:szCs w:val="15"/>
                <w:lang w:eastAsia="cs-CZ"/>
              </w:rPr>
            </w:pPr>
            <w:del w:id="9319"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45BC236F" w14:textId="67A3588E" w:rsidTr="00D358E4">
        <w:trPr>
          <w:trHeight w:val="170"/>
          <w:del w:id="9320" w:author="Lidinský Petr Ing." w:date="2014-04-16T13:54:00Z"/>
          <w:trPrChange w:id="932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32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480631" w14:textId="7901621A" w:rsidR="0076451F" w:rsidRPr="0076451F" w:rsidDel="0015497A" w:rsidRDefault="0076451F" w:rsidP="0076451F">
            <w:pPr>
              <w:spacing w:before="0" w:after="0" w:line="240" w:lineRule="auto"/>
              <w:rPr>
                <w:del w:id="9323" w:author="Lidinský Petr Ing." w:date="2014-04-16T13:54:00Z"/>
                <w:rFonts w:eastAsia="Times New Roman"/>
                <w:color w:val="000000"/>
                <w:sz w:val="13"/>
                <w:szCs w:val="15"/>
                <w:lang w:eastAsia="cs-CZ"/>
              </w:rPr>
            </w:pPr>
            <w:del w:id="932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932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22834E" w14:textId="160D6832" w:rsidR="0076451F" w:rsidRPr="0076451F" w:rsidDel="0015497A" w:rsidRDefault="0076451F" w:rsidP="0076451F">
            <w:pPr>
              <w:spacing w:before="0" w:after="0" w:line="240" w:lineRule="auto"/>
              <w:rPr>
                <w:del w:id="9326" w:author="Lidinský Petr Ing." w:date="2014-04-16T13:54:00Z"/>
                <w:rFonts w:eastAsia="Times New Roman"/>
                <w:sz w:val="13"/>
                <w:szCs w:val="15"/>
                <w:lang w:eastAsia="cs-CZ"/>
              </w:rPr>
            </w:pPr>
            <w:del w:id="9327"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32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142AC5" w14:textId="3F7475B9" w:rsidR="0076451F" w:rsidRPr="0076451F" w:rsidDel="0015497A" w:rsidRDefault="0076451F" w:rsidP="0076451F">
            <w:pPr>
              <w:spacing w:before="0" w:after="0" w:line="240" w:lineRule="auto"/>
              <w:rPr>
                <w:del w:id="9329" w:author="Lidinský Petr Ing." w:date="2014-04-16T13:54:00Z"/>
                <w:rFonts w:eastAsia="Times New Roman"/>
                <w:color w:val="000000"/>
                <w:sz w:val="13"/>
                <w:szCs w:val="15"/>
                <w:lang w:eastAsia="cs-CZ"/>
              </w:rPr>
            </w:pPr>
            <w:del w:id="9330"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933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3B97C77" w14:textId="17BF32E7" w:rsidR="0076451F" w:rsidRPr="0076451F" w:rsidDel="0015497A" w:rsidRDefault="0076451F" w:rsidP="0076451F">
            <w:pPr>
              <w:spacing w:before="0" w:after="0" w:line="240" w:lineRule="auto"/>
              <w:rPr>
                <w:del w:id="9332" w:author="Lidinský Petr Ing." w:date="2014-04-16T13:54:00Z"/>
                <w:rFonts w:eastAsia="Times New Roman"/>
                <w:sz w:val="13"/>
                <w:szCs w:val="15"/>
                <w:lang w:eastAsia="cs-CZ"/>
              </w:rPr>
            </w:pPr>
            <w:del w:id="9333" w:author="Lidinský Petr Ing." w:date="2014-04-16T13:54:00Z">
              <w:r w:rsidRPr="0076451F" w:rsidDel="0015497A">
                <w:rPr>
                  <w:rFonts w:eastAsia="Times New Roman"/>
                  <w:sz w:val="13"/>
                  <w:szCs w:val="15"/>
                  <w:lang w:eastAsia="cs-CZ"/>
                </w:rPr>
                <w:delText>NSPTV-TELEFON_NSPTV-PČR-VY_1-4/4</w:delText>
              </w:r>
            </w:del>
          </w:p>
        </w:tc>
        <w:tc>
          <w:tcPr>
            <w:tcW w:w="760" w:type="dxa"/>
            <w:gridSpan w:val="2"/>
            <w:tcBorders>
              <w:top w:val="nil"/>
              <w:left w:val="nil"/>
              <w:bottom w:val="dotted" w:sz="4" w:space="0" w:color="auto"/>
              <w:right w:val="dotted" w:sz="4" w:space="0" w:color="auto"/>
            </w:tcBorders>
            <w:shd w:val="clear" w:color="auto" w:fill="auto"/>
            <w:vAlign w:val="bottom"/>
            <w:tcPrChange w:id="933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E8C436" w14:textId="1EC7876E" w:rsidR="0076451F" w:rsidRPr="0076451F" w:rsidDel="0015497A" w:rsidRDefault="0076451F" w:rsidP="009F0226">
            <w:pPr>
              <w:spacing w:before="0" w:after="0" w:line="240" w:lineRule="auto"/>
              <w:jc w:val="right"/>
              <w:rPr>
                <w:del w:id="9335" w:author="Lidinský Petr Ing." w:date="2014-04-16T13:54:00Z"/>
                <w:rFonts w:eastAsia="Times New Roman"/>
                <w:color w:val="auto"/>
                <w:sz w:val="13"/>
                <w:szCs w:val="15"/>
                <w:lang w:eastAsia="cs-CZ"/>
              </w:rPr>
            </w:pPr>
            <w:del w:id="9336"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103A7C94" w14:textId="0137E6E8" w:rsidTr="00D358E4">
        <w:trPr>
          <w:trHeight w:val="170"/>
          <w:del w:id="9337" w:author="Lidinský Petr Ing." w:date="2014-04-16T13:54:00Z"/>
          <w:trPrChange w:id="933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33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DA82EAB" w14:textId="2B4466DC" w:rsidR="0076451F" w:rsidRPr="0076451F" w:rsidDel="0015497A" w:rsidRDefault="0076451F" w:rsidP="0076451F">
            <w:pPr>
              <w:spacing w:before="0" w:after="0" w:line="240" w:lineRule="auto"/>
              <w:rPr>
                <w:del w:id="9340" w:author="Lidinský Petr Ing." w:date="2014-04-16T13:54:00Z"/>
                <w:rFonts w:eastAsia="Times New Roman"/>
                <w:color w:val="000000"/>
                <w:sz w:val="13"/>
                <w:szCs w:val="15"/>
                <w:lang w:eastAsia="cs-CZ"/>
              </w:rPr>
            </w:pPr>
            <w:del w:id="934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934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132BB1" w14:textId="57AC51F9" w:rsidR="0076451F" w:rsidRPr="0076451F" w:rsidDel="0015497A" w:rsidRDefault="0076451F" w:rsidP="0076451F">
            <w:pPr>
              <w:spacing w:before="0" w:after="0" w:line="240" w:lineRule="auto"/>
              <w:rPr>
                <w:del w:id="9343" w:author="Lidinský Petr Ing." w:date="2014-04-16T13:54:00Z"/>
                <w:rFonts w:eastAsia="Times New Roman"/>
                <w:sz w:val="13"/>
                <w:szCs w:val="15"/>
                <w:lang w:eastAsia="cs-CZ"/>
              </w:rPr>
            </w:pPr>
            <w:del w:id="9344"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34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27FE969" w14:textId="6C3B898E" w:rsidR="0076451F" w:rsidRPr="0076451F" w:rsidDel="0015497A" w:rsidRDefault="0076451F" w:rsidP="0076451F">
            <w:pPr>
              <w:spacing w:before="0" w:after="0" w:line="240" w:lineRule="auto"/>
              <w:rPr>
                <w:del w:id="9346" w:author="Lidinský Petr Ing." w:date="2014-04-16T13:54:00Z"/>
                <w:rFonts w:eastAsia="Times New Roman"/>
                <w:color w:val="000000"/>
                <w:sz w:val="13"/>
                <w:szCs w:val="15"/>
                <w:lang w:eastAsia="cs-CZ"/>
              </w:rPr>
            </w:pPr>
            <w:del w:id="9347"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934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02A3F40" w14:textId="2F9CDAB4" w:rsidR="0076451F" w:rsidRPr="0076451F" w:rsidDel="0015497A" w:rsidRDefault="0076451F" w:rsidP="0076451F">
            <w:pPr>
              <w:spacing w:before="0" w:after="0" w:line="240" w:lineRule="auto"/>
              <w:rPr>
                <w:del w:id="9349" w:author="Lidinský Petr Ing." w:date="2014-04-16T13:54:00Z"/>
                <w:rFonts w:eastAsia="Times New Roman"/>
                <w:sz w:val="13"/>
                <w:szCs w:val="15"/>
                <w:lang w:eastAsia="cs-CZ"/>
              </w:rPr>
            </w:pPr>
            <w:del w:id="9350" w:author="Lidinský Petr Ing." w:date="2014-04-16T13:54:00Z">
              <w:r w:rsidRPr="0076451F" w:rsidDel="0015497A">
                <w:rPr>
                  <w:rFonts w:eastAsia="Times New Roman"/>
                  <w:sz w:val="13"/>
                  <w:szCs w:val="15"/>
                  <w:lang w:eastAsia="cs-CZ"/>
                </w:rPr>
                <w:delText>NSPTV-KVM_NSPTV-PČR-VY_1-4/4</w:delText>
              </w:r>
            </w:del>
          </w:p>
        </w:tc>
        <w:tc>
          <w:tcPr>
            <w:tcW w:w="760" w:type="dxa"/>
            <w:gridSpan w:val="2"/>
            <w:tcBorders>
              <w:top w:val="nil"/>
              <w:left w:val="nil"/>
              <w:bottom w:val="dotted" w:sz="4" w:space="0" w:color="auto"/>
              <w:right w:val="dotted" w:sz="4" w:space="0" w:color="auto"/>
            </w:tcBorders>
            <w:shd w:val="clear" w:color="auto" w:fill="auto"/>
            <w:vAlign w:val="bottom"/>
            <w:tcPrChange w:id="935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FC97FD9" w14:textId="3734D764" w:rsidR="0076451F" w:rsidRPr="0076451F" w:rsidDel="0015497A" w:rsidRDefault="0076451F" w:rsidP="009F0226">
            <w:pPr>
              <w:spacing w:before="0" w:after="0" w:line="240" w:lineRule="auto"/>
              <w:jc w:val="right"/>
              <w:rPr>
                <w:del w:id="9352" w:author="Lidinský Petr Ing." w:date="2014-04-16T13:54:00Z"/>
                <w:rFonts w:eastAsia="Times New Roman"/>
                <w:color w:val="auto"/>
                <w:sz w:val="13"/>
                <w:szCs w:val="15"/>
                <w:lang w:eastAsia="cs-CZ"/>
              </w:rPr>
            </w:pPr>
            <w:del w:id="9353"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07C1476A" w14:textId="503E1177" w:rsidTr="00D358E4">
        <w:trPr>
          <w:trHeight w:val="170"/>
          <w:del w:id="9354" w:author="Lidinský Petr Ing." w:date="2014-04-16T13:54:00Z"/>
          <w:trPrChange w:id="935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35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EC9FDF4" w14:textId="5A33FB9D" w:rsidR="0076451F" w:rsidRPr="0076451F" w:rsidDel="0015497A" w:rsidRDefault="0076451F" w:rsidP="0076451F">
            <w:pPr>
              <w:spacing w:before="0" w:after="0" w:line="240" w:lineRule="auto"/>
              <w:rPr>
                <w:del w:id="9357" w:author="Lidinský Petr Ing." w:date="2014-04-16T13:54:00Z"/>
                <w:rFonts w:eastAsia="Times New Roman"/>
                <w:color w:val="000000"/>
                <w:sz w:val="13"/>
                <w:szCs w:val="15"/>
                <w:lang w:eastAsia="cs-CZ"/>
              </w:rPr>
            </w:pPr>
            <w:del w:id="935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935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620385C" w14:textId="598D0A76" w:rsidR="0076451F" w:rsidRPr="0076451F" w:rsidDel="0015497A" w:rsidRDefault="0076451F" w:rsidP="0076451F">
            <w:pPr>
              <w:spacing w:before="0" w:after="0" w:line="240" w:lineRule="auto"/>
              <w:rPr>
                <w:del w:id="9360" w:author="Lidinský Petr Ing." w:date="2014-04-16T13:54:00Z"/>
                <w:rFonts w:eastAsia="Times New Roman"/>
                <w:sz w:val="13"/>
                <w:szCs w:val="15"/>
                <w:lang w:eastAsia="cs-CZ"/>
              </w:rPr>
            </w:pPr>
            <w:del w:id="9361"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36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D1ED62B" w14:textId="68149F4E" w:rsidR="0076451F" w:rsidRPr="0076451F" w:rsidDel="0015497A" w:rsidRDefault="0076451F" w:rsidP="0076451F">
            <w:pPr>
              <w:spacing w:before="0" w:after="0" w:line="240" w:lineRule="auto"/>
              <w:rPr>
                <w:del w:id="9363" w:author="Lidinský Petr Ing." w:date="2014-04-16T13:54:00Z"/>
                <w:rFonts w:eastAsia="Times New Roman"/>
                <w:color w:val="000000"/>
                <w:sz w:val="13"/>
                <w:szCs w:val="15"/>
                <w:lang w:eastAsia="cs-CZ"/>
              </w:rPr>
            </w:pPr>
            <w:del w:id="9364"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936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30B2B07" w14:textId="2C800940" w:rsidR="0076451F" w:rsidRPr="0076451F" w:rsidDel="0015497A" w:rsidRDefault="0076451F" w:rsidP="0076451F">
            <w:pPr>
              <w:spacing w:before="0" w:after="0" w:line="240" w:lineRule="auto"/>
              <w:rPr>
                <w:del w:id="9366" w:author="Lidinský Petr Ing." w:date="2014-04-16T13:54:00Z"/>
                <w:rFonts w:eastAsia="Times New Roman"/>
                <w:sz w:val="13"/>
                <w:szCs w:val="15"/>
                <w:lang w:eastAsia="cs-CZ"/>
              </w:rPr>
            </w:pPr>
            <w:del w:id="9367" w:author="Lidinský Petr Ing." w:date="2014-04-16T13:54:00Z">
              <w:r w:rsidRPr="0076451F" w:rsidDel="0015497A">
                <w:rPr>
                  <w:rFonts w:eastAsia="Times New Roman"/>
                  <w:sz w:val="13"/>
                  <w:szCs w:val="15"/>
                  <w:lang w:eastAsia="cs-CZ"/>
                </w:rPr>
                <w:delText>NSPTV-TISKARNA_NSPTV-PČR-VY_1-1/1</w:delText>
              </w:r>
            </w:del>
          </w:p>
        </w:tc>
        <w:tc>
          <w:tcPr>
            <w:tcW w:w="760" w:type="dxa"/>
            <w:gridSpan w:val="2"/>
            <w:tcBorders>
              <w:top w:val="nil"/>
              <w:left w:val="nil"/>
              <w:bottom w:val="dotted" w:sz="4" w:space="0" w:color="auto"/>
              <w:right w:val="dotted" w:sz="4" w:space="0" w:color="auto"/>
            </w:tcBorders>
            <w:shd w:val="clear" w:color="auto" w:fill="auto"/>
            <w:vAlign w:val="bottom"/>
            <w:tcPrChange w:id="936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E7E8BAC" w14:textId="71832C0E" w:rsidR="0076451F" w:rsidRPr="0076451F" w:rsidDel="0015497A" w:rsidRDefault="0076451F" w:rsidP="009F0226">
            <w:pPr>
              <w:spacing w:before="0" w:after="0" w:line="240" w:lineRule="auto"/>
              <w:jc w:val="right"/>
              <w:rPr>
                <w:del w:id="9369" w:author="Lidinský Petr Ing." w:date="2014-04-16T13:54:00Z"/>
                <w:rFonts w:eastAsia="Times New Roman"/>
                <w:color w:val="auto"/>
                <w:sz w:val="13"/>
                <w:szCs w:val="15"/>
                <w:lang w:eastAsia="cs-CZ"/>
              </w:rPr>
            </w:pPr>
            <w:del w:id="937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78B209B0" w14:textId="1F502225" w:rsidTr="00D358E4">
        <w:trPr>
          <w:trHeight w:val="170"/>
          <w:del w:id="9371" w:author="Lidinský Petr Ing." w:date="2014-04-16T13:54:00Z"/>
          <w:trPrChange w:id="937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37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CDD5FCA" w14:textId="0879CD8E" w:rsidR="0076451F" w:rsidRPr="0076451F" w:rsidDel="0015497A" w:rsidRDefault="0076451F" w:rsidP="0076451F">
            <w:pPr>
              <w:spacing w:before="0" w:after="0" w:line="240" w:lineRule="auto"/>
              <w:rPr>
                <w:del w:id="9374" w:author="Lidinský Petr Ing." w:date="2014-04-16T13:54:00Z"/>
                <w:rFonts w:eastAsia="Times New Roman"/>
                <w:color w:val="000000"/>
                <w:sz w:val="13"/>
                <w:szCs w:val="15"/>
                <w:lang w:eastAsia="cs-CZ"/>
              </w:rPr>
            </w:pPr>
            <w:del w:id="937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937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3B07749" w14:textId="09C98E4C" w:rsidR="0076451F" w:rsidRPr="0076451F" w:rsidDel="0015497A" w:rsidRDefault="0076451F" w:rsidP="0076451F">
            <w:pPr>
              <w:spacing w:before="0" w:after="0" w:line="240" w:lineRule="auto"/>
              <w:rPr>
                <w:del w:id="9377" w:author="Lidinský Petr Ing." w:date="2014-04-16T13:54:00Z"/>
                <w:rFonts w:eastAsia="Times New Roman"/>
                <w:sz w:val="13"/>
                <w:szCs w:val="15"/>
                <w:lang w:eastAsia="cs-CZ"/>
              </w:rPr>
            </w:pPr>
            <w:del w:id="9378" w:author="Lidinský Petr Ing." w:date="2014-04-16T13:54:00Z">
              <w:r w:rsidRPr="0076451F" w:rsidDel="0015497A">
                <w:rPr>
                  <w:rFonts w:eastAsia="Times New Roman"/>
                  <w:sz w:val="13"/>
                  <w:szCs w:val="15"/>
                  <w:lang w:eastAsia="cs-CZ"/>
                </w:rPr>
                <w:delText>NSPTV-PČR-VY</w:delText>
              </w:r>
            </w:del>
          </w:p>
        </w:tc>
        <w:tc>
          <w:tcPr>
            <w:tcW w:w="2860" w:type="dxa"/>
            <w:gridSpan w:val="2"/>
            <w:tcBorders>
              <w:top w:val="nil"/>
              <w:left w:val="nil"/>
              <w:bottom w:val="dotted" w:sz="4" w:space="0" w:color="auto"/>
              <w:right w:val="dotted" w:sz="4" w:space="0" w:color="auto"/>
            </w:tcBorders>
            <w:shd w:val="clear" w:color="auto" w:fill="auto"/>
            <w:vAlign w:val="bottom"/>
            <w:tcPrChange w:id="937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3DD207B" w14:textId="757EF498" w:rsidR="0076451F" w:rsidRPr="0076451F" w:rsidDel="0015497A" w:rsidRDefault="0076451F" w:rsidP="0076451F">
            <w:pPr>
              <w:spacing w:before="0" w:after="0" w:line="240" w:lineRule="auto"/>
              <w:rPr>
                <w:del w:id="9380" w:author="Lidinský Petr Ing." w:date="2014-04-16T13:54:00Z"/>
                <w:rFonts w:eastAsia="Times New Roman"/>
                <w:color w:val="000000"/>
                <w:sz w:val="13"/>
                <w:szCs w:val="15"/>
                <w:lang w:eastAsia="cs-CZ"/>
              </w:rPr>
            </w:pPr>
            <w:del w:id="9381"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938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533FD5A" w14:textId="4944D059" w:rsidR="0076451F" w:rsidRPr="0076451F" w:rsidDel="0015497A" w:rsidRDefault="0076451F" w:rsidP="0076451F">
            <w:pPr>
              <w:spacing w:before="0" w:after="0" w:line="240" w:lineRule="auto"/>
              <w:rPr>
                <w:del w:id="9383" w:author="Lidinský Petr Ing." w:date="2014-04-16T13:54:00Z"/>
                <w:rFonts w:eastAsia="Times New Roman"/>
                <w:sz w:val="13"/>
                <w:szCs w:val="15"/>
                <w:lang w:eastAsia="cs-CZ"/>
              </w:rPr>
            </w:pPr>
            <w:del w:id="9384" w:author="Lidinský Petr Ing." w:date="2014-04-16T13:54:00Z">
              <w:r w:rsidRPr="0076451F" w:rsidDel="0015497A">
                <w:rPr>
                  <w:rFonts w:eastAsia="Times New Roman"/>
                  <w:sz w:val="13"/>
                  <w:szCs w:val="15"/>
                  <w:lang w:eastAsia="cs-CZ"/>
                </w:rPr>
                <w:delText>NSPTV-RACK_NSPTV-PČR-VY_1-1/1</w:delText>
              </w:r>
            </w:del>
          </w:p>
        </w:tc>
        <w:tc>
          <w:tcPr>
            <w:tcW w:w="760" w:type="dxa"/>
            <w:gridSpan w:val="2"/>
            <w:tcBorders>
              <w:top w:val="nil"/>
              <w:left w:val="nil"/>
              <w:bottom w:val="dotted" w:sz="4" w:space="0" w:color="auto"/>
              <w:right w:val="dotted" w:sz="4" w:space="0" w:color="auto"/>
            </w:tcBorders>
            <w:shd w:val="clear" w:color="auto" w:fill="auto"/>
            <w:vAlign w:val="bottom"/>
            <w:tcPrChange w:id="938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68B4A67" w14:textId="5D4AF2C4" w:rsidR="0076451F" w:rsidRPr="0076451F" w:rsidDel="0015497A" w:rsidRDefault="0076451F" w:rsidP="009F0226">
            <w:pPr>
              <w:spacing w:before="0" w:after="0" w:line="240" w:lineRule="auto"/>
              <w:jc w:val="right"/>
              <w:rPr>
                <w:del w:id="9386" w:author="Lidinský Petr Ing." w:date="2014-04-16T13:54:00Z"/>
                <w:rFonts w:eastAsia="Times New Roman"/>
                <w:color w:val="auto"/>
                <w:sz w:val="13"/>
                <w:szCs w:val="15"/>
                <w:lang w:eastAsia="cs-CZ"/>
              </w:rPr>
            </w:pPr>
            <w:del w:id="9387"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729A4B3B" w14:textId="625D0C80" w:rsidTr="00D358E4">
        <w:trPr>
          <w:trHeight w:val="170"/>
          <w:del w:id="9388" w:author="Lidinský Petr Ing." w:date="2014-04-16T13:54:00Z"/>
          <w:trPrChange w:id="938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39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2A8E96" w14:textId="468738D3" w:rsidR="0076451F" w:rsidRPr="0076451F" w:rsidDel="0015497A" w:rsidRDefault="0076451F" w:rsidP="0076451F">
            <w:pPr>
              <w:spacing w:before="0" w:after="0" w:line="240" w:lineRule="auto"/>
              <w:rPr>
                <w:del w:id="9391" w:author="Lidinský Petr Ing." w:date="2014-04-16T13:54:00Z"/>
                <w:rFonts w:eastAsia="Times New Roman"/>
                <w:color w:val="000000"/>
                <w:sz w:val="13"/>
                <w:szCs w:val="15"/>
                <w:lang w:eastAsia="cs-CZ"/>
              </w:rPr>
            </w:pPr>
            <w:del w:id="9392"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939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ACEED4" w14:textId="0E303F41" w:rsidR="0076451F" w:rsidRPr="0076451F" w:rsidDel="0015497A" w:rsidRDefault="0076451F" w:rsidP="0076451F">
            <w:pPr>
              <w:spacing w:before="0" w:after="0" w:line="240" w:lineRule="auto"/>
              <w:rPr>
                <w:del w:id="9394" w:author="Lidinský Petr Ing." w:date="2014-04-16T13:54:00Z"/>
                <w:rFonts w:eastAsia="Times New Roman"/>
                <w:sz w:val="13"/>
                <w:szCs w:val="15"/>
                <w:lang w:eastAsia="cs-CZ"/>
              </w:rPr>
            </w:pPr>
            <w:del w:id="9395"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39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D5308CA" w14:textId="0ADD6278" w:rsidR="0076451F" w:rsidRPr="0076451F" w:rsidDel="0015497A" w:rsidRDefault="0076451F" w:rsidP="0076451F">
            <w:pPr>
              <w:spacing w:before="0" w:after="0" w:line="240" w:lineRule="auto"/>
              <w:rPr>
                <w:del w:id="9397" w:author="Lidinský Petr Ing." w:date="2014-04-16T13:54:00Z"/>
                <w:rFonts w:eastAsia="Times New Roman"/>
                <w:color w:val="000000"/>
                <w:sz w:val="13"/>
                <w:szCs w:val="15"/>
                <w:lang w:eastAsia="cs-CZ"/>
              </w:rPr>
            </w:pPr>
            <w:del w:id="9398"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939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5851C0D" w14:textId="1C7D30A4" w:rsidR="0076451F" w:rsidRPr="0076451F" w:rsidDel="0015497A" w:rsidRDefault="0076451F" w:rsidP="0076451F">
            <w:pPr>
              <w:spacing w:before="0" w:after="0" w:line="240" w:lineRule="auto"/>
              <w:rPr>
                <w:del w:id="9400" w:author="Lidinský Petr Ing." w:date="2014-04-16T13:54:00Z"/>
                <w:rFonts w:eastAsia="Times New Roman"/>
                <w:sz w:val="13"/>
                <w:szCs w:val="15"/>
                <w:lang w:eastAsia="cs-CZ"/>
              </w:rPr>
            </w:pPr>
            <w:del w:id="9401" w:author="Lidinský Petr Ing." w:date="2014-04-16T13:54:00Z">
              <w:r w:rsidRPr="0076451F" w:rsidDel="0015497A">
                <w:rPr>
                  <w:rFonts w:eastAsia="Times New Roman"/>
                  <w:sz w:val="13"/>
                  <w:szCs w:val="15"/>
                  <w:lang w:eastAsia="cs-CZ"/>
                </w:rPr>
                <w:delText>NSPTV-SMEROVAC_NSPTV-PČR-ZL_1-2/2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940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E92036C" w14:textId="1E313F7B" w:rsidR="0076451F" w:rsidRPr="0076451F" w:rsidDel="0015497A" w:rsidRDefault="0076451F" w:rsidP="009F0226">
            <w:pPr>
              <w:spacing w:before="0" w:after="0" w:line="240" w:lineRule="auto"/>
              <w:jc w:val="right"/>
              <w:rPr>
                <w:del w:id="9403" w:author="Lidinský Petr Ing." w:date="2014-04-16T13:54:00Z"/>
                <w:rFonts w:eastAsia="Times New Roman"/>
                <w:color w:val="auto"/>
                <w:sz w:val="13"/>
                <w:szCs w:val="15"/>
                <w:lang w:eastAsia="cs-CZ"/>
              </w:rPr>
            </w:pPr>
            <w:del w:id="940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2860D59" w14:textId="49077A95" w:rsidTr="00D358E4">
        <w:trPr>
          <w:trHeight w:val="170"/>
          <w:del w:id="9405" w:author="Lidinský Petr Ing." w:date="2014-04-16T13:54:00Z"/>
          <w:trPrChange w:id="940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40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4450029" w14:textId="1B38685A" w:rsidR="0076451F" w:rsidRPr="0076451F" w:rsidDel="0015497A" w:rsidRDefault="0076451F" w:rsidP="0076451F">
            <w:pPr>
              <w:spacing w:before="0" w:after="0" w:line="240" w:lineRule="auto"/>
              <w:rPr>
                <w:del w:id="9408" w:author="Lidinský Petr Ing." w:date="2014-04-16T13:54:00Z"/>
                <w:rFonts w:eastAsia="Times New Roman"/>
                <w:color w:val="000000"/>
                <w:sz w:val="13"/>
                <w:szCs w:val="15"/>
                <w:lang w:eastAsia="cs-CZ"/>
              </w:rPr>
            </w:pPr>
            <w:del w:id="9409"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941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623E3C3" w14:textId="768B7654" w:rsidR="0076451F" w:rsidRPr="0076451F" w:rsidDel="0015497A" w:rsidRDefault="0076451F" w:rsidP="0076451F">
            <w:pPr>
              <w:spacing w:before="0" w:after="0" w:line="240" w:lineRule="auto"/>
              <w:rPr>
                <w:del w:id="9411" w:author="Lidinský Petr Ing." w:date="2014-04-16T13:54:00Z"/>
                <w:rFonts w:eastAsia="Times New Roman"/>
                <w:sz w:val="13"/>
                <w:szCs w:val="15"/>
                <w:lang w:eastAsia="cs-CZ"/>
              </w:rPr>
            </w:pPr>
            <w:del w:id="9412"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41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9E57287" w14:textId="53586863" w:rsidR="0076451F" w:rsidRPr="0076451F" w:rsidDel="0015497A" w:rsidRDefault="0076451F" w:rsidP="0076451F">
            <w:pPr>
              <w:spacing w:before="0" w:after="0" w:line="240" w:lineRule="auto"/>
              <w:rPr>
                <w:del w:id="9414" w:author="Lidinský Petr Ing." w:date="2014-04-16T13:54:00Z"/>
                <w:rFonts w:eastAsia="Times New Roman"/>
                <w:color w:val="000000"/>
                <w:sz w:val="13"/>
                <w:szCs w:val="15"/>
                <w:lang w:eastAsia="cs-CZ"/>
              </w:rPr>
            </w:pPr>
            <w:del w:id="9415"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941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26771D8" w14:textId="5CB69365" w:rsidR="0076451F" w:rsidRPr="0076451F" w:rsidDel="0015497A" w:rsidRDefault="0076451F" w:rsidP="0076451F">
            <w:pPr>
              <w:spacing w:before="0" w:after="0" w:line="240" w:lineRule="auto"/>
              <w:rPr>
                <w:del w:id="9417" w:author="Lidinský Petr Ing." w:date="2014-04-16T13:54:00Z"/>
                <w:rFonts w:eastAsia="Times New Roman"/>
                <w:sz w:val="13"/>
                <w:szCs w:val="15"/>
                <w:lang w:eastAsia="cs-CZ"/>
              </w:rPr>
            </w:pPr>
            <w:del w:id="9418" w:author="Lidinský Petr Ing." w:date="2014-04-16T13:54:00Z">
              <w:r w:rsidRPr="0076451F" w:rsidDel="0015497A">
                <w:rPr>
                  <w:rFonts w:eastAsia="Times New Roman"/>
                  <w:sz w:val="13"/>
                  <w:szCs w:val="15"/>
                  <w:lang w:eastAsia="cs-CZ"/>
                </w:rPr>
                <w:delText>NSPTV-PREPINAC_NSPTV-PČR-ZL_1-2/2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941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5874C47" w14:textId="61B071B8" w:rsidR="0076451F" w:rsidRPr="0076451F" w:rsidDel="0015497A" w:rsidRDefault="0076451F" w:rsidP="009F0226">
            <w:pPr>
              <w:spacing w:before="0" w:after="0" w:line="240" w:lineRule="auto"/>
              <w:jc w:val="right"/>
              <w:rPr>
                <w:del w:id="9420" w:author="Lidinský Petr Ing." w:date="2014-04-16T13:54:00Z"/>
                <w:rFonts w:eastAsia="Times New Roman"/>
                <w:color w:val="auto"/>
                <w:sz w:val="13"/>
                <w:szCs w:val="15"/>
                <w:lang w:eastAsia="cs-CZ"/>
              </w:rPr>
            </w:pPr>
            <w:del w:id="942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F9E0FBD" w14:textId="5AAE1DD2" w:rsidTr="00D358E4">
        <w:trPr>
          <w:trHeight w:val="170"/>
          <w:del w:id="9422" w:author="Lidinský Petr Ing." w:date="2014-04-16T13:54:00Z"/>
          <w:trPrChange w:id="942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42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BBAC2BD" w14:textId="116740F8" w:rsidR="0076451F" w:rsidRPr="0076451F" w:rsidDel="0015497A" w:rsidRDefault="0076451F" w:rsidP="0076451F">
            <w:pPr>
              <w:spacing w:before="0" w:after="0" w:line="240" w:lineRule="auto"/>
              <w:rPr>
                <w:del w:id="9425" w:author="Lidinský Petr Ing." w:date="2014-04-16T13:54:00Z"/>
                <w:rFonts w:eastAsia="Times New Roman"/>
                <w:color w:val="000000"/>
                <w:sz w:val="13"/>
                <w:szCs w:val="15"/>
                <w:lang w:eastAsia="cs-CZ"/>
              </w:rPr>
            </w:pPr>
            <w:del w:id="9426"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942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6CD7101" w14:textId="064E2800" w:rsidR="0076451F" w:rsidRPr="0076451F" w:rsidDel="0015497A" w:rsidRDefault="0076451F" w:rsidP="0076451F">
            <w:pPr>
              <w:spacing w:before="0" w:after="0" w:line="240" w:lineRule="auto"/>
              <w:rPr>
                <w:del w:id="9428" w:author="Lidinský Petr Ing." w:date="2014-04-16T13:54:00Z"/>
                <w:rFonts w:eastAsia="Times New Roman"/>
                <w:sz w:val="13"/>
                <w:szCs w:val="15"/>
                <w:lang w:eastAsia="cs-CZ"/>
              </w:rPr>
            </w:pPr>
            <w:del w:id="9429"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43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74EA82" w14:textId="51501C30" w:rsidR="0076451F" w:rsidRPr="0076451F" w:rsidDel="0015497A" w:rsidRDefault="0076451F" w:rsidP="0076451F">
            <w:pPr>
              <w:spacing w:before="0" w:after="0" w:line="240" w:lineRule="auto"/>
              <w:rPr>
                <w:del w:id="9431" w:author="Lidinský Petr Ing." w:date="2014-04-16T13:54:00Z"/>
                <w:rFonts w:eastAsia="Times New Roman"/>
                <w:color w:val="000000"/>
                <w:sz w:val="13"/>
                <w:szCs w:val="15"/>
                <w:lang w:eastAsia="cs-CZ"/>
              </w:rPr>
            </w:pPr>
            <w:del w:id="943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943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A557171" w14:textId="4D9E98ED" w:rsidR="0076451F" w:rsidRPr="0076451F" w:rsidDel="0015497A" w:rsidRDefault="0076451F" w:rsidP="0076451F">
            <w:pPr>
              <w:spacing w:before="0" w:after="0" w:line="240" w:lineRule="auto"/>
              <w:rPr>
                <w:del w:id="9434" w:author="Lidinský Petr Ing." w:date="2014-04-16T13:54:00Z"/>
                <w:rFonts w:eastAsia="Times New Roman"/>
                <w:sz w:val="13"/>
                <w:szCs w:val="15"/>
                <w:lang w:eastAsia="cs-CZ"/>
              </w:rPr>
            </w:pPr>
            <w:del w:id="9435" w:author="Lidinský Petr Ing." w:date="2014-04-16T13:54:00Z">
              <w:r w:rsidRPr="0076451F" w:rsidDel="0015497A">
                <w:rPr>
                  <w:rFonts w:eastAsia="Times New Roman"/>
                  <w:sz w:val="13"/>
                  <w:szCs w:val="15"/>
                  <w:lang w:eastAsia="cs-CZ"/>
                </w:rPr>
                <w:delText>NSPTV-PC_NSPTV-PČR-ZL_1-4/4</w:delText>
              </w:r>
            </w:del>
          </w:p>
        </w:tc>
        <w:tc>
          <w:tcPr>
            <w:tcW w:w="760" w:type="dxa"/>
            <w:gridSpan w:val="2"/>
            <w:tcBorders>
              <w:top w:val="nil"/>
              <w:left w:val="nil"/>
              <w:bottom w:val="dotted" w:sz="4" w:space="0" w:color="auto"/>
              <w:right w:val="dotted" w:sz="4" w:space="0" w:color="auto"/>
            </w:tcBorders>
            <w:shd w:val="clear" w:color="auto" w:fill="auto"/>
            <w:vAlign w:val="bottom"/>
            <w:tcPrChange w:id="943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AEDCB52" w14:textId="1BD1CCE5" w:rsidR="0076451F" w:rsidRPr="0076451F" w:rsidDel="0015497A" w:rsidRDefault="0076451F" w:rsidP="009F0226">
            <w:pPr>
              <w:spacing w:before="0" w:after="0" w:line="240" w:lineRule="auto"/>
              <w:jc w:val="right"/>
              <w:rPr>
                <w:del w:id="9437" w:author="Lidinský Petr Ing." w:date="2014-04-16T13:54:00Z"/>
                <w:rFonts w:eastAsia="Times New Roman"/>
                <w:color w:val="auto"/>
                <w:sz w:val="13"/>
                <w:szCs w:val="15"/>
                <w:lang w:eastAsia="cs-CZ"/>
              </w:rPr>
            </w:pPr>
            <w:del w:id="9438"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3B3819DC" w14:textId="3509FB03" w:rsidTr="00D358E4">
        <w:trPr>
          <w:trHeight w:val="170"/>
          <w:del w:id="9439" w:author="Lidinský Petr Ing." w:date="2014-04-16T13:54:00Z"/>
          <w:trPrChange w:id="944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44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DCE7E62" w14:textId="6ECBBA4A" w:rsidR="0076451F" w:rsidRPr="0076451F" w:rsidDel="0015497A" w:rsidRDefault="0076451F" w:rsidP="0076451F">
            <w:pPr>
              <w:spacing w:before="0" w:after="0" w:line="240" w:lineRule="auto"/>
              <w:rPr>
                <w:del w:id="9442" w:author="Lidinský Petr Ing." w:date="2014-04-16T13:54:00Z"/>
                <w:rFonts w:eastAsia="Times New Roman"/>
                <w:color w:val="000000"/>
                <w:sz w:val="13"/>
                <w:szCs w:val="15"/>
                <w:lang w:eastAsia="cs-CZ"/>
              </w:rPr>
            </w:pPr>
            <w:del w:id="9443"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944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5D33C56" w14:textId="2EA1CF48" w:rsidR="0076451F" w:rsidRPr="0076451F" w:rsidDel="0015497A" w:rsidRDefault="0076451F" w:rsidP="0076451F">
            <w:pPr>
              <w:spacing w:before="0" w:after="0" w:line="240" w:lineRule="auto"/>
              <w:rPr>
                <w:del w:id="9445" w:author="Lidinský Petr Ing." w:date="2014-04-16T13:54:00Z"/>
                <w:rFonts w:eastAsia="Times New Roman"/>
                <w:sz w:val="13"/>
                <w:szCs w:val="15"/>
                <w:lang w:eastAsia="cs-CZ"/>
              </w:rPr>
            </w:pPr>
            <w:del w:id="9446"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44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BE74B4" w14:textId="7921A312" w:rsidR="0076451F" w:rsidRPr="0076451F" w:rsidDel="0015497A" w:rsidRDefault="0076451F" w:rsidP="0076451F">
            <w:pPr>
              <w:spacing w:before="0" w:after="0" w:line="240" w:lineRule="auto"/>
              <w:rPr>
                <w:del w:id="9448" w:author="Lidinský Petr Ing." w:date="2014-04-16T13:54:00Z"/>
                <w:rFonts w:eastAsia="Times New Roman"/>
                <w:color w:val="000000"/>
                <w:sz w:val="13"/>
                <w:szCs w:val="15"/>
                <w:lang w:eastAsia="cs-CZ"/>
              </w:rPr>
            </w:pPr>
            <w:del w:id="944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945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C8FDF7A" w14:textId="53C67BA6" w:rsidR="0076451F" w:rsidRPr="0076451F" w:rsidDel="0015497A" w:rsidRDefault="0076451F" w:rsidP="0076451F">
            <w:pPr>
              <w:spacing w:before="0" w:after="0" w:line="240" w:lineRule="auto"/>
              <w:rPr>
                <w:del w:id="9451" w:author="Lidinský Petr Ing." w:date="2014-04-16T13:54:00Z"/>
                <w:rFonts w:eastAsia="Times New Roman"/>
                <w:sz w:val="13"/>
                <w:szCs w:val="15"/>
                <w:lang w:eastAsia="cs-CZ"/>
              </w:rPr>
            </w:pPr>
            <w:del w:id="9452" w:author="Lidinský Petr Ing." w:date="2014-04-16T13:54:00Z">
              <w:r w:rsidRPr="0076451F" w:rsidDel="0015497A">
                <w:rPr>
                  <w:rFonts w:eastAsia="Times New Roman"/>
                  <w:sz w:val="13"/>
                  <w:szCs w:val="15"/>
                  <w:lang w:eastAsia="cs-CZ"/>
                </w:rPr>
                <w:delText>NSPTV-SLUCHATKA_NSPTV-PČR-ZL_ 1-16/16</w:delText>
              </w:r>
            </w:del>
          </w:p>
        </w:tc>
        <w:tc>
          <w:tcPr>
            <w:tcW w:w="760" w:type="dxa"/>
            <w:gridSpan w:val="2"/>
            <w:tcBorders>
              <w:top w:val="nil"/>
              <w:left w:val="nil"/>
              <w:bottom w:val="dotted" w:sz="4" w:space="0" w:color="auto"/>
              <w:right w:val="dotted" w:sz="4" w:space="0" w:color="auto"/>
            </w:tcBorders>
            <w:shd w:val="clear" w:color="auto" w:fill="auto"/>
            <w:vAlign w:val="bottom"/>
            <w:tcPrChange w:id="945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67D2D19" w14:textId="27F9CBBE" w:rsidR="0076451F" w:rsidRPr="0076451F" w:rsidDel="0015497A" w:rsidRDefault="0076451F" w:rsidP="009F0226">
            <w:pPr>
              <w:spacing w:before="0" w:after="0" w:line="240" w:lineRule="auto"/>
              <w:jc w:val="right"/>
              <w:rPr>
                <w:del w:id="9454" w:author="Lidinský Petr Ing." w:date="2014-04-16T13:54:00Z"/>
                <w:rFonts w:eastAsia="Times New Roman"/>
                <w:color w:val="auto"/>
                <w:sz w:val="13"/>
                <w:szCs w:val="15"/>
                <w:lang w:eastAsia="cs-CZ"/>
              </w:rPr>
            </w:pPr>
            <w:del w:id="9455" w:author="Lidinský Petr Ing." w:date="2014-04-16T13:54:00Z">
              <w:r w:rsidRPr="0076451F" w:rsidDel="0015497A">
                <w:rPr>
                  <w:rFonts w:eastAsia="Times New Roman"/>
                  <w:color w:val="auto"/>
                  <w:sz w:val="13"/>
                  <w:szCs w:val="15"/>
                  <w:lang w:eastAsia="cs-CZ"/>
                </w:rPr>
                <w:delText>16</w:delText>
              </w:r>
            </w:del>
          </w:p>
        </w:tc>
      </w:tr>
      <w:tr w:rsidR="0076451F" w:rsidRPr="0076451F" w:rsidDel="0015497A" w14:paraId="71421B05" w14:textId="2E997F12" w:rsidTr="00D358E4">
        <w:trPr>
          <w:trHeight w:val="170"/>
          <w:del w:id="9456" w:author="Lidinský Petr Ing." w:date="2014-04-16T13:54:00Z"/>
          <w:trPrChange w:id="945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45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244D779" w14:textId="2EA4CFE4" w:rsidR="0076451F" w:rsidRPr="0076451F" w:rsidDel="0015497A" w:rsidRDefault="0076451F" w:rsidP="0076451F">
            <w:pPr>
              <w:spacing w:before="0" w:after="0" w:line="240" w:lineRule="auto"/>
              <w:rPr>
                <w:del w:id="9459" w:author="Lidinský Petr Ing." w:date="2014-04-16T13:54:00Z"/>
                <w:rFonts w:eastAsia="Times New Roman"/>
                <w:color w:val="000000"/>
                <w:sz w:val="13"/>
                <w:szCs w:val="15"/>
                <w:lang w:eastAsia="cs-CZ"/>
              </w:rPr>
            </w:pPr>
            <w:del w:id="9460"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46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60B32E5" w14:textId="317FBEA4" w:rsidR="0076451F" w:rsidRPr="0076451F" w:rsidDel="0015497A" w:rsidRDefault="0076451F" w:rsidP="0076451F">
            <w:pPr>
              <w:spacing w:before="0" w:after="0" w:line="240" w:lineRule="auto"/>
              <w:rPr>
                <w:del w:id="9462" w:author="Lidinský Petr Ing." w:date="2014-04-16T13:54:00Z"/>
                <w:rFonts w:eastAsia="Times New Roman"/>
                <w:sz w:val="13"/>
                <w:szCs w:val="15"/>
                <w:lang w:eastAsia="cs-CZ"/>
              </w:rPr>
            </w:pPr>
            <w:del w:id="9463"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46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AC5170" w14:textId="7361ADF5" w:rsidR="0076451F" w:rsidRPr="0076451F" w:rsidDel="0015497A" w:rsidRDefault="0076451F" w:rsidP="0076451F">
            <w:pPr>
              <w:spacing w:before="0" w:after="0" w:line="240" w:lineRule="auto"/>
              <w:rPr>
                <w:del w:id="9465" w:author="Lidinský Petr Ing." w:date="2014-04-16T13:54:00Z"/>
                <w:rFonts w:eastAsia="Times New Roman"/>
                <w:color w:val="000000"/>
                <w:sz w:val="13"/>
                <w:szCs w:val="15"/>
                <w:lang w:eastAsia="cs-CZ"/>
              </w:rPr>
            </w:pPr>
            <w:del w:id="946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946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BBCEBCA" w14:textId="20B3014D" w:rsidR="0076451F" w:rsidRPr="0076451F" w:rsidDel="0015497A" w:rsidRDefault="0076451F" w:rsidP="0076451F">
            <w:pPr>
              <w:spacing w:before="0" w:after="0" w:line="240" w:lineRule="auto"/>
              <w:rPr>
                <w:del w:id="9468" w:author="Lidinský Petr Ing." w:date="2014-04-16T13:54:00Z"/>
                <w:rFonts w:eastAsia="Times New Roman"/>
                <w:sz w:val="13"/>
                <w:szCs w:val="15"/>
                <w:lang w:eastAsia="cs-CZ"/>
              </w:rPr>
            </w:pPr>
            <w:del w:id="9469" w:author="Lidinský Petr Ing." w:date="2014-04-16T13:54:00Z">
              <w:r w:rsidRPr="0076451F" w:rsidDel="0015497A">
                <w:rPr>
                  <w:rFonts w:eastAsia="Times New Roman"/>
                  <w:sz w:val="13"/>
                  <w:szCs w:val="15"/>
                  <w:lang w:eastAsia="cs-CZ"/>
                </w:rPr>
                <w:delText>NSPTV-ZAKLADNA_NSPTV-PČR-ZL_ 1-4/4</w:delText>
              </w:r>
            </w:del>
          </w:p>
        </w:tc>
        <w:tc>
          <w:tcPr>
            <w:tcW w:w="760" w:type="dxa"/>
            <w:gridSpan w:val="2"/>
            <w:tcBorders>
              <w:top w:val="nil"/>
              <w:left w:val="nil"/>
              <w:bottom w:val="dotted" w:sz="4" w:space="0" w:color="auto"/>
              <w:right w:val="dotted" w:sz="4" w:space="0" w:color="auto"/>
            </w:tcBorders>
            <w:shd w:val="clear" w:color="auto" w:fill="auto"/>
            <w:vAlign w:val="bottom"/>
            <w:tcPrChange w:id="947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9AE5D67" w14:textId="22DDB5F0" w:rsidR="0076451F" w:rsidRPr="0076451F" w:rsidDel="0015497A" w:rsidRDefault="0076451F" w:rsidP="009F0226">
            <w:pPr>
              <w:spacing w:before="0" w:after="0" w:line="240" w:lineRule="auto"/>
              <w:jc w:val="right"/>
              <w:rPr>
                <w:del w:id="9471" w:author="Lidinský Petr Ing." w:date="2014-04-16T13:54:00Z"/>
                <w:rFonts w:eastAsia="Times New Roman"/>
                <w:color w:val="auto"/>
                <w:sz w:val="13"/>
                <w:szCs w:val="15"/>
                <w:lang w:eastAsia="cs-CZ"/>
              </w:rPr>
            </w:pPr>
            <w:del w:id="9472"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45831A22" w14:textId="14486619" w:rsidTr="00D358E4">
        <w:trPr>
          <w:trHeight w:val="170"/>
          <w:del w:id="9473" w:author="Lidinský Petr Ing." w:date="2014-04-16T13:54:00Z"/>
          <w:trPrChange w:id="947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47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0139085" w14:textId="67D9B908" w:rsidR="0076451F" w:rsidRPr="0076451F" w:rsidDel="0015497A" w:rsidRDefault="0076451F" w:rsidP="0076451F">
            <w:pPr>
              <w:spacing w:before="0" w:after="0" w:line="240" w:lineRule="auto"/>
              <w:rPr>
                <w:del w:id="9476" w:author="Lidinský Petr Ing." w:date="2014-04-16T13:54:00Z"/>
                <w:rFonts w:eastAsia="Times New Roman"/>
                <w:color w:val="000000"/>
                <w:sz w:val="13"/>
                <w:szCs w:val="15"/>
                <w:lang w:eastAsia="cs-CZ"/>
              </w:rPr>
            </w:pPr>
            <w:del w:id="9477"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947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99C01FA" w14:textId="54E07F0E" w:rsidR="0076451F" w:rsidRPr="0076451F" w:rsidDel="0015497A" w:rsidRDefault="0076451F" w:rsidP="0076451F">
            <w:pPr>
              <w:spacing w:before="0" w:after="0" w:line="240" w:lineRule="auto"/>
              <w:rPr>
                <w:del w:id="9479" w:author="Lidinský Petr Ing." w:date="2014-04-16T13:54:00Z"/>
                <w:rFonts w:eastAsia="Times New Roman"/>
                <w:sz w:val="13"/>
                <w:szCs w:val="15"/>
                <w:lang w:eastAsia="cs-CZ"/>
              </w:rPr>
            </w:pPr>
            <w:del w:id="9480"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48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104AE7C" w14:textId="4D9913DA" w:rsidR="0076451F" w:rsidRPr="0076451F" w:rsidDel="0015497A" w:rsidRDefault="0076451F" w:rsidP="0076451F">
            <w:pPr>
              <w:spacing w:before="0" w:after="0" w:line="240" w:lineRule="auto"/>
              <w:rPr>
                <w:del w:id="9482" w:author="Lidinský Petr Ing." w:date="2014-04-16T13:54:00Z"/>
                <w:rFonts w:eastAsia="Times New Roman"/>
                <w:color w:val="000000"/>
                <w:sz w:val="13"/>
                <w:szCs w:val="15"/>
                <w:lang w:eastAsia="cs-CZ"/>
              </w:rPr>
            </w:pPr>
            <w:del w:id="948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948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BA69CA5" w14:textId="597567FA" w:rsidR="0076451F" w:rsidRPr="0076451F" w:rsidDel="0015497A" w:rsidRDefault="0076451F" w:rsidP="0076451F">
            <w:pPr>
              <w:spacing w:before="0" w:after="0" w:line="240" w:lineRule="auto"/>
              <w:rPr>
                <w:del w:id="9485" w:author="Lidinský Petr Ing." w:date="2014-04-16T13:54:00Z"/>
                <w:rFonts w:eastAsia="Times New Roman"/>
                <w:sz w:val="13"/>
                <w:szCs w:val="15"/>
                <w:lang w:eastAsia="cs-CZ"/>
              </w:rPr>
            </w:pPr>
            <w:del w:id="9486" w:author="Lidinský Petr Ing." w:date="2014-04-16T13:54:00Z">
              <w:r w:rsidRPr="0076451F" w:rsidDel="0015497A">
                <w:rPr>
                  <w:rFonts w:eastAsia="Times New Roman"/>
                  <w:sz w:val="13"/>
                  <w:szCs w:val="15"/>
                  <w:lang w:eastAsia="cs-CZ"/>
                </w:rPr>
                <w:delText>NSPTV-TELEFON_NSPTV-PČR-ZL_1-4/4</w:delText>
              </w:r>
            </w:del>
          </w:p>
        </w:tc>
        <w:tc>
          <w:tcPr>
            <w:tcW w:w="760" w:type="dxa"/>
            <w:gridSpan w:val="2"/>
            <w:tcBorders>
              <w:top w:val="nil"/>
              <w:left w:val="nil"/>
              <w:bottom w:val="dotted" w:sz="4" w:space="0" w:color="auto"/>
              <w:right w:val="dotted" w:sz="4" w:space="0" w:color="auto"/>
            </w:tcBorders>
            <w:shd w:val="clear" w:color="auto" w:fill="auto"/>
            <w:vAlign w:val="bottom"/>
            <w:tcPrChange w:id="948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1D4385E" w14:textId="36A5DE28" w:rsidR="0076451F" w:rsidRPr="0076451F" w:rsidDel="0015497A" w:rsidRDefault="0076451F" w:rsidP="009F0226">
            <w:pPr>
              <w:spacing w:before="0" w:after="0" w:line="240" w:lineRule="auto"/>
              <w:jc w:val="right"/>
              <w:rPr>
                <w:del w:id="9488" w:author="Lidinský Petr Ing." w:date="2014-04-16T13:54:00Z"/>
                <w:rFonts w:eastAsia="Times New Roman"/>
                <w:color w:val="auto"/>
                <w:sz w:val="13"/>
                <w:szCs w:val="15"/>
                <w:lang w:eastAsia="cs-CZ"/>
              </w:rPr>
            </w:pPr>
            <w:del w:id="9489"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57DA87B5" w14:textId="77124948" w:rsidTr="00D358E4">
        <w:trPr>
          <w:trHeight w:val="170"/>
          <w:del w:id="9490" w:author="Lidinský Petr Ing." w:date="2014-04-16T13:54:00Z"/>
          <w:trPrChange w:id="949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49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18E55BB" w14:textId="5ACEE3E3" w:rsidR="0076451F" w:rsidRPr="0076451F" w:rsidDel="0015497A" w:rsidRDefault="0076451F" w:rsidP="0076451F">
            <w:pPr>
              <w:spacing w:before="0" w:after="0" w:line="240" w:lineRule="auto"/>
              <w:rPr>
                <w:del w:id="9493" w:author="Lidinský Petr Ing." w:date="2014-04-16T13:54:00Z"/>
                <w:rFonts w:eastAsia="Times New Roman"/>
                <w:color w:val="000000"/>
                <w:sz w:val="13"/>
                <w:szCs w:val="15"/>
                <w:lang w:eastAsia="cs-CZ"/>
              </w:rPr>
            </w:pPr>
            <w:del w:id="9494"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949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C7BCD6F" w14:textId="5A2B1FB3" w:rsidR="0076451F" w:rsidRPr="0076451F" w:rsidDel="0015497A" w:rsidRDefault="0076451F" w:rsidP="0076451F">
            <w:pPr>
              <w:spacing w:before="0" w:after="0" w:line="240" w:lineRule="auto"/>
              <w:rPr>
                <w:del w:id="9496" w:author="Lidinský Petr Ing." w:date="2014-04-16T13:54:00Z"/>
                <w:rFonts w:eastAsia="Times New Roman"/>
                <w:sz w:val="13"/>
                <w:szCs w:val="15"/>
                <w:lang w:eastAsia="cs-CZ"/>
              </w:rPr>
            </w:pPr>
            <w:del w:id="9497"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49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48507C0" w14:textId="22AC5D7B" w:rsidR="0076451F" w:rsidRPr="0076451F" w:rsidDel="0015497A" w:rsidRDefault="0076451F" w:rsidP="0076451F">
            <w:pPr>
              <w:spacing w:before="0" w:after="0" w:line="240" w:lineRule="auto"/>
              <w:rPr>
                <w:del w:id="9499" w:author="Lidinský Petr Ing." w:date="2014-04-16T13:54:00Z"/>
                <w:rFonts w:eastAsia="Times New Roman"/>
                <w:color w:val="000000"/>
                <w:sz w:val="13"/>
                <w:szCs w:val="15"/>
                <w:lang w:eastAsia="cs-CZ"/>
              </w:rPr>
            </w:pPr>
            <w:del w:id="9500"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950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86FDDB" w14:textId="74B68FAC" w:rsidR="0076451F" w:rsidRPr="0076451F" w:rsidDel="0015497A" w:rsidRDefault="0076451F" w:rsidP="0076451F">
            <w:pPr>
              <w:spacing w:before="0" w:after="0" w:line="240" w:lineRule="auto"/>
              <w:rPr>
                <w:del w:id="9502" w:author="Lidinský Petr Ing." w:date="2014-04-16T13:54:00Z"/>
                <w:rFonts w:eastAsia="Times New Roman"/>
                <w:sz w:val="13"/>
                <w:szCs w:val="15"/>
                <w:lang w:eastAsia="cs-CZ"/>
              </w:rPr>
            </w:pPr>
            <w:del w:id="9503" w:author="Lidinský Petr Ing." w:date="2014-04-16T13:54:00Z">
              <w:r w:rsidRPr="0076451F" w:rsidDel="0015497A">
                <w:rPr>
                  <w:rFonts w:eastAsia="Times New Roman"/>
                  <w:sz w:val="13"/>
                  <w:szCs w:val="15"/>
                  <w:lang w:eastAsia="cs-CZ"/>
                </w:rPr>
                <w:delText>NSPTV-KVM_NSPTV-PČR-ZL_1-4/4</w:delText>
              </w:r>
            </w:del>
          </w:p>
        </w:tc>
        <w:tc>
          <w:tcPr>
            <w:tcW w:w="760" w:type="dxa"/>
            <w:gridSpan w:val="2"/>
            <w:tcBorders>
              <w:top w:val="nil"/>
              <w:left w:val="nil"/>
              <w:bottom w:val="dotted" w:sz="4" w:space="0" w:color="auto"/>
              <w:right w:val="dotted" w:sz="4" w:space="0" w:color="auto"/>
            </w:tcBorders>
            <w:shd w:val="clear" w:color="auto" w:fill="auto"/>
            <w:vAlign w:val="bottom"/>
            <w:tcPrChange w:id="950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BC5A1BD" w14:textId="52BEA6D0" w:rsidR="0076451F" w:rsidRPr="0076451F" w:rsidDel="0015497A" w:rsidRDefault="0076451F" w:rsidP="009F0226">
            <w:pPr>
              <w:spacing w:before="0" w:after="0" w:line="240" w:lineRule="auto"/>
              <w:jc w:val="right"/>
              <w:rPr>
                <w:del w:id="9505" w:author="Lidinský Petr Ing." w:date="2014-04-16T13:54:00Z"/>
                <w:rFonts w:eastAsia="Times New Roman"/>
                <w:color w:val="auto"/>
                <w:sz w:val="13"/>
                <w:szCs w:val="15"/>
                <w:lang w:eastAsia="cs-CZ"/>
              </w:rPr>
            </w:pPr>
            <w:del w:id="9506"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18B61A62" w14:textId="1EBD40E2" w:rsidTr="00D358E4">
        <w:trPr>
          <w:trHeight w:val="170"/>
          <w:del w:id="9507" w:author="Lidinský Petr Ing." w:date="2014-04-16T13:54:00Z"/>
          <w:trPrChange w:id="950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50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594FF7F" w14:textId="70823C94" w:rsidR="0076451F" w:rsidRPr="0076451F" w:rsidDel="0015497A" w:rsidRDefault="0076451F" w:rsidP="0076451F">
            <w:pPr>
              <w:spacing w:before="0" w:after="0" w:line="240" w:lineRule="auto"/>
              <w:rPr>
                <w:del w:id="9510" w:author="Lidinský Petr Ing." w:date="2014-04-16T13:54:00Z"/>
                <w:rFonts w:eastAsia="Times New Roman"/>
                <w:color w:val="000000"/>
                <w:sz w:val="13"/>
                <w:szCs w:val="15"/>
                <w:lang w:eastAsia="cs-CZ"/>
              </w:rPr>
            </w:pPr>
            <w:del w:id="9511"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951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1A95AF" w14:textId="6DADADDD" w:rsidR="0076451F" w:rsidRPr="0076451F" w:rsidDel="0015497A" w:rsidRDefault="0076451F" w:rsidP="0076451F">
            <w:pPr>
              <w:spacing w:before="0" w:after="0" w:line="240" w:lineRule="auto"/>
              <w:rPr>
                <w:del w:id="9513" w:author="Lidinský Petr Ing." w:date="2014-04-16T13:54:00Z"/>
                <w:rFonts w:eastAsia="Times New Roman"/>
                <w:sz w:val="13"/>
                <w:szCs w:val="15"/>
                <w:lang w:eastAsia="cs-CZ"/>
              </w:rPr>
            </w:pPr>
            <w:del w:id="9514"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51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6ED3FCD" w14:textId="37935FD3" w:rsidR="0076451F" w:rsidRPr="0076451F" w:rsidDel="0015497A" w:rsidRDefault="0076451F" w:rsidP="0076451F">
            <w:pPr>
              <w:spacing w:before="0" w:after="0" w:line="240" w:lineRule="auto"/>
              <w:rPr>
                <w:del w:id="9516" w:author="Lidinský Petr Ing." w:date="2014-04-16T13:54:00Z"/>
                <w:rFonts w:eastAsia="Times New Roman"/>
                <w:color w:val="000000"/>
                <w:sz w:val="13"/>
                <w:szCs w:val="15"/>
                <w:lang w:eastAsia="cs-CZ"/>
              </w:rPr>
            </w:pPr>
            <w:del w:id="9517"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951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6B5849A" w14:textId="60D6B1A6" w:rsidR="0076451F" w:rsidRPr="0076451F" w:rsidDel="0015497A" w:rsidRDefault="0076451F" w:rsidP="0076451F">
            <w:pPr>
              <w:spacing w:before="0" w:after="0" w:line="240" w:lineRule="auto"/>
              <w:rPr>
                <w:del w:id="9519" w:author="Lidinský Petr Ing." w:date="2014-04-16T13:54:00Z"/>
                <w:rFonts w:eastAsia="Times New Roman"/>
                <w:sz w:val="13"/>
                <w:szCs w:val="15"/>
                <w:lang w:eastAsia="cs-CZ"/>
              </w:rPr>
            </w:pPr>
            <w:del w:id="9520" w:author="Lidinský Petr Ing." w:date="2014-04-16T13:54:00Z">
              <w:r w:rsidRPr="0076451F" w:rsidDel="0015497A">
                <w:rPr>
                  <w:rFonts w:eastAsia="Times New Roman"/>
                  <w:sz w:val="13"/>
                  <w:szCs w:val="15"/>
                  <w:lang w:eastAsia="cs-CZ"/>
                </w:rPr>
                <w:delText>NSPTV-TISKARNA_NSPTV-PČR-ZL_1-1/1</w:delText>
              </w:r>
            </w:del>
          </w:p>
        </w:tc>
        <w:tc>
          <w:tcPr>
            <w:tcW w:w="760" w:type="dxa"/>
            <w:gridSpan w:val="2"/>
            <w:tcBorders>
              <w:top w:val="nil"/>
              <w:left w:val="nil"/>
              <w:bottom w:val="dotted" w:sz="4" w:space="0" w:color="auto"/>
              <w:right w:val="dotted" w:sz="4" w:space="0" w:color="auto"/>
            </w:tcBorders>
            <w:shd w:val="clear" w:color="auto" w:fill="auto"/>
            <w:vAlign w:val="bottom"/>
            <w:tcPrChange w:id="952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CACB55A" w14:textId="2AC33B0E" w:rsidR="0076451F" w:rsidRPr="0076451F" w:rsidDel="0015497A" w:rsidRDefault="0076451F" w:rsidP="009F0226">
            <w:pPr>
              <w:spacing w:before="0" w:after="0" w:line="240" w:lineRule="auto"/>
              <w:jc w:val="right"/>
              <w:rPr>
                <w:del w:id="9522" w:author="Lidinský Petr Ing." w:date="2014-04-16T13:54:00Z"/>
                <w:rFonts w:eastAsia="Times New Roman"/>
                <w:color w:val="auto"/>
                <w:sz w:val="13"/>
                <w:szCs w:val="15"/>
                <w:lang w:eastAsia="cs-CZ"/>
              </w:rPr>
            </w:pPr>
            <w:del w:id="9523"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3FC2A7F" w14:textId="6AC7197C" w:rsidTr="00D358E4">
        <w:trPr>
          <w:trHeight w:val="170"/>
          <w:del w:id="9524" w:author="Lidinský Petr Ing." w:date="2014-04-16T13:54:00Z"/>
          <w:trPrChange w:id="952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52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1EEF88" w14:textId="0358FF2D" w:rsidR="0076451F" w:rsidRPr="0076451F" w:rsidDel="0015497A" w:rsidRDefault="0076451F" w:rsidP="0076451F">
            <w:pPr>
              <w:spacing w:before="0" w:after="0" w:line="240" w:lineRule="auto"/>
              <w:rPr>
                <w:del w:id="9527" w:author="Lidinský Petr Ing." w:date="2014-04-16T13:54:00Z"/>
                <w:rFonts w:eastAsia="Times New Roman"/>
                <w:color w:val="000000"/>
                <w:sz w:val="13"/>
                <w:szCs w:val="15"/>
                <w:lang w:eastAsia="cs-CZ"/>
              </w:rPr>
            </w:pPr>
            <w:del w:id="9528"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952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6D7E449" w14:textId="6C649A75" w:rsidR="0076451F" w:rsidRPr="0076451F" w:rsidDel="0015497A" w:rsidRDefault="0076451F" w:rsidP="0076451F">
            <w:pPr>
              <w:spacing w:before="0" w:after="0" w:line="240" w:lineRule="auto"/>
              <w:rPr>
                <w:del w:id="9530" w:author="Lidinský Petr Ing." w:date="2014-04-16T13:54:00Z"/>
                <w:rFonts w:eastAsia="Times New Roman"/>
                <w:sz w:val="13"/>
                <w:szCs w:val="15"/>
                <w:lang w:eastAsia="cs-CZ"/>
              </w:rPr>
            </w:pPr>
            <w:del w:id="9531" w:author="Lidinský Petr Ing." w:date="2014-04-16T13:54:00Z">
              <w:r w:rsidRPr="0076451F" w:rsidDel="0015497A">
                <w:rPr>
                  <w:rFonts w:eastAsia="Times New Roman"/>
                  <w:sz w:val="13"/>
                  <w:szCs w:val="15"/>
                  <w:lang w:eastAsia="cs-CZ"/>
                </w:rPr>
                <w:delText>NSPTV-PČR-ZL</w:delText>
              </w:r>
            </w:del>
          </w:p>
        </w:tc>
        <w:tc>
          <w:tcPr>
            <w:tcW w:w="2860" w:type="dxa"/>
            <w:gridSpan w:val="2"/>
            <w:tcBorders>
              <w:top w:val="nil"/>
              <w:left w:val="nil"/>
              <w:bottom w:val="dotted" w:sz="4" w:space="0" w:color="auto"/>
              <w:right w:val="dotted" w:sz="4" w:space="0" w:color="auto"/>
            </w:tcBorders>
            <w:shd w:val="clear" w:color="auto" w:fill="auto"/>
            <w:vAlign w:val="bottom"/>
            <w:tcPrChange w:id="953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35DA0FB" w14:textId="4144245A" w:rsidR="0076451F" w:rsidRPr="0076451F" w:rsidDel="0015497A" w:rsidRDefault="0076451F" w:rsidP="0076451F">
            <w:pPr>
              <w:spacing w:before="0" w:after="0" w:line="240" w:lineRule="auto"/>
              <w:rPr>
                <w:del w:id="9533" w:author="Lidinský Petr Ing." w:date="2014-04-16T13:54:00Z"/>
                <w:rFonts w:eastAsia="Times New Roman"/>
                <w:color w:val="000000"/>
                <w:sz w:val="13"/>
                <w:szCs w:val="15"/>
                <w:lang w:eastAsia="cs-CZ"/>
              </w:rPr>
            </w:pPr>
            <w:del w:id="9534" w:author="Lidinský Petr Ing." w:date="2014-04-16T13:54:00Z">
              <w:r w:rsidRPr="0076451F" w:rsidDel="0015497A">
                <w:rPr>
                  <w:rFonts w:eastAsia="Times New Roman"/>
                  <w:color w:val="000000"/>
                  <w:sz w:val="13"/>
                  <w:szCs w:val="15"/>
                  <w:lang w:eastAsia="cs-CZ"/>
                </w:rPr>
                <w:delText>RACK</w:delText>
              </w:r>
            </w:del>
          </w:p>
        </w:tc>
        <w:tc>
          <w:tcPr>
            <w:tcW w:w="3080" w:type="dxa"/>
            <w:gridSpan w:val="2"/>
            <w:tcBorders>
              <w:top w:val="nil"/>
              <w:left w:val="nil"/>
              <w:bottom w:val="dotted" w:sz="4" w:space="0" w:color="auto"/>
              <w:right w:val="dotted" w:sz="4" w:space="0" w:color="auto"/>
            </w:tcBorders>
            <w:shd w:val="clear" w:color="auto" w:fill="auto"/>
            <w:vAlign w:val="bottom"/>
            <w:tcPrChange w:id="953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9F59C92" w14:textId="4268DF86" w:rsidR="0076451F" w:rsidRPr="0076451F" w:rsidDel="0015497A" w:rsidRDefault="0076451F" w:rsidP="0076451F">
            <w:pPr>
              <w:spacing w:before="0" w:after="0" w:line="240" w:lineRule="auto"/>
              <w:rPr>
                <w:del w:id="9536" w:author="Lidinský Petr Ing." w:date="2014-04-16T13:54:00Z"/>
                <w:rFonts w:eastAsia="Times New Roman"/>
                <w:sz w:val="13"/>
                <w:szCs w:val="15"/>
                <w:lang w:eastAsia="cs-CZ"/>
              </w:rPr>
            </w:pPr>
            <w:del w:id="9537" w:author="Lidinský Petr Ing." w:date="2014-04-16T13:54:00Z">
              <w:r w:rsidRPr="0076451F" w:rsidDel="0015497A">
                <w:rPr>
                  <w:rFonts w:eastAsia="Times New Roman"/>
                  <w:sz w:val="13"/>
                  <w:szCs w:val="15"/>
                  <w:lang w:eastAsia="cs-CZ"/>
                </w:rPr>
                <w:delText>NSPTV-RACK_NSPTV-PČR-ZL_1-1/1</w:delText>
              </w:r>
            </w:del>
          </w:p>
        </w:tc>
        <w:tc>
          <w:tcPr>
            <w:tcW w:w="760" w:type="dxa"/>
            <w:gridSpan w:val="2"/>
            <w:tcBorders>
              <w:top w:val="nil"/>
              <w:left w:val="nil"/>
              <w:bottom w:val="dotted" w:sz="4" w:space="0" w:color="auto"/>
              <w:right w:val="dotted" w:sz="4" w:space="0" w:color="auto"/>
            </w:tcBorders>
            <w:shd w:val="clear" w:color="auto" w:fill="auto"/>
            <w:vAlign w:val="bottom"/>
            <w:tcPrChange w:id="953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E844947" w14:textId="4B2BCF93" w:rsidR="0076451F" w:rsidRPr="0076451F" w:rsidDel="0015497A" w:rsidRDefault="0076451F" w:rsidP="009F0226">
            <w:pPr>
              <w:spacing w:before="0" w:after="0" w:line="240" w:lineRule="auto"/>
              <w:jc w:val="right"/>
              <w:rPr>
                <w:del w:id="9539" w:author="Lidinský Petr Ing." w:date="2014-04-16T13:54:00Z"/>
                <w:rFonts w:eastAsia="Times New Roman"/>
                <w:color w:val="auto"/>
                <w:sz w:val="13"/>
                <w:szCs w:val="15"/>
                <w:lang w:eastAsia="cs-CZ"/>
              </w:rPr>
            </w:pPr>
            <w:del w:id="954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7C218970" w14:textId="0AD86C86" w:rsidTr="00D358E4">
        <w:trPr>
          <w:trHeight w:val="170"/>
          <w:del w:id="9541" w:author="Lidinský Petr Ing." w:date="2014-04-16T13:54:00Z"/>
          <w:trPrChange w:id="954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54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BF70DCB" w14:textId="1D982BE7" w:rsidR="0076451F" w:rsidRPr="0076451F" w:rsidDel="0015497A" w:rsidRDefault="0076451F" w:rsidP="0076451F">
            <w:pPr>
              <w:spacing w:before="0" w:after="0" w:line="240" w:lineRule="auto"/>
              <w:rPr>
                <w:del w:id="9544" w:author="Lidinský Petr Ing." w:date="2014-04-16T13:54:00Z"/>
                <w:rFonts w:eastAsia="Times New Roman"/>
                <w:color w:val="000000"/>
                <w:sz w:val="13"/>
                <w:szCs w:val="15"/>
                <w:lang w:eastAsia="cs-CZ"/>
              </w:rPr>
            </w:pPr>
            <w:del w:id="9545"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954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FD925C5" w14:textId="2CBE8B04" w:rsidR="0076451F" w:rsidRPr="0076451F" w:rsidDel="0015497A" w:rsidRDefault="0076451F" w:rsidP="0076451F">
            <w:pPr>
              <w:spacing w:before="0" w:after="0" w:line="240" w:lineRule="auto"/>
              <w:rPr>
                <w:del w:id="9547" w:author="Lidinský Petr Ing." w:date="2014-04-16T13:54:00Z"/>
                <w:rFonts w:eastAsia="Times New Roman"/>
                <w:sz w:val="13"/>
                <w:szCs w:val="15"/>
                <w:lang w:eastAsia="cs-CZ"/>
              </w:rPr>
            </w:pPr>
            <w:del w:id="9548"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54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88AEEAD" w14:textId="70E53D50" w:rsidR="0076451F" w:rsidRPr="0076451F" w:rsidDel="0015497A" w:rsidRDefault="0076451F" w:rsidP="0076451F">
            <w:pPr>
              <w:spacing w:before="0" w:after="0" w:line="240" w:lineRule="auto"/>
              <w:rPr>
                <w:del w:id="9550" w:author="Lidinský Petr Ing." w:date="2014-04-16T13:54:00Z"/>
                <w:rFonts w:eastAsia="Times New Roman"/>
                <w:color w:val="000000"/>
                <w:sz w:val="13"/>
                <w:szCs w:val="15"/>
                <w:lang w:eastAsia="cs-CZ"/>
              </w:rPr>
            </w:pPr>
            <w:del w:id="9551"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955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4F34349" w14:textId="0BADE840" w:rsidR="0076451F" w:rsidRPr="0076451F" w:rsidDel="0015497A" w:rsidRDefault="0076451F" w:rsidP="0076451F">
            <w:pPr>
              <w:spacing w:before="0" w:after="0" w:line="240" w:lineRule="auto"/>
              <w:rPr>
                <w:del w:id="9553" w:author="Lidinský Petr Ing." w:date="2014-04-16T13:54:00Z"/>
                <w:rFonts w:eastAsia="Times New Roman"/>
                <w:sz w:val="13"/>
                <w:szCs w:val="15"/>
                <w:lang w:eastAsia="cs-CZ"/>
              </w:rPr>
            </w:pPr>
            <w:del w:id="9554" w:author="Lidinský Petr Ing." w:date="2014-04-16T13:54:00Z">
              <w:r w:rsidRPr="0076451F" w:rsidDel="0015497A">
                <w:rPr>
                  <w:rFonts w:eastAsia="Times New Roman"/>
                  <w:sz w:val="13"/>
                  <w:szCs w:val="15"/>
                  <w:lang w:eastAsia="cs-CZ"/>
                </w:rPr>
                <w:delText>NSPTV-SMEROVAC_NSPTV-ZZS-JC_1-2/2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955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368F23A" w14:textId="68B1DF82" w:rsidR="0076451F" w:rsidRPr="0076451F" w:rsidDel="0015497A" w:rsidRDefault="0076451F" w:rsidP="009F0226">
            <w:pPr>
              <w:spacing w:before="0" w:after="0" w:line="240" w:lineRule="auto"/>
              <w:jc w:val="right"/>
              <w:rPr>
                <w:del w:id="9556" w:author="Lidinský Petr Ing." w:date="2014-04-16T13:54:00Z"/>
                <w:rFonts w:eastAsia="Times New Roman"/>
                <w:color w:val="auto"/>
                <w:sz w:val="13"/>
                <w:szCs w:val="15"/>
                <w:lang w:eastAsia="cs-CZ"/>
              </w:rPr>
            </w:pPr>
            <w:del w:id="955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F576D53" w14:textId="23E4984B" w:rsidTr="00D358E4">
        <w:trPr>
          <w:trHeight w:val="170"/>
          <w:del w:id="9558" w:author="Lidinský Petr Ing." w:date="2014-04-16T13:54:00Z"/>
          <w:trPrChange w:id="955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56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DA27CE2" w14:textId="357C2B60" w:rsidR="0076451F" w:rsidRPr="0076451F" w:rsidDel="0015497A" w:rsidRDefault="0076451F" w:rsidP="0076451F">
            <w:pPr>
              <w:spacing w:before="0" w:after="0" w:line="240" w:lineRule="auto"/>
              <w:rPr>
                <w:del w:id="9561" w:author="Lidinský Petr Ing." w:date="2014-04-16T13:54:00Z"/>
                <w:rFonts w:eastAsia="Times New Roman"/>
                <w:color w:val="000000"/>
                <w:sz w:val="13"/>
                <w:szCs w:val="15"/>
                <w:lang w:eastAsia="cs-CZ"/>
              </w:rPr>
            </w:pPr>
            <w:del w:id="9562"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956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D9DB2DB" w14:textId="3A88B750" w:rsidR="0076451F" w:rsidRPr="0076451F" w:rsidDel="0015497A" w:rsidRDefault="0076451F" w:rsidP="0076451F">
            <w:pPr>
              <w:spacing w:before="0" w:after="0" w:line="240" w:lineRule="auto"/>
              <w:rPr>
                <w:del w:id="9564" w:author="Lidinský Petr Ing." w:date="2014-04-16T13:54:00Z"/>
                <w:rFonts w:eastAsia="Times New Roman"/>
                <w:sz w:val="13"/>
                <w:szCs w:val="15"/>
                <w:lang w:eastAsia="cs-CZ"/>
              </w:rPr>
            </w:pPr>
            <w:del w:id="9565"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56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5E363B6" w14:textId="10775C13" w:rsidR="0076451F" w:rsidRPr="0076451F" w:rsidDel="0015497A" w:rsidRDefault="0076451F" w:rsidP="0076451F">
            <w:pPr>
              <w:spacing w:before="0" w:after="0" w:line="240" w:lineRule="auto"/>
              <w:rPr>
                <w:del w:id="9567" w:author="Lidinský Petr Ing." w:date="2014-04-16T13:54:00Z"/>
                <w:rFonts w:eastAsia="Times New Roman"/>
                <w:color w:val="000000"/>
                <w:sz w:val="13"/>
                <w:szCs w:val="15"/>
                <w:lang w:eastAsia="cs-CZ"/>
              </w:rPr>
            </w:pPr>
            <w:del w:id="9568"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956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F750306" w14:textId="72628DEC" w:rsidR="0076451F" w:rsidRPr="0076451F" w:rsidDel="0015497A" w:rsidRDefault="0076451F" w:rsidP="0076451F">
            <w:pPr>
              <w:spacing w:before="0" w:after="0" w:line="240" w:lineRule="auto"/>
              <w:rPr>
                <w:del w:id="9570" w:author="Lidinský Petr Ing." w:date="2014-04-16T13:54:00Z"/>
                <w:rFonts w:eastAsia="Times New Roman"/>
                <w:sz w:val="13"/>
                <w:szCs w:val="15"/>
                <w:lang w:eastAsia="cs-CZ"/>
              </w:rPr>
            </w:pPr>
            <w:del w:id="9571" w:author="Lidinský Petr Ing." w:date="2014-04-16T13:54:00Z">
              <w:r w:rsidRPr="0076451F" w:rsidDel="0015497A">
                <w:rPr>
                  <w:rFonts w:eastAsia="Times New Roman"/>
                  <w:sz w:val="13"/>
                  <w:szCs w:val="15"/>
                  <w:lang w:eastAsia="cs-CZ"/>
                </w:rPr>
                <w:delText>NSPTV-PREPINAC_NSPTV-ZZS-JC_1-2/2</w:delText>
              </w:r>
            </w:del>
          </w:p>
        </w:tc>
        <w:tc>
          <w:tcPr>
            <w:tcW w:w="760" w:type="dxa"/>
            <w:gridSpan w:val="2"/>
            <w:tcBorders>
              <w:top w:val="nil"/>
              <w:left w:val="nil"/>
              <w:bottom w:val="dotted" w:sz="4" w:space="0" w:color="auto"/>
              <w:right w:val="dotted" w:sz="4" w:space="0" w:color="auto"/>
            </w:tcBorders>
            <w:shd w:val="clear" w:color="auto" w:fill="auto"/>
            <w:vAlign w:val="bottom"/>
            <w:tcPrChange w:id="957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701E913" w14:textId="69D1778F" w:rsidR="0076451F" w:rsidRPr="0076451F" w:rsidDel="0015497A" w:rsidRDefault="0076451F" w:rsidP="009F0226">
            <w:pPr>
              <w:spacing w:before="0" w:after="0" w:line="240" w:lineRule="auto"/>
              <w:jc w:val="right"/>
              <w:rPr>
                <w:del w:id="9573" w:author="Lidinský Petr Ing." w:date="2014-04-16T13:54:00Z"/>
                <w:rFonts w:eastAsia="Times New Roman"/>
                <w:color w:val="auto"/>
                <w:sz w:val="13"/>
                <w:szCs w:val="15"/>
                <w:lang w:eastAsia="cs-CZ"/>
              </w:rPr>
            </w:pPr>
            <w:del w:id="957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6B209AB" w14:textId="2E4A4583" w:rsidTr="00D358E4">
        <w:trPr>
          <w:trHeight w:val="170"/>
          <w:del w:id="9575" w:author="Lidinský Petr Ing." w:date="2014-04-16T13:54:00Z"/>
          <w:trPrChange w:id="957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57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809C085" w14:textId="60751618" w:rsidR="0076451F" w:rsidRPr="0076451F" w:rsidDel="0015497A" w:rsidRDefault="0076451F" w:rsidP="0076451F">
            <w:pPr>
              <w:spacing w:before="0" w:after="0" w:line="240" w:lineRule="auto"/>
              <w:rPr>
                <w:del w:id="9578" w:author="Lidinský Petr Ing." w:date="2014-04-16T13:54:00Z"/>
                <w:rFonts w:eastAsia="Times New Roman"/>
                <w:color w:val="000000"/>
                <w:sz w:val="13"/>
                <w:szCs w:val="15"/>
                <w:lang w:eastAsia="cs-CZ"/>
              </w:rPr>
            </w:pPr>
            <w:del w:id="9579"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958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92BB770" w14:textId="7B13CE83" w:rsidR="0076451F" w:rsidRPr="0076451F" w:rsidDel="0015497A" w:rsidRDefault="0076451F" w:rsidP="0076451F">
            <w:pPr>
              <w:spacing w:before="0" w:after="0" w:line="240" w:lineRule="auto"/>
              <w:rPr>
                <w:del w:id="9581" w:author="Lidinský Petr Ing." w:date="2014-04-16T13:54:00Z"/>
                <w:rFonts w:eastAsia="Times New Roman"/>
                <w:sz w:val="13"/>
                <w:szCs w:val="15"/>
                <w:lang w:eastAsia="cs-CZ"/>
              </w:rPr>
            </w:pPr>
            <w:del w:id="9582"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58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D2906C0" w14:textId="3E9D5A60" w:rsidR="0076451F" w:rsidRPr="0076451F" w:rsidDel="0015497A" w:rsidRDefault="0076451F" w:rsidP="0076451F">
            <w:pPr>
              <w:spacing w:before="0" w:after="0" w:line="240" w:lineRule="auto"/>
              <w:rPr>
                <w:del w:id="9584" w:author="Lidinský Petr Ing." w:date="2014-04-16T13:54:00Z"/>
                <w:rFonts w:eastAsia="Times New Roman"/>
                <w:color w:val="000000"/>
                <w:sz w:val="13"/>
                <w:szCs w:val="15"/>
                <w:lang w:eastAsia="cs-CZ"/>
              </w:rPr>
            </w:pPr>
            <w:del w:id="9585"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958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9F4BD07" w14:textId="7BC17F54" w:rsidR="0076451F" w:rsidRPr="0076451F" w:rsidDel="0015497A" w:rsidRDefault="0076451F" w:rsidP="0076451F">
            <w:pPr>
              <w:spacing w:before="0" w:after="0" w:line="240" w:lineRule="auto"/>
              <w:rPr>
                <w:del w:id="9587" w:author="Lidinský Petr Ing." w:date="2014-04-16T13:54:00Z"/>
                <w:rFonts w:eastAsia="Times New Roman"/>
                <w:sz w:val="13"/>
                <w:szCs w:val="15"/>
                <w:lang w:eastAsia="cs-CZ"/>
              </w:rPr>
            </w:pPr>
            <w:del w:id="9588" w:author="Lidinský Petr Ing." w:date="2014-04-16T13:54:00Z">
              <w:r w:rsidRPr="0076451F" w:rsidDel="0015497A">
                <w:rPr>
                  <w:rFonts w:eastAsia="Times New Roman"/>
                  <w:sz w:val="13"/>
                  <w:szCs w:val="15"/>
                  <w:lang w:eastAsia="cs-CZ"/>
                </w:rPr>
                <w:delText>NSPTV-DISPLAY_NSPTV-ZZS-JC_1-9/9</w:delText>
              </w:r>
            </w:del>
          </w:p>
        </w:tc>
        <w:tc>
          <w:tcPr>
            <w:tcW w:w="760" w:type="dxa"/>
            <w:gridSpan w:val="2"/>
            <w:tcBorders>
              <w:top w:val="nil"/>
              <w:left w:val="nil"/>
              <w:bottom w:val="dotted" w:sz="4" w:space="0" w:color="auto"/>
              <w:right w:val="dotted" w:sz="4" w:space="0" w:color="auto"/>
            </w:tcBorders>
            <w:shd w:val="clear" w:color="auto" w:fill="auto"/>
            <w:vAlign w:val="bottom"/>
            <w:tcPrChange w:id="958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D04A81C" w14:textId="04A44DD3" w:rsidR="0076451F" w:rsidRPr="0076451F" w:rsidDel="0015497A" w:rsidRDefault="0076451F" w:rsidP="009F0226">
            <w:pPr>
              <w:spacing w:before="0" w:after="0" w:line="240" w:lineRule="auto"/>
              <w:jc w:val="right"/>
              <w:rPr>
                <w:del w:id="9590" w:author="Lidinský Petr Ing." w:date="2014-04-16T13:54:00Z"/>
                <w:rFonts w:eastAsia="Times New Roman"/>
                <w:color w:val="auto"/>
                <w:sz w:val="13"/>
                <w:szCs w:val="15"/>
                <w:lang w:eastAsia="cs-CZ"/>
              </w:rPr>
            </w:pPr>
            <w:del w:id="9591"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63D8D739" w14:textId="7CB55A7E" w:rsidTr="00D358E4">
        <w:trPr>
          <w:trHeight w:val="170"/>
          <w:del w:id="9592" w:author="Lidinský Petr Ing." w:date="2014-04-16T13:54:00Z"/>
          <w:trPrChange w:id="959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59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729DA9C" w14:textId="6B9EE0FB" w:rsidR="0076451F" w:rsidRPr="0076451F" w:rsidDel="0015497A" w:rsidRDefault="0076451F" w:rsidP="0076451F">
            <w:pPr>
              <w:spacing w:before="0" w:after="0" w:line="240" w:lineRule="auto"/>
              <w:rPr>
                <w:del w:id="9595" w:author="Lidinský Petr Ing." w:date="2014-04-16T13:54:00Z"/>
                <w:rFonts w:eastAsia="Times New Roman"/>
                <w:color w:val="000000"/>
                <w:sz w:val="13"/>
                <w:szCs w:val="15"/>
                <w:lang w:eastAsia="cs-CZ"/>
              </w:rPr>
            </w:pPr>
            <w:del w:id="9596"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959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BB46552" w14:textId="6AB6D30A" w:rsidR="0076451F" w:rsidRPr="0076451F" w:rsidDel="0015497A" w:rsidRDefault="0076451F" w:rsidP="0076451F">
            <w:pPr>
              <w:spacing w:before="0" w:after="0" w:line="240" w:lineRule="auto"/>
              <w:rPr>
                <w:del w:id="9598" w:author="Lidinský Petr Ing." w:date="2014-04-16T13:54:00Z"/>
                <w:rFonts w:eastAsia="Times New Roman"/>
                <w:sz w:val="13"/>
                <w:szCs w:val="15"/>
                <w:lang w:eastAsia="cs-CZ"/>
              </w:rPr>
            </w:pPr>
            <w:del w:id="9599"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60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29FBBAE" w14:textId="41764CC6" w:rsidR="0076451F" w:rsidRPr="0076451F" w:rsidDel="0015497A" w:rsidRDefault="0076451F" w:rsidP="0076451F">
            <w:pPr>
              <w:spacing w:before="0" w:after="0" w:line="240" w:lineRule="auto"/>
              <w:rPr>
                <w:del w:id="9601" w:author="Lidinský Petr Ing." w:date="2014-04-16T13:54:00Z"/>
                <w:rFonts w:eastAsia="Times New Roman"/>
                <w:color w:val="000000"/>
                <w:sz w:val="13"/>
                <w:szCs w:val="15"/>
                <w:lang w:eastAsia="cs-CZ"/>
              </w:rPr>
            </w:pPr>
            <w:del w:id="960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960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4EFC139" w14:textId="3B0A77B7" w:rsidR="0076451F" w:rsidRPr="0076451F" w:rsidDel="0015497A" w:rsidRDefault="0076451F" w:rsidP="0076451F">
            <w:pPr>
              <w:spacing w:before="0" w:after="0" w:line="240" w:lineRule="auto"/>
              <w:rPr>
                <w:del w:id="9604" w:author="Lidinský Petr Ing." w:date="2014-04-16T13:54:00Z"/>
                <w:rFonts w:eastAsia="Times New Roman"/>
                <w:sz w:val="13"/>
                <w:szCs w:val="15"/>
                <w:lang w:eastAsia="cs-CZ"/>
              </w:rPr>
            </w:pPr>
            <w:del w:id="9605" w:author="Lidinský Petr Ing." w:date="2014-04-16T13:54:00Z">
              <w:r w:rsidRPr="0076451F" w:rsidDel="0015497A">
                <w:rPr>
                  <w:rFonts w:eastAsia="Times New Roman"/>
                  <w:sz w:val="13"/>
                  <w:szCs w:val="15"/>
                  <w:lang w:eastAsia="cs-CZ"/>
                </w:rPr>
                <w:delText>NSPTV-PC_NSPTV-ZZS-JC_1-10/10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960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CD49EB1" w14:textId="4E7F1780" w:rsidR="0076451F" w:rsidRPr="0076451F" w:rsidDel="0015497A" w:rsidRDefault="0076451F" w:rsidP="009F0226">
            <w:pPr>
              <w:spacing w:before="0" w:after="0" w:line="240" w:lineRule="auto"/>
              <w:jc w:val="right"/>
              <w:rPr>
                <w:del w:id="9607" w:author="Lidinský Petr Ing." w:date="2014-04-16T13:54:00Z"/>
                <w:rFonts w:eastAsia="Times New Roman"/>
                <w:color w:val="auto"/>
                <w:sz w:val="13"/>
                <w:szCs w:val="15"/>
                <w:lang w:eastAsia="cs-CZ"/>
              </w:rPr>
            </w:pPr>
            <w:del w:id="9608"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4C2AC520" w14:textId="4735B768" w:rsidTr="00D358E4">
        <w:trPr>
          <w:trHeight w:val="170"/>
          <w:del w:id="9609" w:author="Lidinský Petr Ing." w:date="2014-04-16T13:54:00Z"/>
          <w:trPrChange w:id="961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61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0C58744" w14:textId="270AF816" w:rsidR="0076451F" w:rsidRPr="0076451F" w:rsidDel="0015497A" w:rsidRDefault="0076451F" w:rsidP="0076451F">
            <w:pPr>
              <w:spacing w:before="0" w:after="0" w:line="240" w:lineRule="auto"/>
              <w:rPr>
                <w:del w:id="9612" w:author="Lidinský Petr Ing." w:date="2014-04-16T13:54:00Z"/>
                <w:rFonts w:eastAsia="Times New Roman"/>
                <w:color w:val="000000"/>
                <w:sz w:val="13"/>
                <w:szCs w:val="15"/>
                <w:lang w:eastAsia="cs-CZ"/>
              </w:rPr>
            </w:pPr>
            <w:del w:id="9613"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61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4E30237" w14:textId="1B9F2430" w:rsidR="0076451F" w:rsidRPr="0076451F" w:rsidDel="0015497A" w:rsidRDefault="0076451F" w:rsidP="0076451F">
            <w:pPr>
              <w:spacing w:before="0" w:after="0" w:line="240" w:lineRule="auto"/>
              <w:rPr>
                <w:del w:id="9615" w:author="Lidinský Petr Ing." w:date="2014-04-16T13:54:00Z"/>
                <w:rFonts w:eastAsia="Times New Roman"/>
                <w:sz w:val="13"/>
                <w:szCs w:val="15"/>
                <w:lang w:eastAsia="cs-CZ"/>
              </w:rPr>
            </w:pPr>
            <w:del w:id="9616"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61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3D8A889" w14:textId="6EE5B962" w:rsidR="0076451F" w:rsidRPr="0076451F" w:rsidDel="0015497A" w:rsidRDefault="0076451F" w:rsidP="0076451F">
            <w:pPr>
              <w:spacing w:before="0" w:after="0" w:line="240" w:lineRule="auto"/>
              <w:rPr>
                <w:del w:id="9618" w:author="Lidinský Petr Ing." w:date="2014-04-16T13:54:00Z"/>
                <w:rFonts w:eastAsia="Times New Roman"/>
                <w:color w:val="000000"/>
                <w:sz w:val="13"/>
                <w:szCs w:val="15"/>
                <w:lang w:eastAsia="cs-CZ"/>
              </w:rPr>
            </w:pPr>
            <w:del w:id="961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962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9C65E37" w14:textId="69FBF55F" w:rsidR="0076451F" w:rsidRPr="0076451F" w:rsidDel="0015497A" w:rsidRDefault="0076451F" w:rsidP="0076451F">
            <w:pPr>
              <w:spacing w:before="0" w:after="0" w:line="240" w:lineRule="auto"/>
              <w:rPr>
                <w:del w:id="9621" w:author="Lidinský Petr Ing." w:date="2014-04-16T13:54:00Z"/>
                <w:rFonts w:eastAsia="Times New Roman"/>
                <w:sz w:val="13"/>
                <w:szCs w:val="15"/>
                <w:lang w:eastAsia="cs-CZ"/>
              </w:rPr>
            </w:pPr>
            <w:del w:id="9622" w:author="Lidinský Petr Ing." w:date="2014-04-16T13:54:00Z">
              <w:r w:rsidRPr="0076451F" w:rsidDel="0015497A">
                <w:rPr>
                  <w:rFonts w:eastAsia="Times New Roman"/>
                  <w:sz w:val="13"/>
                  <w:szCs w:val="15"/>
                  <w:lang w:eastAsia="cs-CZ"/>
                </w:rPr>
                <w:delText>NSPTV-SLUCHATKA_NSPTV-ZZS-JC_ 1-40/40</w:delText>
              </w:r>
            </w:del>
          </w:p>
        </w:tc>
        <w:tc>
          <w:tcPr>
            <w:tcW w:w="760" w:type="dxa"/>
            <w:gridSpan w:val="2"/>
            <w:tcBorders>
              <w:top w:val="nil"/>
              <w:left w:val="nil"/>
              <w:bottom w:val="dotted" w:sz="4" w:space="0" w:color="auto"/>
              <w:right w:val="dotted" w:sz="4" w:space="0" w:color="auto"/>
            </w:tcBorders>
            <w:shd w:val="clear" w:color="auto" w:fill="auto"/>
            <w:vAlign w:val="bottom"/>
            <w:tcPrChange w:id="962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A196B00" w14:textId="00E0B2BD" w:rsidR="0076451F" w:rsidRPr="0076451F" w:rsidDel="0015497A" w:rsidRDefault="0076451F" w:rsidP="009F0226">
            <w:pPr>
              <w:spacing w:before="0" w:after="0" w:line="240" w:lineRule="auto"/>
              <w:jc w:val="right"/>
              <w:rPr>
                <w:del w:id="9624" w:author="Lidinský Petr Ing." w:date="2014-04-16T13:54:00Z"/>
                <w:rFonts w:eastAsia="Times New Roman"/>
                <w:color w:val="auto"/>
                <w:sz w:val="13"/>
                <w:szCs w:val="15"/>
                <w:lang w:eastAsia="cs-CZ"/>
              </w:rPr>
            </w:pPr>
            <w:del w:id="9625" w:author="Lidinský Petr Ing." w:date="2014-04-16T13:54:00Z">
              <w:r w:rsidRPr="0076451F" w:rsidDel="0015497A">
                <w:rPr>
                  <w:rFonts w:eastAsia="Times New Roman"/>
                  <w:color w:val="auto"/>
                  <w:sz w:val="13"/>
                  <w:szCs w:val="15"/>
                  <w:lang w:eastAsia="cs-CZ"/>
                </w:rPr>
                <w:delText>40</w:delText>
              </w:r>
            </w:del>
          </w:p>
        </w:tc>
      </w:tr>
      <w:tr w:rsidR="0076451F" w:rsidRPr="0076451F" w:rsidDel="0015497A" w14:paraId="072BDEBA" w14:textId="18A4BD4E" w:rsidTr="00D358E4">
        <w:trPr>
          <w:trHeight w:val="170"/>
          <w:del w:id="9626" w:author="Lidinský Petr Ing." w:date="2014-04-16T13:54:00Z"/>
          <w:trPrChange w:id="962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62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FD94C92" w14:textId="47430D93" w:rsidR="0076451F" w:rsidRPr="0076451F" w:rsidDel="0015497A" w:rsidRDefault="0076451F" w:rsidP="0076451F">
            <w:pPr>
              <w:spacing w:before="0" w:after="0" w:line="240" w:lineRule="auto"/>
              <w:rPr>
                <w:del w:id="9629" w:author="Lidinský Petr Ing." w:date="2014-04-16T13:54:00Z"/>
                <w:rFonts w:eastAsia="Times New Roman"/>
                <w:color w:val="000000"/>
                <w:sz w:val="13"/>
                <w:szCs w:val="15"/>
                <w:lang w:eastAsia="cs-CZ"/>
              </w:rPr>
            </w:pPr>
            <w:del w:id="9630"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963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E5B3EC0" w14:textId="4D65B72D" w:rsidR="0076451F" w:rsidRPr="0076451F" w:rsidDel="0015497A" w:rsidRDefault="0076451F" w:rsidP="0076451F">
            <w:pPr>
              <w:spacing w:before="0" w:after="0" w:line="240" w:lineRule="auto"/>
              <w:rPr>
                <w:del w:id="9632" w:author="Lidinský Petr Ing." w:date="2014-04-16T13:54:00Z"/>
                <w:rFonts w:eastAsia="Times New Roman"/>
                <w:sz w:val="13"/>
                <w:szCs w:val="15"/>
                <w:lang w:eastAsia="cs-CZ"/>
              </w:rPr>
            </w:pPr>
            <w:del w:id="9633"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63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D83310E" w14:textId="3EF672E7" w:rsidR="0076451F" w:rsidRPr="0076451F" w:rsidDel="0015497A" w:rsidRDefault="0076451F" w:rsidP="0076451F">
            <w:pPr>
              <w:spacing w:before="0" w:after="0" w:line="240" w:lineRule="auto"/>
              <w:rPr>
                <w:del w:id="9635" w:author="Lidinský Petr Ing." w:date="2014-04-16T13:54:00Z"/>
                <w:rFonts w:eastAsia="Times New Roman"/>
                <w:color w:val="000000"/>
                <w:sz w:val="13"/>
                <w:szCs w:val="15"/>
                <w:lang w:eastAsia="cs-CZ"/>
              </w:rPr>
            </w:pPr>
            <w:del w:id="963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963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CFDAFBD" w14:textId="786ACDBF" w:rsidR="0076451F" w:rsidRPr="0076451F" w:rsidDel="0015497A" w:rsidRDefault="0076451F" w:rsidP="0076451F">
            <w:pPr>
              <w:spacing w:before="0" w:after="0" w:line="240" w:lineRule="auto"/>
              <w:rPr>
                <w:del w:id="9638" w:author="Lidinský Petr Ing." w:date="2014-04-16T13:54:00Z"/>
                <w:rFonts w:eastAsia="Times New Roman"/>
                <w:sz w:val="13"/>
                <w:szCs w:val="15"/>
                <w:lang w:eastAsia="cs-CZ"/>
              </w:rPr>
            </w:pPr>
            <w:del w:id="9639" w:author="Lidinský Petr Ing." w:date="2014-04-16T13:54:00Z">
              <w:r w:rsidRPr="0076451F" w:rsidDel="0015497A">
                <w:rPr>
                  <w:rFonts w:eastAsia="Times New Roman"/>
                  <w:sz w:val="13"/>
                  <w:szCs w:val="15"/>
                  <w:lang w:eastAsia="cs-CZ"/>
                </w:rPr>
                <w:delText>NSPTV-ZAKLADNA_NSPTV-ZZS-JC_ 1-10/10</w:delText>
              </w:r>
            </w:del>
          </w:p>
        </w:tc>
        <w:tc>
          <w:tcPr>
            <w:tcW w:w="760" w:type="dxa"/>
            <w:gridSpan w:val="2"/>
            <w:tcBorders>
              <w:top w:val="nil"/>
              <w:left w:val="nil"/>
              <w:bottom w:val="dotted" w:sz="4" w:space="0" w:color="auto"/>
              <w:right w:val="dotted" w:sz="4" w:space="0" w:color="auto"/>
            </w:tcBorders>
            <w:shd w:val="clear" w:color="auto" w:fill="auto"/>
            <w:vAlign w:val="bottom"/>
            <w:tcPrChange w:id="964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B4BD4B4" w14:textId="7E5832E0" w:rsidR="0076451F" w:rsidRPr="0076451F" w:rsidDel="0015497A" w:rsidRDefault="0076451F" w:rsidP="009F0226">
            <w:pPr>
              <w:spacing w:before="0" w:after="0" w:line="240" w:lineRule="auto"/>
              <w:jc w:val="right"/>
              <w:rPr>
                <w:del w:id="9641" w:author="Lidinský Petr Ing." w:date="2014-04-16T13:54:00Z"/>
                <w:rFonts w:eastAsia="Times New Roman"/>
                <w:color w:val="auto"/>
                <w:sz w:val="13"/>
                <w:szCs w:val="15"/>
                <w:lang w:eastAsia="cs-CZ"/>
              </w:rPr>
            </w:pPr>
            <w:del w:id="9642"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67BD0C73" w14:textId="3E19196F" w:rsidTr="00D358E4">
        <w:trPr>
          <w:trHeight w:val="170"/>
          <w:del w:id="9643" w:author="Lidinský Petr Ing." w:date="2014-04-16T13:54:00Z"/>
          <w:trPrChange w:id="964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64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90C372C" w14:textId="0D679B91" w:rsidR="0076451F" w:rsidRPr="0076451F" w:rsidDel="0015497A" w:rsidRDefault="0076451F" w:rsidP="0076451F">
            <w:pPr>
              <w:spacing w:before="0" w:after="0" w:line="240" w:lineRule="auto"/>
              <w:rPr>
                <w:del w:id="9646" w:author="Lidinský Petr Ing." w:date="2014-04-16T13:54:00Z"/>
                <w:rFonts w:eastAsia="Times New Roman"/>
                <w:color w:val="000000"/>
                <w:sz w:val="13"/>
                <w:szCs w:val="15"/>
                <w:lang w:eastAsia="cs-CZ"/>
              </w:rPr>
            </w:pPr>
            <w:del w:id="9647"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964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4AD7644" w14:textId="3B3D6F04" w:rsidR="0076451F" w:rsidRPr="0076451F" w:rsidDel="0015497A" w:rsidRDefault="0076451F" w:rsidP="0076451F">
            <w:pPr>
              <w:spacing w:before="0" w:after="0" w:line="240" w:lineRule="auto"/>
              <w:rPr>
                <w:del w:id="9649" w:author="Lidinský Petr Ing." w:date="2014-04-16T13:54:00Z"/>
                <w:rFonts w:eastAsia="Times New Roman"/>
                <w:sz w:val="13"/>
                <w:szCs w:val="15"/>
                <w:lang w:eastAsia="cs-CZ"/>
              </w:rPr>
            </w:pPr>
            <w:del w:id="9650"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65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D9EDC08" w14:textId="1D83D9B0" w:rsidR="0076451F" w:rsidRPr="0076451F" w:rsidDel="0015497A" w:rsidRDefault="0076451F" w:rsidP="0076451F">
            <w:pPr>
              <w:spacing w:before="0" w:after="0" w:line="240" w:lineRule="auto"/>
              <w:rPr>
                <w:del w:id="9652" w:author="Lidinský Petr Ing." w:date="2014-04-16T13:54:00Z"/>
                <w:rFonts w:eastAsia="Times New Roman"/>
                <w:color w:val="000000"/>
                <w:sz w:val="13"/>
                <w:szCs w:val="15"/>
                <w:lang w:eastAsia="cs-CZ"/>
              </w:rPr>
            </w:pPr>
            <w:del w:id="965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965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26BE3C4" w14:textId="31988823" w:rsidR="0076451F" w:rsidRPr="0076451F" w:rsidDel="0015497A" w:rsidRDefault="0076451F" w:rsidP="0076451F">
            <w:pPr>
              <w:spacing w:before="0" w:after="0" w:line="240" w:lineRule="auto"/>
              <w:rPr>
                <w:del w:id="9655" w:author="Lidinský Petr Ing." w:date="2014-04-16T13:54:00Z"/>
                <w:rFonts w:eastAsia="Times New Roman"/>
                <w:sz w:val="13"/>
                <w:szCs w:val="15"/>
                <w:lang w:eastAsia="cs-CZ"/>
              </w:rPr>
            </w:pPr>
            <w:del w:id="9656" w:author="Lidinský Petr Ing." w:date="2014-04-16T13:54:00Z">
              <w:r w:rsidRPr="0076451F" w:rsidDel="0015497A">
                <w:rPr>
                  <w:rFonts w:eastAsia="Times New Roman"/>
                  <w:sz w:val="13"/>
                  <w:szCs w:val="15"/>
                  <w:lang w:eastAsia="cs-CZ"/>
                </w:rPr>
                <w:delText>NSPTV-TELEFON_NSPTV-ZZS-JC_1-10/10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965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00DAD45" w14:textId="21A1251A" w:rsidR="0076451F" w:rsidRPr="0076451F" w:rsidDel="0015497A" w:rsidRDefault="0076451F" w:rsidP="009F0226">
            <w:pPr>
              <w:spacing w:before="0" w:after="0" w:line="240" w:lineRule="auto"/>
              <w:jc w:val="right"/>
              <w:rPr>
                <w:del w:id="9658" w:author="Lidinský Petr Ing." w:date="2014-04-16T13:54:00Z"/>
                <w:rFonts w:eastAsia="Times New Roman"/>
                <w:color w:val="auto"/>
                <w:sz w:val="13"/>
                <w:szCs w:val="15"/>
                <w:lang w:eastAsia="cs-CZ"/>
              </w:rPr>
            </w:pPr>
            <w:del w:id="9659"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202BD8F0" w14:textId="49778722" w:rsidTr="00D358E4">
        <w:trPr>
          <w:trHeight w:val="170"/>
          <w:del w:id="9660" w:author="Lidinský Petr Ing." w:date="2014-04-16T13:54:00Z"/>
          <w:trPrChange w:id="966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66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A93968E" w14:textId="41D4328A" w:rsidR="0076451F" w:rsidRPr="0076451F" w:rsidDel="0015497A" w:rsidRDefault="0076451F" w:rsidP="0076451F">
            <w:pPr>
              <w:spacing w:before="0" w:after="0" w:line="240" w:lineRule="auto"/>
              <w:rPr>
                <w:del w:id="9663" w:author="Lidinský Petr Ing." w:date="2014-04-16T13:54:00Z"/>
                <w:rFonts w:eastAsia="Times New Roman"/>
                <w:color w:val="000000"/>
                <w:sz w:val="13"/>
                <w:szCs w:val="15"/>
                <w:lang w:eastAsia="cs-CZ"/>
              </w:rPr>
            </w:pPr>
            <w:del w:id="9664"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966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B03AC4F" w14:textId="155181C1" w:rsidR="0076451F" w:rsidRPr="0076451F" w:rsidDel="0015497A" w:rsidRDefault="0076451F" w:rsidP="0076451F">
            <w:pPr>
              <w:spacing w:before="0" w:after="0" w:line="240" w:lineRule="auto"/>
              <w:rPr>
                <w:del w:id="9666" w:author="Lidinský Petr Ing." w:date="2014-04-16T13:54:00Z"/>
                <w:rFonts w:eastAsia="Times New Roman"/>
                <w:sz w:val="13"/>
                <w:szCs w:val="15"/>
                <w:lang w:eastAsia="cs-CZ"/>
              </w:rPr>
            </w:pPr>
            <w:del w:id="9667"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66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F65407" w14:textId="51B82044" w:rsidR="0076451F" w:rsidRPr="0076451F" w:rsidDel="0015497A" w:rsidRDefault="0076451F" w:rsidP="0076451F">
            <w:pPr>
              <w:spacing w:before="0" w:after="0" w:line="240" w:lineRule="auto"/>
              <w:rPr>
                <w:del w:id="9669" w:author="Lidinský Petr Ing." w:date="2014-04-16T13:54:00Z"/>
                <w:rFonts w:eastAsia="Times New Roman"/>
                <w:color w:val="000000"/>
                <w:sz w:val="13"/>
                <w:szCs w:val="15"/>
                <w:lang w:eastAsia="cs-CZ"/>
              </w:rPr>
            </w:pPr>
            <w:del w:id="9670"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967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30257CD" w14:textId="5652F1FF" w:rsidR="0076451F" w:rsidRPr="0076451F" w:rsidDel="0015497A" w:rsidRDefault="0076451F" w:rsidP="0076451F">
            <w:pPr>
              <w:spacing w:before="0" w:after="0" w:line="240" w:lineRule="auto"/>
              <w:rPr>
                <w:del w:id="9672" w:author="Lidinský Petr Ing." w:date="2014-04-16T13:54:00Z"/>
                <w:rFonts w:eastAsia="Times New Roman"/>
                <w:sz w:val="13"/>
                <w:szCs w:val="15"/>
                <w:lang w:eastAsia="cs-CZ"/>
              </w:rPr>
            </w:pPr>
            <w:del w:id="9673" w:author="Lidinský Petr Ing." w:date="2014-04-16T13:54:00Z">
              <w:r w:rsidRPr="0076451F" w:rsidDel="0015497A">
                <w:rPr>
                  <w:rFonts w:eastAsia="Times New Roman"/>
                  <w:sz w:val="13"/>
                  <w:szCs w:val="15"/>
                  <w:lang w:eastAsia="cs-CZ"/>
                </w:rPr>
                <w:delText>NSPTV-KVM_NSPTV-ZZS-JC_1-10/10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967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BEF2358" w14:textId="63F858E7" w:rsidR="0076451F" w:rsidRPr="0076451F" w:rsidDel="0015497A" w:rsidRDefault="0076451F" w:rsidP="009F0226">
            <w:pPr>
              <w:spacing w:before="0" w:after="0" w:line="240" w:lineRule="auto"/>
              <w:jc w:val="right"/>
              <w:rPr>
                <w:del w:id="9675" w:author="Lidinský Petr Ing." w:date="2014-04-16T13:54:00Z"/>
                <w:rFonts w:eastAsia="Times New Roman"/>
                <w:color w:val="auto"/>
                <w:sz w:val="13"/>
                <w:szCs w:val="15"/>
                <w:lang w:eastAsia="cs-CZ"/>
              </w:rPr>
            </w:pPr>
            <w:del w:id="9676"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03126AFF" w14:textId="32FA5B74" w:rsidTr="00D358E4">
        <w:trPr>
          <w:trHeight w:val="170"/>
          <w:del w:id="9677" w:author="Lidinský Petr Ing." w:date="2014-04-16T13:54:00Z"/>
          <w:trPrChange w:id="967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67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D2E2D4D" w14:textId="43AC9415" w:rsidR="0076451F" w:rsidRPr="0076451F" w:rsidDel="0015497A" w:rsidRDefault="0076451F" w:rsidP="0076451F">
            <w:pPr>
              <w:spacing w:before="0" w:after="0" w:line="240" w:lineRule="auto"/>
              <w:rPr>
                <w:del w:id="9680" w:author="Lidinský Petr Ing." w:date="2014-04-16T13:54:00Z"/>
                <w:rFonts w:eastAsia="Times New Roman"/>
                <w:color w:val="000000"/>
                <w:sz w:val="13"/>
                <w:szCs w:val="15"/>
                <w:lang w:eastAsia="cs-CZ"/>
              </w:rPr>
            </w:pPr>
            <w:del w:id="9681"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968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F8CD310" w14:textId="46141535" w:rsidR="0076451F" w:rsidRPr="0076451F" w:rsidDel="0015497A" w:rsidRDefault="0076451F" w:rsidP="0076451F">
            <w:pPr>
              <w:spacing w:before="0" w:after="0" w:line="240" w:lineRule="auto"/>
              <w:rPr>
                <w:del w:id="9683" w:author="Lidinský Petr Ing." w:date="2014-04-16T13:54:00Z"/>
                <w:rFonts w:eastAsia="Times New Roman"/>
                <w:sz w:val="13"/>
                <w:szCs w:val="15"/>
                <w:lang w:eastAsia="cs-CZ"/>
              </w:rPr>
            </w:pPr>
            <w:del w:id="9684"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68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88A02D3" w14:textId="0C5EC263" w:rsidR="0076451F" w:rsidRPr="0076451F" w:rsidDel="0015497A" w:rsidRDefault="0076451F" w:rsidP="0076451F">
            <w:pPr>
              <w:spacing w:before="0" w:after="0" w:line="240" w:lineRule="auto"/>
              <w:rPr>
                <w:del w:id="9686" w:author="Lidinský Petr Ing." w:date="2014-04-16T13:54:00Z"/>
                <w:rFonts w:eastAsia="Times New Roman"/>
                <w:color w:val="000000"/>
                <w:sz w:val="13"/>
                <w:szCs w:val="15"/>
                <w:lang w:eastAsia="cs-CZ"/>
              </w:rPr>
            </w:pPr>
            <w:del w:id="9687"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968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19B35CA" w14:textId="721DCE5A" w:rsidR="0076451F" w:rsidRPr="0076451F" w:rsidDel="0015497A" w:rsidRDefault="0076451F" w:rsidP="0076451F">
            <w:pPr>
              <w:spacing w:before="0" w:after="0" w:line="240" w:lineRule="auto"/>
              <w:rPr>
                <w:del w:id="9689" w:author="Lidinský Petr Ing." w:date="2014-04-16T13:54:00Z"/>
                <w:rFonts w:eastAsia="Times New Roman"/>
                <w:sz w:val="13"/>
                <w:szCs w:val="15"/>
                <w:lang w:eastAsia="cs-CZ"/>
              </w:rPr>
            </w:pPr>
            <w:del w:id="9690" w:author="Lidinský Petr Ing." w:date="2014-04-16T13:54:00Z">
              <w:r w:rsidRPr="0076451F" w:rsidDel="0015497A">
                <w:rPr>
                  <w:rFonts w:eastAsia="Times New Roman"/>
                  <w:sz w:val="13"/>
                  <w:szCs w:val="15"/>
                  <w:lang w:eastAsia="cs-CZ"/>
                </w:rPr>
                <w:delText>NSPTV-KLAVESNICE_NSPTV-ZZS-JC_1-3/3</w:delText>
              </w:r>
            </w:del>
          </w:p>
        </w:tc>
        <w:tc>
          <w:tcPr>
            <w:tcW w:w="760" w:type="dxa"/>
            <w:gridSpan w:val="2"/>
            <w:tcBorders>
              <w:top w:val="nil"/>
              <w:left w:val="nil"/>
              <w:bottom w:val="dotted" w:sz="4" w:space="0" w:color="auto"/>
              <w:right w:val="dotted" w:sz="4" w:space="0" w:color="auto"/>
            </w:tcBorders>
            <w:shd w:val="clear" w:color="auto" w:fill="auto"/>
            <w:vAlign w:val="bottom"/>
            <w:tcPrChange w:id="969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A6B57C0" w14:textId="2D79C153" w:rsidR="0076451F" w:rsidRPr="0076451F" w:rsidDel="0015497A" w:rsidRDefault="0076451F" w:rsidP="009F0226">
            <w:pPr>
              <w:spacing w:before="0" w:after="0" w:line="240" w:lineRule="auto"/>
              <w:jc w:val="right"/>
              <w:rPr>
                <w:del w:id="9692" w:author="Lidinský Petr Ing." w:date="2014-04-16T13:54:00Z"/>
                <w:rFonts w:eastAsia="Times New Roman"/>
                <w:color w:val="auto"/>
                <w:sz w:val="13"/>
                <w:szCs w:val="15"/>
                <w:lang w:eastAsia="cs-CZ"/>
              </w:rPr>
            </w:pPr>
            <w:del w:id="9693"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633C1634" w14:textId="40334534" w:rsidTr="00D358E4">
        <w:trPr>
          <w:trHeight w:val="170"/>
          <w:del w:id="9694" w:author="Lidinský Petr Ing." w:date="2014-04-16T13:54:00Z"/>
          <w:trPrChange w:id="969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69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9F710E" w14:textId="319F3D25" w:rsidR="0076451F" w:rsidRPr="0076451F" w:rsidDel="0015497A" w:rsidRDefault="0076451F" w:rsidP="0076451F">
            <w:pPr>
              <w:spacing w:before="0" w:after="0" w:line="240" w:lineRule="auto"/>
              <w:rPr>
                <w:del w:id="9697" w:author="Lidinský Petr Ing." w:date="2014-04-16T13:54:00Z"/>
                <w:rFonts w:eastAsia="Times New Roman"/>
                <w:color w:val="000000"/>
                <w:sz w:val="13"/>
                <w:szCs w:val="15"/>
                <w:lang w:eastAsia="cs-CZ"/>
              </w:rPr>
            </w:pPr>
            <w:del w:id="9698"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969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3C11DAD" w14:textId="3031073E" w:rsidR="0076451F" w:rsidRPr="0076451F" w:rsidDel="0015497A" w:rsidRDefault="0076451F" w:rsidP="0076451F">
            <w:pPr>
              <w:spacing w:before="0" w:after="0" w:line="240" w:lineRule="auto"/>
              <w:rPr>
                <w:del w:id="9700" w:author="Lidinský Petr Ing." w:date="2014-04-16T13:54:00Z"/>
                <w:rFonts w:eastAsia="Times New Roman"/>
                <w:sz w:val="13"/>
                <w:szCs w:val="15"/>
                <w:lang w:eastAsia="cs-CZ"/>
              </w:rPr>
            </w:pPr>
            <w:del w:id="9701"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70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29C3C81" w14:textId="796FDF43" w:rsidR="0076451F" w:rsidRPr="0076451F" w:rsidDel="0015497A" w:rsidRDefault="0076451F" w:rsidP="0076451F">
            <w:pPr>
              <w:spacing w:before="0" w:after="0" w:line="240" w:lineRule="auto"/>
              <w:rPr>
                <w:del w:id="9703" w:author="Lidinský Petr Ing." w:date="2014-04-16T13:54:00Z"/>
                <w:rFonts w:eastAsia="Times New Roman"/>
                <w:color w:val="000000"/>
                <w:sz w:val="13"/>
                <w:szCs w:val="15"/>
                <w:lang w:eastAsia="cs-CZ"/>
              </w:rPr>
            </w:pPr>
            <w:del w:id="9704"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970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ECA05B7" w14:textId="2CD79D4D" w:rsidR="0076451F" w:rsidRPr="0076451F" w:rsidDel="0015497A" w:rsidRDefault="0076451F" w:rsidP="0076451F">
            <w:pPr>
              <w:spacing w:before="0" w:after="0" w:line="240" w:lineRule="auto"/>
              <w:rPr>
                <w:del w:id="9706" w:author="Lidinský Petr Ing." w:date="2014-04-16T13:54:00Z"/>
                <w:rFonts w:eastAsia="Times New Roman"/>
                <w:sz w:val="13"/>
                <w:szCs w:val="15"/>
                <w:lang w:eastAsia="cs-CZ"/>
              </w:rPr>
            </w:pPr>
            <w:del w:id="9707" w:author="Lidinský Petr Ing." w:date="2014-04-16T13:54:00Z">
              <w:r w:rsidRPr="0076451F" w:rsidDel="0015497A">
                <w:rPr>
                  <w:rFonts w:eastAsia="Times New Roman"/>
                  <w:sz w:val="13"/>
                  <w:szCs w:val="15"/>
                  <w:lang w:eastAsia="cs-CZ"/>
                </w:rPr>
                <w:delText>NSPTV-MYS_NSPTV-ZZS-JC_1-3/3</w:delText>
              </w:r>
            </w:del>
          </w:p>
        </w:tc>
        <w:tc>
          <w:tcPr>
            <w:tcW w:w="760" w:type="dxa"/>
            <w:gridSpan w:val="2"/>
            <w:tcBorders>
              <w:top w:val="nil"/>
              <w:left w:val="nil"/>
              <w:bottom w:val="dotted" w:sz="4" w:space="0" w:color="auto"/>
              <w:right w:val="dotted" w:sz="4" w:space="0" w:color="auto"/>
            </w:tcBorders>
            <w:shd w:val="clear" w:color="auto" w:fill="auto"/>
            <w:vAlign w:val="bottom"/>
            <w:tcPrChange w:id="970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4A2A0E" w14:textId="19071813" w:rsidR="0076451F" w:rsidRPr="0076451F" w:rsidDel="0015497A" w:rsidRDefault="0076451F" w:rsidP="009F0226">
            <w:pPr>
              <w:spacing w:before="0" w:after="0" w:line="240" w:lineRule="auto"/>
              <w:jc w:val="right"/>
              <w:rPr>
                <w:del w:id="9709" w:author="Lidinský Petr Ing." w:date="2014-04-16T13:54:00Z"/>
                <w:rFonts w:eastAsia="Times New Roman"/>
                <w:color w:val="auto"/>
                <w:sz w:val="13"/>
                <w:szCs w:val="15"/>
                <w:lang w:eastAsia="cs-CZ"/>
              </w:rPr>
            </w:pPr>
            <w:del w:id="9710"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039A0411" w14:textId="0FA816DD" w:rsidTr="00D358E4">
        <w:trPr>
          <w:trHeight w:val="170"/>
          <w:del w:id="9711" w:author="Lidinský Petr Ing." w:date="2014-04-16T13:54:00Z"/>
          <w:trPrChange w:id="971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71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32CAECC" w14:textId="3DF666D5" w:rsidR="0076451F" w:rsidRPr="0076451F" w:rsidDel="0015497A" w:rsidRDefault="0076451F" w:rsidP="0076451F">
            <w:pPr>
              <w:spacing w:before="0" w:after="0" w:line="240" w:lineRule="auto"/>
              <w:rPr>
                <w:del w:id="9714" w:author="Lidinský Petr Ing." w:date="2014-04-16T13:54:00Z"/>
                <w:rFonts w:eastAsia="Times New Roman"/>
                <w:color w:val="000000"/>
                <w:sz w:val="13"/>
                <w:szCs w:val="15"/>
                <w:lang w:eastAsia="cs-CZ"/>
              </w:rPr>
            </w:pPr>
            <w:del w:id="9715"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971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43A7CC9" w14:textId="483B69F3" w:rsidR="0076451F" w:rsidRPr="0076451F" w:rsidDel="0015497A" w:rsidRDefault="0076451F" w:rsidP="0076451F">
            <w:pPr>
              <w:spacing w:before="0" w:after="0" w:line="240" w:lineRule="auto"/>
              <w:rPr>
                <w:del w:id="9717" w:author="Lidinský Petr Ing." w:date="2014-04-16T13:54:00Z"/>
                <w:rFonts w:eastAsia="Times New Roman"/>
                <w:sz w:val="13"/>
                <w:szCs w:val="15"/>
                <w:lang w:eastAsia="cs-CZ"/>
              </w:rPr>
            </w:pPr>
            <w:del w:id="9718" w:author="Lidinský Petr Ing." w:date="2014-04-16T13:54:00Z">
              <w:r w:rsidRPr="0076451F" w:rsidDel="0015497A">
                <w:rPr>
                  <w:rFonts w:eastAsia="Times New Roman"/>
                  <w:sz w:val="13"/>
                  <w:szCs w:val="15"/>
                  <w:lang w:eastAsia="cs-CZ"/>
                </w:rPr>
                <w:delText>NSPTV-ZZS-JC</w:delText>
              </w:r>
            </w:del>
          </w:p>
        </w:tc>
        <w:tc>
          <w:tcPr>
            <w:tcW w:w="2860" w:type="dxa"/>
            <w:gridSpan w:val="2"/>
            <w:tcBorders>
              <w:top w:val="nil"/>
              <w:left w:val="nil"/>
              <w:bottom w:val="dotted" w:sz="4" w:space="0" w:color="auto"/>
              <w:right w:val="dotted" w:sz="4" w:space="0" w:color="auto"/>
            </w:tcBorders>
            <w:shd w:val="clear" w:color="auto" w:fill="auto"/>
            <w:vAlign w:val="bottom"/>
            <w:tcPrChange w:id="971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2D1F918" w14:textId="34ACC76B" w:rsidR="0076451F" w:rsidRPr="0076451F" w:rsidDel="0015497A" w:rsidRDefault="0076451F" w:rsidP="0076451F">
            <w:pPr>
              <w:spacing w:before="0" w:after="0" w:line="240" w:lineRule="auto"/>
              <w:rPr>
                <w:del w:id="9720" w:author="Lidinský Petr Ing." w:date="2014-04-16T13:54:00Z"/>
                <w:rFonts w:eastAsia="Times New Roman"/>
                <w:color w:val="000000"/>
                <w:sz w:val="13"/>
                <w:szCs w:val="15"/>
                <w:lang w:eastAsia="cs-CZ"/>
              </w:rPr>
            </w:pPr>
            <w:del w:id="972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972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C4DF1E7" w14:textId="20B17D35" w:rsidR="0076451F" w:rsidRPr="0076451F" w:rsidDel="0015497A" w:rsidRDefault="0076451F" w:rsidP="0076451F">
            <w:pPr>
              <w:spacing w:before="0" w:after="0" w:line="240" w:lineRule="auto"/>
              <w:rPr>
                <w:del w:id="9723" w:author="Lidinský Petr Ing." w:date="2014-04-16T13:54:00Z"/>
                <w:rFonts w:eastAsia="Times New Roman"/>
                <w:sz w:val="13"/>
                <w:szCs w:val="15"/>
                <w:lang w:eastAsia="cs-CZ"/>
              </w:rPr>
            </w:pPr>
            <w:del w:id="9724" w:author="Lidinský Petr Ing." w:date="2014-04-16T13:54:00Z">
              <w:r w:rsidRPr="0076451F" w:rsidDel="0015497A">
                <w:rPr>
                  <w:rFonts w:eastAsia="Times New Roman"/>
                  <w:sz w:val="13"/>
                  <w:szCs w:val="15"/>
                  <w:lang w:eastAsia="cs-CZ"/>
                </w:rPr>
                <w:delText>NSPTV-TISKARNA_NSPTV-ZZS-JC_1-1/1</w:delText>
              </w:r>
            </w:del>
          </w:p>
        </w:tc>
        <w:tc>
          <w:tcPr>
            <w:tcW w:w="760" w:type="dxa"/>
            <w:gridSpan w:val="2"/>
            <w:tcBorders>
              <w:top w:val="nil"/>
              <w:left w:val="nil"/>
              <w:bottom w:val="dotted" w:sz="4" w:space="0" w:color="auto"/>
              <w:right w:val="dotted" w:sz="4" w:space="0" w:color="auto"/>
            </w:tcBorders>
            <w:shd w:val="clear" w:color="auto" w:fill="auto"/>
            <w:vAlign w:val="bottom"/>
            <w:tcPrChange w:id="972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545D8C7" w14:textId="7B5F3CB0" w:rsidR="0076451F" w:rsidRPr="0076451F" w:rsidDel="0015497A" w:rsidRDefault="0076451F" w:rsidP="009F0226">
            <w:pPr>
              <w:spacing w:before="0" w:after="0" w:line="240" w:lineRule="auto"/>
              <w:jc w:val="right"/>
              <w:rPr>
                <w:del w:id="9726" w:author="Lidinský Petr Ing." w:date="2014-04-16T13:54:00Z"/>
                <w:rFonts w:eastAsia="Times New Roman"/>
                <w:color w:val="auto"/>
                <w:sz w:val="13"/>
                <w:szCs w:val="15"/>
                <w:lang w:eastAsia="cs-CZ"/>
              </w:rPr>
            </w:pPr>
            <w:del w:id="9727"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5A34ED75" w14:textId="65BBC375" w:rsidTr="00D358E4">
        <w:trPr>
          <w:trHeight w:val="170"/>
          <w:del w:id="9728" w:author="Lidinský Petr Ing." w:date="2014-04-16T13:54:00Z"/>
          <w:trPrChange w:id="972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73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69AB560" w14:textId="16373011" w:rsidR="0076451F" w:rsidRPr="0076451F" w:rsidDel="0015497A" w:rsidRDefault="0076451F" w:rsidP="0076451F">
            <w:pPr>
              <w:spacing w:before="0" w:after="0" w:line="240" w:lineRule="auto"/>
              <w:rPr>
                <w:del w:id="9731" w:author="Lidinský Petr Ing." w:date="2014-04-16T13:54:00Z"/>
                <w:rFonts w:eastAsia="Times New Roman"/>
                <w:color w:val="000000"/>
                <w:sz w:val="13"/>
                <w:szCs w:val="15"/>
                <w:lang w:eastAsia="cs-CZ"/>
              </w:rPr>
            </w:pPr>
            <w:del w:id="9732"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973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2CFC5E" w14:textId="31C0377F" w:rsidR="0076451F" w:rsidRPr="0076451F" w:rsidDel="0015497A" w:rsidRDefault="0076451F" w:rsidP="0076451F">
            <w:pPr>
              <w:spacing w:before="0" w:after="0" w:line="240" w:lineRule="auto"/>
              <w:rPr>
                <w:del w:id="9734" w:author="Lidinský Petr Ing." w:date="2014-04-16T13:54:00Z"/>
                <w:rFonts w:eastAsia="Times New Roman"/>
                <w:sz w:val="13"/>
                <w:szCs w:val="15"/>
                <w:lang w:eastAsia="cs-CZ"/>
              </w:rPr>
            </w:pPr>
            <w:del w:id="9735"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73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0DA697B" w14:textId="3331AECE" w:rsidR="0076451F" w:rsidRPr="0076451F" w:rsidDel="0015497A" w:rsidRDefault="0076451F" w:rsidP="0076451F">
            <w:pPr>
              <w:spacing w:before="0" w:after="0" w:line="240" w:lineRule="auto"/>
              <w:rPr>
                <w:del w:id="9737" w:author="Lidinský Petr Ing." w:date="2014-04-16T13:54:00Z"/>
                <w:rFonts w:eastAsia="Times New Roman"/>
                <w:color w:val="000000"/>
                <w:sz w:val="13"/>
                <w:szCs w:val="15"/>
                <w:lang w:eastAsia="cs-CZ"/>
              </w:rPr>
            </w:pPr>
            <w:del w:id="9738"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973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60D6A87" w14:textId="2491A568" w:rsidR="0076451F" w:rsidRPr="0076451F" w:rsidDel="0015497A" w:rsidRDefault="0076451F" w:rsidP="0076451F">
            <w:pPr>
              <w:spacing w:before="0" w:after="0" w:line="240" w:lineRule="auto"/>
              <w:rPr>
                <w:del w:id="9740" w:author="Lidinský Petr Ing." w:date="2014-04-16T13:54:00Z"/>
                <w:rFonts w:eastAsia="Times New Roman"/>
                <w:sz w:val="13"/>
                <w:szCs w:val="15"/>
                <w:lang w:eastAsia="cs-CZ"/>
              </w:rPr>
            </w:pPr>
            <w:del w:id="9741" w:author="Lidinský Petr Ing." w:date="2014-04-16T13:54:00Z">
              <w:r w:rsidRPr="0076451F" w:rsidDel="0015497A">
                <w:rPr>
                  <w:rFonts w:eastAsia="Times New Roman"/>
                  <w:sz w:val="13"/>
                  <w:szCs w:val="15"/>
                  <w:lang w:eastAsia="cs-CZ"/>
                </w:rPr>
                <w:delText>NSPTV-SMEROVAC_NSPTV-ZZS-JM_1-2/2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974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BBC8487" w14:textId="02C8A056" w:rsidR="0076451F" w:rsidRPr="0076451F" w:rsidDel="0015497A" w:rsidRDefault="0076451F" w:rsidP="009F0226">
            <w:pPr>
              <w:spacing w:before="0" w:after="0" w:line="240" w:lineRule="auto"/>
              <w:jc w:val="right"/>
              <w:rPr>
                <w:del w:id="9743" w:author="Lidinský Petr Ing." w:date="2014-04-16T13:54:00Z"/>
                <w:rFonts w:eastAsia="Times New Roman"/>
                <w:color w:val="auto"/>
                <w:sz w:val="13"/>
                <w:szCs w:val="15"/>
                <w:lang w:eastAsia="cs-CZ"/>
              </w:rPr>
            </w:pPr>
            <w:del w:id="974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FF7CDC9" w14:textId="07CE0728" w:rsidTr="00D358E4">
        <w:trPr>
          <w:trHeight w:val="170"/>
          <w:del w:id="9745" w:author="Lidinský Petr Ing." w:date="2014-04-16T13:54:00Z"/>
          <w:trPrChange w:id="974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74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86871B" w14:textId="7599770B" w:rsidR="0076451F" w:rsidRPr="0076451F" w:rsidDel="0015497A" w:rsidRDefault="0076451F" w:rsidP="0076451F">
            <w:pPr>
              <w:spacing w:before="0" w:after="0" w:line="240" w:lineRule="auto"/>
              <w:rPr>
                <w:del w:id="9748" w:author="Lidinský Petr Ing." w:date="2014-04-16T13:54:00Z"/>
                <w:rFonts w:eastAsia="Times New Roman"/>
                <w:color w:val="000000"/>
                <w:sz w:val="13"/>
                <w:szCs w:val="15"/>
                <w:lang w:eastAsia="cs-CZ"/>
              </w:rPr>
            </w:pPr>
            <w:del w:id="9749"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975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2F9FC56" w14:textId="0689BD1B" w:rsidR="0076451F" w:rsidRPr="0076451F" w:rsidDel="0015497A" w:rsidRDefault="0076451F" w:rsidP="0076451F">
            <w:pPr>
              <w:spacing w:before="0" w:after="0" w:line="240" w:lineRule="auto"/>
              <w:rPr>
                <w:del w:id="9751" w:author="Lidinský Petr Ing." w:date="2014-04-16T13:54:00Z"/>
                <w:rFonts w:eastAsia="Times New Roman"/>
                <w:sz w:val="13"/>
                <w:szCs w:val="15"/>
                <w:lang w:eastAsia="cs-CZ"/>
              </w:rPr>
            </w:pPr>
            <w:del w:id="9752"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75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B524DCD" w14:textId="440C0E92" w:rsidR="0076451F" w:rsidRPr="0076451F" w:rsidDel="0015497A" w:rsidRDefault="0076451F" w:rsidP="0076451F">
            <w:pPr>
              <w:spacing w:before="0" w:after="0" w:line="240" w:lineRule="auto"/>
              <w:rPr>
                <w:del w:id="9754" w:author="Lidinský Petr Ing." w:date="2014-04-16T13:54:00Z"/>
                <w:rFonts w:eastAsia="Times New Roman"/>
                <w:color w:val="000000"/>
                <w:sz w:val="13"/>
                <w:szCs w:val="15"/>
                <w:lang w:eastAsia="cs-CZ"/>
              </w:rPr>
            </w:pPr>
            <w:del w:id="9755"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975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F7F9427" w14:textId="619D1748" w:rsidR="0076451F" w:rsidRPr="0076451F" w:rsidDel="0015497A" w:rsidRDefault="0076451F" w:rsidP="0076451F">
            <w:pPr>
              <w:spacing w:before="0" w:after="0" w:line="240" w:lineRule="auto"/>
              <w:rPr>
                <w:del w:id="9757" w:author="Lidinský Petr Ing." w:date="2014-04-16T13:54:00Z"/>
                <w:rFonts w:eastAsia="Times New Roman"/>
                <w:sz w:val="13"/>
                <w:szCs w:val="15"/>
                <w:lang w:eastAsia="cs-CZ"/>
              </w:rPr>
            </w:pPr>
            <w:del w:id="9758" w:author="Lidinský Petr Ing." w:date="2014-04-16T13:54:00Z">
              <w:r w:rsidRPr="0076451F" w:rsidDel="0015497A">
                <w:rPr>
                  <w:rFonts w:eastAsia="Times New Roman"/>
                  <w:sz w:val="13"/>
                  <w:szCs w:val="15"/>
                  <w:lang w:eastAsia="cs-CZ"/>
                </w:rPr>
                <w:delText>NSPTV-PREPINAC_NSPTV-ZZS-JM_1-2/2</w:delText>
              </w:r>
            </w:del>
          </w:p>
        </w:tc>
        <w:tc>
          <w:tcPr>
            <w:tcW w:w="760" w:type="dxa"/>
            <w:gridSpan w:val="2"/>
            <w:tcBorders>
              <w:top w:val="nil"/>
              <w:left w:val="nil"/>
              <w:bottom w:val="dotted" w:sz="4" w:space="0" w:color="auto"/>
              <w:right w:val="dotted" w:sz="4" w:space="0" w:color="auto"/>
            </w:tcBorders>
            <w:shd w:val="clear" w:color="auto" w:fill="auto"/>
            <w:vAlign w:val="bottom"/>
            <w:tcPrChange w:id="975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C637E79" w14:textId="40EAB928" w:rsidR="0076451F" w:rsidRPr="0076451F" w:rsidDel="0015497A" w:rsidRDefault="0076451F" w:rsidP="009F0226">
            <w:pPr>
              <w:spacing w:before="0" w:after="0" w:line="240" w:lineRule="auto"/>
              <w:jc w:val="right"/>
              <w:rPr>
                <w:del w:id="9760" w:author="Lidinský Petr Ing." w:date="2014-04-16T13:54:00Z"/>
                <w:rFonts w:eastAsia="Times New Roman"/>
                <w:color w:val="auto"/>
                <w:sz w:val="13"/>
                <w:szCs w:val="15"/>
                <w:lang w:eastAsia="cs-CZ"/>
              </w:rPr>
            </w:pPr>
            <w:del w:id="976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7BB1E28" w14:textId="14A5A1B2" w:rsidTr="00D358E4">
        <w:trPr>
          <w:trHeight w:val="170"/>
          <w:del w:id="9762" w:author="Lidinský Petr Ing." w:date="2014-04-16T13:54:00Z"/>
          <w:trPrChange w:id="976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76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09E6C16" w14:textId="2A88DA8A" w:rsidR="0076451F" w:rsidRPr="0076451F" w:rsidDel="0015497A" w:rsidRDefault="0076451F" w:rsidP="0076451F">
            <w:pPr>
              <w:spacing w:before="0" w:after="0" w:line="240" w:lineRule="auto"/>
              <w:rPr>
                <w:del w:id="9765" w:author="Lidinský Petr Ing." w:date="2014-04-16T13:54:00Z"/>
                <w:rFonts w:eastAsia="Times New Roman"/>
                <w:color w:val="000000"/>
                <w:sz w:val="13"/>
                <w:szCs w:val="15"/>
                <w:lang w:eastAsia="cs-CZ"/>
              </w:rPr>
            </w:pPr>
            <w:del w:id="9766"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976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8A5808E" w14:textId="04289EA2" w:rsidR="0076451F" w:rsidRPr="0076451F" w:rsidDel="0015497A" w:rsidRDefault="0076451F" w:rsidP="0076451F">
            <w:pPr>
              <w:spacing w:before="0" w:after="0" w:line="240" w:lineRule="auto"/>
              <w:rPr>
                <w:del w:id="9768" w:author="Lidinský Petr Ing." w:date="2014-04-16T13:54:00Z"/>
                <w:rFonts w:eastAsia="Times New Roman"/>
                <w:sz w:val="13"/>
                <w:szCs w:val="15"/>
                <w:lang w:eastAsia="cs-CZ"/>
              </w:rPr>
            </w:pPr>
            <w:del w:id="9769"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77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041851A" w14:textId="187039B5" w:rsidR="0076451F" w:rsidRPr="0076451F" w:rsidDel="0015497A" w:rsidRDefault="0076451F" w:rsidP="0076451F">
            <w:pPr>
              <w:spacing w:before="0" w:after="0" w:line="240" w:lineRule="auto"/>
              <w:rPr>
                <w:del w:id="9771" w:author="Lidinský Petr Ing." w:date="2014-04-16T13:54:00Z"/>
                <w:rFonts w:eastAsia="Times New Roman"/>
                <w:color w:val="000000"/>
                <w:sz w:val="13"/>
                <w:szCs w:val="15"/>
                <w:lang w:eastAsia="cs-CZ"/>
              </w:rPr>
            </w:pPr>
            <w:del w:id="9772"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977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C9C1527" w14:textId="72D1D3F3" w:rsidR="0076451F" w:rsidRPr="0076451F" w:rsidDel="0015497A" w:rsidRDefault="0076451F" w:rsidP="0076451F">
            <w:pPr>
              <w:spacing w:before="0" w:after="0" w:line="240" w:lineRule="auto"/>
              <w:rPr>
                <w:del w:id="9774" w:author="Lidinský Petr Ing." w:date="2014-04-16T13:54:00Z"/>
                <w:rFonts w:eastAsia="Times New Roman"/>
                <w:sz w:val="13"/>
                <w:szCs w:val="15"/>
                <w:lang w:eastAsia="cs-CZ"/>
              </w:rPr>
            </w:pPr>
            <w:del w:id="9775" w:author="Lidinský Petr Ing." w:date="2014-04-16T13:54:00Z">
              <w:r w:rsidRPr="0076451F" w:rsidDel="0015497A">
                <w:rPr>
                  <w:rFonts w:eastAsia="Times New Roman"/>
                  <w:sz w:val="13"/>
                  <w:szCs w:val="15"/>
                  <w:lang w:eastAsia="cs-CZ"/>
                </w:rPr>
                <w:delText>NSPTV-DISPLAY_NSPTV-ZZS-JM_1-18/18</w:delText>
              </w:r>
            </w:del>
          </w:p>
        </w:tc>
        <w:tc>
          <w:tcPr>
            <w:tcW w:w="760" w:type="dxa"/>
            <w:gridSpan w:val="2"/>
            <w:tcBorders>
              <w:top w:val="nil"/>
              <w:left w:val="nil"/>
              <w:bottom w:val="dotted" w:sz="4" w:space="0" w:color="auto"/>
              <w:right w:val="dotted" w:sz="4" w:space="0" w:color="auto"/>
            </w:tcBorders>
            <w:shd w:val="clear" w:color="auto" w:fill="auto"/>
            <w:vAlign w:val="bottom"/>
            <w:tcPrChange w:id="977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AE469CA" w14:textId="4A9A185E" w:rsidR="0076451F" w:rsidRPr="0076451F" w:rsidDel="0015497A" w:rsidRDefault="0076451F" w:rsidP="009F0226">
            <w:pPr>
              <w:spacing w:before="0" w:after="0" w:line="240" w:lineRule="auto"/>
              <w:jc w:val="right"/>
              <w:rPr>
                <w:del w:id="9777" w:author="Lidinský Petr Ing." w:date="2014-04-16T13:54:00Z"/>
                <w:rFonts w:eastAsia="Times New Roman"/>
                <w:color w:val="auto"/>
                <w:sz w:val="13"/>
                <w:szCs w:val="15"/>
                <w:lang w:eastAsia="cs-CZ"/>
              </w:rPr>
            </w:pPr>
            <w:del w:id="9778" w:author="Lidinský Petr Ing." w:date="2014-04-16T13:54:00Z">
              <w:r w:rsidRPr="0076451F" w:rsidDel="0015497A">
                <w:rPr>
                  <w:rFonts w:eastAsia="Times New Roman"/>
                  <w:color w:val="auto"/>
                  <w:sz w:val="13"/>
                  <w:szCs w:val="15"/>
                  <w:lang w:eastAsia="cs-CZ"/>
                </w:rPr>
                <w:delText>18</w:delText>
              </w:r>
            </w:del>
          </w:p>
        </w:tc>
      </w:tr>
      <w:tr w:rsidR="0076451F" w:rsidRPr="0076451F" w:rsidDel="0015497A" w14:paraId="323C6216" w14:textId="0F9A6345" w:rsidTr="00D358E4">
        <w:trPr>
          <w:trHeight w:val="170"/>
          <w:del w:id="9779" w:author="Lidinský Petr Ing." w:date="2014-04-16T13:54:00Z"/>
          <w:trPrChange w:id="978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78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080D213" w14:textId="70937CB3" w:rsidR="0076451F" w:rsidRPr="0076451F" w:rsidDel="0015497A" w:rsidRDefault="0076451F" w:rsidP="0076451F">
            <w:pPr>
              <w:spacing w:before="0" w:after="0" w:line="240" w:lineRule="auto"/>
              <w:rPr>
                <w:del w:id="9782" w:author="Lidinský Petr Ing." w:date="2014-04-16T13:54:00Z"/>
                <w:rFonts w:eastAsia="Times New Roman"/>
                <w:color w:val="000000"/>
                <w:sz w:val="13"/>
                <w:szCs w:val="15"/>
                <w:lang w:eastAsia="cs-CZ"/>
              </w:rPr>
            </w:pPr>
            <w:del w:id="9783"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978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9081252" w14:textId="2B829441" w:rsidR="0076451F" w:rsidRPr="0076451F" w:rsidDel="0015497A" w:rsidRDefault="0076451F" w:rsidP="0076451F">
            <w:pPr>
              <w:spacing w:before="0" w:after="0" w:line="240" w:lineRule="auto"/>
              <w:rPr>
                <w:del w:id="9785" w:author="Lidinský Petr Ing." w:date="2014-04-16T13:54:00Z"/>
                <w:rFonts w:eastAsia="Times New Roman"/>
                <w:sz w:val="13"/>
                <w:szCs w:val="15"/>
                <w:lang w:eastAsia="cs-CZ"/>
              </w:rPr>
            </w:pPr>
            <w:del w:id="9786"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78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5B3B173" w14:textId="481FF2FA" w:rsidR="0076451F" w:rsidRPr="0076451F" w:rsidDel="0015497A" w:rsidRDefault="0076451F" w:rsidP="0076451F">
            <w:pPr>
              <w:spacing w:before="0" w:after="0" w:line="240" w:lineRule="auto"/>
              <w:rPr>
                <w:del w:id="9788" w:author="Lidinský Petr Ing." w:date="2014-04-16T13:54:00Z"/>
                <w:rFonts w:eastAsia="Times New Roman"/>
                <w:color w:val="000000"/>
                <w:sz w:val="13"/>
                <w:szCs w:val="15"/>
                <w:lang w:eastAsia="cs-CZ"/>
              </w:rPr>
            </w:pPr>
            <w:del w:id="9789"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979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9AB6490" w14:textId="3B707B85" w:rsidR="0076451F" w:rsidRPr="0076451F" w:rsidDel="0015497A" w:rsidRDefault="0076451F" w:rsidP="0076451F">
            <w:pPr>
              <w:spacing w:before="0" w:after="0" w:line="240" w:lineRule="auto"/>
              <w:rPr>
                <w:del w:id="9791" w:author="Lidinský Petr Ing." w:date="2014-04-16T13:54:00Z"/>
                <w:rFonts w:eastAsia="Times New Roman"/>
                <w:sz w:val="13"/>
                <w:szCs w:val="15"/>
                <w:lang w:eastAsia="cs-CZ"/>
              </w:rPr>
            </w:pPr>
            <w:del w:id="9792" w:author="Lidinský Petr Ing." w:date="2014-04-16T13:54:00Z">
              <w:r w:rsidRPr="0076451F" w:rsidDel="0015497A">
                <w:rPr>
                  <w:rFonts w:eastAsia="Times New Roman"/>
                  <w:sz w:val="13"/>
                  <w:szCs w:val="15"/>
                  <w:lang w:eastAsia="cs-CZ"/>
                </w:rPr>
                <w:delText>NSPTV-PC_NSPTV-ZZS-JM_1-12/12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979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3DD5B5" w14:textId="4F692417" w:rsidR="0076451F" w:rsidRPr="0076451F" w:rsidDel="0015497A" w:rsidRDefault="0076451F" w:rsidP="009F0226">
            <w:pPr>
              <w:spacing w:before="0" w:after="0" w:line="240" w:lineRule="auto"/>
              <w:jc w:val="right"/>
              <w:rPr>
                <w:del w:id="9794" w:author="Lidinský Petr Ing." w:date="2014-04-16T13:54:00Z"/>
                <w:rFonts w:eastAsia="Times New Roman"/>
                <w:color w:val="auto"/>
                <w:sz w:val="13"/>
                <w:szCs w:val="15"/>
                <w:lang w:eastAsia="cs-CZ"/>
              </w:rPr>
            </w:pPr>
            <w:del w:id="9795"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1915FD35" w14:textId="4199B150" w:rsidTr="00D358E4">
        <w:trPr>
          <w:trHeight w:val="170"/>
          <w:del w:id="9796" w:author="Lidinský Petr Ing." w:date="2014-04-16T13:54:00Z"/>
          <w:trPrChange w:id="979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79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18BBE08" w14:textId="77A3F3A5" w:rsidR="0076451F" w:rsidRPr="0076451F" w:rsidDel="0015497A" w:rsidRDefault="0076451F" w:rsidP="0076451F">
            <w:pPr>
              <w:spacing w:before="0" w:after="0" w:line="240" w:lineRule="auto"/>
              <w:rPr>
                <w:del w:id="9799" w:author="Lidinský Petr Ing." w:date="2014-04-16T13:54:00Z"/>
                <w:rFonts w:eastAsia="Times New Roman"/>
                <w:color w:val="000000"/>
                <w:sz w:val="13"/>
                <w:szCs w:val="15"/>
                <w:lang w:eastAsia="cs-CZ"/>
              </w:rPr>
            </w:pPr>
            <w:del w:id="9800"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80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9062327" w14:textId="591373B8" w:rsidR="0076451F" w:rsidRPr="0076451F" w:rsidDel="0015497A" w:rsidRDefault="0076451F" w:rsidP="0076451F">
            <w:pPr>
              <w:spacing w:before="0" w:after="0" w:line="240" w:lineRule="auto"/>
              <w:rPr>
                <w:del w:id="9802" w:author="Lidinský Petr Ing." w:date="2014-04-16T13:54:00Z"/>
                <w:rFonts w:eastAsia="Times New Roman"/>
                <w:sz w:val="13"/>
                <w:szCs w:val="15"/>
                <w:lang w:eastAsia="cs-CZ"/>
              </w:rPr>
            </w:pPr>
            <w:del w:id="9803"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80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B7F7EBC" w14:textId="16A23D5B" w:rsidR="0076451F" w:rsidRPr="0076451F" w:rsidDel="0015497A" w:rsidRDefault="0076451F" w:rsidP="0076451F">
            <w:pPr>
              <w:spacing w:before="0" w:after="0" w:line="240" w:lineRule="auto"/>
              <w:rPr>
                <w:del w:id="9805" w:author="Lidinský Petr Ing." w:date="2014-04-16T13:54:00Z"/>
                <w:rFonts w:eastAsia="Times New Roman"/>
                <w:color w:val="000000"/>
                <w:sz w:val="13"/>
                <w:szCs w:val="15"/>
                <w:lang w:eastAsia="cs-CZ"/>
              </w:rPr>
            </w:pPr>
            <w:del w:id="9806"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980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52DDDF8" w14:textId="6C2F18F2" w:rsidR="0076451F" w:rsidRPr="0076451F" w:rsidDel="0015497A" w:rsidRDefault="0076451F" w:rsidP="0076451F">
            <w:pPr>
              <w:spacing w:before="0" w:after="0" w:line="240" w:lineRule="auto"/>
              <w:rPr>
                <w:del w:id="9808" w:author="Lidinský Petr Ing." w:date="2014-04-16T13:54:00Z"/>
                <w:rFonts w:eastAsia="Times New Roman"/>
                <w:sz w:val="13"/>
                <w:szCs w:val="15"/>
                <w:lang w:eastAsia="cs-CZ"/>
              </w:rPr>
            </w:pPr>
            <w:del w:id="9809" w:author="Lidinský Petr Ing." w:date="2014-04-16T13:54:00Z">
              <w:r w:rsidRPr="0076451F" w:rsidDel="0015497A">
                <w:rPr>
                  <w:rFonts w:eastAsia="Times New Roman"/>
                  <w:sz w:val="13"/>
                  <w:szCs w:val="15"/>
                  <w:lang w:eastAsia="cs-CZ"/>
                </w:rPr>
                <w:delText>NSPTV-SLUCHATKA_NSPTV-ZZS-JM_ 1-48/48</w:delText>
              </w:r>
            </w:del>
          </w:p>
        </w:tc>
        <w:tc>
          <w:tcPr>
            <w:tcW w:w="760" w:type="dxa"/>
            <w:gridSpan w:val="2"/>
            <w:tcBorders>
              <w:top w:val="nil"/>
              <w:left w:val="nil"/>
              <w:bottom w:val="dotted" w:sz="4" w:space="0" w:color="auto"/>
              <w:right w:val="dotted" w:sz="4" w:space="0" w:color="auto"/>
            </w:tcBorders>
            <w:shd w:val="clear" w:color="auto" w:fill="auto"/>
            <w:vAlign w:val="bottom"/>
            <w:tcPrChange w:id="981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BA94DAF" w14:textId="093B4383" w:rsidR="0076451F" w:rsidRPr="0076451F" w:rsidDel="0015497A" w:rsidRDefault="0076451F" w:rsidP="009F0226">
            <w:pPr>
              <w:spacing w:before="0" w:after="0" w:line="240" w:lineRule="auto"/>
              <w:jc w:val="right"/>
              <w:rPr>
                <w:del w:id="9811" w:author="Lidinský Petr Ing." w:date="2014-04-16T13:54:00Z"/>
                <w:rFonts w:eastAsia="Times New Roman"/>
                <w:color w:val="auto"/>
                <w:sz w:val="13"/>
                <w:szCs w:val="15"/>
                <w:lang w:eastAsia="cs-CZ"/>
              </w:rPr>
            </w:pPr>
            <w:del w:id="9812" w:author="Lidinský Petr Ing." w:date="2014-04-16T13:54:00Z">
              <w:r w:rsidRPr="0076451F" w:rsidDel="0015497A">
                <w:rPr>
                  <w:rFonts w:eastAsia="Times New Roman"/>
                  <w:color w:val="auto"/>
                  <w:sz w:val="13"/>
                  <w:szCs w:val="15"/>
                  <w:lang w:eastAsia="cs-CZ"/>
                </w:rPr>
                <w:delText>48</w:delText>
              </w:r>
            </w:del>
          </w:p>
        </w:tc>
      </w:tr>
      <w:tr w:rsidR="0076451F" w:rsidRPr="0076451F" w:rsidDel="0015497A" w14:paraId="61469FB9" w14:textId="04630AE9" w:rsidTr="00D358E4">
        <w:trPr>
          <w:trHeight w:val="170"/>
          <w:del w:id="9813" w:author="Lidinský Petr Ing." w:date="2014-04-16T13:54:00Z"/>
          <w:trPrChange w:id="981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81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B9F8A6E" w14:textId="28752792" w:rsidR="0076451F" w:rsidRPr="0076451F" w:rsidDel="0015497A" w:rsidRDefault="0076451F" w:rsidP="0076451F">
            <w:pPr>
              <w:spacing w:before="0" w:after="0" w:line="240" w:lineRule="auto"/>
              <w:rPr>
                <w:del w:id="9816" w:author="Lidinský Petr Ing." w:date="2014-04-16T13:54:00Z"/>
                <w:rFonts w:eastAsia="Times New Roman"/>
                <w:color w:val="000000"/>
                <w:sz w:val="13"/>
                <w:szCs w:val="15"/>
                <w:lang w:eastAsia="cs-CZ"/>
              </w:rPr>
            </w:pPr>
            <w:del w:id="9817"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981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28E964C" w14:textId="759F8367" w:rsidR="0076451F" w:rsidRPr="0076451F" w:rsidDel="0015497A" w:rsidRDefault="0076451F" w:rsidP="0076451F">
            <w:pPr>
              <w:spacing w:before="0" w:after="0" w:line="240" w:lineRule="auto"/>
              <w:rPr>
                <w:del w:id="9819" w:author="Lidinský Petr Ing." w:date="2014-04-16T13:54:00Z"/>
                <w:rFonts w:eastAsia="Times New Roman"/>
                <w:sz w:val="13"/>
                <w:szCs w:val="15"/>
                <w:lang w:eastAsia="cs-CZ"/>
              </w:rPr>
            </w:pPr>
            <w:del w:id="9820"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82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328B0A9" w14:textId="082430B9" w:rsidR="0076451F" w:rsidRPr="0076451F" w:rsidDel="0015497A" w:rsidRDefault="0076451F" w:rsidP="0076451F">
            <w:pPr>
              <w:spacing w:before="0" w:after="0" w:line="240" w:lineRule="auto"/>
              <w:rPr>
                <w:del w:id="9822" w:author="Lidinský Petr Ing." w:date="2014-04-16T13:54:00Z"/>
                <w:rFonts w:eastAsia="Times New Roman"/>
                <w:color w:val="000000"/>
                <w:sz w:val="13"/>
                <w:szCs w:val="15"/>
                <w:lang w:eastAsia="cs-CZ"/>
              </w:rPr>
            </w:pPr>
            <w:del w:id="9823"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982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B0E0F12" w14:textId="632E28F6" w:rsidR="0076451F" w:rsidRPr="0076451F" w:rsidDel="0015497A" w:rsidRDefault="0076451F" w:rsidP="0076451F">
            <w:pPr>
              <w:spacing w:before="0" w:after="0" w:line="240" w:lineRule="auto"/>
              <w:rPr>
                <w:del w:id="9825" w:author="Lidinský Petr Ing." w:date="2014-04-16T13:54:00Z"/>
                <w:rFonts w:eastAsia="Times New Roman"/>
                <w:sz w:val="13"/>
                <w:szCs w:val="15"/>
                <w:lang w:eastAsia="cs-CZ"/>
              </w:rPr>
            </w:pPr>
            <w:del w:id="9826" w:author="Lidinský Petr Ing." w:date="2014-04-16T13:54:00Z">
              <w:r w:rsidRPr="0076451F" w:rsidDel="0015497A">
                <w:rPr>
                  <w:rFonts w:eastAsia="Times New Roman"/>
                  <w:sz w:val="13"/>
                  <w:szCs w:val="15"/>
                  <w:lang w:eastAsia="cs-CZ"/>
                </w:rPr>
                <w:delText>NSPTV-ZAKLADNA_NSPTV-ZZS-JM_ 1-12/12</w:delText>
              </w:r>
            </w:del>
          </w:p>
        </w:tc>
        <w:tc>
          <w:tcPr>
            <w:tcW w:w="760" w:type="dxa"/>
            <w:gridSpan w:val="2"/>
            <w:tcBorders>
              <w:top w:val="nil"/>
              <w:left w:val="nil"/>
              <w:bottom w:val="dotted" w:sz="4" w:space="0" w:color="auto"/>
              <w:right w:val="dotted" w:sz="4" w:space="0" w:color="auto"/>
            </w:tcBorders>
            <w:shd w:val="clear" w:color="auto" w:fill="auto"/>
            <w:vAlign w:val="bottom"/>
            <w:tcPrChange w:id="982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56510EA" w14:textId="2C24371C" w:rsidR="0076451F" w:rsidRPr="0076451F" w:rsidDel="0015497A" w:rsidRDefault="0076451F" w:rsidP="009F0226">
            <w:pPr>
              <w:spacing w:before="0" w:after="0" w:line="240" w:lineRule="auto"/>
              <w:jc w:val="right"/>
              <w:rPr>
                <w:del w:id="9828" w:author="Lidinský Petr Ing." w:date="2014-04-16T13:54:00Z"/>
                <w:rFonts w:eastAsia="Times New Roman"/>
                <w:color w:val="auto"/>
                <w:sz w:val="13"/>
                <w:szCs w:val="15"/>
                <w:lang w:eastAsia="cs-CZ"/>
              </w:rPr>
            </w:pPr>
            <w:del w:id="9829"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1A3D3B31" w14:textId="3BB2105E" w:rsidTr="00D358E4">
        <w:trPr>
          <w:trHeight w:val="170"/>
          <w:del w:id="9830" w:author="Lidinský Petr Ing." w:date="2014-04-16T13:54:00Z"/>
          <w:trPrChange w:id="983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83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6A5751" w14:textId="144CC78C" w:rsidR="0076451F" w:rsidRPr="0076451F" w:rsidDel="0015497A" w:rsidRDefault="0076451F" w:rsidP="0076451F">
            <w:pPr>
              <w:spacing w:before="0" w:after="0" w:line="240" w:lineRule="auto"/>
              <w:rPr>
                <w:del w:id="9833" w:author="Lidinský Petr Ing." w:date="2014-04-16T13:54:00Z"/>
                <w:rFonts w:eastAsia="Times New Roman"/>
                <w:color w:val="000000"/>
                <w:sz w:val="13"/>
                <w:szCs w:val="15"/>
                <w:lang w:eastAsia="cs-CZ"/>
              </w:rPr>
            </w:pPr>
            <w:del w:id="9834"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983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3A4B9D6" w14:textId="0F8AFC57" w:rsidR="0076451F" w:rsidRPr="0076451F" w:rsidDel="0015497A" w:rsidRDefault="0076451F" w:rsidP="0076451F">
            <w:pPr>
              <w:spacing w:before="0" w:after="0" w:line="240" w:lineRule="auto"/>
              <w:rPr>
                <w:del w:id="9836" w:author="Lidinský Petr Ing." w:date="2014-04-16T13:54:00Z"/>
                <w:rFonts w:eastAsia="Times New Roman"/>
                <w:sz w:val="13"/>
                <w:szCs w:val="15"/>
                <w:lang w:eastAsia="cs-CZ"/>
              </w:rPr>
            </w:pPr>
            <w:del w:id="9837"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83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17A0084" w14:textId="17F72F93" w:rsidR="0076451F" w:rsidRPr="0076451F" w:rsidDel="0015497A" w:rsidRDefault="0076451F" w:rsidP="0076451F">
            <w:pPr>
              <w:spacing w:before="0" w:after="0" w:line="240" w:lineRule="auto"/>
              <w:rPr>
                <w:del w:id="9839" w:author="Lidinský Petr Ing." w:date="2014-04-16T13:54:00Z"/>
                <w:rFonts w:eastAsia="Times New Roman"/>
                <w:color w:val="000000"/>
                <w:sz w:val="13"/>
                <w:szCs w:val="15"/>
                <w:lang w:eastAsia="cs-CZ"/>
              </w:rPr>
            </w:pPr>
            <w:del w:id="9840"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984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727D27" w14:textId="7E2662CB" w:rsidR="0076451F" w:rsidRPr="0076451F" w:rsidDel="0015497A" w:rsidRDefault="0076451F" w:rsidP="0076451F">
            <w:pPr>
              <w:spacing w:before="0" w:after="0" w:line="240" w:lineRule="auto"/>
              <w:rPr>
                <w:del w:id="9842" w:author="Lidinský Petr Ing." w:date="2014-04-16T13:54:00Z"/>
                <w:rFonts w:eastAsia="Times New Roman"/>
                <w:sz w:val="13"/>
                <w:szCs w:val="15"/>
                <w:lang w:eastAsia="cs-CZ"/>
              </w:rPr>
            </w:pPr>
            <w:del w:id="9843" w:author="Lidinský Petr Ing." w:date="2014-04-16T13:54:00Z">
              <w:r w:rsidRPr="0076451F" w:rsidDel="0015497A">
                <w:rPr>
                  <w:rFonts w:eastAsia="Times New Roman"/>
                  <w:sz w:val="13"/>
                  <w:szCs w:val="15"/>
                  <w:lang w:eastAsia="cs-CZ"/>
                </w:rPr>
                <w:delText>NSPTV-TELEFON_NSPTV-ZZS-JM_1-12/12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984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33819AA" w14:textId="6E1F23EC" w:rsidR="0076451F" w:rsidRPr="0076451F" w:rsidDel="0015497A" w:rsidRDefault="0076451F" w:rsidP="009F0226">
            <w:pPr>
              <w:spacing w:before="0" w:after="0" w:line="240" w:lineRule="auto"/>
              <w:jc w:val="right"/>
              <w:rPr>
                <w:del w:id="9845" w:author="Lidinský Petr Ing." w:date="2014-04-16T13:54:00Z"/>
                <w:rFonts w:eastAsia="Times New Roman"/>
                <w:color w:val="auto"/>
                <w:sz w:val="13"/>
                <w:szCs w:val="15"/>
                <w:lang w:eastAsia="cs-CZ"/>
              </w:rPr>
            </w:pPr>
            <w:del w:id="9846"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7C0EF7DD" w14:textId="47D759E3" w:rsidTr="00D358E4">
        <w:trPr>
          <w:trHeight w:val="170"/>
          <w:del w:id="9847" w:author="Lidinský Petr Ing." w:date="2014-04-16T13:54:00Z"/>
          <w:trPrChange w:id="984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84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A1495A1" w14:textId="3664F1FB" w:rsidR="0076451F" w:rsidRPr="0076451F" w:rsidDel="0015497A" w:rsidRDefault="0076451F" w:rsidP="0076451F">
            <w:pPr>
              <w:spacing w:before="0" w:after="0" w:line="240" w:lineRule="auto"/>
              <w:rPr>
                <w:del w:id="9850" w:author="Lidinský Petr Ing." w:date="2014-04-16T13:54:00Z"/>
                <w:rFonts w:eastAsia="Times New Roman"/>
                <w:color w:val="000000"/>
                <w:sz w:val="13"/>
                <w:szCs w:val="15"/>
                <w:lang w:eastAsia="cs-CZ"/>
              </w:rPr>
            </w:pPr>
            <w:del w:id="9851"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985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BD0F44" w14:textId="04D0A521" w:rsidR="0076451F" w:rsidRPr="0076451F" w:rsidDel="0015497A" w:rsidRDefault="0076451F" w:rsidP="0076451F">
            <w:pPr>
              <w:spacing w:before="0" w:after="0" w:line="240" w:lineRule="auto"/>
              <w:rPr>
                <w:del w:id="9853" w:author="Lidinský Petr Ing." w:date="2014-04-16T13:54:00Z"/>
                <w:rFonts w:eastAsia="Times New Roman"/>
                <w:sz w:val="13"/>
                <w:szCs w:val="15"/>
                <w:lang w:eastAsia="cs-CZ"/>
              </w:rPr>
            </w:pPr>
            <w:del w:id="9854"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85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9FF6C02" w14:textId="7DF84A42" w:rsidR="0076451F" w:rsidRPr="0076451F" w:rsidDel="0015497A" w:rsidRDefault="0076451F" w:rsidP="0076451F">
            <w:pPr>
              <w:spacing w:before="0" w:after="0" w:line="240" w:lineRule="auto"/>
              <w:rPr>
                <w:del w:id="9856" w:author="Lidinský Petr Ing." w:date="2014-04-16T13:54:00Z"/>
                <w:rFonts w:eastAsia="Times New Roman"/>
                <w:color w:val="000000"/>
                <w:sz w:val="13"/>
                <w:szCs w:val="15"/>
                <w:lang w:eastAsia="cs-CZ"/>
              </w:rPr>
            </w:pPr>
            <w:del w:id="9857"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985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6DF6D6F" w14:textId="4401ADC5" w:rsidR="0076451F" w:rsidRPr="0076451F" w:rsidDel="0015497A" w:rsidRDefault="0076451F" w:rsidP="0076451F">
            <w:pPr>
              <w:spacing w:before="0" w:after="0" w:line="240" w:lineRule="auto"/>
              <w:rPr>
                <w:del w:id="9859" w:author="Lidinský Petr Ing." w:date="2014-04-16T13:54:00Z"/>
                <w:rFonts w:eastAsia="Times New Roman"/>
                <w:sz w:val="13"/>
                <w:szCs w:val="15"/>
                <w:lang w:eastAsia="cs-CZ"/>
              </w:rPr>
            </w:pPr>
            <w:del w:id="9860" w:author="Lidinský Petr Ing." w:date="2014-04-16T13:54:00Z">
              <w:r w:rsidRPr="0076451F" w:rsidDel="0015497A">
                <w:rPr>
                  <w:rFonts w:eastAsia="Times New Roman"/>
                  <w:sz w:val="13"/>
                  <w:szCs w:val="15"/>
                  <w:lang w:eastAsia="cs-CZ"/>
                </w:rPr>
                <w:delText>NSPTV-KVM_NSPTV-ZZS-JM_1-12/12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986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475F398" w14:textId="7817E5C9" w:rsidR="0076451F" w:rsidRPr="0076451F" w:rsidDel="0015497A" w:rsidRDefault="0076451F" w:rsidP="009F0226">
            <w:pPr>
              <w:spacing w:before="0" w:after="0" w:line="240" w:lineRule="auto"/>
              <w:jc w:val="right"/>
              <w:rPr>
                <w:del w:id="9862" w:author="Lidinský Petr Ing." w:date="2014-04-16T13:54:00Z"/>
                <w:rFonts w:eastAsia="Times New Roman"/>
                <w:color w:val="auto"/>
                <w:sz w:val="13"/>
                <w:szCs w:val="15"/>
                <w:lang w:eastAsia="cs-CZ"/>
              </w:rPr>
            </w:pPr>
            <w:del w:id="9863"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625A19AB" w14:textId="0F67BB29" w:rsidTr="00D358E4">
        <w:trPr>
          <w:trHeight w:val="170"/>
          <w:del w:id="9864" w:author="Lidinský Petr Ing." w:date="2014-04-16T13:54:00Z"/>
          <w:trPrChange w:id="986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86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547DDD5" w14:textId="3D1EFA86" w:rsidR="0076451F" w:rsidRPr="0076451F" w:rsidDel="0015497A" w:rsidRDefault="0076451F" w:rsidP="0076451F">
            <w:pPr>
              <w:spacing w:before="0" w:after="0" w:line="240" w:lineRule="auto"/>
              <w:rPr>
                <w:del w:id="9867" w:author="Lidinský Petr Ing." w:date="2014-04-16T13:54:00Z"/>
                <w:rFonts w:eastAsia="Times New Roman"/>
                <w:color w:val="000000"/>
                <w:sz w:val="13"/>
                <w:szCs w:val="15"/>
                <w:lang w:eastAsia="cs-CZ"/>
              </w:rPr>
            </w:pPr>
            <w:del w:id="9868"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986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1161AA9" w14:textId="3B1042D6" w:rsidR="0076451F" w:rsidRPr="0076451F" w:rsidDel="0015497A" w:rsidRDefault="0076451F" w:rsidP="0076451F">
            <w:pPr>
              <w:spacing w:before="0" w:after="0" w:line="240" w:lineRule="auto"/>
              <w:rPr>
                <w:del w:id="9870" w:author="Lidinský Petr Ing." w:date="2014-04-16T13:54:00Z"/>
                <w:rFonts w:eastAsia="Times New Roman"/>
                <w:sz w:val="13"/>
                <w:szCs w:val="15"/>
                <w:lang w:eastAsia="cs-CZ"/>
              </w:rPr>
            </w:pPr>
            <w:del w:id="9871"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87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809768D" w14:textId="401A01BD" w:rsidR="0076451F" w:rsidRPr="0076451F" w:rsidDel="0015497A" w:rsidRDefault="0076451F" w:rsidP="0076451F">
            <w:pPr>
              <w:spacing w:before="0" w:after="0" w:line="240" w:lineRule="auto"/>
              <w:rPr>
                <w:del w:id="9873" w:author="Lidinský Petr Ing." w:date="2014-04-16T13:54:00Z"/>
                <w:rFonts w:eastAsia="Times New Roman"/>
                <w:color w:val="000000"/>
                <w:sz w:val="13"/>
                <w:szCs w:val="15"/>
                <w:lang w:eastAsia="cs-CZ"/>
              </w:rPr>
            </w:pPr>
            <w:del w:id="9874"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987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E15B8B1" w14:textId="79D761D5" w:rsidR="0076451F" w:rsidRPr="0076451F" w:rsidDel="0015497A" w:rsidRDefault="0076451F" w:rsidP="0076451F">
            <w:pPr>
              <w:spacing w:before="0" w:after="0" w:line="240" w:lineRule="auto"/>
              <w:rPr>
                <w:del w:id="9876" w:author="Lidinský Petr Ing." w:date="2014-04-16T13:54:00Z"/>
                <w:rFonts w:eastAsia="Times New Roman"/>
                <w:sz w:val="13"/>
                <w:szCs w:val="15"/>
                <w:lang w:eastAsia="cs-CZ"/>
              </w:rPr>
            </w:pPr>
            <w:del w:id="9877" w:author="Lidinský Petr Ing." w:date="2014-04-16T13:54:00Z">
              <w:r w:rsidRPr="0076451F" w:rsidDel="0015497A">
                <w:rPr>
                  <w:rFonts w:eastAsia="Times New Roman"/>
                  <w:sz w:val="13"/>
                  <w:szCs w:val="15"/>
                  <w:lang w:eastAsia="cs-CZ"/>
                </w:rPr>
                <w:delText>NSPTV-KLAVESNICE_NSPTV-ZZS-JM_1-6/6</w:delText>
              </w:r>
            </w:del>
          </w:p>
        </w:tc>
        <w:tc>
          <w:tcPr>
            <w:tcW w:w="760" w:type="dxa"/>
            <w:gridSpan w:val="2"/>
            <w:tcBorders>
              <w:top w:val="nil"/>
              <w:left w:val="nil"/>
              <w:bottom w:val="dotted" w:sz="4" w:space="0" w:color="auto"/>
              <w:right w:val="dotted" w:sz="4" w:space="0" w:color="auto"/>
            </w:tcBorders>
            <w:shd w:val="clear" w:color="auto" w:fill="auto"/>
            <w:vAlign w:val="bottom"/>
            <w:tcPrChange w:id="987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25B445A" w14:textId="30D25085" w:rsidR="0076451F" w:rsidRPr="0076451F" w:rsidDel="0015497A" w:rsidRDefault="0076451F" w:rsidP="009F0226">
            <w:pPr>
              <w:spacing w:before="0" w:after="0" w:line="240" w:lineRule="auto"/>
              <w:jc w:val="right"/>
              <w:rPr>
                <w:del w:id="9879" w:author="Lidinský Petr Ing." w:date="2014-04-16T13:54:00Z"/>
                <w:rFonts w:eastAsia="Times New Roman"/>
                <w:color w:val="auto"/>
                <w:sz w:val="13"/>
                <w:szCs w:val="15"/>
                <w:lang w:eastAsia="cs-CZ"/>
              </w:rPr>
            </w:pPr>
            <w:del w:id="988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2B9FED3" w14:textId="14F28846" w:rsidTr="00D358E4">
        <w:trPr>
          <w:trHeight w:val="170"/>
          <w:del w:id="9881" w:author="Lidinský Petr Ing." w:date="2014-04-16T13:54:00Z"/>
          <w:trPrChange w:id="988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88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97A152" w14:textId="7258B897" w:rsidR="0076451F" w:rsidRPr="0076451F" w:rsidDel="0015497A" w:rsidRDefault="0076451F" w:rsidP="0076451F">
            <w:pPr>
              <w:spacing w:before="0" w:after="0" w:line="240" w:lineRule="auto"/>
              <w:rPr>
                <w:del w:id="9884" w:author="Lidinský Petr Ing." w:date="2014-04-16T13:54:00Z"/>
                <w:rFonts w:eastAsia="Times New Roman"/>
                <w:color w:val="000000"/>
                <w:sz w:val="13"/>
                <w:szCs w:val="15"/>
                <w:lang w:eastAsia="cs-CZ"/>
              </w:rPr>
            </w:pPr>
            <w:del w:id="9885"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988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14855B" w14:textId="4FEE4BA1" w:rsidR="0076451F" w:rsidRPr="0076451F" w:rsidDel="0015497A" w:rsidRDefault="0076451F" w:rsidP="0076451F">
            <w:pPr>
              <w:spacing w:before="0" w:after="0" w:line="240" w:lineRule="auto"/>
              <w:rPr>
                <w:del w:id="9887" w:author="Lidinský Petr Ing." w:date="2014-04-16T13:54:00Z"/>
                <w:rFonts w:eastAsia="Times New Roman"/>
                <w:sz w:val="13"/>
                <w:szCs w:val="15"/>
                <w:lang w:eastAsia="cs-CZ"/>
              </w:rPr>
            </w:pPr>
            <w:del w:id="9888"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88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F4CC13C" w14:textId="17479245" w:rsidR="0076451F" w:rsidRPr="0076451F" w:rsidDel="0015497A" w:rsidRDefault="0076451F" w:rsidP="0076451F">
            <w:pPr>
              <w:spacing w:before="0" w:after="0" w:line="240" w:lineRule="auto"/>
              <w:rPr>
                <w:del w:id="9890" w:author="Lidinský Petr Ing." w:date="2014-04-16T13:54:00Z"/>
                <w:rFonts w:eastAsia="Times New Roman"/>
                <w:color w:val="000000"/>
                <w:sz w:val="13"/>
                <w:szCs w:val="15"/>
                <w:lang w:eastAsia="cs-CZ"/>
              </w:rPr>
            </w:pPr>
            <w:del w:id="9891"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989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9DF815" w14:textId="6CD4E930" w:rsidR="0076451F" w:rsidRPr="0076451F" w:rsidDel="0015497A" w:rsidRDefault="0076451F" w:rsidP="0076451F">
            <w:pPr>
              <w:spacing w:before="0" w:after="0" w:line="240" w:lineRule="auto"/>
              <w:rPr>
                <w:del w:id="9893" w:author="Lidinský Petr Ing." w:date="2014-04-16T13:54:00Z"/>
                <w:rFonts w:eastAsia="Times New Roman"/>
                <w:sz w:val="13"/>
                <w:szCs w:val="15"/>
                <w:lang w:eastAsia="cs-CZ"/>
              </w:rPr>
            </w:pPr>
            <w:del w:id="9894" w:author="Lidinský Petr Ing." w:date="2014-04-16T13:54:00Z">
              <w:r w:rsidRPr="0076451F" w:rsidDel="0015497A">
                <w:rPr>
                  <w:rFonts w:eastAsia="Times New Roman"/>
                  <w:sz w:val="13"/>
                  <w:szCs w:val="15"/>
                  <w:lang w:eastAsia="cs-CZ"/>
                </w:rPr>
                <w:delText>NSPTV-MYS_NSPTV-ZZS-JM_1-6/6</w:delText>
              </w:r>
            </w:del>
          </w:p>
        </w:tc>
        <w:tc>
          <w:tcPr>
            <w:tcW w:w="760" w:type="dxa"/>
            <w:gridSpan w:val="2"/>
            <w:tcBorders>
              <w:top w:val="nil"/>
              <w:left w:val="nil"/>
              <w:bottom w:val="dotted" w:sz="4" w:space="0" w:color="auto"/>
              <w:right w:val="dotted" w:sz="4" w:space="0" w:color="auto"/>
            </w:tcBorders>
            <w:shd w:val="clear" w:color="auto" w:fill="auto"/>
            <w:vAlign w:val="bottom"/>
            <w:tcPrChange w:id="989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D431CF1" w14:textId="689E1E05" w:rsidR="0076451F" w:rsidRPr="0076451F" w:rsidDel="0015497A" w:rsidRDefault="0076451F" w:rsidP="009F0226">
            <w:pPr>
              <w:spacing w:before="0" w:after="0" w:line="240" w:lineRule="auto"/>
              <w:jc w:val="right"/>
              <w:rPr>
                <w:del w:id="9896" w:author="Lidinský Petr Ing." w:date="2014-04-16T13:54:00Z"/>
                <w:rFonts w:eastAsia="Times New Roman"/>
                <w:color w:val="auto"/>
                <w:sz w:val="13"/>
                <w:szCs w:val="15"/>
                <w:lang w:eastAsia="cs-CZ"/>
              </w:rPr>
            </w:pPr>
            <w:del w:id="989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02771A3" w14:textId="485E861E" w:rsidTr="00D358E4">
        <w:trPr>
          <w:trHeight w:val="170"/>
          <w:del w:id="9898" w:author="Lidinský Petr Ing." w:date="2014-04-16T13:54:00Z"/>
          <w:trPrChange w:id="989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90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471C41D" w14:textId="60736134" w:rsidR="0076451F" w:rsidRPr="0076451F" w:rsidDel="0015497A" w:rsidRDefault="0076451F" w:rsidP="0076451F">
            <w:pPr>
              <w:spacing w:before="0" w:after="0" w:line="240" w:lineRule="auto"/>
              <w:rPr>
                <w:del w:id="9901" w:author="Lidinský Petr Ing." w:date="2014-04-16T13:54:00Z"/>
                <w:rFonts w:eastAsia="Times New Roman"/>
                <w:color w:val="000000"/>
                <w:sz w:val="13"/>
                <w:szCs w:val="15"/>
                <w:lang w:eastAsia="cs-CZ"/>
              </w:rPr>
            </w:pPr>
            <w:del w:id="9902"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990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7D4FBF" w14:textId="4EEBDE4A" w:rsidR="0076451F" w:rsidRPr="0076451F" w:rsidDel="0015497A" w:rsidRDefault="0076451F" w:rsidP="0076451F">
            <w:pPr>
              <w:spacing w:before="0" w:after="0" w:line="240" w:lineRule="auto"/>
              <w:rPr>
                <w:del w:id="9904" w:author="Lidinský Petr Ing." w:date="2014-04-16T13:54:00Z"/>
                <w:rFonts w:eastAsia="Times New Roman"/>
                <w:sz w:val="13"/>
                <w:szCs w:val="15"/>
                <w:lang w:eastAsia="cs-CZ"/>
              </w:rPr>
            </w:pPr>
            <w:del w:id="9905" w:author="Lidinský Petr Ing." w:date="2014-04-16T13:54:00Z">
              <w:r w:rsidRPr="0076451F" w:rsidDel="0015497A">
                <w:rPr>
                  <w:rFonts w:eastAsia="Times New Roman"/>
                  <w:sz w:val="13"/>
                  <w:szCs w:val="15"/>
                  <w:lang w:eastAsia="cs-CZ"/>
                </w:rPr>
                <w:delText>NSPTV-ZZS-JM</w:delText>
              </w:r>
            </w:del>
          </w:p>
        </w:tc>
        <w:tc>
          <w:tcPr>
            <w:tcW w:w="2860" w:type="dxa"/>
            <w:gridSpan w:val="2"/>
            <w:tcBorders>
              <w:top w:val="nil"/>
              <w:left w:val="nil"/>
              <w:bottom w:val="dotted" w:sz="4" w:space="0" w:color="auto"/>
              <w:right w:val="dotted" w:sz="4" w:space="0" w:color="auto"/>
            </w:tcBorders>
            <w:shd w:val="clear" w:color="auto" w:fill="auto"/>
            <w:vAlign w:val="bottom"/>
            <w:tcPrChange w:id="990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169299A" w14:textId="3BD4516A" w:rsidR="0076451F" w:rsidRPr="0076451F" w:rsidDel="0015497A" w:rsidRDefault="0076451F" w:rsidP="0076451F">
            <w:pPr>
              <w:spacing w:before="0" w:after="0" w:line="240" w:lineRule="auto"/>
              <w:rPr>
                <w:del w:id="9907" w:author="Lidinský Petr Ing." w:date="2014-04-16T13:54:00Z"/>
                <w:rFonts w:eastAsia="Times New Roman"/>
                <w:color w:val="000000"/>
                <w:sz w:val="13"/>
                <w:szCs w:val="15"/>
                <w:lang w:eastAsia="cs-CZ"/>
              </w:rPr>
            </w:pPr>
            <w:del w:id="9908"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990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A6DE345" w14:textId="616607D4" w:rsidR="0076451F" w:rsidRPr="0076451F" w:rsidDel="0015497A" w:rsidRDefault="0076451F" w:rsidP="0076451F">
            <w:pPr>
              <w:spacing w:before="0" w:after="0" w:line="240" w:lineRule="auto"/>
              <w:rPr>
                <w:del w:id="9910" w:author="Lidinský Petr Ing." w:date="2014-04-16T13:54:00Z"/>
                <w:rFonts w:eastAsia="Times New Roman"/>
                <w:sz w:val="13"/>
                <w:szCs w:val="15"/>
                <w:lang w:eastAsia="cs-CZ"/>
              </w:rPr>
            </w:pPr>
            <w:del w:id="9911" w:author="Lidinský Petr Ing." w:date="2014-04-16T13:54:00Z">
              <w:r w:rsidRPr="0076451F" w:rsidDel="0015497A">
                <w:rPr>
                  <w:rFonts w:eastAsia="Times New Roman"/>
                  <w:sz w:val="13"/>
                  <w:szCs w:val="15"/>
                  <w:lang w:eastAsia="cs-CZ"/>
                </w:rPr>
                <w:delText>NSPTV-TISKARNA_NSPTV-ZZS-JM_1-1/1</w:delText>
              </w:r>
            </w:del>
          </w:p>
        </w:tc>
        <w:tc>
          <w:tcPr>
            <w:tcW w:w="760" w:type="dxa"/>
            <w:gridSpan w:val="2"/>
            <w:tcBorders>
              <w:top w:val="nil"/>
              <w:left w:val="nil"/>
              <w:bottom w:val="dotted" w:sz="4" w:space="0" w:color="auto"/>
              <w:right w:val="dotted" w:sz="4" w:space="0" w:color="auto"/>
            </w:tcBorders>
            <w:shd w:val="clear" w:color="auto" w:fill="auto"/>
            <w:vAlign w:val="bottom"/>
            <w:tcPrChange w:id="991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4B49E3D" w14:textId="23171A73" w:rsidR="0076451F" w:rsidRPr="0076451F" w:rsidDel="0015497A" w:rsidRDefault="0076451F" w:rsidP="009F0226">
            <w:pPr>
              <w:spacing w:before="0" w:after="0" w:line="240" w:lineRule="auto"/>
              <w:jc w:val="right"/>
              <w:rPr>
                <w:del w:id="9913" w:author="Lidinský Petr Ing." w:date="2014-04-16T13:54:00Z"/>
                <w:rFonts w:eastAsia="Times New Roman"/>
                <w:color w:val="auto"/>
                <w:sz w:val="13"/>
                <w:szCs w:val="15"/>
                <w:lang w:eastAsia="cs-CZ"/>
              </w:rPr>
            </w:pPr>
            <w:del w:id="991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E12AB43" w14:textId="27A4D2A4" w:rsidTr="00D358E4">
        <w:trPr>
          <w:trHeight w:val="170"/>
          <w:del w:id="9915" w:author="Lidinský Petr Ing." w:date="2014-04-16T13:54:00Z"/>
          <w:trPrChange w:id="991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91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43F4E36" w14:textId="198E681E" w:rsidR="0076451F" w:rsidRPr="0076451F" w:rsidDel="0015497A" w:rsidRDefault="0076451F" w:rsidP="0076451F">
            <w:pPr>
              <w:spacing w:before="0" w:after="0" w:line="240" w:lineRule="auto"/>
              <w:rPr>
                <w:del w:id="9918" w:author="Lidinský Petr Ing." w:date="2014-04-16T13:54:00Z"/>
                <w:rFonts w:eastAsia="Times New Roman"/>
                <w:color w:val="000000"/>
                <w:sz w:val="13"/>
                <w:szCs w:val="15"/>
                <w:lang w:eastAsia="cs-CZ"/>
              </w:rPr>
            </w:pPr>
            <w:del w:id="991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992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BA838D8" w14:textId="4C43A52E" w:rsidR="0076451F" w:rsidRPr="0076451F" w:rsidDel="0015497A" w:rsidRDefault="0076451F" w:rsidP="0076451F">
            <w:pPr>
              <w:spacing w:before="0" w:after="0" w:line="240" w:lineRule="auto"/>
              <w:rPr>
                <w:del w:id="9921" w:author="Lidinský Petr Ing." w:date="2014-04-16T13:54:00Z"/>
                <w:rFonts w:eastAsia="Times New Roman"/>
                <w:sz w:val="13"/>
                <w:szCs w:val="15"/>
                <w:lang w:eastAsia="cs-CZ"/>
              </w:rPr>
            </w:pPr>
            <w:del w:id="9922"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992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F999E65" w14:textId="4E01F3CA" w:rsidR="0076451F" w:rsidRPr="0076451F" w:rsidDel="0015497A" w:rsidRDefault="0076451F" w:rsidP="0076451F">
            <w:pPr>
              <w:spacing w:before="0" w:after="0" w:line="240" w:lineRule="auto"/>
              <w:rPr>
                <w:del w:id="9924" w:author="Lidinský Petr Ing." w:date="2014-04-16T13:54:00Z"/>
                <w:rFonts w:eastAsia="Times New Roman"/>
                <w:color w:val="000000"/>
                <w:sz w:val="13"/>
                <w:szCs w:val="15"/>
                <w:lang w:eastAsia="cs-CZ"/>
              </w:rPr>
            </w:pPr>
            <w:del w:id="9925"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992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35E600F" w14:textId="5CFDADBD" w:rsidR="0076451F" w:rsidRPr="0076451F" w:rsidDel="0015497A" w:rsidRDefault="0076451F" w:rsidP="0076451F">
            <w:pPr>
              <w:spacing w:before="0" w:after="0" w:line="240" w:lineRule="auto"/>
              <w:rPr>
                <w:del w:id="9927" w:author="Lidinský Petr Ing." w:date="2014-04-16T13:54:00Z"/>
                <w:rFonts w:eastAsia="Times New Roman"/>
                <w:sz w:val="13"/>
                <w:szCs w:val="15"/>
                <w:lang w:eastAsia="cs-CZ"/>
              </w:rPr>
            </w:pPr>
            <w:del w:id="9928" w:author="Lidinský Petr Ing." w:date="2014-04-16T13:54:00Z">
              <w:r w:rsidRPr="0076451F" w:rsidDel="0015497A">
                <w:rPr>
                  <w:rFonts w:eastAsia="Times New Roman"/>
                  <w:sz w:val="13"/>
                  <w:szCs w:val="15"/>
                  <w:lang w:eastAsia="cs-CZ"/>
                </w:rPr>
                <w:delText>NSPTV-SMEROVAC_NSPTV-ZZS-KA_1-2/2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992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697F158" w14:textId="79009D70" w:rsidR="0076451F" w:rsidRPr="0076451F" w:rsidDel="0015497A" w:rsidRDefault="0076451F" w:rsidP="009F0226">
            <w:pPr>
              <w:spacing w:before="0" w:after="0" w:line="240" w:lineRule="auto"/>
              <w:jc w:val="right"/>
              <w:rPr>
                <w:del w:id="9930" w:author="Lidinský Petr Ing." w:date="2014-04-16T13:54:00Z"/>
                <w:rFonts w:eastAsia="Times New Roman"/>
                <w:color w:val="auto"/>
                <w:sz w:val="13"/>
                <w:szCs w:val="15"/>
                <w:lang w:eastAsia="cs-CZ"/>
              </w:rPr>
            </w:pPr>
            <w:del w:id="993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9B6E6ED" w14:textId="1C2060EA" w:rsidTr="00D358E4">
        <w:trPr>
          <w:trHeight w:val="170"/>
          <w:del w:id="9932" w:author="Lidinský Petr Ing." w:date="2014-04-16T13:54:00Z"/>
          <w:trPrChange w:id="993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93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411190" w14:textId="0111AFAC" w:rsidR="0076451F" w:rsidRPr="0076451F" w:rsidDel="0015497A" w:rsidRDefault="0076451F" w:rsidP="0076451F">
            <w:pPr>
              <w:spacing w:before="0" w:after="0" w:line="240" w:lineRule="auto"/>
              <w:rPr>
                <w:del w:id="9935" w:author="Lidinský Petr Ing." w:date="2014-04-16T13:54:00Z"/>
                <w:rFonts w:eastAsia="Times New Roman"/>
                <w:color w:val="000000"/>
                <w:sz w:val="13"/>
                <w:szCs w:val="15"/>
                <w:lang w:eastAsia="cs-CZ"/>
              </w:rPr>
            </w:pPr>
            <w:del w:id="993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993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44BB48D" w14:textId="226B1FBC" w:rsidR="0076451F" w:rsidRPr="0076451F" w:rsidDel="0015497A" w:rsidRDefault="0076451F" w:rsidP="0076451F">
            <w:pPr>
              <w:spacing w:before="0" w:after="0" w:line="240" w:lineRule="auto"/>
              <w:rPr>
                <w:del w:id="9938" w:author="Lidinský Petr Ing." w:date="2014-04-16T13:54:00Z"/>
                <w:rFonts w:eastAsia="Times New Roman"/>
                <w:sz w:val="13"/>
                <w:szCs w:val="15"/>
                <w:lang w:eastAsia="cs-CZ"/>
              </w:rPr>
            </w:pPr>
            <w:del w:id="9939"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994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75A6D27" w14:textId="49D7C81C" w:rsidR="0076451F" w:rsidRPr="0076451F" w:rsidDel="0015497A" w:rsidRDefault="0076451F" w:rsidP="0076451F">
            <w:pPr>
              <w:spacing w:before="0" w:after="0" w:line="240" w:lineRule="auto"/>
              <w:rPr>
                <w:del w:id="9941" w:author="Lidinský Petr Ing." w:date="2014-04-16T13:54:00Z"/>
                <w:rFonts w:eastAsia="Times New Roman"/>
                <w:color w:val="000000"/>
                <w:sz w:val="13"/>
                <w:szCs w:val="15"/>
                <w:lang w:eastAsia="cs-CZ"/>
              </w:rPr>
            </w:pPr>
            <w:del w:id="994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994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31A2240" w14:textId="15D93F10" w:rsidR="0076451F" w:rsidRPr="0076451F" w:rsidDel="0015497A" w:rsidRDefault="0076451F" w:rsidP="0076451F">
            <w:pPr>
              <w:spacing w:before="0" w:after="0" w:line="240" w:lineRule="auto"/>
              <w:rPr>
                <w:del w:id="9944" w:author="Lidinský Petr Ing." w:date="2014-04-16T13:54:00Z"/>
                <w:rFonts w:eastAsia="Times New Roman"/>
                <w:sz w:val="13"/>
                <w:szCs w:val="15"/>
                <w:lang w:eastAsia="cs-CZ"/>
              </w:rPr>
            </w:pPr>
            <w:del w:id="9945" w:author="Lidinský Petr Ing." w:date="2014-04-16T13:54:00Z">
              <w:r w:rsidRPr="0076451F" w:rsidDel="0015497A">
                <w:rPr>
                  <w:rFonts w:eastAsia="Times New Roman"/>
                  <w:sz w:val="13"/>
                  <w:szCs w:val="15"/>
                  <w:lang w:eastAsia="cs-CZ"/>
                </w:rPr>
                <w:delText>NSPTV-PREPINAC_NSPTV-ZZS-KA_1-2/2</w:delText>
              </w:r>
            </w:del>
          </w:p>
        </w:tc>
        <w:tc>
          <w:tcPr>
            <w:tcW w:w="760" w:type="dxa"/>
            <w:gridSpan w:val="2"/>
            <w:tcBorders>
              <w:top w:val="nil"/>
              <w:left w:val="nil"/>
              <w:bottom w:val="dotted" w:sz="4" w:space="0" w:color="auto"/>
              <w:right w:val="dotted" w:sz="4" w:space="0" w:color="auto"/>
            </w:tcBorders>
            <w:shd w:val="clear" w:color="auto" w:fill="auto"/>
            <w:vAlign w:val="bottom"/>
            <w:tcPrChange w:id="994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CA0A3C1" w14:textId="38F7F936" w:rsidR="0076451F" w:rsidRPr="0076451F" w:rsidDel="0015497A" w:rsidRDefault="0076451F" w:rsidP="009F0226">
            <w:pPr>
              <w:spacing w:before="0" w:after="0" w:line="240" w:lineRule="auto"/>
              <w:jc w:val="right"/>
              <w:rPr>
                <w:del w:id="9947" w:author="Lidinský Petr Ing." w:date="2014-04-16T13:54:00Z"/>
                <w:rFonts w:eastAsia="Times New Roman"/>
                <w:color w:val="auto"/>
                <w:sz w:val="13"/>
                <w:szCs w:val="15"/>
                <w:lang w:eastAsia="cs-CZ"/>
              </w:rPr>
            </w:pPr>
            <w:del w:id="994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FC98AF0" w14:textId="62F169AC" w:rsidTr="00D358E4">
        <w:trPr>
          <w:trHeight w:val="170"/>
          <w:del w:id="9949" w:author="Lidinský Petr Ing." w:date="2014-04-16T13:54:00Z"/>
          <w:trPrChange w:id="995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95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8C5EB56" w14:textId="30D9C3D4" w:rsidR="0076451F" w:rsidRPr="0076451F" w:rsidDel="0015497A" w:rsidRDefault="0076451F" w:rsidP="0076451F">
            <w:pPr>
              <w:spacing w:before="0" w:after="0" w:line="240" w:lineRule="auto"/>
              <w:rPr>
                <w:del w:id="9952" w:author="Lidinský Petr Ing." w:date="2014-04-16T13:54:00Z"/>
                <w:rFonts w:eastAsia="Times New Roman"/>
                <w:color w:val="000000"/>
                <w:sz w:val="13"/>
                <w:szCs w:val="15"/>
                <w:lang w:eastAsia="cs-CZ"/>
              </w:rPr>
            </w:pPr>
            <w:del w:id="995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995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E228E5" w14:textId="36A2C5EA" w:rsidR="0076451F" w:rsidRPr="0076451F" w:rsidDel="0015497A" w:rsidRDefault="0076451F" w:rsidP="0076451F">
            <w:pPr>
              <w:spacing w:before="0" w:after="0" w:line="240" w:lineRule="auto"/>
              <w:rPr>
                <w:del w:id="9955" w:author="Lidinský Petr Ing." w:date="2014-04-16T13:54:00Z"/>
                <w:rFonts w:eastAsia="Times New Roman"/>
                <w:sz w:val="13"/>
                <w:szCs w:val="15"/>
                <w:lang w:eastAsia="cs-CZ"/>
              </w:rPr>
            </w:pPr>
            <w:del w:id="9956"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995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47AD2F" w14:textId="21058E3E" w:rsidR="0076451F" w:rsidRPr="0076451F" w:rsidDel="0015497A" w:rsidRDefault="0076451F" w:rsidP="0076451F">
            <w:pPr>
              <w:spacing w:before="0" w:after="0" w:line="240" w:lineRule="auto"/>
              <w:rPr>
                <w:del w:id="9958" w:author="Lidinský Petr Ing." w:date="2014-04-16T13:54:00Z"/>
                <w:rFonts w:eastAsia="Times New Roman"/>
                <w:color w:val="000000"/>
                <w:sz w:val="13"/>
                <w:szCs w:val="15"/>
                <w:lang w:eastAsia="cs-CZ"/>
              </w:rPr>
            </w:pPr>
            <w:del w:id="9959"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996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CBD5AA" w14:textId="33B07EF8" w:rsidR="0076451F" w:rsidRPr="0076451F" w:rsidDel="0015497A" w:rsidRDefault="0076451F" w:rsidP="0076451F">
            <w:pPr>
              <w:spacing w:before="0" w:after="0" w:line="240" w:lineRule="auto"/>
              <w:rPr>
                <w:del w:id="9961" w:author="Lidinský Petr Ing." w:date="2014-04-16T13:54:00Z"/>
                <w:rFonts w:eastAsia="Times New Roman"/>
                <w:sz w:val="13"/>
                <w:szCs w:val="15"/>
                <w:lang w:eastAsia="cs-CZ"/>
              </w:rPr>
            </w:pPr>
            <w:del w:id="9962" w:author="Lidinský Petr Ing." w:date="2014-04-16T13:54:00Z">
              <w:r w:rsidRPr="0076451F" w:rsidDel="0015497A">
                <w:rPr>
                  <w:rFonts w:eastAsia="Times New Roman"/>
                  <w:sz w:val="13"/>
                  <w:szCs w:val="15"/>
                  <w:lang w:eastAsia="cs-CZ"/>
                </w:rPr>
                <w:delText>NSPTV-DISPLAY_NSPTV-ZZS-KA_1-9/9</w:delText>
              </w:r>
            </w:del>
          </w:p>
        </w:tc>
        <w:tc>
          <w:tcPr>
            <w:tcW w:w="760" w:type="dxa"/>
            <w:gridSpan w:val="2"/>
            <w:tcBorders>
              <w:top w:val="nil"/>
              <w:left w:val="nil"/>
              <w:bottom w:val="dotted" w:sz="4" w:space="0" w:color="auto"/>
              <w:right w:val="dotted" w:sz="4" w:space="0" w:color="auto"/>
            </w:tcBorders>
            <w:shd w:val="clear" w:color="auto" w:fill="auto"/>
            <w:vAlign w:val="bottom"/>
            <w:tcPrChange w:id="996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CD0C2AE" w14:textId="4AD1853E" w:rsidR="0076451F" w:rsidRPr="0076451F" w:rsidDel="0015497A" w:rsidRDefault="0076451F" w:rsidP="009F0226">
            <w:pPr>
              <w:spacing w:before="0" w:after="0" w:line="240" w:lineRule="auto"/>
              <w:jc w:val="right"/>
              <w:rPr>
                <w:del w:id="9964" w:author="Lidinský Petr Ing." w:date="2014-04-16T13:54:00Z"/>
                <w:rFonts w:eastAsia="Times New Roman"/>
                <w:color w:val="auto"/>
                <w:sz w:val="13"/>
                <w:szCs w:val="15"/>
                <w:lang w:eastAsia="cs-CZ"/>
              </w:rPr>
            </w:pPr>
            <w:del w:id="9965"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033D6F8E" w14:textId="2D7B1374" w:rsidTr="00D358E4">
        <w:trPr>
          <w:trHeight w:val="170"/>
          <w:del w:id="9966" w:author="Lidinský Petr Ing." w:date="2014-04-16T13:54:00Z"/>
          <w:trPrChange w:id="996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96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1E41199" w14:textId="7789D4F2" w:rsidR="0076451F" w:rsidRPr="0076451F" w:rsidDel="0015497A" w:rsidRDefault="0076451F" w:rsidP="0076451F">
            <w:pPr>
              <w:spacing w:before="0" w:after="0" w:line="240" w:lineRule="auto"/>
              <w:rPr>
                <w:del w:id="9969" w:author="Lidinský Petr Ing." w:date="2014-04-16T13:54:00Z"/>
                <w:rFonts w:eastAsia="Times New Roman"/>
                <w:color w:val="000000"/>
                <w:sz w:val="13"/>
                <w:szCs w:val="15"/>
                <w:lang w:eastAsia="cs-CZ"/>
              </w:rPr>
            </w:pPr>
            <w:del w:id="997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997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583F086" w14:textId="15CA4D10" w:rsidR="0076451F" w:rsidRPr="0076451F" w:rsidDel="0015497A" w:rsidRDefault="0076451F" w:rsidP="0076451F">
            <w:pPr>
              <w:spacing w:before="0" w:after="0" w:line="240" w:lineRule="auto"/>
              <w:rPr>
                <w:del w:id="9972" w:author="Lidinský Petr Ing." w:date="2014-04-16T13:54:00Z"/>
                <w:rFonts w:eastAsia="Times New Roman"/>
                <w:sz w:val="13"/>
                <w:szCs w:val="15"/>
                <w:lang w:eastAsia="cs-CZ"/>
              </w:rPr>
            </w:pPr>
            <w:del w:id="9973"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997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1AF2BA1" w14:textId="1971D61B" w:rsidR="0076451F" w:rsidRPr="0076451F" w:rsidDel="0015497A" w:rsidRDefault="0076451F" w:rsidP="0076451F">
            <w:pPr>
              <w:spacing w:before="0" w:after="0" w:line="240" w:lineRule="auto"/>
              <w:rPr>
                <w:del w:id="9975" w:author="Lidinský Petr Ing." w:date="2014-04-16T13:54:00Z"/>
                <w:rFonts w:eastAsia="Times New Roman"/>
                <w:color w:val="000000"/>
                <w:sz w:val="13"/>
                <w:szCs w:val="15"/>
                <w:lang w:eastAsia="cs-CZ"/>
              </w:rPr>
            </w:pPr>
            <w:del w:id="997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997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829AF5B" w14:textId="1DF153A8" w:rsidR="0076451F" w:rsidRPr="0076451F" w:rsidDel="0015497A" w:rsidRDefault="0076451F" w:rsidP="0076451F">
            <w:pPr>
              <w:spacing w:before="0" w:after="0" w:line="240" w:lineRule="auto"/>
              <w:rPr>
                <w:del w:id="9978" w:author="Lidinský Petr Ing." w:date="2014-04-16T13:54:00Z"/>
                <w:rFonts w:eastAsia="Times New Roman"/>
                <w:sz w:val="13"/>
                <w:szCs w:val="15"/>
                <w:lang w:eastAsia="cs-CZ"/>
              </w:rPr>
            </w:pPr>
            <w:del w:id="9979" w:author="Lidinský Petr Ing." w:date="2014-04-16T13:54:00Z">
              <w:r w:rsidRPr="0076451F" w:rsidDel="0015497A">
                <w:rPr>
                  <w:rFonts w:eastAsia="Times New Roman"/>
                  <w:sz w:val="13"/>
                  <w:szCs w:val="15"/>
                  <w:lang w:eastAsia="cs-CZ"/>
                </w:rPr>
                <w:delText>NSPTV-PC_NSPTV-ZZS-KA_1-8/8</w:delText>
              </w:r>
            </w:del>
          </w:p>
        </w:tc>
        <w:tc>
          <w:tcPr>
            <w:tcW w:w="760" w:type="dxa"/>
            <w:gridSpan w:val="2"/>
            <w:tcBorders>
              <w:top w:val="nil"/>
              <w:left w:val="nil"/>
              <w:bottom w:val="dotted" w:sz="4" w:space="0" w:color="auto"/>
              <w:right w:val="dotted" w:sz="4" w:space="0" w:color="auto"/>
            </w:tcBorders>
            <w:shd w:val="clear" w:color="auto" w:fill="auto"/>
            <w:vAlign w:val="bottom"/>
            <w:tcPrChange w:id="998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239173E" w14:textId="3367BAEE" w:rsidR="0076451F" w:rsidRPr="0076451F" w:rsidDel="0015497A" w:rsidRDefault="0076451F" w:rsidP="009F0226">
            <w:pPr>
              <w:spacing w:before="0" w:after="0" w:line="240" w:lineRule="auto"/>
              <w:jc w:val="right"/>
              <w:rPr>
                <w:del w:id="9981" w:author="Lidinský Petr Ing." w:date="2014-04-16T13:54:00Z"/>
                <w:rFonts w:eastAsia="Times New Roman"/>
                <w:color w:val="auto"/>
                <w:sz w:val="13"/>
                <w:szCs w:val="15"/>
                <w:lang w:eastAsia="cs-CZ"/>
              </w:rPr>
            </w:pPr>
            <w:del w:id="9982"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3E0AD5FD" w14:textId="6A2E617F" w:rsidTr="00D358E4">
        <w:trPr>
          <w:trHeight w:val="170"/>
          <w:del w:id="9983" w:author="Lidinský Petr Ing." w:date="2014-04-16T13:54:00Z"/>
          <w:trPrChange w:id="998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998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6ED5FBE" w14:textId="30EF307D" w:rsidR="0076451F" w:rsidRPr="0076451F" w:rsidDel="0015497A" w:rsidRDefault="0076451F" w:rsidP="0076451F">
            <w:pPr>
              <w:spacing w:before="0" w:after="0" w:line="240" w:lineRule="auto"/>
              <w:rPr>
                <w:del w:id="9986" w:author="Lidinský Petr Ing." w:date="2014-04-16T13:54:00Z"/>
                <w:rFonts w:eastAsia="Times New Roman"/>
                <w:color w:val="000000"/>
                <w:sz w:val="13"/>
                <w:szCs w:val="15"/>
                <w:lang w:eastAsia="cs-CZ"/>
              </w:rPr>
            </w:pPr>
            <w:del w:id="998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998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B7EEEF7" w14:textId="740A8689" w:rsidR="0076451F" w:rsidRPr="0076451F" w:rsidDel="0015497A" w:rsidRDefault="0076451F" w:rsidP="0076451F">
            <w:pPr>
              <w:spacing w:before="0" w:after="0" w:line="240" w:lineRule="auto"/>
              <w:rPr>
                <w:del w:id="9989" w:author="Lidinský Petr Ing." w:date="2014-04-16T13:54:00Z"/>
                <w:rFonts w:eastAsia="Times New Roman"/>
                <w:sz w:val="13"/>
                <w:szCs w:val="15"/>
                <w:lang w:eastAsia="cs-CZ"/>
              </w:rPr>
            </w:pPr>
            <w:del w:id="9990"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999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FA25CA4" w14:textId="4BE33FE5" w:rsidR="0076451F" w:rsidRPr="0076451F" w:rsidDel="0015497A" w:rsidRDefault="0076451F" w:rsidP="0076451F">
            <w:pPr>
              <w:spacing w:before="0" w:after="0" w:line="240" w:lineRule="auto"/>
              <w:rPr>
                <w:del w:id="9992" w:author="Lidinský Petr Ing." w:date="2014-04-16T13:54:00Z"/>
                <w:rFonts w:eastAsia="Times New Roman"/>
                <w:color w:val="000000"/>
                <w:sz w:val="13"/>
                <w:szCs w:val="15"/>
                <w:lang w:eastAsia="cs-CZ"/>
              </w:rPr>
            </w:pPr>
            <w:del w:id="999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999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2C8AA10" w14:textId="593FA688" w:rsidR="0076451F" w:rsidRPr="0076451F" w:rsidDel="0015497A" w:rsidRDefault="0076451F" w:rsidP="0076451F">
            <w:pPr>
              <w:spacing w:before="0" w:after="0" w:line="240" w:lineRule="auto"/>
              <w:rPr>
                <w:del w:id="9995" w:author="Lidinský Petr Ing." w:date="2014-04-16T13:54:00Z"/>
                <w:rFonts w:eastAsia="Times New Roman"/>
                <w:sz w:val="13"/>
                <w:szCs w:val="15"/>
                <w:lang w:eastAsia="cs-CZ"/>
              </w:rPr>
            </w:pPr>
            <w:del w:id="9996" w:author="Lidinský Petr Ing." w:date="2014-04-16T13:54:00Z">
              <w:r w:rsidRPr="0076451F" w:rsidDel="0015497A">
                <w:rPr>
                  <w:rFonts w:eastAsia="Times New Roman"/>
                  <w:sz w:val="13"/>
                  <w:szCs w:val="15"/>
                  <w:lang w:eastAsia="cs-CZ"/>
                </w:rPr>
                <w:delText>NSPTV-SLUCHATKA_NSPTV-ZZS-KA_ 1-32/32</w:delText>
              </w:r>
            </w:del>
          </w:p>
        </w:tc>
        <w:tc>
          <w:tcPr>
            <w:tcW w:w="760" w:type="dxa"/>
            <w:gridSpan w:val="2"/>
            <w:tcBorders>
              <w:top w:val="nil"/>
              <w:left w:val="nil"/>
              <w:bottom w:val="dotted" w:sz="4" w:space="0" w:color="auto"/>
              <w:right w:val="dotted" w:sz="4" w:space="0" w:color="auto"/>
            </w:tcBorders>
            <w:shd w:val="clear" w:color="auto" w:fill="auto"/>
            <w:vAlign w:val="bottom"/>
            <w:tcPrChange w:id="999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7310147" w14:textId="5163512F" w:rsidR="0076451F" w:rsidRPr="0076451F" w:rsidDel="0015497A" w:rsidRDefault="0076451F" w:rsidP="009F0226">
            <w:pPr>
              <w:spacing w:before="0" w:after="0" w:line="240" w:lineRule="auto"/>
              <w:jc w:val="right"/>
              <w:rPr>
                <w:del w:id="9998" w:author="Lidinský Petr Ing." w:date="2014-04-16T13:54:00Z"/>
                <w:rFonts w:eastAsia="Times New Roman"/>
                <w:color w:val="auto"/>
                <w:sz w:val="13"/>
                <w:szCs w:val="15"/>
                <w:lang w:eastAsia="cs-CZ"/>
              </w:rPr>
            </w:pPr>
            <w:del w:id="9999" w:author="Lidinský Petr Ing." w:date="2014-04-16T13:54:00Z">
              <w:r w:rsidRPr="0076451F" w:rsidDel="0015497A">
                <w:rPr>
                  <w:rFonts w:eastAsia="Times New Roman"/>
                  <w:color w:val="auto"/>
                  <w:sz w:val="13"/>
                  <w:szCs w:val="15"/>
                  <w:lang w:eastAsia="cs-CZ"/>
                </w:rPr>
                <w:delText>32</w:delText>
              </w:r>
            </w:del>
          </w:p>
        </w:tc>
      </w:tr>
      <w:tr w:rsidR="0076451F" w:rsidRPr="0076451F" w:rsidDel="0015497A" w14:paraId="6BA9787D" w14:textId="30476ACF" w:rsidTr="00D358E4">
        <w:trPr>
          <w:trHeight w:val="170"/>
          <w:del w:id="10000" w:author="Lidinský Petr Ing." w:date="2014-04-16T13:54:00Z"/>
          <w:trPrChange w:id="1000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00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0C0128B" w14:textId="2F78A8DC" w:rsidR="0076451F" w:rsidRPr="0076451F" w:rsidDel="0015497A" w:rsidRDefault="0076451F" w:rsidP="0076451F">
            <w:pPr>
              <w:spacing w:before="0" w:after="0" w:line="240" w:lineRule="auto"/>
              <w:rPr>
                <w:del w:id="10003" w:author="Lidinský Petr Ing." w:date="2014-04-16T13:54:00Z"/>
                <w:rFonts w:eastAsia="Times New Roman"/>
                <w:color w:val="000000"/>
                <w:sz w:val="13"/>
                <w:szCs w:val="15"/>
                <w:lang w:eastAsia="cs-CZ"/>
              </w:rPr>
            </w:pPr>
            <w:del w:id="1000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000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3942ADA" w14:textId="7809517C" w:rsidR="0076451F" w:rsidRPr="0076451F" w:rsidDel="0015497A" w:rsidRDefault="0076451F" w:rsidP="0076451F">
            <w:pPr>
              <w:spacing w:before="0" w:after="0" w:line="240" w:lineRule="auto"/>
              <w:rPr>
                <w:del w:id="10006" w:author="Lidinský Petr Ing." w:date="2014-04-16T13:54:00Z"/>
                <w:rFonts w:eastAsia="Times New Roman"/>
                <w:sz w:val="13"/>
                <w:szCs w:val="15"/>
                <w:lang w:eastAsia="cs-CZ"/>
              </w:rPr>
            </w:pPr>
            <w:del w:id="10007"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1000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3CA432" w14:textId="46C09B9B" w:rsidR="0076451F" w:rsidRPr="0076451F" w:rsidDel="0015497A" w:rsidRDefault="0076451F" w:rsidP="0076451F">
            <w:pPr>
              <w:spacing w:before="0" w:after="0" w:line="240" w:lineRule="auto"/>
              <w:rPr>
                <w:del w:id="10009" w:author="Lidinský Petr Ing." w:date="2014-04-16T13:54:00Z"/>
                <w:rFonts w:eastAsia="Times New Roman"/>
                <w:color w:val="000000"/>
                <w:sz w:val="13"/>
                <w:szCs w:val="15"/>
                <w:lang w:eastAsia="cs-CZ"/>
              </w:rPr>
            </w:pPr>
            <w:del w:id="1001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001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F73D214" w14:textId="388366D2" w:rsidR="0076451F" w:rsidRPr="0076451F" w:rsidDel="0015497A" w:rsidRDefault="0076451F" w:rsidP="0076451F">
            <w:pPr>
              <w:spacing w:before="0" w:after="0" w:line="240" w:lineRule="auto"/>
              <w:rPr>
                <w:del w:id="10012" w:author="Lidinský Petr Ing." w:date="2014-04-16T13:54:00Z"/>
                <w:rFonts w:eastAsia="Times New Roman"/>
                <w:sz w:val="13"/>
                <w:szCs w:val="15"/>
                <w:lang w:eastAsia="cs-CZ"/>
              </w:rPr>
            </w:pPr>
            <w:del w:id="10013" w:author="Lidinský Petr Ing." w:date="2014-04-16T13:54:00Z">
              <w:r w:rsidRPr="0076451F" w:rsidDel="0015497A">
                <w:rPr>
                  <w:rFonts w:eastAsia="Times New Roman"/>
                  <w:sz w:val="13"/>
                  <w:szCs w:val="15"/>
                  <w:lang w:eastAsia="cs-CZ"/>
                </w:rPr>
                <w:delText>NSPTV-ZAKLADNA_NSPTV-ZZS-KA_ 1-8/8</w:delText>
              </w:r>
            </w:del>
          </w:p>
        </w:tc>
        <w:tc>
          <w:tcPr>
            <w:tcW w:w="760" w:type="dxa"/>
            <w:gridSpan w:val="2"/>
            <w:tcBorders>
              <w:top w:val="nil"/>
              <w:left w:val="nil"/>
              <w:bottom w:val="dotted" w:sz="4" w:space="0" w:color="auto"/>
              <w:right w:val="dotted" w:sz="4" w:space="0" w:color="auto"/>
            </w:tcBorders>
            <w:shd w:val="clear" w:color="auto" w:fill="auto"/>
            <w:vAlign w:val="bottom"/>
            <w:tcPrChange w:id="1001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94F20C7" w14:textId="07DC7A2B" w:rsidR="0076451F" w:rsidRPr="0076451F" w:rsidDel="0015497A" w:rsidRDefault="0076451F" w:rsidP="009F0226">
            <w:pPr>
              <w:spacing w:before="0" w:after="0" w:line="240" w:lineRule="auto"/>
              <w:jc w:val="right"/>
              <w:rPr>
                <w:del w:id="10015" w:author="Lidinský Petr Ing." w:date="2014-04-16T13:54:00Z"/>
                <w:rFonts w:eastAsia="Times New Roman"/>
                <w:color w:val="auto"/>
                <w:sz w:val="13"/>
                <w:szCs w:val="15"/>
                <w:lang w:eastAsia="cs-CZ"/>
              </w:rPr>
            </w:pPr>
            <w:del w:id="10016"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51E48D47" w14:textId="1E46144E" w:rsidTr="00D358E4">
        <w:trPr>
          <w:trHeight w:val="170"/>
          <w:del w:id="10017" w:author="Lidinský Petr Ing." w:date="2014-04-16T13:54:00Z"/>
          <w:trPrChange w:id="1001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01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F803989" w14:textId="3469AE6F" w:rsidR="0076451F" w:rsidRPr="0076451F" w:rsidDel="0015497A" w:rsidRDefault="0076451F" w:rsidP="0076451F">
            <w:pPr>
              <w:spacing w:before="0" w:after="0" w:line="240" w:lineRule="auto"/>
              <w:rPr>
                <w:del w:id="10020" w:author="Lidinský Petr Ing." w:date="2014-04-16T13:54:00Z"/>
                <w:rFonts w:eastAsia="Times New Roman"/>
                <w:color w:val="000000"/>
                <w:sz w:val="13"/>
                <w:szCs w:val="15"/>
                <w:lang w:eastAsia="cs-CZ"/>
              </w:rPr>
            </w:pPr>
            <w:del w:id="1002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002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52C2CC9" w14:textId="542DA097" w:rsidR="0076451F" w:rsidRPr="0076451F" w:rsidDel="0015497A" w:rsidRDefault="0076451F" w:rsidP="0076451F">
            <w:pPr>
              <w:spacing w:before="0" w:after="0" w:line="240" w:lineRule="auto"/>
              <w:rPr>
                <w:del w:id="10023" w:author="Lidinský Petr Ing." w:date="2014-04-16T13:54:00Z"/>
                <w:rFonts w:eastAsia="Times New Roman"/>
                <w:sz w:val="13"/>
                <w:szCs w:val="15"/>
                <w:lang w:eastAsia="cs-CZ"/>
              </w:rPr>
            </w:pPr>
            <w:del w:id="10024"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1002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ABF0A11" w14:textId="6643E05B" w:rsidR="0076451F" w:rsidRPr="0076451F" w:rsidDel="0015497A" w:rsidRDefault="0076451F" w:rsidP="0076451F">
            <w:pPr>
              <w:spacing w:before="0" w:after="0" w:line="240" w:lineRule="auto"/>
              <w:rPr>
                <w:del w:id="10026" w:author="Lidinský Petr Ing." w:date="2014-04-16T13:54:00Z"/>
                <w:rFonts w:eastAsia="Times New Roman"/>
                <w:color w:val="000000"/>
                <w:sz w:val="13"/>
                <w:szCs w:val="15"/>
                <w:lang w:eastAsia="cs-CZ"/>
              </w:rPr>
            </w:pPr>
            <w:del w:id="1002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002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DF1E8FF" w14:textId="6AAA6C2C" w:rsidR="0076451F" w:rsidRPr="0076451F" w:rsidDel="0015497A" w:rsidRDefault="0076451F" w:rsidP="0076451F">
            <w:pPr>
              <w:spacing w:before="0" w:after="0" w:line="240" w:lineRule="auto"/>
              <w:rPr>
                <w:del w:id="10029" w:author="Lidinský Petr Ing." w:date="2014-04-16T13:54:00Z"/>
                <w:rFonts w:eastAsia="Times New Roman"/>
                <w:sz w:val="13"/>
                <w:szCs w:val="15"/>
                <w:lang w:eastAsia="cs-CZ"/>
              </w:rPr>
            </w:pPr>
            <w:del w:id="10030" w:author="Lidinský Petr Ing." w:date="2014-04-16T13:54:00Z">
              <w:r w:rsidRPr="0076451F" w:rsidDel="0015497A">
                <w:rPr>
                  <w:rFonts w:eastAsia="Times New Roman"/>
                  <w:sz w:val="13"/>
                  <w:szCs w:val="15"/>
                  <w:lang w:eastAsia="cs-CZ"/>
                </w:rPr>
                <w:delText>NSPTV-TELEFON_NSPTV-ZZS-KA_1-8/8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03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48448AB" w14:textId="7C3F2A48" w:rsidR="0076451F" w:rsidRPr="0076451F" w:rsidDel="0015497A" w:rsidRDefault="0076451F" w:rsidP="009F0226">
            <w:pPr>
              <w:spacing w:before="0" w:after="0" w:line="240" w:lineRule="auto"/>
              <w:jc w:val="right"/>
              <w:rPr>
                <w:del w:id="10032" w:author="Lidinský Petr Ing." w:date="2014-04-16T13:54:00Z"/>
                <w:rFonts w:eastAsia="Times New Roman"/>
                <w:color w:val="auto"/>
                <w:sz w:val="13"/>
                <w:szCs w:val="15"/>
                <w:lang w:eastAsia="cs-CZ"/>
              </w:rPr>
            </w:pPr>
            <w:del w:id="10033"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692D8EA3" w14:textId="67689EE0" w:rsidTr="00D358E4">
        <w:trPr>
          <w:trHeight w:val="170"/>
          <w:del w:id="10034" w:author="Lidinský Petr Ing." w:date="2014-04-16T13:54:00Z"/>
          <w:trPrChange w:id="1003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03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80CCFBC" w14:textId="7FC2E563" w:rsidR="0076451F" w:rsidRPr="0076451F" w:rsidDel="0015497A" w:rsidRDefault="0076451F" w:rsidP="0076451F">
            <w:pPr>
              <w:spacing w:before="0" w:after="0" w:line="240" w:lineRule="auto"/>
              <w:rPr>
                <w:del w:id="10037" w:author="Lidinský Petr Ing." w:date="2014-04-16T13:54:00Z"/>
                <w:rFonts w:eastAsia="Times New Roman"/>
                <w:color w:val="000000"/>
                <w:sz w:val="13"/>
                <w:szCs w:val="15"/>
                <w:lang w:eastAsia="cs-CZ"/>
              </w:rPr>
            </w:pPr>
            <w:del w:id="1003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003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E8A2B33" w14:textId="21E2F297" w:rsidR="0076451F" w:rsidRPr="0076451F" w:rsidDel="0015497A" w:rsidRDefault="0076451F" w:rsidP="0076451F">
            <w:pPr>
              <w:spacing w:before="0" w:after="0" w:line="240" w:lineRule="auto"/>
              <w:rPr>
                <w:del w:id="10040" w:author="Lidinský Petr Ing." w:date="2014-04-16T13:54:00Z"/>
                <w:rFonts w:eastAsia="Times New Roman"/>
                <w:sz w:val="13"/>
                <w:szCs w:val="15"/>
                <w:lang w:eastAsia="cs-CZ"/>
              </w:rPr>
            </w:pPr>
            <w:del w:id="10041"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1004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A81D72" w14:textId="6D96F9A6" w:rsidR="0076451F" w:rsidRPr="0076451F" w:rsidDel="0015497A" w:rsidRDefault="0076451F" w:rsidP="0076451F">
            <w:pPr>
              <w:spacing w:before="0" w:after="0" w:line="240" w:lineRule="auto"/>
              <w:rPr>
                <w:del w:id="10043" w:author="Lidinský Petr Ing." w:date="2014-04-16T13:54:00Z"/>
                <w:rFonts w:eastAsia="Times New Roman"/>
                <w:color w:val="000000"/>
                <w:sz w:val="13"/>
                <w:szCs w:val="15"/>
                <w:lang w:eastAsia="cs-CZ"/>
              </w:rPr>
            </w:pPr>
            <w:del w:id="10044"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004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D7E50B2" w14:textId="5D760582" w:rsidR="0076451F" w:rsidRPr="0076451F" w:rsidDel="0015497A" w:rsidRDefault="0076451F" w:rsidP="0076451F">
            <w:pPr>
              <w:spacing w:before="0" w:after="0" w:line="240" w:lineRule="auto"/>
              <w:rPr>
                <w:del w:id="10046" w:author="Lidinský Petr Ing." w:date="2014-04-16T13:54:00Z"/>
                <w:rFonts w:eastAsia="Times New Roman"/>
                <w:sz w:val="13"/>
                <w:szCs w:val="15"/>
                <w:lang w:eastAsia="cs-CZ"/>
              </w:rPr>
            </w:pPr>
            <w:del w:id="10047" w:author="Lidinský Petr Ing." w:date="2014-04-16T13:54:00Z">
              <w:r w:rsidRPr="0076451F" w:rsidDel="0015497A">
                <w:rPr>
                  <w:rFonts w:eastAsia="Times New Roman"/>
                  <w:sz w:val="13"/>
                  <w:szCs w:val="15"/>
                  <w:lang w:eastAsia="cs-CZ"/>
                </w:rPr>
                <w:delText>NSPTV-KVM_NSPTV-ZZS-KA_1-8/8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04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1EA6B93" w14:textId="04EBDC21" w:rsidR="0076451F" w:rsidRPr="0076451F" w:rsidDel="0015497A" w:rsidRDefault="0076451F" w:rsidP="009F0226">
            <w:pPr>
              <w:spacing w:before="0" w:after="0" w:line="240" w:lineRule="auto"/>
              <w:jc w:val="right"/>
              <w:rPr>
                <w:del w:id="10049" w:author="Lidinský Petr Ing." w:date="2014-04-16T13:54:00Z"/>
                <w:rFonts w:eastAsia="Times New Roman"/>
                <w:color w:val="auto"/>
                <w:sz w:val="13"/>
                <w:szCs w:val="15"/>
                <w:lang w:eastAsia="cs-CZ"/>
              </w:rPr>
            </w:pPr>
            <w:del w:id="10050"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1E0D27EC" w14:textId="28F6DA58" w:rsidTr="00D358E4">
        <w:trPr>
          <w:trHeight w:val="170"/>
          <w:del w:id="10051" w:author="Lidinský Petr Ing." w:date="2014-04-16T13:54:00Z"/>
          <w:trPrChange w:id="1005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05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3C5F1D0" w14:textId="3058A8BD" w:rsidR="0076451F" w:rsidRPr="0076451F" w:rsidDel="0015497A" w:rsidRDefault="0076451F" w:rsidP="0076451F">
            <w:pPr>
              <w:spacing w:before="0" w:after="0" w:line="240" w:lineRule="auto"/>
              <w:rPr>
                <w:del w:id="10054" w:author="Lidinský Petr Ing." w:date="2014-04-16T13:54:00Z"/>
                <w:rFonts w:eastAsia="Times New Roman"/>
                <w:color w:val="000000"/>
                <w:sz w:val="13"/>
                <w:szCs w:val="15"/>
                <w:lang w:eastAsia="cs-CZ"/>
              </w:rPr>
            </w:pPr>
            <w:del w:id="1005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005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BDA6FF0" w14:textId="541088E6" w:rsidR="0076451F" w:rsidRPr="0076451F" w:rsidDel="0015497A" w:rsidRDefault="0076451F" w:rsidP="0076451F">
            <w:pPr>
              <w:spacing w:before="0" w:after="0" w:line="240" w:lineRule="auto"/>
              <w:rPr>
                <w:del w:id="10057" w:author="Lidinský Petr Ing." w:date="2014-04-16T13:54:00Z"/>
                <w:rFonts w:eastAsia="Times New Roman"/>
                <w:sz w:val="13"/>
                <w:szCs w:val="15"/>
                <w:lang w:eastAsia="cs-CZ"/>
              </w:rPr>
            </w:pPr>
            <w:del w:id="10058"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1005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6050694" w14:textId="318F4884" w:rsidR="0076451F" w:rsidRPr="0076451F" w:rsidDel="0015497A" w:rsidRDefault="0076451F" w:rsidP="0076451F">
            <w:pPr>
              <w:spacing w:before="0" w:after="0" w:line="240" w:lineRule="auto"/>
              <w:rPr>
                <w:del w:id="10060" w:author="Lidinský Petr Ing." w:date="2014-04-16T13:54:00Z"/>
                <w:rFonts w:eastAsia="Times New Roman"/>
                <w:color w:val="000000"/>
                <w:sz w:val="13"/>
                <w:szCs w:val="15"/>
                <w:lang w:eastAsia="cs-CZ"/>
              </w:rPr>
            </w:pPr>
            <w:del w:id="10061"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006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9DA450A" w14:textId="35DE5614" w:rsidR="0076451F" w:rsidRPr="0076451F" w:rsidDel="0015497A" w:rsidRDefault="0076451F" w:rsidP="0076451F">
            <w:pPr>
              <w:spacing w:before="0" w:after="0" w:line="240" w:lineRule="auto"/>
              <w:rPr>
                <w:del w:id="10063" w:author="Lidinský Petr Ing." w:date="2014-04-16T13:54:00Z"/>
                <w:rFonts w:eastAsia="Times New Roman"/>
                <w:sz w:val="13"/>
                <w:szCs w:val="15"/>
                <w:lang w:eastAsia="cs-CZ"/>
              </w:rPr>
            </w:pPr>
            <w:del w:id="10064" w:author="Lidinský Petr Ing." w:date="2014-04-16T13:54:00Z">
              <w:r w:rsidRPr="0076451F" w:rsidDel="0015497A">
                <w:rPr>
                  <w:rFonts w:eastAsia="Times New Roman"/>
                  <w:sz w:val="13"/>
                  <w:szCs w:val="15"/>
                  <w:lang w:eastAsia="cs-CZ"/>
                </w:rPr>
                <w:delText>NSPTV-KLAVESNICE_NSPTV-ZZS-KA_1-3/3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06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597726B" w14:textId="612A25BE" w:rsidR="0076451F" w:rsidRPr="0076451F" w:rsidDel="0015497A" w:rsidRDefault="0076451F" w:rsidP="009F0226">
            <w:pPr>
              <w:spacing w:before="0" w:after="0" w:line="240" w:lineRule="auto"/>
              <w:jc w:val="right"/>
              <w:rPr>
                <w:del w:id="10066" w:author="Lidinský Petr Ing." w:date="2014-04-16T13:54:00Z"/>
                <w:rFonts w:eastAsia="Times New Roman"/>
                <w:color w:val="auto"/>
                <w:sz w:val="13"/>
                <w:szCs w:val="15"/>
                <w:lang w:eastAsia="cs-CZ"/>
              </w:rPr>
            </w:pPr>
            <w:del w:id="10067"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41CD7A96" w14:textId="60C10479" w:rsidTr="00D358E4">
        <w:trPr>
          <w:trHeight w:val="170"/>
          <w:del w:id="10068" w:author="Lidinský Petr Ing." w:date="2014-04-16T13:54:00Z"/>
          <w:trPrChange w:id="1006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07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9C15349" w14:textId="5B959597" w:rsidR="0076451F" w:rsidRPr="0076451F" w:rsidDel="0015497A" w:rsidRDefault="0076451F" w:rsidP="0076451F">
            <w:pPr>
              <w:spacing w:before="0" w:after="0" w:line="240" w:lineRule="auto"/>
              <w:rPr>
                <w:del w:id="10071" w:author="Lidinský Petr Ing." w:date="2014-04-16T13:54:00Z"/>
                <w:rFonts w:eastAsia="Times New Roman"/>
                <w:color w:val="000000"/>
                <w:sz w:val="13"/>
                <w:szCs w:val="15"/>
                <w:lang w:eastAsia="cs-CZ"/>
              </w:rPr>
            </w:pPr>
            <w:del w:id="10072"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007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8A50D76" w14:textId="413483D3" w:rsidR="0076451F" w:rsidRPr="0076451F" w:rsidDel="0015497A" w:rsidRDefault="0076451F" w:rsidP="0076451F">
            <w:pPr>
              <w:spacing w:before="0" w:after="0" w:line="240" w:lineRule="auto"/>
              <w:rPr>
                <w:del w:id="10074" w:author="Lidinský Petr Ing." w:date="2014-04-16T13:54:00Z"/>
                <w:rFonts w:eastAsia="Times New Roman"/>
                <w:sz w:val="13"/>
                <w:szCs w:val="15"/>
                <w:lang w:eastAsia="cs-CZ"/>
              </w:rPr>
            </w:pPr>
            <w:del w:id="10075"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1007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F0217BF" w14:textId="4531E72A" w:rsidR="0076451F" w:rsidRPr="0076451F" w:rsidDel="0015497A" w:rsidRDefault="0076451F" w:rsidP="0076451F">
            <w:pPr>
              <w:spacing w:before="0" w:after="0" w:line="240" w:lineRule="auto"/>
              <w:rPr>
                <w:del w:id="10077" w:author="Lidinský Petr Ing." w:date="2014-04-16T13:54:00Z"/>
                <w:rFonts w:eastAsia="Times New Roman"/>
                <w:color w:val="000000"/>
                <w:sz w:val="13"/>
                <w:szCs w:val="15"/>
                <w:lang w:eastAsia="cs-CZ"/>
              </w:rPr>
            </w:pPr>
            <w:del w:id="10078"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007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55D6D9" w14:textId="4E30B5C3" w:rsidR="0076451F" w:rsidRPr="0076451F" w:rsidDel="0015497A" w:rsidRDefault="0076451F" w:rsidP="0076451F">
            <w:pPr>
              <w:spacing w:before="0" w:after="0" w:line="240" w:lineRule="auto"/>
              <w:rPr>
                <w:del w:id="10080" w:author="Lidinský Petr Ing." w:date="2014-04-16T13:54:00Z"/>
                <w:rFonts w:eastAsia="Times New Roman"/>
                <w:sz w:val="13"/>
                <w:szCs w:val="15"/>
                <w:lang w:eastAsia="cs-CZ"/>
              </w:rPr>
            </w:pPr>
            <w:del w:id="10081" w:author="Lidinský Petr Ing." w:date="2014-04-16T13:54:00Z">
              <w:r w:rsidRPr="0076451F" w:rsidDel="0015497A">
                <w:rPr>
                  <w:rFonts w:eastAsia="Times New Roman"/>
                  <w:sz w:val="13"/>
                  <w:szCs w:val="15"/>
                  <w:lang w:eastAsia="cs-CZ"/>
                </w:rPr>
                <w:delText>NSPTV-MYS_NSPTV-ZZS-KA_1-3/3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08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E202237" w14:textId="1C28B553" w:rsidR="0076451F" w:rsidRPr="0076451F" w:rsidDel="0015497A" w:rsidRDefault="0076451F" w:rsidP="009F0226">
            <w:pPr>
              <w:spacing w:before="0" w:after="0" w:line="240" w:lineRule="auto"/>
              <w:jc w:val="right"/>
              <w:rPr>
                <w:del w:id="10083" w:author="Lidinský Petr Ing." w:date="2014-04-16T13:54:00Z"/>
                <w:rFonts w:eastAsia="Times New Roman"/>
                <w:color w:val="auto"/>
                <w:sz w:val="13"/>
                <w:szCs w:val="15"/>
                <w:lang w:eastAsia="cs-CZ"/>
              </w:rPr>
            </w:pPr>
            <w:del w:id="10084"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7E649441" w14:textId="21B470E1" w:rsidTr="00D358E4">
        <w:trPr>
          <w:trHeight w:val="170"/>
          <w:del w:id="10085" w:author="Lidinský Petr Ing." w:date="2014-04-16T13:54:00Z"/>
          <w:trPrChange w:id="1008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08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2E4A7D5" w14:textId="0217B7D2" w:rsidR="0076451F" w:rsidRPr="0076451F" w:rsidDel="0015497A" w:rsidRDefault="0076451F" w:rsidP="0076451F">
            <w:pPr>
              <w:spacing w:before="0" w:after="0" w:line="240" w:lineRule="auto"/>
              <w:rPr>
                <w:del w:id="10088" w:author="Lidinský Petr Ing." w:date="2014-04-16T13:54:00Z"/>
                <w:rFonts w:eastAsia="Times New Roman"/>
                <w:color w:val="000000"/>
                <w:sz w:val="13"/>
                <w:szCs w:val="15"/>
                <w:lang w:eastAsia="cs-CZ"/>
              </w:rPr>
            </w:pPr>
            <w:del w:id="10089"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009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90759F8" w14:textId="377148F7" w:rsidR="0076451F" w:rsidRPr="0076451F" w:rsidDel="0015497A" w:rsidRDefault="0076451F" w:rsidP="0076451F">
            <w:pPr>
              <w:spacing w:before="0" w:after="0" w:line="240" w:lineRule="auto"/>
              <w:rPr>
                <w:del w:id="10091" w:author="Lidinský Petr Ing." w:date="2014-04-16T13:54:00Z"/>
                <w:rFonts w:eastAsia="Times New Roman"/>
                <w:sz w:val="13"/>
                <w:szCs w:val="15"/>
                <w:lang w:eastAsia="cs-CZ"/>
              </w:rPr>
            </w:pPr>
            <w:del w:id="10092" w:author="Lidinský Petr Ing." w:date="2014-04-16T13:54:00Z">
              <w:r w:rsidRPr="0076451F" w:rsidDel="0015497A">
                <w:rPr>
                  <w:rFonts w:eastAsia="Times New Roman"/>
                  <w:sz w:val="13"/>
                  <w:szCs w:val="15"/>
                  <w:lang w:eastAsia="cs-CZ"/>
                </w:rPr>
                <w:delText>NSPTV-ZZS-KA</w:delText>
              </w:r>
            </w:del>
          </w:p>
        </w:tc>
        <w:tc>
          <w:tcPr>
            <w:tcW w:w="2860" w:type="dxa"/>
            <w:gridSpan w:val="2"/>
            <w:tcBorders>
              <w:top w:val="nil"/>
              <w:left w:val="nil"/>
              <w:bottom w:val="dotted" w:sz="4" w:space="0" w:color="auto"/>
              <w:right w:val="dotted" w:sz="4" w:space="0" w:color="auto"/>
            </w:tcBorders>
            <w:shd w:val="clear" w:color="auto" w:fill="auto"/>
            <w:vAlign w:val="bottom"/>
            <w:tcPrChange w:id="1009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A132C6D" w14:textId="44F6A5E9" w:rsidR="0076451F" w:rsidRPr="0076451F" w:rsidDel="0015497A" w:rsidRDefault="0076451F" w:rsidP="0076451F">
            <w:pPr>
              <w:spacing w:before="0" w:after="0" w:line="240" w:lineRule="auto"/>
              <w:rPr>
                <w:del w:id="10094" w:author="Lidinský Petr Ing." w:date="2014-04-16T13:54:00Z"/>
                <w:rFonts w:eastAsia="Times New Roman"/>
                <w:color w:val="000000"/>
                <w:sz w:val="13"/>
                <w:szCs w:val="15"/>
                <w:lang w:eastAsia="cs-CZ"/>
              </w:rPr>
            </w:pPr>
            <w:del w:id="10095"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009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C9C3E51" w14:textId="69F91401" w:rsidR="0076451F" w:rsidRPr="0076451F" w:rsidDel="0015497A" w:rsidRDefault="0076451F" w:rsidP="0076451F">
            <w:pPr>
              <w:spacing w:before="0" w:after="0" w:line="240" w:lineRule="auto"/>
              <w:rPr>
                <w:del w:id="10097" w:author="Lidinský Petr Ing." w:date="2014-04-16T13:54:00Z"/>
                <w:rFonts w:eastAsia="Times New Roman"/>
                <w:sz w:val="13"/>
                <w:szCs w:val="15"/>
                <w:lang w:eastAsia="cs-CZ"/>
              </w:rPr>
            </w:pPr>
            <w:del w:id="10098" w:author="Lidinský Petr Ing." w:date="2014-04-16T13:54:00Z">
              <w:r w:rsidRPr="0076451F" w:rsidDel="0015497A">
                <w:rPr>
                  <w:rFonts w:eastAsia="Times New Roman"/>
                  <w:sz w:val="13"/>
                  <w:szCs w:val="15"/>
                  <w:lang w:eastAsia="cs-CZ"/>
                </w:rPr>
                <w:delText>NSPTV-TISKARNA_NSPTV-ZZS-KA_1-1/1</w:delText>
              </w:r>
            </w:del>
          </w:p>
        </w:tc>
        <w:tc>
          <w:tcPr>
            <w:tcW w:w="760" w:type="dxa"/>
            <w:gridSpan w:val="2"/>
            <w:tcBorders>
              <w:top w:val="nil"/>
              <w:left w:val="nil"/>
              <w:bottom w:val="dotted" w:sz="4" w:space="0" w:color="auto"/>
              <w:right w:val="dotted" w:sz="4" w:space="0" w:color="auto"/>
            </w:tcBorders>
            <w:shd w:val="clear" w:color="auto" w:fill="auto"/>
            <w:vAlign w:val="bottom"/>
            <w:tcPrChange w:id="1009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10F98C4" w14:textId="623EE3C2" w:rsidR="0076451F" w:rsidRPr="0076451F" w:rsidDel="0015497A" w:rsidRDefault="0076451F" w:rsidP="009F0226">
            <w:pPr>
              <w:spacing w:before="0" w:after="0" w:line="240" w:lineRule="auto"/>
              <w:jc w:val="right"/>
              <w:rPr>
                <w:del w:id="10100" w:author="Lidinský Petr Ing." w:date="2014-04-16T13:54:00Z"/>
                <w:rFonts w:eastAsia="Times New Roman"/>
                <w:color w:val="auto"/>
                <w:sz w:val="13"/>
                <w:szCs w:val="15"/>
                <w:lang w:eastAsia="cs-CZ"/>
              </w:rPr>
            </w:pPr>
            <w:del w:id="10101"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89E3564" w14:textId="78B0DF7B" w:rsidTr="00D358E4">
        <w:trPr>
          <w:trHeight w:val="170"/>
          <w:del w:id="10102" w:author="Lidinský Petr Ing." w:date="2014-04-16T13:54:00Z"/>
          <w:trPrChange w:id="1010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10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39887F5" w14:textId="200132AF" w:rsidR="0076451F" w:rsidRPr="0076451F" w:rsidDel="0015497A" w:rsidRDefault="0076451F" w:rsidP="0076451F">
            <w:pPr>
              <w:spacing w:before="0" w:after="0" w:line="240" w:lineRule="auto"/>
              <w:rPr>
                <w:del w:id="10105" w:author="Lidinský Petr Ing." w:date="2014-04-16T13:54:00Z"/>
                <w:rFonts w:eastAsia="Times New Roman"/>
                <w:color w:val="000000"/>
                <w:sz w:val="13"/>
                <w:szCs w:val="15"/>
                <w:lang w:eastAsia="cs-CZ"/>
              </w:rPr>
            </w:pPr>
            <w:del w:id="10106"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010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DA4B611" w14:textId="12E7409E" w:rsidR="0076451F" w:rsidRPr="0076451F" w:rsidDel="0015497A" w:rsidRDefault="0076451F" w:rsidP="0076451F">
            <w:pPr>
              <w:spacing w:before="0" w:after="0" w:line="240" w:lineRule="auto"/>
              <w:rPr>
                <w:del w:id="10108" w:author="Lidinský Petr Ing." w:date="2014-04-16T13:54:00Z"/>
                <w:rFonts w:eastAsia="Times New Roman"/>
                <w:sz w:val="13"/>
                <w:szCs w:val="15"/>
                <w:lang w:eastAsia="cs-CZ"/>
              </w:rPr>
            </w:pPr>
            <w:del w:id="10109"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11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2E991F3" w14:textId="31E3671D" w:rsidR="0076451F" w:rsidRPr="0076451F" w:rsidDel="0015497A" w:rsidRDefault="0076451F" w:rsidP="0076451F">
            <w:pPr>
              <w:spacing w:before="0" w:after="0" w:line="240" w:lineRule="auto"/>
              <w:rPr>
                <w:del w:id="10111" w:author="Lidinský Petr Ing." w:date="2014-04-16T13:54:00Z"/>
                <w:rFonts w:eastAsia="Times New Roman"/>
                <w:color w:val="000000"/>
                <w:sz w:val="13"/>
                <w:szCs w:val="15"/>
                <w:lang w:eastAsia="cs-CZ"/>
              </w:rPr>
            </w:pPr>
            <w:del w:id="10112"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11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910713" w14:textId="64210BC5" w:rsidR="0076451F" w:rsidRPr="0076451F" w:rsidDel="0015497A" w:rsidRDefault="0076451F" w:rsidP="0076451F">
            <w:pPr>
              <w:spacing w:before="0" w:after="0" w:line="240" w:lineRule="auto"/>
              <w:rPr>
                <w:del w:id="10114" w:author="Lidinský Petr Ing." w:date="2014-04-16T13:54:00Z"/>
                <w:rFonts w:eastAsia="Times New Roman"/>
                <w:sz w:val="13"/>
                <w:szCs w:val="15"/>
                <w:lang w:eastAsia="cs-CZ"/>
              </w:rPr>
            </w:pPr>
            <w:del w:id="10115" w:author="Lidinský Petr Ing." w:date="2014-04-16T13:54:00Z">
              <w:r w:rsidRPr="0076451F" w:rsidDel="0015497A">
                <w:rPr>
                  <w:rFonts w:eastAsia="Times New Roman"/>
                  <w:sz w:val="13"/>
                  <w:szCs w:val="15"/>
                  <w:lang w:eastAsia="cs-CZ"/>
                </w:rPr>
                <w:delText>NSPTV-SMEROVAC_NSPTV-ZZS-KR_1-2/2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11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C917AE" w14:textId="004BD82D" w:rsidR="0076451F" w:rsidRPr="0076451F" w:rsidDel="0015497A" w:rsidRDefault="0076451F" w:rsidP="009F0226">
            <w:pPr>
              <w:spacing w:before="0" w:after="0" w:line="240" w:lineRule="auto"/>
              <w:jc w:val="right"/>
              <w:rPr>
                <w:del w:id="10117" w:author="Lidinský Petr Ing." w:date="2014-04-16T13:54:00Z"/>
                <w:rFonts w:eastAsia="Times New Roman"/>
                <w:color w:val="auto"/>
                <w:sz w:val="13"/>
                <w:szCs w:val="15"/>
                <w:lang w:eastAsia="cs-CZ"/>
              </w:rPr>
            </w:pPr>
            <w:del w:id="1011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164BB0F" w14:textId="09D644FE" w:rsidTr="00D358E4">
        <w:trPr>
          <w:trHeight w:val="170"/>
          <w:del w:id="10119" w:author="Lidinský Petr Ing." w:date="2014-04-16T13:54:00Z"/>
          <w:trPrChange w:id="1012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12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8732C99" w14:textId="56D4E404" w:rsidR="0076451F" w:rsidRPr="0076451F" w:rsidDel="0015497A" w:rsidRDefault="0076451F" w:rsidP="0076451F">
            <w:pPr>
              <w:spacing w:before="0" w:after="0" w:line="240" w:lineRule="auto"/>
              <w:rPr>
                <w:del w:id="10122" w:author="Lidinský Petr Ing." w:date="2014-04-16T13:54:00Z"/>
                <w:rFonts w:eastAsia="Times New Roman"/>
                <w:color w:val="000000"/>
                <w:sz w:val="13"/>
                <w:szCs w:val="15"/>
                <w:lang w:eastAsia="cs-CZ"/>
              </w:rPr>
            </w:pPr>
            <w:del w:id="10123"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012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82B94F" w14:textId="64D26B0B" w:rsidR="0076451F" w:rsidRPr="0076451F" w:rsidDel="0015497A" w:rsidRDefault="0076451F" w:rsidP="0076451F">
            <w:pPr>
              <w:spacing w:before="0" w:after="0" w:line="240" w:lineRule="auto"/>
              <w:rPr>
                <w:del w:id="10125" w:author="Lidinský Petr Ing." w:date="2014-04-16T13:54:00Z"/>
                <w:rFonts w:eastAsia="Times New Roman"/>
                <w:sz w:val="13"/>
                <w:szCs w:val="15"/>
                <w:lang w:eastAsia="cs-CZ"/>
              </w:rPr>
            </w:pPr>
            <w:del w:id="10126"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12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30BC95D" w14:textId="71263F61" w:rsidR="0076451F" w:rsidRPr="0076451F" w:rsidDel="0015497A" w:rsidRDefault="0076451F" w:rsidP="0076451F">
            <w:pPr>
              <w:spacing w:before="0" w:after="0" w:line="240" w:lineRule="auto"/>
              <w:rPr>
                <w:del w:id="10128" w:author="Lidinský Petr Ing." w:date="2014-04-16T13:54:00Z"/>
                <w:rFonts w:eastAsia="Times New Roman"/>
                <w:color w:val="000000"/>
                <w:sz w:val="13"/>
                <w:szCs w:val="15"/>
                <w:lang w:eastAsia="cs-CZ"/>
              </w:rPr>
            </w:pPr>
            <w:del w:id="10129"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13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638E16F" w14:textId="1F71F7A0" w:rsidR="0076451F" w:rsidRPr="0076451F" w:rsidDel="0015497A" w:rsidRDefault="0076451F" w:rsidP="0076451F">
            <w:pPr>
              <w:spacing w:before="0" w:after="0" w:line="240" w:lineRule="auto"/>
              <w:rPr>
                <w:del w:id="10131" w:author="Lidinský Petr Ing." w:date="2014-04-16T13:54:00Z"/>
                <w:rFonts w:eastAsia="Times New Roman"/>
                <w:sz w:val="13"/>
                <w:szCs w:val="15"/>
                <w:lang w:eastAsia="cs-CZ"/>
              </w:rPr>
            </w:pPr>
            <w:del w:id="10132" w:author="Lidinský Petr Ing." w:date="2014-04-16T13:54:00Z">
              <w:r w:rsidRPr="0076451F" w:rsidDel="0015497A">
                <w:rPr>
                  <w:rFonts w:eastAsia="Times New Roman"/>
                  <w:sz w:val="13"/>
                  <w:szCs w:val="15"/>
                  <w:lang w:eastAsia="cs-CZ"/>
                </w:rPr>
                <w:delText>NSPTV-PREPINAC_NSPTV-ZZS-KR_1-2/2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13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F2D2156" w14:textId="0AFF93D0" w:rsidR="0076451F" w:rsidRPr="0076451F" w:rsidDel="0015497A" w:rsidRDefault="0076451F" w:rsidP="009F0226">
            <w:pPr>
              <w:spacing w:before="0" w:after="0" w:line="240" w:lineRule="auto"/>
              <w:jc w:val="right"/>
              <w:rPr>
                <w:del w:id="10134" w:author="Lidinský Petr Ing." w:date="2014-04-16T13:54:00Z"/>
                <w:rFonts w:eastAsia="Times New Roman"/>
                <w:color w:val="auto"/>
                <w:sz w:val="13"/>
                <w:szCs w:val="15"/>
                <w:lang w:eastAsia="cs-CZ"/>
              </w:rPr>
            </w:pPr>
            <w:del w:id="1013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ED10661" w14:textId="217AE41A" w:rsidTr="00D358E4">
        <w:trPr>
          <w:trHeight w:val="170"/>
          <w:del w:id="10136" w:author="Lidinský Petr Ing." w:date="2014-04-16T13:54:00Z"/>
          <w:trPrChange w:id="1013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13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068E79E" w14:textId="2C632242" w:rsidR="0076451F" w:rsidRPr="0076451F" w:rsidDel="0015497A" w:rsidRDefault="0076451F" w:rsidP="0076451F">
            <w:pPr>
              <w:spacing w:before="0" w:after="0" w:line="240" w:lineRule="auto"/>
              <w:rPr>
                <w:del w:id="10139" w:author="Lidinský Petr Ing." w:date="2014-04-16T13:54:00Z"/>
                <w:rFonts w:eastAsia="Times New Roman"/>
                <w:color w:val="000000"/>
                <w:sz w:val="13"/>
                <w:szCs w:val="15"/>
                <w:lang w:eastAsia="cs-CZ"/>
              </w:rPr>
            </w:pPr>
            <w:del w:id="10140"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014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38A88F1" w14:textId="37E89B91" w:rsidR="0076451F" w:rsidRPr="0076451F" w:rsidDel="0015497A" w:rsidRDefault="0076451F" w:rsidP="0076451F">
            <w:pPr>
              <w:spacing w:before="0" w:after="0" w:line="240" w:lineRule="auto"/>
              <w:rPr>
                <w:del w:id="10142" w:author="Lidinský Petr Ing." w:date="2014-04-16T13:54:00Z"/>
                <w:rFonts w:eastAsia="Times New Roman"/>
                <w:sz w:val="13"/>
                <w:szCs w:val="15"/>
                <w:lang w:eastAsia="cs-CZ"/>
              </w:rPr>
            </w:pPr>
            <w:del w:id="10143"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14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4B458A5" w14:textId="5E03CD43" w:rsidR="0076451F" w:rsidRPr="0076451F" w:rsidDel="0015497A" w:rsidRDefault="0076451F" w:rsidP="0076451F">
            <w:pPr>
              <w:spacing w:before="0" w:after="0" w:line="240" w:lineRule="auto"/>
              <w:rPr>
                <w:del w:id="10145" w:author="Lidinský Petr Ing." w:date="2014-04-16T13:54:00Z"/>
                <w:rFonts w:eastAsia="Times New Roman"/>
                <w:color w:val="000000"/>
                <w:sz w:val="13"/>
                <w:szCs w:val="15"/>
                <w:lang w:eastAsia="cs-CZ"/>
              </w:rPr>
            </w:pPr>
            <w:del w:id="10146"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014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5B99CA3" w14:textId="6BB0F273" w:rsidR="0076451F" w:rsidRPr="0076451F" w:rsidDel="0015497A" w:rsidRDefault="0076451F" w:rsidP="0076451F">
            <w:pPr>
              <w:spacing w:before="0" w:after="0" w:line="240" w:lineRule="auto"/>
              <w:rPr>
                <w:del w:id="10148" w:author="Lidinský Petr Ing." w:date="2014-04-16T13:54:00Z"/>
                <w:rFonts w:eastAsia="Times New Roman"/>
                <w:sz w:val="13"/>
                <w:szCs w:val="15"/>
                <w:lang w:eastAsia="cs-CZ"/>
              </w:rPr>
            </w:pPr>
            <w:del w:id="10149" w:author="Lidinský Petr Ing." w:date="2014-04-16T13:54:00Z">
              <w:r w:rsidRPr="0076451F" w:rsidDel="0015497A">
                <w:rPr>
                  <w:rFonts w:eastAsia="Times New Roman"/>
                  <w:sz w:val="13"/>
                  <w:szCs w:val="15"/>
                  <w:lang w:eastAsia="cs-CZ"/>
                </w:rPr>
                <w:delText>NSPTV-DISPLAY_NSPTV-ZZS-KR_1-9/9</w:delText>
              </w:r>
            </w:del>
          </w:p>
        </w:tc>
        <w:tc>
          <w:tcPr>
            <w:tcW w:w="760" w:type="dxa"/>
            <w:gridSpan w:val="2"/>
            <w:tcBorders>
              <w:top w:val="nil"/>
              <w:left w:val="nil"/>
              <w:bottom w:val="dotted" w:sz="4" w:space="0" w:color="auto"/>
              <w:right w:val="dotted" w:sz="4" w:space="0" w:color="auto"/>
            </w:tcBorders>
            <w:shd w:val="clear" w:color="auto" w:fill="auto"/>
            <w:vAlign w:val="bottom"/>
            <w:tcPrChange w:id="1015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CBB0C3A" w14:textId="2C3251DA" w:rsidR="0076451F" w:rsidRPr="0076451F" w:rsidDel="0015497A" w:rsidRDefault="0076451F" w:rsidP="009F0226">
            <w:pPr>
              <w:spacing w:before="0" w:after="0" w:line="240" w:lineRule="auto"/>
              <w:jc w:val="right"/>
              <w:rPr>
                <w:del w:id="10151" w:author="Lidinský Petr Ing." w:date="2014-04-16T13:54:00Z"/>
                <w:rFonts w:eastAsia="Times New Roman"/>
                <w:color w:val="auto"/>
                <w:sz w:val="13"/>
                <w:szCs w:val="15"/>
                <w:lang w:eastAsia="cs-CZ"/>
              </w:rPr>
            </w:pPr>
            <w:del w:id="10152"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035568C8" w14:textId="4B0F7495" w:rsidTr="00D358E4">
        <w:trPr>
          <w:trHeight w:val="170"/>
          <w:del w:id="10153" w:author="Lidinský Petr Ing." w:date="2014-04-16T13:54:00Z"/>
          <w:trPrChange w:id="1015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15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3EE9414" w14:textId="069B4B48" w:rsidR="0076451F" w:rsidRPr="0076451F" w:rsidDel="0015497A" w:rsidRDefault="0076451F" w:rsidP="0076451F">
            <w:pPr>
              <w:spacing w:before="0" w:after="0" w:line="240" w:lineRule="auto"/>
              <w:rPr>
                <w:del w:id="10156" w:author="Lidinský Petr Ing." w:date="2014-04-16T13:54:00Z"/>
                <w:rFonts w:eastAsia="Times New Roman"/>
                <w:color w:val="000000"/>
                <w:sz w:val="13"/>
                <w:szCs w:val="15"/>
                <w:lang w:eastAsia="cs-CZ"/>
              </w:rPr>
            </w:pPr>
            <w:del w:id="10157"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015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B378C4" w14:textId="39D92369" w:rsidR="0076451F" w:rsidRPr="0076451F" w:rsidDel="0015497A" w:rsidRDefault="0076451F" w:rsidP="0076451F">
            <w:pPr>
              <w:spacing w:before="0" w:after="0" w:line="240" w:lineRule="auto"/>
              <w:rPr>
                <w:del w:id="10159" w:author="Lidinský Petr Ing." w:date="2014-04-16T13:54:00Z"/>
                <w:rFonts w:eastAsia="Times New Roman"/>
                <w:sz w:val="13"/>
                <w:szCs w:val="15"/>
                <w:lang w:eastAsia="cs-CZ"/>
              </w:rPr>
            </w:pPr>
            <w:del w:id="10160"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16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A2CC533" w14:textId="0AA22230" w:rsidR="0076451F" w:rsidRPr="0076451F" w:rsidDel="0015497A" w:rsidRDefault="0076451F" w:rsidP="0076451F">
            <w:pPr>
              <w:spacing w:before="0" w:after="0" w:line="240" w:lineRule="auto"/>
              <w:rPr>
                <w:del w:id="10162" w:author="Lidinský Petr Ing." w:date="2014-04-16T13:54:00Z"/>
                <w:rFonts w:eastAsia="Times New Roman"/>
                <w:color w:val="000000"/>
                <w:sz w:val="13"/>
                <w:szCs w:val="15"/>
                <w:lang w:eastAsia="cs-CZ"/>
              </w:rPr>
            </w:pPr>
            <w:del w:id="10163"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016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296391B" w14:textId="5052010C" w:rsidR="0076451F" w:rsidRPr="0076451F" w:rsidDel="0015497A" w:rsidRDefault="0076451F" w:rsidP="0076451F">
            <w:pPr>
              <w:spacing w:before="0" w:after="0" w:line="240" w:lineRule="auto"/>
              <w:rPr>
                <w:del w:id="10165" w:author="Lidinský Petr Ing." w:date="2014-04-16T13:54:00Z"/>
                <w:rFonts w:eastAsia="Times New Roman"/>
                <w:sz w:val="13"/>
                <w:szCs w:val="15"/>
                <w:lang w:eastAsia="cs-CZ"/>
              </w:rPr>
            </w:pPr>
            <w:del w:id="10166" w:author="Lidinský Petr Ing." w:date="2014-04-16T13:54:00Z">
              <w:r w:rsidRPr="0076451F" w:rsidDel="0015497A">
                <w:rPr>
                  <w:rFonts w:eastAsia="Times New Roman"/>
                  <w:sz w:val="13"/>
                  <w:szCs w:val="15"/>
                  <w:lang w:eastAsia="cs-CZ"/>
                </w:rPr>
                <w:delText>NSPTV-PC_NSPTV-ZZS-KR_1-6/6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1016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81972C8" w14:textId="79E7C221" w:rsidR="0076451F" w:rsidRPr="0076451F" w:rsidDel="0015497A" w:rsidRDefault="0076451F" w:rsidP="009F0226">
            <w:pPr>
              <w:spacing w:before="0" w:after="0" w:line="240" w:lineRule="auto"/>
              <w:jc w:val="right"/>
              <w:rPr>
                <w:del w:id="10168" w:author="Lidinský Petr Ing." w:date="2014-04-16T13:54:00Z"/>
                <w:rFonts w:eastAsia="Times New Roman"/>
                <w:color w:val="auto"/>
                <w:sz w:val="13"/>
                <w:szCs w:val="15"/>
                <w:lang w:eastAsia="cs-CZ"/>
              </w:rPr>
            </w:pPr>
            <w:del w:id="1016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FCCC033" w14:textId="127B4641" w:rsidTr="00D358E4">
        <w:trPr>
          <w:trHeight w:val="170"/>
          <w:del w:id="10170" w:author="Lidinský Petr Ing." w:date="2014-04-16T13:54:00Z"/>
          <w:trPrChange w:id="1017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17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A17986" w14:textId="1430DFF9" w:rsidR="0076451F" w:rsidRPr="0076451F" w:rsidDel="0015497A" w:rsidRDefault="0076451F" w:rsidP="0076451F">
            <w:pPr>
              <w:spacing w:before="0" w:after="0" w:line="240" w:lineRule="auto"/>
              <w:rPr>
                <w:del w:id="10173" w:author="Lidinský Petr Ing." w:date="2014-04-16T13:54:00Z"/>
                <w:rFonts w:eastAsia="Times New Roman"/>
                <w:color w:val="000000"/>
                <w:sz w:val="13"/>
                <w:szCs w:val="15"/>
                <w:lang w:eastAsia="cs-CZ"/>
              </w:rPr>
            </w:pPr>
            <w:del w:id="10174"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017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3C004B8" w14:textId="3CBDE33C" w:rsidR="0076451F" w:rsidRPr="0076451F" w:rsidDel="0015497A" w:rsidRDefault="0076451F" w:rsidP="0076451F">
            <w:pPr>
              <w:spacing w:before="0" w:after="0" w:line="240" w:lineRule="auto"/>
              <w:rPr>
                <w:del w:id="10176" w:author="Lidinský Petr Ing." w:date="2014-04-16T13:54:00Z"/>
                <w:rFonts w:eastAsia="Times New Roman"/>
                <w:sz w:val="13"/>
                <w:szCs w:val="15"/>
                <w:lang w:eastAsia="cs-CZ"/>
              </w:rPr>
            </w:pPr>
            <w:del w:id="10177"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17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881B4C6" w14:textId="6B2BBD3C" w:rsidR="0076451F" w:rsidRPr="0076451F" w:rsidDel="0015497A" w:rsidRDefault="0076451F" w:rsidP="0076451F">
            <w:pPr>
              <w:spacing w:before="0" w:after="0" w:line="240" w:lineRule="auto"/>
              <w:rPr>
                <w:del w:id="10179" w:author="Lidinský Petr Ing." w:date="2014-04-16T13:54:00Z"/>
                <w:rFonts w:eastAsia="Times New Roman"/>
                <w:color w:val="000000"/>
                <w:sz w:val="13"/>
                <w:szCs w:val="15"/>
                <w:lang w:eastAsia="cs-CZ"/>
              </w:rPr>
            </w:pPr>
            <w:del w:id="10180"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018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300F708" w14:textId="25C45D99" w:rsidR="0076451F" w:rsidRPr="0076451F" w:rsidDel="0015497A" w:rsidRDefault="0076451F" w:rsidP="0076451F">
            <w:pPr>
              <w:spacing w:before="0" w:after="0" w:line="240" w:lineRule="auto"/>
              <w:rPr>
                <w:del w:id="10182" w:author="Lidinský Petr Ing." w:date="2014-04-16T13:54:00Z"/>
                <w:rFonts w:eastAsia="Times New Roman"/>
                <w:sz w:val="13"/>
                <w:szCs w:val="15"/>
                <w:lang w:eastAsia="cs-CZ"/>
              </w:rPr>
            </w:pPr>
            <w:del w:id="10183" w:author="Lidinský Petr Ing." w:date="2014-04-16T13:54:00Z">
              <w:r w:rsidRPr="0076451F" w:rsidDel="0015497A">
                <w:rPr>
                  <w:rFonts w:eastAsia="Times New Roman"/>
                  <w:sz w:val="13"/>
                  <w:szCs w:val="15"/>
                  <w:lang w:eastAsia="cs-CZ"/>
                </w:rPr>
                <w:delText>NSPTV-SLUCHATKA_NSPTV-ZZS-KR_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1018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711C559" w14:textId="465A54FD" w:rsidR="0076451F" w:rsidRPr="0076451F" w:rsidDel="0015497A" w:rsidRDefault="0076451F" w:rsidP="009F0226">
            <w:pPr>
              <w:spacing w:before="0" w:after="0" w:line="240" w:lineRule="auto"/>
              <w:jc w:val="right"/>
              <w:rPr>
                <w:del w:id="10185" w:author="Lidinský Petr Ing." w:date="2014-04-16T13:54:00Z"/>
                <w:rFonts w:eastAsia="Times New Roman"/>
                <w:color w:val="auto"/>
                <w:sz w:val="13"/>
                <w:szCs w:val="15"/>
                <w:lang w:eastAsia="cs-CZ"/>
              </w:rPr>
            </w:pPr>
            <w:del w:id="10186"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3F93E39C" w14:textId="18202EBE" w:rsidTr="00D358E4">
        <w:trPr>
          <w:trHeight w:val="170"/>
          <w:del w:id="10187" w:author="Lidinský Petr Ing." w:date="2014-04-16T13:54:00Z"/>
          <w:trPrChange w:id="1018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18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CF62857" w14:textId="07585CD0" w:rsidR="0076451F" w:rsidRPr="0076451F" w:rsidDel="0015497A" w:rsidRDefault="0076451F" w:rsidP="0076451F">
            <w:pPr>
              <w:spacing w:before="0" w:after="0" w:line="240" w:lineRule="auto"/>
              <w:rPr>
                <w:del w:id="10190" w:author="Lidinský Petr Ing." w:date="2014-04-16T13:54:00Z"/>
                <w:rFonts w:eastAsia="Times New Roman"/>
                <w:color w:val="000000"/>
                <w:sz w:val="13"/>
                <w:szCs w:val="15"/>
                <w:lang w:eastAsia="cs-CZ"/>
              </w:rPr>
            </w:pPr>
            <w:del w:id="10191"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019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A7653D7" w14:textId="24474F12" w:rsidR="0076451F" w:rsidRPr="0076451F" w:rsidDel="0015497A" w:rsidRDefault="0076451F" w:rsidP="0076451F">
            <w:pPr>
              <w:spacing w:before="0" w:after="0" w:line="240" w:lineRule="auto"/>
              <w:rPr>
                <w:del w:id="10193" w:author="Lidinský Petr Ing." w:date="2014-04-16T13:54:00Z"/>
                <w:rFonts w:eastAsia="Times New Roman"/>
                <w:sz w:val="13"/>
                <w:szCs w:val="15"/>
                <w:lang w:eastAsia="cs-CZ"/>
              </w:rPr>
            </w:pPr>
            <w:del w:id="10194"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19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87B4ED3" w14:textId="4D4A06E8" w:rsidR="0076451F" w:rsidRPr="0076451F" w:rsidDel="0015497A" w:rsidRDefault="0076451F" w:rsidP="0076451F">
            <w:pPr>
              <w:spacing w:before="0" w:after="0" w:line="240" w:lineRule="auto"/>
              <w:rPr>
                <w:del w:id="10196" w:author="Lidinský Petr Ing." w:date="2014-04-16T13:54:00Z"/>
                <w:rFonts w:eastAsia="Times New Roman"/>
                <w:color w:val="000000"/>
                <w:sz w:val="13"/>
                <w:szCs w:val="15"/>
                <w:lang w:eastAsia="cs-CZ"/>
              </w:rPr>
            </w:pPr>
            <w:del w:id="10197"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019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D8BC7D2" w14:textId="3EFE63EB" w:rsidR="0076451F" w:rsidRPr="0076451F" w:rsidDel="0015497A" w:rsidRDefault="0076451F" w:rsidP="0076451F">
            <w:pPr>
              <w:spacing w:before="0" w:after="0" w:line="240" w:lineRule="auto"/>
              <w:rPr>
                <w:del w:id="10199" w:author="Lidinský Petr Ing." w:date="2014-04-16T13:54:00Z"/>
                <w:rFonts w:eastAsia="Times New Roman"/>
                <w:sz w:val="13"/>
                <w:szCs w:val="15"/>
                <w:lang w:eastAsia="cs-CZ"/>
              </w:rPr>
            </w:pPr>
            <w:del w:id="10200" w:author="Lidinský Petr Ing." w:date="2014-04-16T13:54:00Z">
              <w:r w:rsidRPr="0076451F" w:rsidDel="0015497A">
                <w:rPr>
                  <w:rFonts w:eastAsia="Times New Roman"/>
                  <w:sz w:val="13"/>
                  <w:szCs w:val="15"/>
                  <w:lang w:eastAsia="cs-CZ"/>
                </w:rPr>
                <w:delText>NSPTV-ZAKLADNA_NSPTV-ZZS-KR_ 1-6/6</w:delText>
              </w:r>
            </w:del>
          </w:p>
        </w:tc>
        <w:tc>
          <w:tcPr>
            <w:tcW w:w="760" w:type="dxa"/>
            <w:gridSpan w:val="2"/>
            <w:tcBorders>
              <w:top w:val="nil"/>
              <w:left w:val="nil"/>
              <w:bottom w:val="dotted" w:sz="4" w:space="0" w:color="auto"/>
              <w:right w:val="dotted" w:sz="4" w:space="0" w:color="auto"/>
            </w:tcBorders>
            <w:shd w:val="clear" w:color="auto" w:fill="auto"/>
            <w:vAlign w:val="bottom"/>
            <w:tcPrChange w:id="1020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67DB4F5" w14:textId="3F5417C1" w:rsidR="0076451F" w:rsidRPr="0076451F" w:rsidDel="0015497A" w:rsidRDefault="0076451F" w:rsidP="009F0226">
            <w:pPr>
              <w:spacing w:before="0" w:after="0" w:line="240" w:lineRule="auto"/>
              <w:jc w:val="right"/>
              <w:rPr>
                <w:del w:id="10202" w:author="Lidinský Petr Ing." w:date="2014-04-16T13:54:00Z"/>
                <w:rFonts w:eastAsia="Times New Roman"/>
                <w:color w:val="auto"/>
                <w:sz w:val="13"/>
                <w:szCs w:val="15"/>
                <w:lang w:eastAsia="cs-CZ"/>
              </w:rPr>
            </w:pPr>
            <w:del w:id="1020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7C8CDD0" w14:textId="3D6AE4FF" w:rsidTr="00D358E4">
        <w:trPr>
          <w:trHeight w:val="170"/>
          <w:del w:id="10204" w:author="Lidinský Petr Ing." w:date="2014-04-16T13:54:00Z"/>
          <w:trPrChange w:id="1020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20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78FB1E3" w14:textId="1C0AAC56" w:rsidR="0076451F" w:rsidRPr="0076451F" w:rsidDel="0015497A" w:rsidRDefault="0076451F" w:rsidP="0076451F">
            <w:pPr>
              <w:spacing w:before="0" w:after="0" w:line="240" w:lineRule="auto"/>
              <w:rPr>
                <w:del w:id="10207" w:author="Lidinský Petr Ing." w:date="2014-04-16T13:54:00Z"/>
                <w:rFonts w:eastAsia="Times New Roman"/>
                <w:color w:val="000000"/>
                <w:sz w:val="13"/>
                <w:szCs w:val="15"/>
                <w:lang w:eastAsia="cs-CZ"/>
              </w:rPr>
            </w:pPr>
            <w:del w:id="10208"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020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EA81F9D" w14:textId="7BEC2DCB" w:rsidR="0076451F" w:rsidRPr="0076451F" w:rsidDel="0015497A" w:rsidRDefault="0076451F" w:rsidP="0076451F">
            <w:pPr>
              <w:spacing w:before="0" w:after="0" w:line="240" w:lineRule="auto"/>
              <w:rPr>
                <w:del w:id="10210" w:author="Lidinský Petr Ing." w:date="2014-04-16T13:54:00Z"/>
                <w:rFonts w:eastAsia="Times New Roman"/>
                <w:sz w:val="13"/>
                <w:szCs w:val="15"/>
                <w:lang w:eastAsia="cs-CZ"/>
              </w:rPr>
            </w:pPr>
            <w:del w:id="10211"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21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2D1B52F" w14:textId="276A9C7F" w:rsidR="0076451F" w:rsidRPr="0076451F" w:rsidDel="0015497A" w:rsidRDefault="0076451F" w:rsidP="0076451F">
            <w:pPr>
              <w:spacing w:before="0" w:after="0" w:line="240" w:lineRule="auto"/>
              <w:rPr>
                <w:del w:id="10213" w:author="Lidinský Petr Ing." w:date="2014-04-16T13:54:00Z"/>
                <w:rFonts w:eastAsia="Times New Roman"/>
                <w:color w:val="000000"/>
                <w:sz w:val="13"/>
                <w:szCs w:val="15"/>
                <w:lang w:eastAsia="cs-CZ"/>
              </w:rPr>
            </w:pPr>
            <w:del w:id="10214"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021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2209C2C" w14:textId="39A688AE" w:rsidR="0076451F" w:rsidRPr="0076451F" w:rsidDel="0015497A" w:rsidRDefault="0076451F" w:rsidP="0076451F">
            <w:pPr>
              <w:spacing w:before="0" w:after="0" w:line="240" w:lineRule="auto"/>
              <w:rPr>
                <w:del w:id="10216" w:author="Lidinský Petr Ing." w:date="2014-04-16T13:54:00Z"/>
                <w:rFonts w:eastAsia="Times New Roman"/>
                <w:sz w:val="13"/>
                <w:szCs w:val="15"/>
                <w:lang w:eastAsia="cs-CZ"/>
              </w:rPr>
            </w:pPr>
            <w:del w:id="10217" w:author="Lidinský Petr Ing." w:date="2014-04-16T13:54:00Z">
              <w:r w:rsidRPr="0076451F" w:rsidDel="0015497A">
                <w:rPr>
                  <w:rFonts w:eastAsia="Times New Roman"/>
                  <w:sz w:val="13"/>
                  <w:szCs w:val="15"/>
                  <w:lang w:eastAsia="cs-CZ"/>
                </w:rPr>
                <w:delText>NSPTV-TELEFON_NSPTV-ZZS-KR_1-6/6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1021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814247F" w14:textId="6AE0640B" w:rsidR="0076451F" w:rsidRPr="0076451F" w:rsidDel="0015497A" w:rsidRDefault="0076451F" w:rsidP="009F0226">
            <w:pPr>
              <w:spacing w:before="0" w:after="0" w:line="240" w:lineRule="auto"/>
              <w:jc w:val="right"/>
              <w:rPr>
                <w:del w:id="10219" w:author="Lidinský Petr Ing." w:date="2014-04-16T13:54:00Z"/>
                <w:rFonts w:eastAsia="Times New Roman"/>
                <w:color w:val="auto"/>
                <w:sz w:val="13"/>
                <w:szCs w:val="15"/>
                <w:lang w:eastAsia="cs-CZ"/>
              </w:rPr>
            </w:pPr>
            <w:del w:id="1022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55BDDB05" w14:textId="4165F0EF" w:rsidTr="00D358E4">
        <w:trPr>
          <w:trHeight w:val="170"/>
          <w:del w:id="10221" w:author="Lidinský Petr Ing." w:date="2014-04-16T13:54:00Z"/>
          <w:trPrChange w:id="1022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22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D8C8ECF" w14:textId="4CC096DC" w:rsidR="0076451F" w:rsidRPr="0076451F" w:rsidDel="0015497A" w:rsidRDefault="0076451F" w:rsidP="0076451F">
            <w:pPr>
              <w:spacing w:before="0" w:after="0" w:line="240" w:lineRule="auto"/>
              <w:rPr>
                <w:del w:id="10224" w:author="Lidinský Petr Ing." w:date="2014-04-16T13:54:00Z"/>
                <w:rFonts w:eastAsia="Times New Roman"/>
                <w:color w:val="000000"/>
                <w:sz w:val="13"/>
                <w:szCs w:val="15"/>
                <w:lang w:eastAsia="cs-CZ"/>
              </w:rPr>
            </w:pPr>
            <w:del w:id="10225"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022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44F8AC5" w14:textId="236701E9" w:rsidR="0076451F" w:rsidRPr="0076451F" w:rsidDel="0015497A" w:rsidRDefault="0076451F" w:rsidP="0076451F">
            <w:pPr>
              <w:spacing w:before="0" w:after="0" w:line="240" w:lineRule="auto"/>
              <w:rPr>
                <w:del w:id="10227" w:author="Lidinský Petr Ing." w:date="2014-04-16T13:54:00Z"/>
                <w:rFonts w:eastAsia="Times New Roman"/>
                <w:sz w:val="13"/>
                <w:szCs w:val="15"/>
                <w:lang w:eastAsia="cs-CZ"/>
              </w:rPr>
            </w:pPr>
            <w:del w:id="10228"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22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A8B6CCE" w14:textId="271D7B84" w:rsidR="0076451F" w:rsidRPr="0076451F" w:rsidDel="0015497A" w:rsidRDefault="0076451F" w:rsidP="0076451F">
            <w:pPr>
              <w:spacing w:before="0" w:after="0" w:line="240" w:lineRule="auto"/>
              <w:rPr>
                <w:del w:id="10230" w:author="Lidinský Petr Ing." w:date="2014-04-16T13:54:00Z"/>
                <w:rFonts w:eastAsia="Times New Roman"/>
                <w:color w:val="000000"/>
                <w:sz w:val="13"/>
                <w:szCs w:val="15"/>
                <w:lang w:eastAsia="cs-CZ"/>
              </w:rPr>
            </w:pPr>
            <w:del w:id="10231"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023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1D9C804" w14:textId="0B761DB7" w:rsidR="0076451F" w:rsidRPr="0076451F" w:rsidDel="0015497A" w:rsidRDefault="0076451F" w:rsidP="0076451F">
            <w:pPr>
              <w:spacing w:before="0" w:after="0" w:line="240" w:lineRule="auto"/>
              <w:rPr>
                <w:del w:id="10233" w:author="Lidinský Petr Ing." w:date="2014-04-16T13:54:00Z"/>
                <w:rFonts w:eastAsia="Times New Roman"/>
                <w:sz w:val="13"/>
                <w:szCs w:val="15"/>
                <w:lang w:eastAsia="cs-CZ"/>
              </w:rPr>
            </w:pPr>
            <w:del w:id="10234" w:author="Lidinský Petr Ing." w:date="2014-04-16T13:54:00Z">
              <w:r w:rsidRPr="0076451F" w:rsidDel="0015497A">
                <w:rPr>
                  <w:rFonts w:eastAsia="Times New Roman"/>
                  <w:sz w:val="13"/>
                  <w:szCs w:val="15"/>
                  <w:lang w:eastAsia="cs-CZ"/>
                </w:rPr>
                <w:delText>NSPTV-KVM_NSPTV-ZZS-KR_1-6/6</w:delText>
              </w:r>
            </w:del>
          </w:p>
        </w:tc>
        <w:tc>
          <w:tcPr>
            <w:tcW w:w="760" w:type="dxa"/>
            <w:gridSpan w:val="2"/>
            <w:tcBorders>
              <w:top w:val="nil"/>
              <w:left w:val="nil"/>
              <w:bottom w:val="dotted" w:sz="4" w:space="0" w:color="auto"/>
              <w:right w:val="dotted" w:sz="4" w:space="0" w:color="auto"/>
            </w:tcBorders>
            <w:shd w:val="clear" w:color="auto" w:fill="auto"/>
            <w:vAlign w:val="bottom"/>
            <w:tcPrChange w:id="1023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ADB2F99" w14:textId="4686EE04" w:rsidR="0076451F" w:rsidRPr="0076451F" w:rsidDel="0015497A" w:rsidRDefault="0076451F" w:rsidP="009F0226">
            <w:pPr>
              <w:spacing w:before="0" w:after="0" w:line="240" w:lineRule="auto"/>
              <w:jc w:val="right"/>
              <w:rPr>
                <w:del w:id="10236" w:author="Lidinský Petr Ing." w:date="2014-04-16T13:54:00Z"/>
                <w:rFonts w:eastAsia="Times New Roman"/>
                <w:color w:val="auto"/>
                <w:sz w:val="13"/>
                <w:szCs w:val="15"/>
                <w:lang w:eastAsia="cs-CZ"/>
              </w:rPr>
            </w:pPr>
            <w:del w:id="1023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32E36E3B" w14:textId="4E5DBF32" w:rsidTr="00D358E4">
        <w:trPr>
          <w:trHeight w:val="170"/>
          <w:del w:id="10238" w:author="Lidinský Petr Ing." w:date="2014-04-16T13:54:00Z"/>
          <w:trPrChange w:id="1023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24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F8831DE" w14:textId="6218489B" w:rsidR="0076451F" w:rsidRPr="0076451F" w:rsidDel="0015497A" w:rsidRDefault="0076451F" w:rsidP="0076451F">
            <w:pPr>
              <w:spacing w:before="0" w:after="0" w:line="240" w:lineRule="auto"/>
              <w:rPr>
                <w:del w:id="10241" w:author="Lidinský Petr Ing." w:date="2014-04-16T13:54:00Z"/>
                <w:rFonts w:eastAsia="Times New Roman"/>
                <w:color w:val="000000"/>
                <w:sz w:val="13"/>
                <w:szCs w:val="15"/>
                <w:lang w:eastAsia="cs-CZ"/>
              </w:rPr>
            </w:pPr>
            <w:del w:id="10242"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024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6EE16CC" w14:textId="005DA171" w:rsidR="0076451F" w:rsidRPr="0076451F" w:rsidDel="0015497A" w:rsidRDefault="0076451F" w:rsidP="0076451F">
            <w:pPr>
              <w:spacing w:before="0" w:after="0" w:line="240" w:lineRule="auto"/>
              <w:rPr>
                <w:del w:id="10244" w:author="Lidinský Petr Ing." w:date="2014-04-16T13:54:00Z"/>
                <w:rFonts w:eastAsia="Times New Roman"/>
                <w:sz w:val="13"/>
                <w:szCs w:val="15"/>
                <w:lang w:eastAsia="cs-CZ"/>
              </w:rPr>
            </w:pPr>
            <w:del w:id="10245"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24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6ED6169" w14:textId="61DBA087" w:rsidR="0076451F" w:rsidRPr="0076451F" w:rsidDel="0015497A" w:rsidRDefault="0076451F" w:rsidP="0076451F">
            <w:pPr>
              <w:spacing w:before="0" w:after="0" w:line="240" w:lineRule="auto"/>
              <w:rPr>
                <w:del w:id="10247" w:author="Lidinský Petr Ing." w:date="2014-04-16T13:54:00Z"/>
                <w:rFonts w:eastAsia="Times New Roman"/>
                <w:color w:val="000000"/>
                <w:sz w:val="13"/>
                <w:szCs w:val="15"/>
                <w:lang w:eastAsia="cs-CZ"/>
              </w:rPr>
            </w:pPr>
            <w:del w:id="10248"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024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BBEAFB1" w14:textId="3B9E7E0C" w:rsidR="0076451F" w:rsidRPr="0076451F" w:rsidDel="0015497A" w:rsidRDefault="0076451F" w:rsidP="0076451F">
            <w:pPr>
              <w:spacing w:before="0" w:after="0" w:line="240" w:lineRule="auto"/>
              <w:rPr>
                <w:del w:id="10250" w:author="Lidinský Petr Ing." w:date="2014-04-16T13:54:00Z"/>
                <w:rFonts w:eastAsia="Times New Roman"/>
                <w:sz w:val="13"/>
                <w:szCs w:val="15"/>
                <w:lang w:eastAsia="cs-CZ"/>
              </w:rPr>
            </w:pPr>
            <w:del w:id="10251" w:author="Lidinský Petr Ing." w:date="2014-04-16T13:54:00Z">
              <w:r w:rsidRPr="0076451F" w:rsidDel="0015497A">
                <w:rPr>
                  <w:rFonts w:eastAsia="Times New Roman"/>
                  <w:sz w:val="13"/>
                  <w:szCs w:val="15"/>
                  <w:lang w:eastAsia="cs-CZ"/>
                </w:rPr>
                <w:delText>NSPTV-KLAVESNICE_NSPTV-ZZS-KR_1-3/3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25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D66FC22" w14:textId="702B7614" w:rsidR="0076451F" w:rsidRPr="0076451F" w:rsidDel="0015497A" w:rsidRDefault="0076451F" w:rsidP="009F0226">
            <w:pPr>
              <w:spacing w:before="0" w:after="0" w:line="240" w:lineRule="auto"/>
              <w:jc w:val="right"/>
              <w:rPr>
                <w:del w:id="10253" w:author="Lidinský Petr Ing." w:date="2014-04-16T13:54:00Z"/>
                <w:rFonts w:eastAsia="Times New Roman"/>
                <w:color w:val="auto"/>
                <w:sz w:val="13"/>
                <w:szCs w:val="15"/>
                <w:lang w:eastAsia="cs-CZ"/>
              </w:rPr>
            </w:pPr>
            <w:del w:id="10254"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DC34A22" w14:textId="796AEF7C" w:rsidTr="00D358E4">
        <w:trPr>
          <w:trHeight w:val="170"/>
          <w:del w:id="10255" w:author="Lidinský Petr Ing." w:date="2014-04-16T13:54:00Z"/>
          <w:trPrChange w:id="1025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25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A08AB05" w14:textId="3774CC23" w:rsidR="0076451F" w:rsidRPr="0076451F" w:rsidDel="0015497A" w:rsidRDefault="0076451F" w:rsidP="0076451F">
            <w:pPr>
              <w:spacing w:before="0" w:after="0" w:line="240" w:lineRule="auto"/>
              <w:rPr>
                <w:del w:id="10258" w:author="Lidinský Petr Ing." w:date="2014-04-16T13:54:00Z"/>
                <w:rFonts w:eastAsia="Times New Roman"/>
                <w:color w:val="000000"/>
                <w:sz w:val="13"/>
                <w:szCs w:val="15"/>
                <w:lang w:eastAsia="cs-CZ"/>
              </w:rPr>
            </w:pPr>
            <w:del w:id="10259"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026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995B3A3" w14:textId="1789D4CC" w:rsidR="0076451F" w:rsidRPr="0076451F" w:rsidDel="0015497A" w:rsidRDefault="0076451F" w:rsidP="0076451F">
            <w:pPr>
              <w:spacing w:before="0" w:after="0" w:line="240" w:lineRule="auto"/>
              <w:rPr>
                <w:del w:id="10261" w:author="Lidinský Petr Ing." w:date="2014-04-16T13:54:00Z"/>
                <w:rFonts w:eastAsia="Times New Roman"/>
                <w:sz w:val="13"/>
                <w:szCs w:val="15"/>
                <w:lang w:eastAsia="cs-CZ"/>
              </w:rPr>
            </w:pPr>
            <w:del w:id="10262"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26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193F5F" w14:textId="51EE2D78" w:rsidR="0076451F" w:rsidRPr="0076451F" w:rsidDel="0015497A" w:rsidRDefault="0076451F" w:rsidP="0076451F">
            <w:pPr>
              <w:spacing w:before="0" w:after="0" w:line="240" w:lineRule="auto"/>
              <w:rPr>
                <w:del w:id="10264" w:author="Lidinský Petr Ing." w:date="2014-04-16T13:54:00Z"/>
                <w:rFonts w:eastAsia="Times New Roman"/>
                <w:color w:val="000000"/>
                <w:sz w:val="13"/>
                <w:szCs w:val="15"/>
                <w:lang w:eastAsia="cs-CZ"/>
              </w:rPr>
            </w:pPr>
            <w:del w:id="10265"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026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6A0DA1C" w14:textId="0518EE01" w:rsidR="0076451F" w:rsidRPr="0076451F" w:rsidDel="0015497A" w:rsidRDefault="0076451F" w:rsidP="0076451F">
            <w:pPr>
              <w:spacing w:before="0" w:after="0" w:line="240" w:lineRule="auto"/>
              <w:rPr>
                <w:del w:id="10267" w:author="Lidinský Petr Ing." w:date="2014-04-16T13:54:00Z"/>
                <w:rFonts w:eastAsia="Times New Roman"/>
                <w:sz w:val="13"/>
                <w:szCs w:val="15"/>
                <w:lang w:eastAsia="cs-CZ"/>
              </w:rPr>
            </w:pPr>
            <w:del w:id="10268" w:author="Lidinský Petr Ing." w:date="2014-04-16T13:54:00Z">
              <w:r w:rsidRPr="0076451F" w:rsidDel="0015497A">
                <w:rPr>
                  <w:rFonts w:eastAsia="Times New Roman"/>
                  <w:sz w:val="13"/>
                  <w:szCs w:val="15"/>
                  <w:lang w:eastAsia="cs-CZ"/>
                </w:rPr>
                <w:delText>NSPTV-MYS_NSPTV-ZZS-KR_1-3/3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26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3DC194D" w14:textId="539E4286" w:rsidR="0076451F" w:rsidRPr="0076451F" w:rsidDel="0015497A" w:rsidRDefault="0076451F" w:rsidP="009F0226">
            <w:pPr>
              <w:spacing w:before="0" w:after="0" w:line="240" w:lineRule="auto"/>
              <w:jc w:val="right"/>
              <w:rPr>
                <w:del w:id="10270" w:author="Lidinský Petr Ing." w:date="2014-04-16T13:54:00Z"/>
                <w:rFonts w:eastAsia="Times New Roman"/>
                <w:color w:val="auto"/>
                <w:sz w:val="13"/>
                <w:szCs w:val="15"/>
                <w:lang w:eastAsia="cs-CZ"/>
              </w:rPr>
            </w:pPr>
            <w:del w:id="10271"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72A33455" w14:textId="577B948E" w:rsidTr="00D358E4">
        <w:trPr>
          <w:trHeight w:val="170"/>
          <w:del w:id="10272" w:author="Lidinský Petr Ing." w:date="2014-04-16T13:54:00Z"/>
          <w:trPrChange w:id="1027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27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7FFC5CE" w14:textId="3C3EC635" w:rsidR="0076451F" w:rsidRPr="0076451F" w:rsidDel="0015497A" w:rsidRDefault="0076451F" w:rsidP="0076451F">
            <w:pPr>
              <w:spacing w:before="0" w:after="0" w:line="240" w:lineRule="auto"/>
              <w:rPr>
                <w:del w:id="10275" w:author="Lidinský Petr Ing." w:date="2014-04-16T13:54:00Z"/>
                <w:rFonts w:eastAsia="Times New Roman"/>
                <w:color w:val="000000"/>
                <w:sz w:val="13"/>
                <w:szCs w:val="15"/>
                <w:lang w:eastAsia="cs-CZ"/>
              </w:rPr>
            </w:pPr>
            <w:del w:id="10276"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027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A54464D" w14:textId="65FE4D7C" w:rsidR="0076451F" w:rsidRPr="0076451F" w:rsidDel="0015497A" w:rsidRDefault="0076451F" w:rsidP="0076451F">
            <w:pPr>
              <w:spacing w:before="0" w:after="0" w:line="240" w:lineRule="auto"/>
              <w:rPr>
                <w:del w:id="10278" w:author="Lidinský Petr Ing." w:date="2014-04-16T13:54:00Z"/>
                <w:rFonts w:eastAsia="Times New Roman"/>
                <w:sz w:val="13"/>
                <w:szCs w:val="15"/>
                <w:lang w:eastAsia="cs-CZ"/>
              </w:rPr>
            </w:pPr>
            <w:del w:id="10279" w:author="Lidinský Petr Ing." w:date="2014-04-16T13:54:00Z">
              <w:r w:rsidRPr="0076451F" w:rsidDel="0015497A">
                <w:rPr>
                  <w:rFonts w:eastAsia="Times New Roman"/>
                  <w:sz w:val="13"/>
                  <w:szCs w:val="15"/>
                  <w:lang w:eastAsia="cs-CZ"/>
                </w:rPr>
                <w:delText>NSPTV-ZZS-KR</w:delText>
              </w:r>
            </w:del>
          </w:p>
        </w:tc>
        <w:tc>
          <w:tcPr>
            <w:tcW w:w="2860" w:type="dxa"/>
            <w:gridSpan w:val="2"/>
            <w:tcBorders>
              <w:top w:val="nil"/>
              <w:left w:val="nil"/>
              <w:bottom w:val="dotted" w:sz="4" w:space="0" w:color="auto"/>
              <w:right w:val="dotted" w:sz="4" w:space="0" w:color="auto"/>
            </w:tcBorders>
            <w:shd w:val="clear" w:color="auto" w:fill="auto"/>
            <w:vAlign w:val="bottom"/>
            <w:tcPrChange w:id="1028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E19E957" w14:textId="6A7372F7" w:rsidR="0076451F" w:rsidRPr="0076451F" w:rsidDel="0015497A" w:rsidRDefault="0076451F" w:rsidP="0076451F">
            <w:pPr>
              <w:spacing w:before="0" w:after="0" w:line="240" w:lineRule="auto"/>
              <w:rPr>
                <w:del w:id="10281" w:author="Lidinský Petr Ing." w:date="2014-04-16T13:54:00Z"/>
                <w:rFonts w:eastAsia="Times New Roman"/>
                <w:color w:val="000000"/>
                <w:sz w:val="13"/>
                <w:szCs w:val="15"/>
                <w:lang w:eastAsia="cs-CZ"/>
              </w:rPr>
            </w:pPr>
            <w:del w:id="10282"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028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31981A1" w14:textId="4488736C" w:rsidR="0076451F" w:rsidRPr="0076451F" w:rsidDel="0015497A" w:rsidRDefault="0076451F" w:rsidP="0076451F">
            <w:pPr>
              <w:spacing w:before="0" w:after="0" w:line="240" w:lineRule="auto"/>
              <w:rPr>
                <w:del w:id="10284" w:author="Lidinský Petr Ing." w:date="2014-04-16T13:54:00Z"/>
                <w:rFonts w:eastAsia="Times New Roman"/>
                <w:sz w:val="13"/>
                <w:szCs w:val="15"/>
                <w:lang w:eastAsia="cs-CZ"/>
              </w:rPr>
            </w:pPr>
            <w:del w:id="10285" w:author="Lidinský Petr Ing." w:date="2014-04-16T13:54:00Z">
              <w:r w:rsidRPr="0076451F" w:rsidDel="0015497A">
                <w:rPr>
                  <w:rFonts w:eastAsia="Times New Roman"/>
                  <w:sz w:val="13"/>
                  <w:szCs w:val="15"/>
                  <w:lang w:eastAsia="cs-CZ"/>
                </w:rPr>
                <w:delText>NSPTV-TISKARNA_NSPTV-ZZS-KR_1-1/1</w:delText>
              </w:r>
            </w:del>
          </w:p>
        </w:tc>
        <w:tc>
          <w:tcPr>
            <w:tcW w:w="760" w:type="dxa"/>
            <w:gridSpan w:val="2"/>
            <w:tcBorders>
              <w:top w:val="nil"/>
              <w:left w:val="nil"/>
              <w:bottom w:val="dotted" w:sz="4" w:space="0" w:color="auto"/>
              <w:right w:val="dotted" w:sz="4" w:space="0" w:color="auto"/>
            </w:tcBorders>
            <w:shd w:val="clear" w:color="auto" w:fill="auto"/>
            <w:vAlign w:val="bottom"/>
            <w:tcPrChange w:id="1028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48EBADC" w14:textId="1C2F23C2" w:rsidR="0076451F" w:rsidRPr="0076451F" w:rsidDel="0015497A" w:rsidRDefault="0076451F" w:rsidP="009F0226">
            <w:pPr>
              <w:spacing w:before="0" w:after="0" w:line="240" w:lineRule="auto"/>
              <w:jc w:val="right"/>
              <w:rPr>
                <w:del w:id="10287" w:author="Lidinský Petr Ing." w:date="2014-04-16T13:54:00Z"/>
                <w:rFonts w:eastAsia="Times New Roman"/>
                <w:color w:val="auto"/>
                <w:sz w:val="13"/>
                <w:szCs w:val="15"/>
                <w:lang w:eastAsia="cs-CZ"/>
              </w:rPr>
            </w:pPr>
            <w:del w:id="1028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87D369C" w14:textId="2EB6B87E" w:rsidTr="00D358E4">
        <w:trPr>
          <w:trHeight w:val="170"/>
          <w:del w:id="10289" w:author="Lidinský Petr Ing." w:date="2014-04-16T13:54:00Z"/>
          <w:trPrChange w:id="1029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29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1B8A5E" w14:textId="5FBA1802" w:rsidR="0076451F" w:rsidRPr="0076451F" w:rsidDel="0015497A" w:rsidRDefault="0076451F" w:rsidP="0076451F">
            <w:pPr>
              <w:spacing w:before="0" w:after="0" w:line="240" w:lineRule="auto"/>
              <w:rPr>
                <w:del w:id="10292" w:author="Lidinský Petr Ing." w:date="2014-04-16T13:54:00Z"/>
                <w:rFonts w:eastAsia="Times New Roman"/>
                <w:color w:val="000000"/>
                <w:sz w:val="13"/>
                <w:szCs w:val="15"/>
                <w:lang w:eastAsia="cs-CZ"/>
              </w:rPr>
            </w:pPr>
            <w:del w:id="10293"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029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D981FA1" w14:textId="5BD47F22" w:rsidR="0076451F" w:rsidRPr="0076451F" w:rsidDel="0015497A" w:rsidRDefault="0076451F" w:rsidP="0076451F">
            <w:pPr>
              <w:spacing w:before="0" w:after="0" w:line="240" w:lineRule="auto"/>
              <w:rPr>
                <w:del w:id="10295" w:author="Lidinský Petr Ing." w:date="2014-04-16T13:54:00Z"/>
                <w:rFonts w:eastAsia="Times New Roman"/>
                <w:sz w:val="13"/>
                <w:szCs w:val="15"/>
                <w:lang w:eastAsia="cs-CZ"/>
              </w:rPr>
            </w:pPr>
            <w:del w:id="10296"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29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002111F" w14:textId="59B4F831" w:rsidR="0076451F" w:rsidRPr="0076451F" w:rsidDel="0015497A" w:rsidRDefault="0076451F" w:rsidP="0076451F">
            <w:pPr>
              <w:spacing w:before="0" w:after="0" w:line="240" w:lineRule="auto"/>
              <w:rPr>
                <w:del w:id="10298" w:author="Lidinský Petr Ing." w:date="2014-04-16T13:54:00Z"/>
                <w:rFonts w:eastAsia="Times New Roman"/>
                <w:color w:val="000000"/>
                <w:sz w:val="13"/>
                <w:szCs w:val="15"/>
                <w:lang w:eastAsia="cs-CZ"/>
              </w:rPr>
            </w:pPr>
            <w:del w:id="10299"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30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A579D7E" w14:textId="035A5C79" w:rsidR="0076451F" w:rsidRPr="0076451F" w:rsidDel="0015497A" w:rsidRDefault="0076451F" w:rsidP="0076451F">
            <w:pPr>
              <w:spacing w:before="0" w:after="0" w:line="240" w:lineRule="auto"/>
              <w:rPr>
                <w:del w:id="10301" w:author="Lidinský Petr Ing." w:date="2014-04-16T13:54:00Z"/>
                <w:rFonts w:eastAsia="Times New Roman"/>
                <w:sz w:val="13"/>
                <w:szCs w:val="15"/>
                <w:lang w:eastAsia="cs-CZ"/>
              </w:rPr>
            </w:pPr>
            <w:del w:id="10302" w:author="Lidinský Petr Ing." w:date="2014-04-16T13:54:00Z">
              <w:r w:rsidRPr="0076451F" w:rsidDel="0015497A">
                <w:rPr>
                  <w:rFonts w:eastAsia="Times New Roman"/>
                  <w:sz w:val="13"/>
                  <w:szCs w:val="15"/>
                  <w:lang w:eastAsia="cs-CZ"/>
                </w:rPr>
                <w:delText>NSPTV-SMEROVAC_NSPTV-ZZS-LI_1-2/2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30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E41AC56" w14:textId="03855FBE" w:rsidR="0076451F" w:rsidRPr="0076451F" w:rsidDel="0015497A" w:rsidRDefault="0076451F" w:rsidP="009F0226">
            <w:pPr>
              <w:spacing w:before="0" w:after="0" w:line="240" w:lineRule="auto"/>
              <w:jc w:val="right"/>
              <w:rPr>
                <w:del w:id="10304" w:author="Lidinský Petr Ing." w:date="2014-04-16T13:54:00Z"/>
                <w:rFonts w:eastAsia="Times New Roman"/>
                <w:color w:val="auto"/>
                <w:sz w:val="13"/>
                <w:szCs w:val="15"/>
                <w:lang w:eastAsia="cs-CZ"/>
              </w:rPr>
            </w:pPr>
            <w:del w:id="1030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54AAE633" w14:textId="796DA64A" w:rsidTr="00D358E4">
        <w:trPr>
          <w:trHeight w:val="170"/>
          <w:del w:id="10306" w:author="Lidinský Petr Ing." w:date="2014-04-16T13:54:00Z"/>
          <w:trPrChange w:id="1030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30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6A4D092" w14:textId="04577B42" w:rsidR="0076451F" w:rsidRPr="0076451F" w:rsidDel="0015497A" w:rsidRDefault="0076451F" w:rsidP="0076451F">
            <w:pPr>
              <w:spacing w:before="0" w:after="0" w:line="240" w:lineRule="auto"/>
              <w:rPr>
                <w:del w:id="10309" w:author="Lidinský Petr Ing." w:date="2014-04-16T13:54:00Z"/>
                <w:rFonts w:eastAsia="Times New Roman"/>
                <w:color w:val="000000"/>
                <w:sz w:val="13"/>
                <w:szCs w:val="15"/>
                <w:lang w:eastAsia="cs-CZ"/>
              </w:rPr>
            </w:pPr>
            <w:del w:id="10310"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031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BE238F8" w14:textId="0F7B0A7B" w:rsidR="0076451F" w:rsidRPr="0076451F" w:rsidDel="0015497A" w:rsidRDefault="0076451F" w:rsidP="0076451F">
            <w:pPr>
              <w:spacing w:before="0" w:after="0" w:line="240" w:lineRule="auto"/>
              <w:rPr>
                <w:del w:id="10312" w:author="Lidinský Petr Ing." w:date="2014-04-16T13:54:00Z"/>
                <w:rFonts w:eastAsia="Times New Roman"/>
                <w:sz w:val="13"/>
                <w:szCs w:val="15"/>
                <w:lang w:eastAsia="cs-CZ"/>
              </w:rPr>
            </w:pPr>
            <w:del w:id="10313"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31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0B06A52" w14:textId="097C3E49" w:rsidR="0076451F" w:rsidRPr="0076451F" w:rsidDel="0015497A" w:rsidRDefault="0076451F" w:rsidP="0076451F">
            <w:pPr>
              <w:spacing w:before="0" w:after="0" w:line="240" w:lineRule="auto"/>
              <w:rPr>
                <w:del w:id="10315" w:author="Lidinský Petr Ing." w:date="2014-04-16T13:54:00Z"/>
                <w:rFonts w:eastAsia="Times New Roman"/>
                <w:color w:val="000000"/>
                <w:sz w:val="13"/>
                <w:szCs w:val="15"/>
                <w:lang w:eastAsia="cs-CZ"/>
              </w:rPr>
            </w:pPr>
            <w:del w:id="10316"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31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AEB98AA" w14:textId="6211BB88" w:rsidR="0076451F" w:rsidRPr="0076451F" w:rsidDel="0015497A" w:rsidRDefault="0076451F" w:rsidP="0076451F">
            <w:pPr>
              <w:spacing w:before="0" w:after="0" w:line="240" w:lineRule="auto"/>
              <w:rPr>
                <w:del w:id="10318" w:author="Lidinský Petr Ing." w:date="2014-04-16T13:54:00Z"/>
                <w:rFonts w:eastAsia="Times New Roman"/>
                <w:sz w:val="13"/>
                <w:szCs w:val="15"/>
                <w:lang w:eastAsia="cs-CZ"/>
              </w:rPr>
            </w:pPr>
            <w:del w:id="10319" w:author="Lidinský Petr Ing." w:date="2014-04-16T13:54:00Z">
              <w:r w:rsidRPr="0076451F" w:rsidDel="0015497A">
                <w:rPr>
                  <w:rFonts w:eastAsia="Times New Roman"/>
                  <w:sz w:val="13"/>
                  <w:szCs w:val="15"/>
                  <w:lang w:eastAsia="cs-CZ"/>
                </w:rPr>
                <w:delText>NSPTV-PREPINAC_NSPTV-ZZS-LI_1-2/2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32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B4C9988" w14:textId="0585CF48" w:rsidR="0076451F" w:rsidRPr="0076451F" w:rsidDel="0015497A" w:rsidRDefault="0076451F" w:rsidP="009F0226">
            <w:pPr>
              <w:spacing w:before="0" w:after="0" w:line="240" w:lineRule="auto"/>
              <w:jc w:val="right"/>
              <w:rPr>
                <w:del w:id="10321" w:author="Lidinský Petr Ing." w:date="2014-04-16T13:54:00Z"/>
                <w:rFonts w:eastAsia="Times New Roman"/>
                <w:color w:val="auto"/>
                <w:sz w:val="13"/>
                <w:szCs w:val="15"/>
                <w:lang w:eastAsia="cs-CZ"/>
              </w:rPr>
            </w:pPr>
            <w:del w:id="1032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D2F7BA7" w14:textId="501151A3" w:rsidTr="00D358E4">
        <w:trPr>
          <w:trHeight w:val="170"/>
          <w:del w:id="10323" w:author="Lidinský Petr Ing." w:date="2014-04-16T13:54:00Z"/>
          <w:trPrChange w:id="1032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32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4E0CAB" w14:textId="2944C129" w:rsidR="0076451F" w:rsidRPr="0076451F" w:rsidDel="0015497A" w:rsidRDefault="0076451F" w:rsidP="0076451F">
            <w:pPr>
              <w:spacing w:before="0" w:after="0" w:line="240" w:lineRule="auto"/>
              <w:rPr>
                <w:del w:id="10326" w:author="Lidinský Petr Ing." w:date="2014-04-16T13:54:00Z"/>
                <w:rFonts w:eastAsia="Times New Roman"/>
                <w:color w:val="000000"/>
                <w:sz w:val="13"/>
                <w:szCs w:val="15"/>
                <w:lang w:eastAsia="cs-CZ"/>
              </w:rPr>
            </w:pPr>
            <w:del w:id="10327"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032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C48C34E" w14:textId="678177E7" w:rsidR="0076451F" w:rsidRPr="0076451F" w:rsidDel="0015497A" w:rsidRDefault="0076451F" w:rsidP="0076451F">
            <w:pPr>
              <w:spacing w:before="0" w:after="0" w:line="240" w:lineRule="auto"/>
              <w:rPr>
                <w:del w:id="10329" w:author="Lidinský Petr Ing." w:date="2014-04-16T13:54:00Z"/>
                <w:rFonts w:eastAsia="Times New Roman"/>
                <w:sz w:val="13"/>
                <w:szCs w:val="15"/>
                <w:lang w:eastAsia="cs-CZ"/>
              </w:rPr>
            </w:pPr>
            <w:del w:id="10330"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33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E79503E" w14:textId="2D53A2F4" w:rsidR="0076451F" w:rsidRPr="0076451F" w:rsidDel="0015497A" w:rsidRDefault="0076451F" w:rsidP="0076451F">
            <w:pPr>
              <w:spacing w:before="0" w:after="0" w:line="240" w:lineRule="auto"/>
              <w:rPr>
                <w:del w:id="10332" w:author="Lidinský Petr Ing." w:date="2014-04-16T13:54:00Z"/>
                <w:rFonts w:eastAsia="Times New Roman"/>
                <w:color w:val="000000"/>
                <w:sz w:val="13"/>
                <w:szCs w:val="15"/>
                <w:lang w:eastAsia="cs-CZ"/>
              </w:rPr>
            </w:pPr>
            <w:del w:id="10333"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033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F082A40" w14:textId="629C4A53" w:rsidR="0076451F" w:rsidRPr="0076451F" w:rsidDel="0015497A" w:rsidRDefault="0076451F" w:rsidP="0076451F">
            <w:pPr>
              <w:spacing w:before="0" w:after="0" w:line="240" w:lineRule="auto"/>
              <w:rPr>
                <w:del w:id="10335" w:author="Lidinský Petr Ing." w:date="2014-04-16T13:54:00Z"/>
                <w:rFonts w:eastAsia="Times New Roman"/>
                <w:sz w:val="13"/>
                <w:szCs w:val="15"/>
                <w:lang w:eastAsia="cs-CZ"/>
              </w:rPr>
            </w:pPr>
            <w:del w:id="10336" w:author="Lidinský Petr Ing." w:date="2014-04-16T13:54:00Z">
              <w:r w:rsidRPr="0076451F" w:rsidDel="0015497A">
                <w:rPr>
                  <w:rFonts w:eastAsia="Times New Roman"/>
                  <w:sz w:val="13"/>
                  <w:szCs w:val="15"/>
                  <w:lang w:eastAsia="cs-CZ"/>
                </w:rPr>
                <w:delText>NSPTV-DISPLAY_NSPTV-ZZS-LI_1-9/9</w:delText>
              </w:r>
            </w:del>
          </w:p>
        </w:tc>
        <w:tc>
          <w:tcPr>
            <w:tcW w:w="760" w:type="dxa"/>
            <w:gridSpan w:val="2"/>
            <w:tcBorders>
              <w:top w:val="nil"/>
              <w:left w:val="nil"/>
              <w:bottom w:val="dotted" w:sz="4" w:space="0" w:color="auto"/>
              <w:right w:val="dotted" w:sz="4" w:space="0" w:color="auto"/>
            </w:tcBorders>
            <w:shd w:val="clear" w:color="auto" w:fill="auto"/>
            <w:vAlign w:val="bottom"/>
            <w:tcPrChange w:id="1033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74996EB" w14:textId="3AF7D0C8" w:rsidR="0076451F" w:rsidRPr="0076451F" w:rsidDel="0015497A" w:rsidRDefault="0076451F" w:rsidP="009F0226">
            <w:pPr>
              <w:spacing w:before="0" w:after="0" w:line="240" w:lineRule="auto"/>
              <w:jc w:val="right"/>
              <w:rPr>
                <w:del w:id="10338" w:author="Lidinský Petr Ing." w:date="2014-04-16T13:54:00Z"/>
                <w:rFonts w:eastAsia="Times New Roman"/>
                <w:color w:val="auto"/>
                <w:sz w:val="13"/>
                <w:szCs w:val="15"/>
                <w:lang w:eastAsia="cs-CZ"/>
              </w:rPr>
            </w:pPr>
            <w:del w:id="10339"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035AD394" w14:textId="3DB6D452" w:rsidTr="00D358E4">
        <w:trPr>
          <w:trHeight w:val="170"/>
          <w:del w:id="10340" w:author="Lidinský Petr Ing." w:date="2014-04-16T13:54:00Z"/>
          <w:trPrChange w:id="1034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34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1A79E0C" w14:textId="15109431" w:rsidR="0076451F" w:rsidRPr="0076451F" w:rsidDel="0015497A" w:rsidRDefault="0076451F" w:rsidP="0076451F">
            <w:pPr>
              <w:spacing w:before="0" w:after="0" w:line="240" w:lineRule="auto"/>
              <w:rPr>
                <w:del w:id="10343" w:author="Lidinský Petr Ing." w:date="2014-04-16T13:54:00Z"/>
                <w:rFonts w:eastAsia="Times New Roman"/>
                <w:color w:val="000000"/>
                <w:sz w:val="13"/>
                <w:szCs w:val="15"/>
                <w:lang w:eastAsia="cs-CZ"/>
              </w:rPr>
            </w:pPr>
            <w:del w:id="10344"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034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666E6E3" w14:textId="2129875C" w:rsidR="0076451F" w:rsidRPr="0076451F" w:rsidDel="0015497A" w:rsidRDefault="0076451F" w:rsidP="0076451F">
            <w:pPr>
              <w:spacing w:before="0" w:after="0" w:line="240" w:lineRule="auto"/>
              <w:rPr>
                <w:del w:id="10346" w:author="Lidinský Petr Ing." w:date="2014-04-16T13:54:00Z"/>
                <w:rFonts w:eastAsia="Times New Roman"/>
                <w:sz w:val="13"/>
                <w:szCs w:val="15"/>
                <w:lang w:eastAsia="cs-CZ"/>
              </w:rPr>
            </w:pPr>
            <w:del w:id="10347"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34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4B4529B" w14:textId="504AF3E5" w:rsidR="0076451F" w:rsidRPr="0076451F" w:rsidDel="0015497A" w:rsidRDefault="0076451F" w:rsidP="0076451F">
            <w:pPr>
              <w:spacing w:before="0" w:after="0" w:line="240" w:lineRule="auto"/>
              <w:rPr>
                <w:del w:id="10349" w:author="Lidinský Petr Ing." w:date="2014-04-16T13:54:00Z"/>
                <w:rFonts w:eastAsia="Times New Roman"/>
                <w:color w:val="000000"/>
                <w:sz w:val="13"/>
                <w:szCs w:val="15"/>
                <w:lang w:eastAsia="cs-CZ"/>
              </w:rPr>
            </w:pPr>
            <w:del w:id="10350"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035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D1CA5E" w14:textId="2995E5C9" w:rsidR="0076451F" w:rsidRPr="0076451F" w:rsidDel="0015497A" w:rsidRDefault="0076451F" w:rsidP="0076451F">
            <w:pPr>
              <w:spacing w:before="0" w:after="0" w:line="240" w:lineRule="auto"/>
              <w:rPr>
                <w:del w:id="10352" w:author="Lidinský Petr Ing." w:date="2014-04-16T13:54:00Z"/>
                <w:rFonts w:eastAsia="Times New Roman"/>
                <w:sz w:val="13"/>
                <w:szCs w:val="15"/>
                <w:lang w:eastAsia="cs-CZ"/>
              </w:rPr>
            </w:pPr>
            <w:del w:id="10353" w:author="Lidinský Petr Ing." w:date="2014-04-16T13:54:00Z">
              <w:r w:rsidRPr="0076451F" w:rsidDel="0015497A">
                <w:rPr>
                  <w:rFonts w:eastAsia="Times New Roman"/>
                  <w:sz w:val="13"/>
                  <w:szCs w:val="15"/>
                  <w:lang w:eastAsia="cs-CZ"/>
                </w:rPr>
                <w:delText>NSPTV-PC_NSPTV-ZZS-LI_1-8/8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35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4D4B9E" w14:textId="048A038C" w:rsidR="0076451F" w:rsidRPr="0076451F" w:rsidDel="0015497A" w:rsidRDefault="0076451F" w:rsidP="009F0226">
            <w:pPr>
              <w:spacing w:before="0" w:after="0" w:line="240" w:lineRule="auto"/>
              <w:jc w:val="right"/>
              <w:rPr>
                <w:del w:id="10355" w:author="Lidinský Petr Ing." w:date="2014-04-16T13:54:00Z"/>
                <w:rFonts w:eastAsia="Times New Roman"/>
                <w:color w:val="auto"/>
                <w:sz w:val="13"/>
                <w:szCs w:val="15"/>
                <w:lang w:eastAsia="cs-CZ"/>
              </w:rPr>
            </w:pPr>
            <w:del w:id="10356"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3746D29A" w14:textId="161AF93D" w:rsidTr="00D358E4">
        <w:trPr>
          <w:trHeight w:val="170"/>
          <w:del w:id="10357" w:author="Lidinský Petr Ing." w:date="2014-04-16T13:54:00Z"/>
          <w:trPrChange w:id="1035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35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E738CE3" w14:textId="4A32B588" w:rsidR="0076451F" w:rsidRPr="0076451F" w:rsidDel="0015497A" w:rsidRDefault="0076451F" w:rsidP="0076451F">
            <w:pPr>
              <w:spacing w:before="0" w:after="0" w:line="240" w:lineRule="auto"/>
              <w:rPr>
                <w:del w:id="10360" w:author="Lidinský Petr Ing." w:date="2014-04-16T13:54:00Z"/>
                <w:rFonts w:eastAsia="Times New Roman"/>
                <w:color w:val="000000"/>
                <w:sz w:val="13"/>
                <w:szCs w:val="15"/>
                <w:lang w:eastAsia="cs-CZ"/>
              </w:rPr>
            </w:pPr>
            <w:del w:id="10361"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036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1F0BC2D" w14:textId="1F5945B6" w:rsidR="0076451F" w:rsidRPr="0076451F" w:rsidDel="0015497A" w:rsidRDefault="0076451F" w:rsidP="0076451F">
            <w:pPr>
              <w:spacing w:before="0" w:after="0" w:line="240" w:lineRule="auto"/>
              <w:rPr>
                <w:del w:id="10363" w:author="Lidinský Petr Ing." w:date="2014-04-16T13:54:00Z"/>
                <w:rFonts w:eastAsia="Times New Roman"/>
                <w:sz w:val="13"/>
                <w:szCs w:val="15"/>
                <w:lang w:eastAsia="cs-CZ"/>
              </w:rPr>
            </w:pPr>
            <w:del w:id="10364"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36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B6FF0C6" w14:textId="68E64C89" w:rsidR="0076451F" w:rsidRPr="0076451F" w:rsidDel="0015497A" w:rsidRDefault="0076451F" w:rsidP="0076451F">
            <w:pPr>
              <w:spacing w:before="0" w:after="0" w:line="240" w:lineRule="auto"/>
              <w:rPr>
                <w:del w:id="10366" w:author="Lidinský Petr Ing." w:date="2014-04-16T13:54:00Z"/>
                <w:rFonts w:eastAsia="Times New Roman"/>
                <w:color w:val="000000"/>
                <w:sz w:val="13"/>
                <w:szCs w:val="15"/>
                <w:lang w:eastAsia="cs-CZ"/>
              </w:rPr>
            </w:pPr>
            <w:del w:id="10367"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036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074C163" w14:textId="01F6F714" w:rsidR="0076451F" w:rsidRPr="0076451F" w:rsidDel="0015497A" w:rsidRDefault="0076451F" w:rsidP="0076451F">
            <w:pPr>
              <w:spacing w:before="0" w:after="0" w:line="240" w:lineRule="auto"/>
              <w:rPr>
                <w:del w:id="10369" w:author="Lidinský Petr Ing." w:date="2014-04-16T13:54:00Z"/>
                <w:rFonts w:eastAsia="Times New Roman"/>
                <w:sz w:val="13"/>
                <w:szCs w:val="15"/>
                <w:lang w:eastAsia="cs-CZ"/>
              </w:rPr>
            </w:pPr>
            <w:del w:id="10370" w:author="Lidinský Petr Ing." w:date="2014-04-16T13:54:00Z">
              <w:r w:rsidRPr="0076451F" w:rsidDel="0015497A">
                <w:rPr>
                  <w:rFonts w:eastAsia="Times New Roman"/>
                  <w:sz w:val="13"/>
                  <w:szCs w:val="15"/>
                  <w:lang w:eastAsia="cs-CZ"/>
                </w:rPr>
                <w:delText>NSPTV-SLUCHATKA_NSPTV-ZZS-LI_ 1-32/32</w:delText>
              </w:r>
            </w:del>
          </w:p>
        </w:tc>
        <w:tc>
          <w:tcPr>
            <w:tcW w:w="760" w:type="dxa"/>
            <w:gridSpan w:val="2"/>
            <w:tcBorders>
              <w:top w:val="nil"/>
              <w:left w:val="nil"/>
              <w:bottom w:val="dotted" w:sz="4" w:space="0" w:color="auto"/>
              <w:right w:val="dotted" w:sz="4" w:space="0" w:color="auto"/>
            </w:tcBorders>
            <w:shd w:val="clear" w:color="auto" w:fill="auto"/>
            <w:vAlign w:val="bottom"/>
            <w:tcPrChange w:id="1037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A2BA432" w14:textId="6F186657" w:rsidR="0076451F" w:rsidRPr="0076451F" w:rsidDel="0015497A" w:rsidRDefault="0076451F" w:rsidP="009F0226">
            <w:pPr>
              <w:spacing w:before="0" w:after="0" w:line="240" w:lineRule="auto"/>
              <w:jc w:val="right"/>
              <w:rPr>
                <w:del w:id="10372" w:author="Lidinský Petr Ing." w:date="2014-04-16T13:54:00Z"/>
                <w:rFonts w:eastAsia="Times New Roman"/>
                <w:color w:val="auto"/>
                <w:sz w:val="13"/>
                <w:szCs w:val="15"/>
                <w:lang w:eastAsia="cs-CZ"/>
              </w:rPr>
            </w:pPr>
            <w:del w:id="10373" w:author="Lidinský Petr Ing." w:date="2014-04-16T13:54:00Z">
              <w:r w:rsidRPr="0076451F" w:rsidDel="0015497A">
                <w:rPr>
                  <w:rFonts w:eastAsia="Times New Roman"/>
                  <w:color w:val="auto"/>
                  <w:sz w:val="13"/>
                  <w:szCs w:val="15"/>
                  <w:lang w:eastAsia="cs-CZ"/>
                </w:rPr>
                <w:delText>32</w:delText>
              </w:r>
            </w:del>
          </w:p>
        </w:tc>
      </w:tr>
      <w:tr w:rsidR="0076451F" w:rsidRPr="0076451F" w:rsidDel="0015497A" w14:paraId="1D8B6FFC" w14:textId="30AE7F38" w:rsidTr="00D358E4">
        <w:trPr>
          <w:trHeight w:val="170"/>
          <w:del w:id="10374" w:author="Lidinský Petr Ing." w:date="2014-04-16T13:54:00Z"/>
          <w:trPrChange w:id="1037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37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30A3FE1" w14:textId="3FE92DE2" w:rsidR="0076451F" w:rsidRPr="0076451F" w:rsidDel="0015497A" w:rsidRDefault="0076451F" w:rsidP="0076451F">
            <w:pPr>
              <w:spacing w:before="0" w:after="0" w:line="240" w:lineRule="auto"/>
              <w:rPr>
                <w:del w:id="10377" w:author="Lidinský Petr Ing." w:date="2014-04-16T13:54:00Z"/>
                <w:rFonts w:eastAsia="Times New Roman"/>
                <w:color w:val="000000"/>
                <w:sz w:val="13"/>
                <w:szCs w:val="15"/>
                <w:lang w:eastAsia="cs-CZ"/>
              </w:rPr>
            </w:pPr>
            <w:del w:id="10378"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037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B415DBA" w14:textId="4F5C1959" w:rsidR="0076451F" w:rsidRPr="0076451F" w:rsidDel="0015497A" w:rsidRDefault="0076451F" w:rsidP="0076451F">
            <w:pPr>
              <w:spacing w:before="0" w:after="0" w:line="240" w:lineRule="auto"/>
              <w:rPr>
                <w:del w:id="10380" w:author="Lidinský Petr Ing." w:date="2014-04-16T13:54:00Z"/>
                <w:rFonts w:eastAsia="Times New Roman"/>
                <w:sz w:val="13"/>
                <w:szCs w:val="15"/>
                <w:lang w:eastAsia="cs-CZ"/>
              </w:rPr>
            </w:pPr>
            <w:del w:id="10381"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38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B56AE3" w14:textId="49AF8F59" w:rsidR="0076451F" w:rsidRPr="0076451F" w:rsidDel="0015497A" w:rsidRDefault="0076451F" w:rsidP="0076451F">
            <w:pPr>
              <w:spacing w:before="0" w:after="0" w:line="240" w:lineRule="auto"/>
              <w:rPr>
                <w:del w:id="10383" w:author="Lidinský Petr Ing." w:date="2014-04-16T13:54:00Z"/>
                <w:rFonts w:eastAsia="Times New Roman"/>
                <w:color w:val="000000"/>
                <w:sz w:val="13"/>
                <w:szCs w:val="15"/>
                <w:lang w:eastAsia="cs-CZ"/>
              </w:rPr>
            </w:pPr>
            <w:del w:id="10384"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038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BD2306D" w14:textId="0023D505" w:rsidR="0076451F" w:rsidRPr="0076451F" w:rsidDel="0015497A" w:rsidRDefault="0076451F" w:rsidP="0076451F">
            <w:pPr>
              <w:spacing w:before="0" w:after="0" w:line="240" w:lineRule="auto"/>
              <w:rPr>
                <w:del w:id="10386" w:author="Lidinský Petr Ing." w:date="2014-04-16T13:54:00Z"/>
                <w:rFonts w:eastAsia="Times New Roman"/>
                <w:sz w:val="13"/>
                <w:szCs w:val="15"/>
                <w:lang w:eastAsia="cs-CZ"/>
              </w:rPr>
            </w:pPr>
            <w:del w:id="10387" w:author="Lidinský Petr Ing." w:date="2014-04-16T13:54:00Z">
              <w:r w:rsidRPr="0076451F" w:rsidDel="0015497A">
                <w:rPr>
                  <w:rFonts w:eastAsia="Times New Roman"/>
                  <w:sz w:val="13"/>
                  <w:szCs w:val="15"/>
                  <w:lang w:eastAsia="cs-CZ"/>
                </w:rPr>
                <w:delText>NSPTV-ZAKLADNA_NSPTV-ZZS-LI_ 1-8/8</w:delText>
              </w:r>
            </w:del>
          </w:p>
        </w:tc>
        <w:tc>
          <w:tcPr>
            <w:tcW w:w="760" w:type="dxa"/>
            <w:gridSpan w:val="2"/>
            <w:tcBorders>
              <w:top w:val="nil"/>
              <w:left w:val="nil"/>
              <w:bottom w:val="dotted" w:sz="4" w:space="0" w:color="auto"/>
              <w:right w:val="dotted" w:sz="4" w:space="0" w:color="auto"/>
            </w:tcBorders>
            <w:shd w:val="clear" w:color="auto" w:fill="auto"/>
            <w:vAlign w:val="bottom"/>
            <w:tcPrChange w:id="1038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99894A5" w14:textId="6B477DB5" w:rsidR="0076451F" w:rsidRPr="0076451F" w:rsidDel="0015497A" w:rsidRDefault="0076451F" w:rsidP="009F0226">
            <w:pPr>
              <w:spacing w:before="0" w:after="0" w:line="240" w:lineRule="auto"/>
              <w:jc w:val="right"/>
              <w:rPr>
                <w:del w:id="10389" w:author="Lidinský Petr Ing." w:date="2014-04-16T13:54:00Z"/>
                <w:rFonts w:eastAsia="Times New Roman"/>
                <w:color w:val="auto"/>
                <w:sz w:val="13"/>
                <w:szCs w:val="15"/>
                <w:lang w:eastAsia="cs-CZ"/>
              </w:rPr>
            </w:pPr>
            <w:del w:id="10390"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7A1DF68E" w14:textId="521BE041" w:rsidTr="00D358E4">
        <w:trPr>
          <w:trHeight w:val="170"/>
          <w:del w:id="10391" w:author="Lidinský Petr Ing." w:date="2014-04-16T13:54:00Z"/>
          <w:trPrChange w:id="1039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39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953DB8F" w14:textId="62071052" w:rsidR="0076451F" w:rsidRPr="0076451F" w:rsidDel="0015497A" w:rsidRDefault="0076451F" w:rsidP="0076451F">
            <w:pPr>
              <w:spacing w:before="0" w:after="0" w:line="240" w:lineRule="auto"/>
              <w:rPr>
                <w:del w:id="10394" w:author="Lidinský Petr Ing." w:date="2014-04-16T13:54:00Z"/>
                <w:rFonts w:eastAsia="Times New Roman"/>
                <w:color w:val="000000"/>
                <w:sz w:val="13"/>
                <w:szCs w:val="15"/>
                <w:lang w:eastAsia="cs-CZ"/>
              </w:rPr>
            </w:pPr>
            <w:del w:id="10395"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039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11ABB96" w14:textId="29BD895B" w:rsidR="0076451F" w:rsidRPr="0076451F" w:rsidDel="0015497A" w:rsidRDefault="0076451F" w:rsidP="0076451F">
            <w:pPr>
              <w:spacing w:before="0" w:after="0" w:line="240" w:lineRule="auto"/>
              <w:rPr>
                <w:del w:id="10397" w:author="Lidinský Petr Ing." w:date="2014-04-16T13:54:00Z"/>
                <w:rFonts w:eastAsia="Times New Roman"/>
                <w:sz w:val="13"/>
                <w:szCs w:val="15"/>
                <w:lang w:eastAsia="cs-CZ"/>
              </w:rPr>
            </w:pPr>
            <w:del w:id="10398"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39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99B6400" w14:textId="4923F4A7" w:rsidR="0076451F" w:rsidRPr="0076451F" w:rsidDel="0015497A" w:rsidRDefault="0076451F" w:rsidP="0076451F">
            <w:pPr>
              <w:spacing w:before="0" w:after="0" w:line="240" w:lineRule="auto"/>
              <w:rPr>
                <w:del w:id="10400" w:author="Lidinský Petr Ing." w:date="2014-04-16T13:54:00Z"/>
                <w:rFonts w:eastAsia="Times New Roman"/>
                <w:color w:val="000000"/>
                <w:sz w:val="13"/>
                <w:szCs w:val="15"/>
                <w:lang w:eastAsia="cs-CZ"/>
              </w:rPr>
            </w:pPr>
            <w:del w:id="10401"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040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9582D3D" w14:textId="1EAEBC4D" w:rsidR="0076451F" w:rsidRPr="0076451F" w:rsidDel="0015497A" w:rsidRDefault="0076451F" w:rsidP="0076451F">
            <w:pPr>
              <w:spacing w:before="0" w:after="0" w:line="240" w:lineRule="auto"/>
              <w:rPr>
                <w:del w:id="10403" w:author="Lidinský Petr Ing." w:date="2014-04-16T13:54:00Z"/>
                <w:rFonts w:eastAsia="Times New Roman"/>
                <w:sz w:val="13"/>
                <w:szCs w:val="15"/>
                <w:lang w:eastAsia="cs-CZ"/>
              </w:rPr>
            </w:pPr>
            <w:del w:id="10404" w:author="Lidinský Petr Ing." w:date="2014-04-16T13:54:00Z">
              <w:r w:rsidRPr="0076451F" w:rsidDel="0015497A">
                <w:rPr>
                  <w:rFonts w:eastAsia="Times New Roman"/>
                  <w:sz w:val="13"/>
                  <w:szCs w:val="15"/>
                  <w:lang w:eastAsia="cs-CZ"/>
                </w:rPr>
                <w:delText>NSPTV-TELEFON_NSPTV-ZZS-LI_1-8/8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40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6CC63D0" w14:textId="6B590B85" w:rsidR="0076451F" w:rsidRPr="0076451F" w:rsidDel="0015497A" w:rsidRDefault="0076451F" w:rsidP="009F0226">
            <w:pPr>
              <w:spacing w:before="0" w:after="0" w:line="240" w:lineRule="auto"/>
              <w:jc w:val="right"/>
              <w:rPr>
                <w:del w:id="10406" w:author="Lidinský Petr Ing." w:date="2014-04-16T13:54:00Z"/>
                <w:rFonts w:eastAsia="Times New Roman"/>
                <w:color w:val="auto"/>
                <w:sz w:val="13"/>
                <w:szCs w:val="15"/>
                <w:lang w:eastAsia="cs-CZ"/>
              </w:rPr>
            </w:pPr>
            <w:del w:id="10407"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2B04DDB9" w14:textId="66B9C17F" w:rsidTr="00D358E4">
        <w:trPr>
          <w:trHeight w:val="170"/>
          <w:del w:id="10408" w:author="Lidinský Petr Ing." w:date="2014-04-16T13:54:00Z"/>
          <w:trPrChange w:id="1040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41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A88972D" w14:textId="7CA904A6" w:rsidR="0076451F" w:rsidRPr="0076451F" w:rsidDel="0015497A" w:rsidRDefault="0076451F" w:rsidP="0076451F">
            <w:pPr>
              <w:spacing w:before="0" w:after="0" w:line="240" w:lineRule="auto"/>
              <w:rPr>
                <w:del w:id="10411" w:author="Lidinský Petr Ing." w:date="2014-04-16T13:54:00Z"/>
                <w:rFonts w:eastAsia="Times New Roman"/>
                <w:color w:val="000000"/>
                <w:sz w:val="13"/>
                <w:szCs w:val="15"/>
                <w:lang w:eastAsia="cs-CZ"/>
              </w:rPr>
            </w:pPr>
            <w:del w:id="10412"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041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1C8147" w14:textId="3B9CD30B" w:rsidR="0076451F" w:rsidRPr="0076451F" w:rsidDel="0015497A" w:rsidRDefault="0076451F" w:rsidP="0076451F">
            <w:pPr>
              <w:spacing w:before="0" w:after="0" w:line="240" w:lineRule="auto"/>
              <w:rPr>
                <w:del w:id="10414" w:author="Lidinský Petr Ing." w:date="2014-04-16T13:54:00Z"/>
                <w:rFonts w:eastAsia="Times New Roman"/>
                <w:sz w:val="13"/>
                <w:szCs w:val="15"/>
                <w:lang w:eastAsia="cs-CZ"/>
              </w:rPr>
            </w:pPr>
            <w:del w:id="10415"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41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19831CD" w14:textId="1892B8A9" w:rsidR="0076451F" w:rsidRPr="0076451F" w:rsidDel="0015497A" w:rsidRDefault="0076451F" w:rsidP="0076451F">
            <w:pPr>
              <w:spacing w:before="0" w:after="0" w:line="240" w:lineRule="auto"/>
              <w:rPr>
                <w:del w:id="10417" w:author="Lidinský Petr Ing." w:date="2014-04-16T13:54:00Z"/>
                <w:rFonts w:eastAsia="Times New Roman"/>
                <w:color w:val="000000"/>
                <w:sz w:val="13"/>
                <w:szCs w:val="15"/>
                <w:lang w:eastAsia="cs-CZ"/>
              </w:rPr>
            </w:pPr>
            <w:del w:id="10418"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041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6BB3102" w14:textId="01F2A26E" w:rsidR="0076451F" w:rsidRPr="0076451F" w:rsidDel="0015497A" w:rsidRDefault="0076451F" w:rsidP="0076451F">
            <w:pPr>
              <w:spacing w:before="0" w:after="0" w:line="240" w:lineRule="auto"/>
              <w:rPr>
                <w:del w:id="10420" w:author="Lidinský Petr Ing." w:date="2014-04-16T13:54:00Z"/>
                <w:rFonts w:eastAsia="Times New Roman"/>
                <w:sz w:val="13"/>
                <w:szCs w:val="15"/>
                <w:lang w:eastAsia="cs-CZ"/>
              </w:rPr>
            </w:pPr>
            <w:del w:id="10421" w:author="Lidinský Petr Ing." w:date="2014-04-16T13:54:00Z">
              <w:r w:rsidRPr="0076451F" w:rsidDel="0015497A">
                <w:rPr>
                  <w:rFonts w:eastAsia="Times New Roman"/>
                  <w:sz w:val="13"/>
                  <w:szCs w:val="15"/>
                  <w:lang w:eastAsia="cs-CZ"/>
                </w:rPr>
                <w:delText>NSPTV-KVM_NSPTV-ZZS-LI_1-8/8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42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653E1A9" w14:textId="4F7F6E5D" w:rsidR="0076451F" w:rsidRPr="0076451F" w:rsidDel="0015497A" w:rsidRDefault="0076451F" w:rsidP="009F0226">
            <w:pPr>
              <w:spacing w:before="0" w:after="0" w:line="240" w:lineRule="auto"/>
              <w:jc w:val="right"/>
              <w:rPr>
                <w:del w:id="10423" w:author="Lidinský Petr Ing." w:date="2014-04-16T13:54:00Z"/>
                <w:rFonts w:eastAsia="Times New Roman"/>
                <w:color w:val="auto"/>
                <w:sz w:val="13"/>
                <w:szCs w:val="15"/>
                <w:lang w:eastAsia="cs-CZ"/>
              </w:rPr>
            </w:pPr>
            <w:del w:id="10424"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1AD9EECB" w14:textId="5F854367" w:rsidTr="00D358E4">
        <w:trPr>
          <w:trHeight w:val="170"/>
          <w:del w:id="10425" w:author="Lidinský Petr Ing." w:date="2014-04-16T13:54:00Z"/>
          <w:trPrChange w:id="1042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42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4BAC710" w14:textId="7D6578C3" w:rsidR="0076451F" w:rsidRPr="0076451F" w:rsidDel="0015497A" w:rsidRDefault="0076451F" w:rsidP="0076451F">
            <w:pPr>
              <w:spacing w:before="0" w:after="0" w:line="240" w:lineRule="auto"/>
              <w:rPr>
                <w:del w:id="10428" w:author="Lidinský Petr Ing." w:date="2014-04-16T13:54:00Z"/>
                <w:rFonts w:eastAsia="Times New Roman"/>
                <w:color w:val="000000"/>
                <w:sz w:val="13"/>
                <w:szCs w:val="15"/>
                <w:lang w:eastAsia="cs-CZ"/>
              </w:rPr>
            </w:pPr>
            <w:del w:id="10429"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043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C73AE3E" w14:textId="23C828A0" w:rsidR="0076451F" w:rsidRPr="0076451F" w:rsidDel="0015497A" w:rsidRDefault="0076451F" w:rsidP="0076451F">
            <w:pPr>
              <w:spacing w:before="0" w:after="0" w:line="240" w:lineRule="auto"/>
              <w:rPr>
                <w:del w:id="10431" w:author="Lidinský Petr Ing." w:date="2014-04-16T13:54:00Z"/>
                <w:rFonts w:eastAsia="Times New Roman"/>
                <w:sz w:val="13"/>
                <w:szCs w:val="15"/>
                <w:lang w:eastAsia="cs-CZ"/>
              </w:rPr>
            </w:pPr>
            <w:del w:id="10432"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43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CF05D0F" w14:textId="2115ECA0" w:rsidR="0076451F" w:rsidRPr="0076451F" w:rsidDel="0015497A" w:rsidRDefault="0076451F" w:rsidP="0076451F">
            <w:pPr>
              <w:spacing w:before="0" w:after="0" w:line="240" w:lineRule="auto"/>
              <w:rPr>
                <w:del w:id="10434" w:author="Lidinský Petr Ing." w:date="2014-04-16T13:54:00Z"/>
                <w:rFonts w:eastAsia="Times New Roman"/>
                <w:color w:val="000000"/>
                <w:sz w:val="13"/>
                <w:szCs w:val="15"/>
                <w:lang w:eastAsia="cs-CZ"/>
              </w:rPr>
            </w:pPr>
            <w:del w:id="10435"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043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C2EEECD" w14:textId="28DE905E" w:rsidR="0076451F" w:rsidRPr="0076451F" w:rsidDel="0015497A" w:rsidRDefault="0076451F" w:rsidP="0076451F">
            <w:pPr>
              <w:spacing w:before="0" w:after="0" w:line="240" w:lineRule="auto"/>
              <w:rPr>
                <w:del w:id="10437" w:author="Lidinský Petr Ing." w:date="2014-04-16T13:54:00Z"/>
                <w:rFonts w:eastAsia="Times New Roman"/>
                <w:sz w:val="13"/>
                <w:szCs w:val="15"/>
                <w:lang w:eastAsia="cs-CZ"/>
              </w:rPr>
            </w:pPr>
            <w:del w:id="10438" w:author="Lidinský Petr Ing." w:date="2014-04-16T13:54:00Z">
              <w:r w:rsidRPr="0076451F" w:rsidDel="0015497A">
                <w:rPr>
                  <w:rFonts w:eastAsia="Times New Roman"/>
                  <w:sz w:val="13"/>
                  <w:szCs w:val="15"/>
                  <w:lang w:eastAsia="cs-CZ"/>
                </w:rPr>
                <w:delText>NSPTV-KLAVESNICE_NSPTV-ZZS-LI_1-3/3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43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F8C0CF5" w14:textId="45D034C5" w:rsidR="0076451F" w:rsidRPr="0076451F" w:rsidDel="0015497A" w:rsidRDefault="0076451F" w:rsidP="009F0226">
            <w:pPr>
              <w:spacing w:before="0" w:after="0" w:line="240" w:lineRule="auto"/>
              <w:jc w:val="right"/>
              <w:rPr>
                <w:del w:id="10440" w:author="Lidinský Petr Ing." w:date="2014-04-16T13:54:00Z"/>
                <w:rFonts w:eastAsia="Times New Roman"/>
                <w:color w:val="auto"/>
                <w:sz w:val="13"/>
                <w:szCs w:val="15"/>
                <w:lang w:eastAsia="cs-CZ"/>
              </w:rPr>
            </w:pPr>
            <w:del w:id="10441"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646B0122" w14:textId="2BD7C962" w:rsidTr="00D358E4">
        <w:trPr>
          <w:trHeight w:val="170"/>
          <w:del w:id="10442" w:author="Lidinský Petr Ing." w:date="2014-04-16T13:54:00Z"/>
          <w:trPrChange w:id="1044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44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AAA8C7" w14:textId="0AD24189" w:rsidR="0076451F" w:rsidRPr="0076451F" w:rsidDel="0015497A" w:rsidRDefault="0076451F" w:rsidP="0076451F">
            <w:pPr>
              <w:spacing w:before="0" w:after="0" w:line="240" w:lineRule="auto"/>
              <w:rPr>
                <w:del w:id="10445" w:author="Lidinský Petr Ing." w:date="2014-04-16T13:54:00Z"/>
                <w:rFonts w:eastAsia="Times New Roman"/>
                <w:color w:val="000000"/>
                <w:sz w:val="13"/>
                <w:szCs w:val="15"/>
                <w:lang w:eastAsia="cs-CZ"/>
              </w:rPr>
            </w:pPr>
            <w:del w:id="10446"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044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F19BB9F" w14:textId="1B3F2E9B" w:rsidR="0076451F" w:rsidRPr="0076451F" w:rsidDel="0015497A" w:rsidRDefault="0076451F" w:rsidP="0076451F">
            <w:pPr>
              <w:spacing w:before="0" w:after="0" w:line="240" w:lineRule="auto"/>
              <w:rPr>
                <w:del w:id="10448" w:author="Lidinský Petr Ing." w:date="2014-04-16T13:54:00Z"/>
                <w:rFonts w:eastAsia="Times New Roman"/>
                <w:sz w:val="13"/>
                <w:szCs w:val="15"/>
                <w:lang w:eastAsia="cs-CZ"/>
              </w:rPr>
            </w:pPr>
            <w:del w:id="10449"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45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93FC117" w14:textId="2BA31D67" w:rsidR="0076451F" w:rsidRPr="0076451F" w:rsidDel="0015497A" w:rsidRDefault="0076451F" w:rsidP="0076451F">
            <w:pPr>
              <w:spacing w:before="0" w:after="0" w:line="240" w:lineRule="auto"/>
              <w:rPr>
                <w:del w:id="10451" w:author="Lidinský Petr Ing." w:date="2014-04-16T13:54:00Z"/>
                <w:rFonts w:eastAsia="Times New Roman"/>
                <w:color w:val="000000"/>
                <w:sz w:val="13"/>
                <w:szCs w:val="15"/>
                <w:lang w:eastAsia="cs-CZ"/>
              </w:rPr>
            </w:pPr>
            <w:del w:id="10452"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045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DDF72C9" w14:textId="78E1E8D4" w:rsidR="0076451F" w:rsidRPr="0076451F" w:rsidDel="0015497A" w:rsidRDefault="0076451F" w:rsidP="0076451F">
            <w:pPr>
              <w:spacing w:before="0" w:after="0" w:line="240" w:lineRule="auto"/>
              <w:rPr>
                <w:del w:id="10454" w:author="Lidinský Petr Ing." w:date="2014-04-16T13:54:00Z"/>
                <w:rFonts w:eastAsia="Times New Roman"/>
                <w:sz w:val="13"/>
                <w:szCs w:val="15"/>
                <w:lang w:eastAsia="cs-CZ"/>
              </w:rPr>
            </w:pPr>
            <w:del w:id="10455" w:author="Lidinský Petr Ing." w:date="2014-04-16T13:54:00Z">
              <w:r w:rsidRPr="0076451F" w:rsidDel="0015497A">
                <w:rPr>
                  <w:rFonts w:eastAsia="Times New Roman"/>
                  <w:sz w:val="13"/>
                  <w:szCs w:val="15"/>
                  <w:lang w:eastAsia="cs-CZ"/>
                </w:rPr>
                <w:delText>NSPTV-MYS_NSPTV-ZZS-LI_1-3/3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45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0436448" w14:textId="6707A87E" w:rsidR="0076451F" w:rsidRPr="0076451F" w:rsidDel="0015497A" w:rsidRDefault="0076451F" w:rsidP="009F0226">
            <w:pPr>
              <w:spacing w:before="0" w:after="0" w:line="240" w:lineRule="auto"/>
              <w:jc w:val="right"/>
              <w:rPr>
                <w:del w:id="10457" w:author="Lidinský Petr Ing." w:date="2014-04-16T13:54:00Z"/>
                <w:rFonts w:eastAsia="Times New Roman"/>
                <w:color w:val="auto"/>
                <w:sz w:val="13"/>
                <w:szCs w:val="15"/>
                <w:lang w:eastAsia="cs-CZ"/>
              </w:rPr>
            </w:pPr>
            <w:del w:id="10458"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5F8945E6" w14:textId="0F01B248" w:rsidTr="00D358E4">
        <w:trPr>
          <w:trHeight w:val="170"/>
          <w:del w:id="10459" w:author="Lidinský Petr Ing." w:date="2014-04-16T13:54:00Z"/>
          <w:trPrChange w:id="1046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46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817739A" w14:textId="3BF8E5BA" w:rsidR="0076451F" w:rsidRPr="0076451F" w:rsidDel="0015497A" w:rsidRDefault="0076451F" w:rsidP="0076451F">
            <w:pPr>
              <w:spacing w:before="0" w:after="0" w:line="240" w:lineRule="auto"/>
              <w:rPr>
                <w:del w:id="10462" w:author="Lidinský Petr Ing." w:date="2014-04-16T13:54:00Z"/>
                <w:rFonts w:eastAsia="Times New Roman"/>
                <w:color w:val="000000"/>
                <w:sz w:val="13"/>
                <w:szCs w:val="15"/>
                <w:lang w:eastAsia="cs-CZ"/>
              </w:rPr>
            </w:pPr>
            <w:del w:id="10463"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046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6BADD9F" w14:textId="33AFF44A" w:rsidR="0076451F" w:rsidRPr="0076451F" w:rsidDel="0015497A" w:rsidRDefault="0076451F" w:rsidP="0076451F">
            <w:pPr>
              <w:spacing w:before="0" w:after="0" w:line="240" w:lineRule="auto"/>
              <w:rPr>
                <w:del w:id="10465" w:author="Lidinský Petr Ing." w:date="2014-04-16T13:54:00Z"/>
                <w:rFonts w:eastAsia="Times New Roman"/>
                <w:sz w:val="13"/>
                <w:szCs w:val="15"/>
                <w:lang w:eastAsia="cs-CZ"/>
              </w:rPr>
            </w:pPr>
            <w:del w:id="10466" w:author="Lidinský Petr Ing." w:date="2014-04-16T13:54:00Z">
              <w:r w:rsidRPr="0076451F" w:rsidDel="0015497A">
                <w:rPr>
                  <w:rFonts w:eastAsia="Times New Roman"/>
                  <w:sz w:val="13"/>
                  <w:szCs w:val="15"/>
                  <w:lang w:eastAsia="cs-CZ"/>
                </w:rPr>
                <w:delText>NSPTV-ZZS-LI</w:delText>
              </w:r>
            </w:del>
          </w:p>
        </w:tc>
        <w:tc>
          <w:tcPr>
            <w:tcW w:w="2860" w:type="dxa"/>
            <w:gridSpan w:val="2"/>
            <w:tcBorders>
              <w:top w:val="nil"/>
              <w:left w:val="nil"/>
              <w:bottom w:val="dotted" w:sz="4" w:space="0" w:color="auto"/>
              <w:right w:val="dotted" w:sz="4" w:space="0" w:color="auto"/>
            </w:tcBorders>
            <w:shd w:val="clear" w:color="auto" w:fill="auto"/>
            <w:vAlign w:val="bottom"/>
            <w:tcPrChange w:id="1046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9D4EE36" w14:textId="0F37AF5E" w:rsidR="0076451F" w:rsidRPr="0076451F" w:rsidDel="0015497A" w:rsidRDefault="0076451F" w:rsidP="0076451F">
            <w:pPr>
              <w:spacing w:before="0" w:after="0" w:line="240" w:lineRule="auto"/>
              <w:rPr>
                <w:del w:id="10468" w:author="Lidinský Petr Ing." w:date="2014-04-16T13:54:00Z"/>
                <w:rFonts w:eastAsia="Times New Roman"/>
                <w:color w:val="000000"/>
                <w:sz w:val="13"/>
                <w:szCs w:val="15"/>
                <w:lang w:eastAsia="cs-CZ"/>
              </w:rPr>
            </w:pPr>
            <w:del w:id="10469"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047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8C3521A" w14:textId="1060EE23" w:rsidR="0076451F" w:rsidRPr="0076451F" w:rsidDel="0015497A" w:rsidRDefault="0076451F" w:rsidP="0076451F">
            <w:pPr>
              <w:spacing w:before="0" w:after="0" w:line="240" w:lineRule="auto"/>
              <w:rPr>
                <w:del w:id="10471" w:author="Lidinský Petr Ing." w:date="2014-04-16T13:54:00Z"/>
                <w:rFonts w:eastAsia="Times New Roman"/>
                <w:sz w:val="13"/>
                <w:szCs w:val="15"/>
                <w:lang w:eastAsia="cs-CZ"/>
              </w:rPr>
            </w:pPr>
            <w:del w:id="10472" w:author="Lidinský Petr Ing." w:date="2014-04-16T13:54:00Z">
              <w:r w:rsidRPr="0076451F" w:rsidDel="0015497A">
                <w:rPr>
                  <w:rFonts w:eastAsia="Times New Roman"/>
                  <w:sz w:val="13"/>
                  <w:szCs w:val="15"/>
                  <w:lang w:eastAsia="cs-CZ"/>
                </w:rPr>
                <w:delText>NSPTV-TISKARNA_NSPTV-ZZS-LI_1-1/1</w:delText>
              </w:r>
            </w:del>
          </w:p>
        </w:tc>
        <w:tc>
          <w:tcPr>
            <w:tcW w:w="760" w:type="dxa"/>
            <w:gridSpan w:val="2"/>
            <w:tcBorders>
              <w:top w:val="nil"/>
              <w:left w:val="nil"/>
              <w:bottom w:val="dotted" w:sz="4" w:space="0" w:color="auto"/>
              <w:right w:val="dotted" w:sz="4" w:space="0" w:color="auto"/>
            </w:tcBorders>
            <w:shd w:val="clear" w:color="auto" w:fill="auto"/>
            <w:vAlign w:val="bottom"/>
            <w:tcPrChange w:id="1047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8318A09" w14:textId="167E86AF" w:rsidR="0076451F" w:rsidRPr="0076451F" w:rsidDel="0015497A" w:rsidRDefault="0076451F" w:rsidP="009F0226">
            <w:pPr>
              <w:spacing w:before="0" w:after="0" w:line="240" w:lineRule="auto"/>
              <w:jc w:val="right"/>
              <w:rPr>
                <w:del w:id="10474" w:author="Lidinský Petr Ing." w:date="2014-04-16T13:54:00Z"/>
                <w:rFonts w:eastAsia="Times New Roman"/>
                <w:color w:val="auto"/>
                <w:sz w:val="13"/>
                <w:szCs w:val="15"/>
                <w:lang w:eastAsia="cs-CZ"/>
              </w:rPr>
            </w:pPr>
            <w:del w:id="10475"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37AB8B4" w14:textId="20DF5B96" w:rsidTr="00D358E4">
        <w:trPr>
          <w:trHeight w:val="170"/>
          <w:del w:id="10476" w:author="Lidinský Petr Ing." w:date="2014-04-16T13:54:00Z"/>
          <w:trPrChange w:id="1047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47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04B5F19" w14:textId="46871D30" w:rsidR="0076451F" w:rsidRPr="0076451F" w:rsidDel="0015497A" w:rsidRDefault="0076451F" w:rsidP="0076451F">
            <w:pPr>
              <w:spacing w:before="0" w:after="0" w:line="240" w:lineRule="auto"/>
              <w:rPr>
                <w:del w:id="10479" w:author="Lidinský Petr Ing." w:date="2014-04-16T13:54:00Z"/>
                <w:rFonts w:eastAsia="Times New Roman"/>
                <w:color w:val="000000"/>
                <w:sz w:val="13"/>
                <w:szCs w:val="15"/>
                <w:lang w:eastAsia="cs-CZ"/>
              </w:rPr>
            </w:pPr>
            <w:del w:id="10480"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048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68C140D" w14:textId="2CEAEBB4" w:rsidR="0076451F" w:rsidRPr="0076451F" w:rsidDel="0015497A" w:rsidRDefault="0076451F" w:rsidP="0076451F">
            <w:pPr>
              <w:spacing w:before="0" w:after="0" w:line="240" w:lineRule="auto"/>
              <w:rPr>
                <w:del w:id="10482" w:author="Lidinský Petr Ing." w:date="2014-04-16T13:54:00Z"/>
                <w:rFonts w:eastAsia="Times New Roman"/>
                <w:sz w:val="13"/>
                <w:szCs w:val="15"/>
                <w:lang w:eastAsia="cs-CZ"/>
              </w:rPr>
            </w:pPr>
            <w:del w:id="10483"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48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6EA2BFC" w14:textId="65D76C65" w:rsidR="0076451F" w:rsidRPr="0076451F" w:rsidDel="0015497A" w:rsidRDefault="0076451F" w:rsidP="0076451F">
            <w:pPr>
              <w:spacing w:before="0" w:after="0" w:line="240" w:lineRule="auto"/>
              <w:rPr>
                <w:del w:id="10485" w:author="Lidinský Petr Ing." w:date="2014-04-16T13:54:00Z"/>
                <w:rFonts w:eastAsia="Times New Roman"/>
                <w:color w:val="000000"/>
                <w:sz w:val="13"/>
                <w:szCs w:val="15"/>
                <w:lang w:eastAsia="cs-CZ"/>
              </w:rPr>
            </w:pPr>
            <w:del w:id="10486"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48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0A646A6" w14:textId="33E384EE" w:rsidR="0076451F" w:rsidRPr="0076451F" w:rsidDel="0015497A" w:rsidRDefault="0076451F" w:rsidP="0076451F">
            <w:pPr>
              <w:spacing w:before="0" w:after="0" w:line="240" w:lineRule="auto"/>
              <w:rPr>
                <w:del w:id="10488" w:author="Lidinský Petr Ing." w:date="2014-04-16T13:54:00Z"/>
                <w:rFonts w:eastAsia="Times New Roman"/>
                <w:sz w:val="13"/>
                <w:szCs w:val="15"/>
                <w:lang w:eastAsia="cs-CZ"/>
              </w:rPr>
            </w:pPr>
            <w:del w:id="10489" w:author="Lidinský Petr Ing." w:date="2014-04-16T13:54:00Z">
              <w:r w:rsidRPr="0076451F" w:rsidDel="0015497A">
                <w:rPr>
                  <w:rFonts w:eastAsia="Times New Roman"/>
                  <w:sz w:val="13"/>
                  <w:szCs w:val="15"/>
                  <w:lang w:eastAsia="cs-CZ"/>
                </w:rPr>
                <w:delText>NSPTV-SMEROVAC_NSPTV-ZZS-MO_1-2/2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49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5F141EC" w14:textId="5D5F0212" w:rsidR="0076451F" w:rsidRPr="0076451F" w:rsidDel="0015497A" w:rsidRDefault="0076451F" w:rsidP="009F0226">
            <w:pPr>
              <w:spacing w:before="0" w:after="0" w:line="240" w:lineRule="auto"/>
              <w:jc w:val="right"/>
              <w:rPr>
                <w:del w:id="10491" w:author="Lidinský Petr Ing." w:date="2014-04-16T13:54:00Z"/>
                <w:rFonts w:eastAsia="Times New Roman"/>
                <w:color w:val="auto"/>
                <w:sz w:val="13"/>
                <w:szCs w:val="15"/>
                <w:lang w:eastAsia="cs-CZ"/>
              </w:rPr>
            </w:pPr>
            <w:del w:id="1049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9C10126" w14:textId="1BF4C729" w:rsidTr="00D358E4">
        <w:trPr>
          <w:trHeight w:val="170"/>
          <w:del w:id="10493" w:author="Lidinský Petr Ing." w:date="2014-04-16T13:54:00Z"/>
          <w:trPrChange w:id="1049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49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60C8D30" w14:textId="4B4E7B17" w:rsidR="0076451F" w:rsidRPr="0076451F" w:rsidDel="0015497A" w:rsidRDefault="0076451F" w:rsidP="0076451F">
            <w:pPr>
              <w:spacing w:before="0" w:after="0" w:line="240" w:lineRule="auto"/>
              <w:rPr>
                <w:del w:id="10496" w:author="Lidinský Petr Ing." w:date="2014-04-16T13:54:00Z"/>
                <w:rFonts w:eastAsia="Times New Roman"/>
                <w:color w:val="000000"/>
                <w:sz w:val="13"/>
                <w:szCs w:val="15"/>
                <w:lang w:eastAsia="cs-CZ"/>
              </w:rPr>
            </w:pPr>
            <w:del w:id="10497"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049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A911BF6" w14:textId="345BE051" w:rsidR="0076451F" w:rsidRPr="0076451F" w:rsidDel="0015497A" w:rsidRDefault="0076451F" w:rsidP="0076451F">
            <w:pPr>
              <w:spacing w:before="0" w:after="0" w:line="240" w:lineRule="auto"/>
              <w:rPr>
                <w:del w:id="10499" w:author="Lidinský Petr Ing." w:date="2014-04-16T13:54:00Z"/>
                <w:rFonts w:eastAsia="Times New Roman"/>
                <w:sz w:val="13"/>
                <w:szCs w:val="15"/>
                <w:lang w:eastAsia="cs-CZ"/>
              </w:rPr>
            </w:pPr>
            <w:del w:id="10500"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50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BEAAF0B" w14:textId="3725236E" w:rsidR="0076451F" w:rsidRPr="0076451F" w:rsidDel="0015497A" w:rsidRDefault="0076451F" w:rsidP="0076451F">
            <w:pPr>
              <w:spacing w:before="0" w:after="0" w:line="240" w:lineRule="auto"/>
              <w:rPr>
                <w:del w:id="10502" w:author="Lidinský Petr Ing." w:date="2014-04-16T13:54:00Z"/>
                <w:rFonts w:eastAsia="Times New Roman"/>
                <w:color w:val="000000"/>
                <w:sz w:val="13"/>
                <w:szCs w:val="15"/>
                <w:lang w:eastAsia="cs-CZ"/>
              </w:rPr>
            </w:pPr>
            <w:del w:id="10503"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50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54A0A71" w14:textId="2342E837" w:rsidR="0076451F" w:rsidRPr="0076451F" w:rsidDel="0015497A" w:rsidRDefault="0076451F" w:rsidP="0076451F">
            <w:pPr>
              <w:spacing w:before="0" w:after="0" w:line="240" w:lineRule="auto"/>
              <w:rPr>
                <w:del w:id="10505" w:author="Lidinský Petr Ing." w:date="2014-04-16T13:54:00Z"/>
                <w:rFonts w:eastAsia="Times New Roman"/>
                <w:sz w:val="13"/>
                <w:szCs w:val="15"/>
                <w:lang w:eastAsia="cs-CZ"/>
              </w:rPr>
            </w:pPr>
            <w:del w:id="10506" w:author="Lidinský Petr Ing." w:date="2014-04-16T13:54:00Z">
              <w:r w:rsidRPr="0076451F" w:rsidDel="0015497A">
                <w:rPr>
                  <w:rFonts w:eastAsia="Times New Roman"/>
                  <w:sz w:val="13"/>
                  <w:szCs w:val="15"/>
                  <w:lang w:eastAsia="cs-CZ"/>
                </w:rPr>
                <w:delText>NSPTV-PREPINAC_NSPTV-ZZS-MO_1-2/2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50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7F7BE6" w14:textId="3E60A05C" w:rsidR="0076451F" w:rsidRPr="0076451F" w:rsidDel="0015497A" w:rsidRDefault="0076451F" w:rsidP="009F0226">
            <w:pPr>
              <w:spacing w:before="0" w:after="0" w:line="240" w:lineRule="auto"/>
              <w:jc w:val="right"/>
              <w:rPr>
                <w:del w:id="10508" w:author="Lidinský Petr Ing." w:date="2014-04-16T13:54:00Z"/>
                <w:rFonts w:eastAsia="Times New Roman"/>
                <w:color w:val="auto"/>
                <w:sz w:val="13"/>
                <w:szCs w:val="15"/>
                <w:lang w:eastAsia="cs-CZ"/>
              </w:rPr>
            </w:pPr>
            <w:del w:id="1050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F498386" w14:textId="426010C6" w:rsidTr="00D358E4">
        <w:trPr>
          <w:trHeight w:val="170"/>
          <w:del w:id="10510" w:author="Lidinský Petr Ing." w:date="2014-04-16T13:54:00Z"/>
          <w:trPrChange w:id="1051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51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C55B312" w14:textId="6174D5CB" w:rsidR="0076451F" w:rsidRPr="0076451F" w:rsidDel="0015497A" w:rsidRDefault="0076451F" w:rsidP="0076451F">
            <w:pPr>
              <w:spacing w:before="0" w:after="0" w:line="240" w:lineRule="auto"/>
              <w:rPr>
                <w:del w:id="10513" w:author="Lidinský Petr Ing." w:date="2014-04-16T13:54:00Z"/>
                <w:rFonts w:eastAsia="Times New Roman"/>
                <w:color w:val="000000"/>
                <w:sz w:val="13"/>
                <w:szCs w:val="15"/>
                <w:lang w:eastAsia="cs-CZ"/>
              </w:rPr>
            </w:pPr>
            <w:del w:id="10514"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051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EC39016" w14:textId="18436C96" w:rsidR="0076451F" w:rsidRPr="0076451F" w:rsidDel="0015497A" w:rsidRDefault="0076451F" w:rsidP="0076451F">
            <w:pPr>
              <w:spacing w:before="0" w:after="0" w:line="240" w:lineRule="auto"/>
              <w:rPr>
                <w:del w:id="10516" w:author="Lidinský Petr Ing." w:date="2014-04-16T13:54:00Z"/>
                <w:rFonts w:eastAsia="Times New Roman"/>
                <w:sz w:val="13"/>
                <w:szCs w:val="15"/>
                <w:lang w:eastAsia="cs-CZ"/>
              </w:rPr>
            </w:pPr>
            <w:del w:id="10517"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51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F7B4799" w14:textId="1B6691D3" w:rsidR="0076451F" w:rsidRPr="0076451F" w:rsidDel="0015497A" w:rsidRDefault="0076451F" w:rsidP="0076451F">
            <w:pPr>
              <w:spacing w:before="0" w:after="0" w:line="240" w:lineRule="auto"/>
              <w:rPr>
                <w:del w:id="10519" w:author="Lidinský Petr Ing." w:date="2014-04-16T13:54:00Z"/>
                <w:rFonts w:eastAsia="Times New Roman"/>
                <w:color w:val="000000"/>
                <w:sz w:val="13"/>
                <w:szCs w:val="15"/>
                <w:lang w:eastAsia="cs-CZ"/>
              </w:rPr>
            </w:pPr>
            <w:del w:id="10520"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052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776ADD8" w14:textId="79E6A6EA" w:rsidR="0076451F" w:rsidRPr="0076451F" w:rsidDel="0015497A" w:rsidRDefault="0076451F" w:rsidP="0076451F">
            <w:pPr>
              <w:spacing w:before="0" w:after="0" w:line="240" w:lineRule="auto"/>
              <w:rPr>
                <w:del w:id="10522" w:author="Lidinský Petr Ing." w:date="2014-04-16T13:54:00Z"/>
                <w:rFonts w:eastAsia="Times New Roman"/>
                <w:sz w:val="13"/>
                <w:szCs w:val="15"/>
                <w:lang w:eastAsia="cs-CZ"/>
              </w:rPr>
            </w:pPr>
            <w:del w:id="10523" w:author="Lidinský Petr Ing." w:date="2014-04-16T13:54:00Z">
              <w:r w:rsidRPr="0076451F" w:rsidDel="0015497A">
                <w:rPr>
                  <w:rFonts w:eastAsia="Times New Roman"/>
                  <w:sz w:val="13"/>
                  <w:szCs w:val="15"/>
                  <w:lang w:eastAsia="cs-CZ"/>
                </w:rPr>
                <w:delText>NSPTV-DISPLAY_NSPTV-ZZS-MO_1-21/21</w:delText>
              </w:r>
            </w:del>
          </w:p>
        </w:tc>
        <w:tc>
          <w:tcPr>
            <w:tcW w:w="760" w:type="dxa"/>
            <w:gridSpan w:val="2"/>
            <w:tcBorders>
              <w:top w:val="nil"/>
              <w:left w:val="nil"/>
              <w:bottom w:val="dotted" w:sz="4" w:space="0" w:color="auto"/>
              <w:right w:val="dotted" w:sz="4" w:space="0" w:color="auto"/>
            </w:tcBorders>
            <w:shd w:val="clear" w:color="auto" w:fill="auto"/>
            <w:vAlign w:val="bottom"/>
            <w:tcPrChange w:id="1052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EF81BA5" w14:textId="77E25EE9" w:rsidR="0076451F" w:rsidRPr="0076451F" w:rsidDel="0015497A" w:rsidRDefault="0076451F" w:rsidP="009F0226">
            <w:pPr>
              <w:spacing w:before="0" w:after="0" w:line="240" w:lineRule="auto"/>
              <w:jc w:val="right"/>
              <w:rPr>
                <w:del w:id="10525" w:author="Lidinský Petr Ing." w:date="2014-04-16T13:54:00Z"/>
                <w:rFonts w:eastAsia="Times New Roman"/>
                <w:color w:val="auto"/>
                <w:sz w:val="13"/>
                <w:szCs w:val="15"/>
                <w:lang w:eastAsia="cs-CZ"/>
              </w:rPr>
            </w:pPr>
            <w:del w:id="10526" w:author="Lidinský Petr Ing." w:date="2014-04-16T13:54:00Z">
              <w:r w:rsidRPr="0076451F" w:rsidDel="0015497A">
                <w:rPr>
                  <w:rFonts w:eastAsia="Times New Roman"/>
                  <w:color w:val="auto"/>
                  <w:sz w:val="13"/>
                  <w:szCs w:val="15"/>
                  <w:lang w:eastAsia="cs-CZ"/>
                </w:rPr>
                <w:delText>21</w:delText>
              </w:r>
            </w:del>
          </w:p>
        </w:tc>
      </w:tr>
      <w:tr w:rsidR="0076451F" w:rsidRPr="0076451F" w:rsidDel="0015497A" w14:paraId="008158DA" w14:textId="5CDDDDBC" w:rsidTr="00D358E4">
        <w:trPr>
          <w:trHeight w:val="170"/>
          <w:del w:id="10527" w:author="Lidinský Petr Ing." w:date="2014-04-16T13:54:00Z"/>
          <w:trPrChange w:id="1052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52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2478BCF" w14:textId="4052925D" w:rsidR="0076451F" w:rsidRPr="0076451F" w:rsidDel="0015497A" w:rsidRDefault="0076451F" w:rsidP="0076451F">
            <w:pPr>
              <w:spacing w:before="0" w:after="0" w:line="240" w:lineRule="auto"/>
              <w:rPr>
                <w:del w:id="10530" w:author="Lidinský Petr Ing." w:date="2014-04-16T13:54:00Z"/>
                <w:rFonts w:eastAsia="Times New Roman"/>
                <w:color w:val="000000"/>
                <w:sz w:val="13"/>
                <w:szCs w:val="15"/>
                <w:lang w:eastAsia="cs-CZ"/>
              </w:rPr>
            </w:pPr>
            <w:del w:id="10531"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053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DCB8633" w14:textId="20C2A6FF" w:rsidR="0076451F" w:rsidRPr="0076451F" w:rsidDel="0015497A" w:rsidRDefault="0076451F" w:rsidP="0076451F">
            <w:pPr>
              <w:spacing w:before="0" w:after="0" w:line="240" w:lineRule="auto"/>
              <w:rPr>
                <w:del w:id="10533" w:author="Lidinský Petr Ing." w:date="2014-04-16T13:54:00Z"/>
                <w:rFonts w:eastAsia="Times New Roman"/>
                <w:sz w:val="13"/>
                <w:szCs w:val="15"/>
                <w:lang w:eastAsia="cs-CZ"/>
              </w:rPr>
            </w:pPr>
            <w:del w:id="10534"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53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3E83210" w14:textId="5374D948" w:rsidR="0076451F" w:rsidRPr="0076451F" w:rsidDel="0015497A" w:rsidRDefault="0076451F" w:rsidP="0076451F">
            <w:pPr>
              <w:spacing w:before="0" w:after="0" w:line="240" w:lineRule="auto"/>
              <w:rPr>
                <w:del w:id="10536" w:author="Lidinský Petr Ing." w:date="2014-04-16T13:54:00Z"/>
                <w:rFonts w:eastAsia="Times New Roman"/>
                <w:color w:val="000000"/>
                <w:sz w:val="13"/>
                <w:szCs w:val="15"/>
                <w:lang w:eastAsia="cs-CZ"/>
              </w:rPr>
            </w:pPr>
            <w:del w:id="10537"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053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DD559FE" w14:textId="2A3E9A29" w:rsidR="0076451F" w:rsidRPr="0076451F" w:rsidDel="0015497A" w:rsidRDefault="0076451F" w:rsidP="0076451F">
            <w:pPr>
              <w:spacing w:before="0" w:after="0" w:line="240" w:lineRule="auto"/>
              <w:rPr>
                <w:del w:id="10539" w:author="Lidinský Petr Ing." w:date="2014-04-16T13:54:00Z"/>
                <w:rFonts w:eastAsia="Times New Roman"/>
                <w:sz w:val="13"/>
                <w:szCs w:val="15"/>
                <w:lang w:eastAsia="cs-CZ"/>
              </w:rPr>
            </w:pPr>
            <w:del w:id="10540" w:author="Lidinský Petr Ing." w:date="2014-04-16T13:54:00Z">
              <w:r w:rsidRPr="0076451F" w:rsidDel="0015497A">
                <w:rPr>
                  <w:rFonts w:eastAsia="Times New Roman"/>
                  <w:sz w:val="13"/>
                  <w:szCs w:val="15"/>
                  <w:lang w:eastAsia="cs-CZ"/>
                </w:rPr>
                <w:delText>NSPTV-PC_NSPTV-ZZS-MO_1-10/10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054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CEA385F" w14:textId="07943C67" w:rsidR="0076451F" w:rsidRPr="0076451F" w:rsidDel="0015497A" w:rsidRDefault="0076451F" w:rsidP="009F0226">
            <w:pPr>
              <w:spacing w:before="0" w:after="0" w:line="240" w:lineRule="auto"/>
              <w:jc w:val="right"/>
              <w:rPr>
                <w:del w:id="10542" w:author="Lidinský Petr Ing." w:date="2014-04-16T13:54:00Z"/>
                <w:rFonts w:eastAsia="Times New Roman"/>
                <w:color w:val="auto"/>
                <w:sz w:val="13"/>
                <w:szCs w:val="15"/>
                <w:lang w:eastAsia="cs-CZ"/>
              </w:rPr>
            </w:pPr>
            <w:del w:id="10543"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6E8C81AC" w14:textId="4C620BCB" w:rsidTr="00D358E4">
        <w:trPr>
          <w:trHeight w:val="170"/>
          <w:del w:id="10544" w:author="Lidinský Petr Ing." w:date="2014-04-16T13:54:00Z"/>
          <w:trPrChange w:id="1054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54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D3A497B" w14:textId="2A5276B7" w:rsidR="0076451F" w:rsidRPr="0076451F" w:rsidDel="0015497A" w:rsidRDefault="0076451F" w:rsidP="0076451F">
            <w:pPr>
              <w:spacing w:before="0" w:after="0" w:line="240" w:lineRule="auto"/>
              <w:rPr>
                <w:del w:id="10547" w:author="Lidinský Petr Ing." w:date="2014-04-16T13:54:00Z"/>
                <w:rFonts w:eastAsia="Times New Roman"/>
                <w:color w:val="000000"/>
                <w:sz w:val="13"/>
                <w:szCs w:val="15"/>
                <w:lang w:eastAsia="cs-CZ"/>
              </w:rPr>
            </w:pPr>
            <w:del w:id="10548"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054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021ECEB" w14:textId="15E1D328" w:rsidR="0076451F" w:rsidRPr="0076451F" w:rsidDel="0015497A" w:rsidRDefault="0076451F" w:rsidP="0076451F">
            <w:pPr>
              <w:spacing w:before="0" w:after="0" w:line="240" w:lineRule="auto"/>
              <w:rPr>
                <w:del w:id="10550" w:author="Lidinský Petr Ing." w:date="2014-04-16T13:54:00Z"/>
                <w:rFonts w:eastAsia="Times New Roman"/>
                <w:sz w:val="13"/>
                <w:szCs w:val="15"/>
                <w:lang w:eastAsia="cs-CZ"/>
              </w:rPr>
            </w:pPr>
            <w:del w:id="10551"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55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08AD4B3" w14:textId="0F02893E" w:rsidR="0076451F" w:rsidRPr="0076451F" w:rsidDel="0015497A" w:rsidRDefault="0076451F" w:rsidP="0076451F">
            <w:pPr>
              <w:spacing w:before="0" w:after="0" w:line="240" w:lineRule="auto"/>
              <w:rPr>
                <w:del w:id="10553" w:author="Lidinský Petr Ing." w:date="2014-04-16T13:54:00Z"/>
                <w:rFonts w:eastAsia="Times New Roman"/>
                <w:color w:val="000000"/>
                <w:sz w:val="13"/>
                <w:szCs w:val="15"/>
                <w:lang w:eastAsia="cs-CZ"/>
              </w:rPr>
            </w:pPr>
            <w:del w:id="10554"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055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90ED55C" w14:textId="14B2AABE" w:rsidR="0076451F" w:rsidRPr="0076451F" w:rsidDel="0015497A" w:rsidRDefault="0076451F" w:rsidP="0076451F">
            <w:pPr>
              <w:spacing w:before="0" w:after="0" w:line="240" w:lineRule="auto"/>
              <w:rPr>
                <w:del w:id="10556" w:author="Lidinský Petr Ing." w:date="2014-04-16T13:54:00Z"/>
                <w:rFonts w:eastAsia="Times New Roman"/>
                <w:sz w:val="13"/>
                <w:szCs w:val="15"/>
                <w:lang w:eastAsia="cs-CZ"/>
              </w:rPr>
            </w:pPr>
            <w:del w:id="10557" w:author="Lidinský Petr Ing." w:date="2014-04-16T13:54:00Z">
              <w:r w:rsidRPr="0076451F" w:rsidDel="0015497A">
                <w:rPr>
                  <w:rFonts w:eastAsia="Times New Roman"/>
                  <w:sz w:val="13"/>
                  <w:szCs w:val="15"/>
                  <w:lang w:eastAsia="cs-CZ"/>
                </w:rPr>
                <w:delText>NSPTV-SLUCHATKA_NSPTV-ZZS-MO_ 1-40/40</w:delText>
              </w:r>
            </w:del>
          </w:p>
        </w:tc>
        <w:tc>
          <w:tcPr>
            <w:tcW w:w="760" w:type="dxa"/>
            <w:gridSpan w:val="2"/>
            <w:tcBorders>
              <w:top w:val="nil"/>
              <w:left w:val="nil"/>
              <w:bottom w:val="dotted" w:sz="4" w:space="0" w:color="auto"/>
              <w:right w:val="dotted" w:sz="4" w:space="0" w:color="auto"/>
            </w:tcBorders>
            <w:shd w:val="clear" w:color="auto" w:fill="auto"/>
            <w:vAlign w:val="bottom"/>
            <w:tcPrChange w:id="1055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91BE77C" w14:textId="1777075C" w:rsidR="0076451F" w:rsidRPr="0076451F" w:rsidDel="0015497A" w:rsidRDefault="0076451F" w:rsidP="009F0226">
            <w:pPr>
              <w:spacing w:before="0" w:after="0" w:line="240" w:lineRule="auto"/>
              <w:jc w:val="right"/>
              <w:rPr>
                <w:del w:id="10559" w:author="Lidinský Petr Ing." w:date="2014-04-16T13:54:00Z"/>
                <w:rFonts w:eastAsia="Times New Roman"/>
                <w:color w:val="auto"/>
                <w:sz w:val="13"/>
                <w:szCs w:val="15"/>
                <w:lang w:eastAsia="cs-CZ"/>
              </w:rPr>
            </w:pPr>
            <w:del w:id="10560" w:author="Lidinský Petr Ing." w:date="2014-04-16T13:54:00Z">
              <w:r w:rsidRPr="0076451F" w:rsidDel="0015497A">
                <w:rPr>
                  <w:rFonts w:eastAsia="Times New Roman"/>
                  <w:color w:val="auto"/>
                  <w:sz w:val="13"/>
                  <w:szCs w:val="15"/>
                  <w:lang w:eastAsia="cs-CZ"/>
                </w:rPr>
                <w:delText>40</w:delText>
              </w:r>
            </w:del>
          </w:p>
        </w:tc>
      </w:tr>
      <w:tr w:rsidR="0076451F" w:rsidRPr="0076451F" w:rsidDel="0015497A" w14:paraId="6A2AA8F2" w14:textId="2EAB2E2B" w:rsidTr="00D358E4">
        <w:trPr>
          <w:trHeight w:val="170"/>
          <w:del w:id="10561" w:author="Lidinský Petr Ing." w:date="2014-04-16T13:54:00Z"/>
          <w:trPrChange w:id="1056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56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F578678" w14:textId="778910C5" w:rsidR="0076451F" w:rsidRPr="0076451F" w:rsidDel="0015497A" w:rsidRDefault="0076451F" w:rsidP="0076451F">
            <w:pPr>
              <w:spacing w:before="0" w:after="0" w:line="240" w:lineRule="auto"/>
              <w:rPr>
                <w:del w:id="10564" w:author="Lidinský Petr Ing." w:date="2014-04-16T13:54:00Z"/>
                <w:rFonts w:eastAsia="Times New Roman"/>
                <w:color w:val="000000"/>
                <w:sz w:val="13"/>
                <w:szCs w:val="15"/>
                <w:lang w:eastAsia="cs-CZ"/>
              </w:rPr>
            </w:pPr>
            <w:del w:id="10565"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056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BCE5B1E" w14:textId="45F60AA9" w:rsidR="0076451F" w:rsidRPr="0076451F" w:rsidDel="0015497A" w:rsidRDefault="0076451F" w:rsidP="0076451F">
            <w:pPr>
              <w:spacing w:before="0" w:after="0" w:line="240" w:lineRule="auto"/>
              <w:rPr>
                <w:del w:id="10567" w:author="Lidinský Petr Ing." w:date="2014-04-16T13:54:00Z"/>
                <w:rFonts w:eastAsia="Times New Roman"/>
                <w:sz w:val="13"/>
                <w:szCs w:val="15"/>
                <w:lang w:eastAsia="cs-CZ"/>
              </w:rPr>
            </w:pPr>
            <w:del w:id="10568"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56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68A9093" w14:textId="2A85B5BD" w:rsidR="0076451F" w:rsidRPr="0076451F" w:rsidDel="0015497A" w:rsidRDefault="0076451F" w:rsidP="0076451F">
            <w:pPr>
              <w:spacing w:before="0" w:after="0" w:line="240" w:lineRule="auto"/>
              <w:rPr>
                <w:del w:id="10570" w:author="Lidinský Petr Ing." w:date="2014-04-16T13:54:00Z"/>
                <w:rFonts w:eastAsia="Times New Roman"/>
                <w:color w:val="000000"/>
                <w:sz w:val="13"/>
                <w:szCs w:val="15"/>
                <w:lang w:eastAsia="cs-CZ"/>
              </w:rPr>
            </w:pPr>
            <w:del w:id="10571"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057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CD928D9" w14:textId="3A30798F" w:rsidR="0076451F" w:rsidRPr="0076451F" w:rsidDel="0015497A" w:rsidRDefault="0076451F" w:rsidP="0076451F">
            <w:pPr>
              <w:spacing w:before="0" w:after="0" w:line="240" w:lineRule="auto"/>
              <w:rPr>
                <w:del w:id="10573" w:author="Lidinský Petr Ing." w:date="2014-04-16T13:54:00Z"/>
                <w:rFonts w:eastAsia="Times New Roman"/>
                <w:sz w:val="13"/>
                <w:szCs w:val="15"/>
                <w:lang w:eastAsia="cs-CZ"/>
              </w:rPr>
            </w:pPr>
            <w:del w:id="10574" w:author="Lidinský Petr Ing." w:date="2014-04-16T13:54:00Z">
              <w:r w:rsidRPr="0076451F" w:rsidDel="0015497A">
                <w:rPr>
                  <w:rFonts w:eastAsia="Times New Roman"/>
                  <w:sz w:val="13"/>
                  <w:szCs w:val="15"/>
                  <w:lang w:eastAsia="cs-CZ"/>
                </w:rPr>
                <w:delText>NSPTV-ZAKLADNA_NSPTV-ZZS-MO_ 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057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200F7AE" w14:textId="4F55EE7E" w:rsidR="0076451F" w:rsidRPr="0076451F" w:rsidDel="0015497A" w:rsidRDefault="0076451F" w:rsidP="009F0226">
            <w:pPr>
              <w:spacing w:before="0" w:after="0" w:line="240" w:lineRule="auto"/>
              <w:jc w:val="right"/>
              <w:rPr>
                <w:del w:id="10576" w:author="Lidinský Petr Ing." w:date="2014-04-16T13:54:00Z"/>
                <w:rFonts w:eastAsia="Times New Roman"/>
                <w:color w:val="auto"/>
                <w:sz w:val="13"/>
                <w:szCs w:val="15"/>
                <w:lang w:eastAsia="cs-CZ"/>
              </w:rPr>
            </w:pPr>
            <w:del w:id="10577"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789DCD85" w14:textId="3BDE08A2" w:rsidTr="00D358E4">
        <w:trPr>
          <w:trHeight w:val="170"/>
          <w:del w:id="10578" w:author="Lidinský Petr Ing." w:date="2014-04-16T13:54:00Z"/>
          <w:trPrChange w:id="1057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58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1A04AD9" w14:textId="225B632D" w:rsidR="0076451F" w:rsidRPr="0076451F" w:rsidDel="0015497A" w:rsidRDefault="0076451F" w:rsidP="0076451F">
            <w:pPr>
              <w:spacing w:before="0" w:after="0" w:line="240" w:lineRule="auto"/>
              <w:rPr>
                <w:del w:id="10581" w:author="Lidinský Petr Ing." w:date="2014-04-16T13:54:00Z"/>
                <w:rFonts w:eastAsia="Times New Roman"/>
                <w:color w:val="000000"/>
                <w:sz w:val="13"/>
                <w:szCs w:val="15"/>
                <w:lang w:eastAsia="cs-CZ"/>
              </w:rPr>
            </w:pPr>
            <w:del w:id="10582"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058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D640EC4" w14:textId="244A27C6" w:rsidR="0076451F" w:rsidRPr="0076451F" w:rsidDel="0015497A" w:rsidRDefault="0076451F" w:rsidP="0076451F">
            <w:pPr>
              <w:spacing w:before="0" w:after="0" w:line="240" w:lineRule="auto"/>
              <w:rPr>
                <w:del w:id="10584" w:author="Lidinský Petr Ing." w:date="2014-04-16T13:54:00Z"/>
                <w:rFonts w:eastAsia="Times New Roman"/>
                <w:sz w:val="13"/>
                <w:szCs w:val="15"/>
                <w:lang w:eastAsia="cs-CZ"/>
              </w:rPr>
            </w:pPr>
            <w:del w:id="10585"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58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2976E4B" w14:textId="1AFD39AE" w:rsidR="0076451F" w:rsidRPr="0076451F" w:rsidDel="0015497A" w:rsidRDefault="0076451F" w:rsidP="0076451F">
            <w:pPr>
              <w:spacing w:before="0" w:after="0" w:line="240" w:lineRule="auto"/>
              <w:rPr>
                <w:del w:id="10587" w:author="Lidinský Petr Ing." w:date="2014-04-16T13:54:00Z"/>
                <w:rFonts w:eastAsia="Times New Roman"/>
                <w:color w:val="000000"/>
                <w:sz w:val="13"/>
                <w:szCs w:val="15"/>
                <w:lang w:eastAsia="cs-CZ"/>
              </w:rPr>
            </w:pPr>
            <w:del w:id="10588"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058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66EE048" w14:textId="733FC89E" w:rsidR="0076451F" w:rsidRPr="0076451F" w:rsidDel="0015497A" w:rsidRDefault="0076451F" w:rsidP="0076451F">
            <w:pPr>
              <w:spacing w:before="0" w:after="0" w:line="240" w:lineRule="auto"/>
              <w:rPr>
                <w:del w:id="10590" w:author="Lidinský Petr Ing." w:date="2014-04-16T13:54:00Z"/>
                <w:rFonts w:eastAsia="Times New Roman"/>
                <w:sz w:val="13"/>
                <w:szCs w:val="15"/>
                <w:lang w:eastAsia="cs-CZ"/>
              </w:rPr>
            </w:pPr>
            <w:del w:id="10591" w:author="Lidinský Petr Ing." w:date="2014-04-16T13:54:00Z">
              <w:r w:rsidRPr="0076451F" w:rsidDel="0015497A">
                <w:rPr>
                  <w:rFonts w:eastAsia="Times New Roman"/>
                  <w:sz w:val="13"/>
                  <w:szCs w:val="15"/>
                  <w:lang w:eastAsia="cs-CZ"/>
                </w:rPr>
                <w:delText>NSPTV-TELEFON_NSPTV-ZZS-MO_1-10/10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059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69EE400" w14:textId="35849F3F" w:rsidR="0076451F" w:rsidRPr="0076451F" w:rsidDel="0015497A" w:rsidRDefault="0076451F" w:rsidP="009F0226">
            <w:pPr>
              <w:spacing w:before="0" w:after="0" w:line="240" w:lineRule="auto"/>
              <w:jc w:val="right"/>
              <w:rPr>
                <w:del w:id="10593" w:author="Lidinský Petr Ing." w:date="2014-04-16T13:54:00Z"/>
                <w:rFonts w:eastAsia="Times New Roman"/>
                <w:color w:val="auto"/>
                <w:sz w:val="13"/>
                <w:szCs w:val="15"/>
                <w:lang w:eastAsia="cs-CZ"/>
              </w:rPr>
            </w:pPr>
            <w:del w:id="10594"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53FE9222" w14:textId="3F5D4AD4" w:rsidTr="00D358E4">
        <w:trPr>
          <w:trHeight w:val="170"/>
          <w:del w:id="10595" w:author="Lidinský Petr Ing." w:date="2014-04-16T13:54:00Z"/>
          <w:trPrChange w:id="1059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59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8E2700F" w14:textId="5C618559" w:rsidR="0076451F" w:rsidRPr="0076451F" w:rsidDel="0015497A" w:rsidRDefault="0076451F" w:rsidP="0076451F">
            <w:pPr>
              <w:spacing w:before="0" w:after="0" w:line="240" w:lineRule="auto"/>
              <w:rPr>
                <w:del w:id="10598" w:author="Lidinský Petr Ing." w:date="2014-04-16T13:54:00Z"/>
                <w:rFonts w:eastAsia="Times New Roman"/>
                <w:color w:val="000000"/>
                <w:sz w:val="13"/>
                <w:szCs w:val="15"/>
                <w:lang w:eastAsia="cs-CZ"/>
              </w:rPr>
            </w:pPr>
            <w:del w:id="10599"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060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1F1DC53" w14:textId="19AA2476" w:rsidR="0076451F" w:rsidRPr="0076451F" w:rsidDel="0015497A" w:rsidRDefault="0076451F" w:rsidP="0076451F">
            <w:pPr>
              <w:spacing w:before="0" w:after="0" w:line="240" w:lineRule="auto"/>
              <w:rPr>
                <w:del w:id="10601" w:author="Lidinský Petr Ing." w:date="2014-04-16T13:54:00Z"/>
                <w:rFonts w:eastAsia="Times New Roman"/>
                <w:sz w:val="13"/>
                <w:szCs w:val="15"/>
                <w:lang w:eastAsia="cs-CZ"/>
              </w:rPr>
            </w:pPr>
            <w:del w:id="10602"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60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69E0CB5" w14:textId="17C874E9" w:rsidR="0076451F" w:rsidRPr="0076451F" w:rsidDel="0015497A" w:rsidRDefault="0076451F" w:rsidP="0076451F">
            <w:pPr>
              <w:spacing w:before="0" w:after="0" w:line="240" w:lineRule="auto"/>
              <w:rPr>
                <w:del w:id="10604" w:author="Lidinský Petr Ing." w:date="2014-04-16T13:54:00Z"/>
                <w:rFonts w:eastAsia="Times New Roman"/>
                <w:color w:val="000000"/>
                <w:sz w:val="13"/>
                <w:szCs w:val="15"/>
                <w:lang w:eastAsia="cs-CZ"/>
              </w:rPr>
            </w:pPr>
            <w:del w:id="10605"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060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85A4A34" w14:textId="43434C26" w:rsidR="0076451F" w:rsidRPr="0076451F" w:rsidDel="0015497A" w:rsidRDefault="0076451F" w:rsidP="0076451F">
            <w:pPr>
              <w:spacing w:before="0" w:after="0" w:line="240" w:lineRule="auto"/>
              <w:rPr>
                <w:del w:id="10607" w:author="Lidinský Petr Ing." w:date="2014-04-16T13:54:00Z"/>
                <w:rFonts w:eastAsia="Times New Roman"/>
                <w:sz w:val="13"/>
                <w:szCs w:val="15"/>
                <w:lang w:eastAsia="cs-CZ"/>
              </w:rPr>
            </w:pPr>
            <w:del w:id="10608" w:author="Lidinský Petr Ing." w:date="2014-04-16T13:54:00Z">
              <w:r w:rsidRPr="0076451F" w:rsidDel="0015497A">
                <w:rPr>
                  <w:rFonts w:eastAsia="Times New Roman"/>
                  <w:sz w:val="13"/>
                  <w:szCs w:val="15"/>
                  <w:lang w:eastAsia="cs-CZ"/>
                </w:rPr>
                <w:delText>NSPTV-KVM_NSPTV-ZZS-MO_1-10/10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060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ADDA48C" w14:textId="648AE418" w:rsidR="0076451F" w:rsidRPr="0076451F" w:rsidDel="0015497A" w:rsidRDefault="0076451F" w:rsidP="009F0226">
            <w:pPr>
              <w:spacing w:before="0" w:after="0" w:line="240" w:lineRule="auto"/>
              <w:jc w:val="right"/>
              <w:rPr>
                <w:del w:id="10610" w:author="Lidinský Petr Ing." w:date="2014-04-16T13:54:00Z"/>
                <w:rFonts w:eastAsia="Times New Roman"/>
                <w:color w:val="auto"/>
                <w:sz w:val="13"/>
                <w:szCs w:val="15"/>
                <w:lang w:eastAsia="cs-CZ"/>
              </w:rPr>
            </w:pPr>
            <w:del w:id="10611"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6BD53107" w14:textId="419CBB07" w:rsidTr="00D358E4">
        <w:trPr>
          <w:trHeight w:val="170"/>
          <w:del w:id="10612" w:author="Lidinský Petr Ing." w:date="2014-04-16T13:54:00Z"/>
          <w:trPrChange w:id="1061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61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839052E" w14:textId="708719EB" w:rsidR="0076451F" w:rsidRPr="0076451F" w:rsidDel="0015497A" w:rsidRDefault="0076451F" w:rsidP="0076451F">
            <w:pPr>
              <w:spacing w:before="0" w:after="0" w:line="240" w:lineRule="auto"/>
              <w:rPr>
                <w:del w:id="10615" w:author="Lidinský Petr Ing." w:date="2014-04-16T13:54:00Z"/>
                <w:rFonts w:eastAsia="Times New Roman"/>
                <w:color w:val="000000"/>
                <w:sz w:val="13"/>
                <w:szCs w:val="15"/>
                <w:lang w:eastAsia="cs-CZ"/>
              </w:rPr>
            </w:pPr>
            <w:del w:id="10616"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061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E88A5F3" w14:textId="5E0E668D" w:rsidR="0076451F" w:rsidRPr="0076451F" w:rsidDel="0015497A" w:rsidRDefault="0076451F" w:rsidP="0076451F">
            <w:pPr>
              <w:spacing w:before="0" w:after="0" w:line="240" w:lineRule="auto"/>
              <w:rPr>
                <w:del w:id="10618" w:author="Lidinský Petr Ing." w:date="2014-04-16T13:54:00Z"/>
                <w:rFonts w:eastAsia="Times New Roman"/>
                <w:sz w:val="13"/>
                <w:szCs w:val="15"/>
                <w:lang w:eastAsia="cs-CZ"/>
              </w:rPr>
            </w:pPr>
            <w:del w:id="10619"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62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B535F3B" w14:textId="17734EE8" w:rsidR="0076451F" w:rsidRPr="0076451F" w:rsidDel="0015497A" w:rsidRDefault="0076451F" w:rsidP="0076451F">
            <w:pPr>
              <w:spacing w:before="0" w:after="0" w:line="240" w:lineRule="auto"/>
              <w:rPr>
                <w:del w:id="10621" w:author="Lidinský Petr Ing." w:date="2014-04-16T13:54:00Z"/>
                <w:rFonts w:eastAsia="Times New Roman"/>
                <w:color w:val="000000"/>
                <w:sz w:val="13"/>
                <w:szCs w:val="15"/>
                <w:lang w:eastAsia="cs-CZ"/>
              </w:rPr>
            </w:pPr>
            <w:del w:id="10622"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062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87908F8" w14:textId="4743CE34" w:rsidR="0076451F" w:rsidRPr="0076451F" w:rsidDel="0015497A" w:rsidRDefault="0076451F" w:rsidP="0076451F">
            <w:pPr>
              <w:spacing w:before="0" w:after="0" w:line="240" w:lineRule="auto"/>
              <w:rPr>
                <w:del w:id="10624" w:author="Lidinský Petr Ing." w:date="2014-04-16T13:54:00Z"/>
                <w:rFonts w:eastAsia="Times New Roman"/>
                <w:sz w:val="13"/>
                <w:szCs w:val="15"/>
                <w:lang w:eastAsia="cs-CZ"/>
              </w:rPr>
            </w:pPr>
            <w:del w:id="10625" w:author="Lidinský Petr Ing." w:date="2014-04-16T13:54:00Z">
              <w:r w:rsidRPr="0076451F" w:rsidDel="0015497A">
                <w:rPr>
                  <w:rFonts w:eastAsia="Times New Roman"/>
                  <w:sz w:val="13"/>
                  <w:szCs w:val="15"/>
                  <w:lang w:eastAsia="cs-CZ"/>
                </w:rPr>
                <w:delText>NSPTV-KLAVESNICE_NSPTV-ZZS-MO_1-7/7</w:delText>
              </w:r>
            </w:del>
          </w:p>
        </w:tc>
        <w:tc>
          <w:tcPr>
            <w:tcW w:w="760" w:type="dxa"/>
            <w:gridSpan w:val="2"/>
            <w:tcBorders>
              <w:top w:val="nil"/>
              <w:left w:val="nil"/>
              <w:bottom w:val="dotted" w:sz="4" w:space="0" w:color="auto"/>
              <w:right w:val="dotted" w:sz="4" w:space="0" w:color="auto"/>
            </w:tcBorders>
            <w:shd w:val="clear" w:color="auto" w:fill="auto"/>
            <w:vAlign w:val="bottom"/>
            <w:tcPrChange w:id="1062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659BDD9" w14:textId="374A89FF" w:rsidR="0076451F" w:rsidRPr="0076451F" w:rsidDel="0015497A" w:rsidRDefault="0076451F" w:rsidP="009F0226">
            <w:pPr>
              <w:spacing w:before="0" w:after="0" w:line="240" w:lineRule="auto"/>
              <w:jc w:val="right"/>
              <w:rPr>
                <w:del w:id="10627" w:author="Lidinský Petr Ing." w:date="2014-04-16T13:54:00Z"/>
                <w:rFonts w:eastAsia="Times New Roman"/>
                <w:color w:val="auto"/>
                <w:sz w:val="13"/>
                <w:szCs w:val="15"/>
                <w:lang w:eastAsia="cs-CZ"/>
              </w:rPr>
            </w:pPr>
            <w:del w:id="10628"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0D4A47C9" w14:textId="4EF79ADC" w:rsidTr="00D358E4">
        <w:trPr>
          <w:trHeight w:val="170"/>
          <w:del w:id="10629" w:author="Lidinský Petr Ing." w:date="2014-04-16T13:54:00Z"/>
          <w:trPrChange w:id="1063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63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CC6DBD7" w14:textId="3C813842" w:rsidR="0076451F" w:rsidRPr="0076451F" w:rsidDel="0015497A" w:rsidRDefault="0076451F" w:rsidP="0076451F">
            <w:pPr>
              <w:spacing w:before="0" w:after="0" w:line="240" w:lineRule="auto"/>
              <w:rPr>
                <w:del w:id="10632" w:author="Lidinský Petr Ing." w:date="2014-04-16T13:54:00Z"/>
                <w:rFonts w:eastAsia="Times New Roman"/>
                <w:color w:val="000000"/>
                <w:sz w:val="13"/>
                <w:szCs w:val="15"/>
                <w:lang w:eastAsia="cs-CZ"/>
              </w:rPr>
            </w:pPr>
            <w:del w:id="10633"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063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3ECC284" w14:textId="03B9B40C" w:rsidR="0076451F" w:rsidRPr="0076451F" w:rsidDel="0015497A" w:rsidRDefault="0076451F" w:rsidP="0076451F">
            <w:pPr>
              <w:spacing w:before="0" w:after="0" w:line="240" w:lineRule="auto"/>
              <w:rPr>
                <w:del w:id="10635" w:author="Lidinský Petr Ing." w:date="2014-04-16T13:54:00Z"/>
                <w:rFonts w:eastAsia="Times New Roman"/>
                <w:sz w:val="13"/>
                <w:szCs w:val="15"/>
                <w:lang w:eastAsia="cs-CZ"/>
              </w:rPr>
            </w:pPr>
            <w:del w:id="10636"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63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CEEFBB9" w14:textId="6A5C0AA2" w:rsidR="0076451F" w:rsidRPr="0076451F" w:rsidDel="0015497A" w:rsidRDefault="0076451F" w:rsidP="0076451F">
            <w:pPr>
              <w:spacing w:before="0" w:after="0" w:line="240" w:lineRule="auto"/>
              <w:rPr>
                <w:del w:id="10638" w:author="Lidinský Petr Ing." w:date="2014-04-16T13:54:00Z"/>
                <w:rFonts w:eastAsia="Times New Roman"/>
                <w:color w:val="000000"/>
                <w:sz w:val="13"/>
                <w:szCs w:val="15"/>
                <w:lang w:eastAsia="cs-CZ"/>
              </w:rPr>
            </w:pPr>
            <w:del w:id="10639"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064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73BC3C6" w14:textId="6B1D1784" w:rsidR="0076451F" w:rsidRPr="0076451F" w:rsidDel="0015497A" w:rsidRDefault="0076451F" w:rsidP="0076451F">
            <w:pPr>
              <w:spacing w:before="0" w:after="0" w:line="240" w:lineRule="auto"/>
              <w:rPr>
                <w:del w:id="10641" w:author="Lidinský Petr Ing." w:date="2014-04-16T13:54:00Z"/>
                <w:rFonts w:eastAsia="Times New Roman"/>
                <w:sz w:val="13"/>
                <w:szCs w:val="15"/>
                <w:lang w:eastAsia="cs-CZ"/>
              </w:rPr>
            </w:pPr>
            <w:del w:id="10642" w:author="Lidinský Petr Ing." w:date="2014-04-16T13:54:00Z">
              <w:r w:rsidRPr="0076451F" w:rsidDel="0015497A">
                <w:rPr>
                  <w:rFonts w:eastAsia="Times New Roman"/>
                  <w:sz w:val="13"/>
                  <w:szCs w:val="15"/>
                  <w:lang w:eastAsia="cs-CZ"/>
                </w:rPr>
                <w:delText>NSPTV-MYS_NSPTV-ZZS-MO_1-7/7</w:delText>
              </w:r>
            </w:del>
          </w:p>
        </w:tc>
        <w:tc>
          <w:tcPr>
            <w:tcW w:w="760" w:type="dxa"/>
            <w:gridSpan w:val="2"/>
            <w:tcBorders>
              <w:top w:val="nil"/>
              <w:left w:val="nil"/>
              <w:bottom w:val="dotted" w:sz="4" w:space="0" w:color="auto"/>
              <w:right w:val="dotted" w:sz="4" w:space="0" w:color="auto"/>
            </w:tcBorders>
            <w:shd w:val="clear" w:color="auto" w:fill="auto"/>
            <w:vAlign w:val="bottom"/>
            <w:tcPrChange w:id="1064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AD2350F" w14:textId="0D3BECC9" w:rsidR="0076451F" w:rsidRPr="0076451F" w:rsidDel="0015497A" w:rsidRDefault="0076451F" w:rsidP="009F0226">
            <w:pPr>
              <w:spacing w:before="0" w:after="0" w:line="240" w:lineRule="auto"/>
              <w:jc w:val="right"/>
              <w:rPr>
                <w:del w:id="10644" w:author="Lidinský Petr Ing." w:date="2014-04-16T13:54:00Z"/>
                <w:rFonts w:eastAsia="Times New Roman"/>
                <w:color w:val="auto"/>
                <w:sz w:val="13"/>
                <w:szCs w:val="15"/>
                <w:lang w:eastAsia="cs-CZ"/>
              </w:rPr>
            </w:pPr>
            <w:del w:id="10645"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077733BB" w14:textId="1DEEE9FE" w:rsidTr="00D358E4">
        <w:trPr>
          <w:trHeight w:val="170"/>
          <w:del w:id="10646" w:author="Lidinský Petr Ing." w:date="2014-04-16T13:54:00Z"/>
          <w:trPrChange w:id="1064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64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5B09A7F" w14:textId="798A718B" w:rsidR="0076451F" w:rsidRPr="0076451F" w:rsidDel="0015497A" w:rsidRDefault="0076451F" w:rsidP="0076451F">
            <w:pPr>
              <w:spacing w:before="0" w:after="0" w:line="240" w:lineRule="auto"/>
              <w:rPr>
                <w:del w:id="10649" w:author="Lidinský Petr Ing." w:date="2014-04-16T13:54:00Z"/>
                <w:rFonts w:eastAsia="Times New Roman"/>
                <w:color w:val="000000"/>
                <w:sz w:val="13"/>
                <w:szCs w:val="15"/>
                <w:lang w:eastAsia="cs-CZ"/>
              </w:rPr>
            </w:pPr>
            <w:del w:id="10650"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065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323E7FC" w14:textId="6FCF8D57" w:rsidR="0076451F" w:rsidRPr="0076451F" w:rsidDel="0015497A" w:rsidRDefault="0076451F" w:rsidP="0076451F">
            <w:pPr>
              <w:spacing w:before="0" w:after="0" w:line="240" w:lineRule="auto"/>
              <w:rPr>
                <w:del w:id="10652" w:author="Lidinský Petr Ing." w:date="2014-04-16T13:54:00Z"/>
                <w:rFonts w:eastAsia="Times New Roman"/>
                <w:sz w:val="13"/>
                <w:szCs w:val="15"/>
                <w:lang w:eastAsia="cs-CZ"/>
              </w:rPr>
            </w:pPr>
            <w:del w:id="10653" w:author="Lidinský Petr Ing." w:date="2014-04-16T13:54:00Z">
              <w:r w:rsidRPr="0076451F" w:rsidDel="0015497A">
                <w:rPr>
                  <w:rFonts w:eastAsia="Times New Roman"/>
                  <w:sz w:val="13"/>
                  <w:szCs w:val="15"/>
                  <w:lang w:eastAsia="cs-CZ"/>
                </w:rPr>
                <w:delText>NSPTV-ZZS-MO</w:delText>
              </w:r>
            </w:del>
          </w:p>
        </w:tc>
        <w:tc>
          <w:tcPr>
            <w:tcW w:w="2860" w:type="dxa"/>
            <w:gridSpan w:val="2"/>
            <w:tcBorders>
              <w:top w:val="nil"/>
              <w:left w:val="nil"/>
              <w:bottom w:val="dotted" w:sz="4" w:space="0" w:color="auto"/>
              <w:right w:val="dotted" w:sz="4" w:space="0" w:color="auto"/>
            </w:tcBorders>
            <w:shd w:val="clear" w:color="auto" w:fill="auto"/>
            <w:vAlign w:val="bottom"/>
            <w:tcPrChange w:id="1065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3876D1C" w14:textId="04686607" w:rsidR="0076451F" w:rsidRPr="0076451F" w:rsidDel="0015497A" w:rsidRDefault="0076451F" w:rsidP="0076451F">
            <w:pPr>
              <w:spacing w:before="0" w:after="0" w:line="240" w:lineRule="auto"/>
              <w:rPr>
                <w:del w:id="10655" w:author="Lidinský Petr Ing." w:date="2014-04-16T13:54:00Z"/>
                <w:rFonts w:eastAsia="Times New Roman"/>
                <w:color w:val="000000"/>
                <w:sz w:val="13"/>
                <w:szCs w:val="15"/>
                <w:lang w:eastAsia="cs-CZ"/>
              </w:rPr>
            </w:pPr>
            <w:del w:id="10656"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065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D71BEB6" w14:textId="64605E09" w:rsidR="0076451F" w:rsidRPr="0076451F" w:rsidDel="0015497A" w:rsidRDefault="0076451F" w:rsidP="0076451F">
            <w:pPr>
              <w:spacing w:before="0" w:after="0" w:line="240" w:lineRule="auto"/>
              <w:rPr>
                <w:del w:id="10658" w:author="Lidinský Petr Ing." w:date="2014-04-16T13:54:00Z"/>
                <w:rFonts w:eastAsia="Times New Roman"/>
                <w:sz w:val="13"/>
                <w:szCs w:val="15"/>
                <w:lang w:eastAsia="cs-CZ"/>
              </w:rPr>
            </w:pPr>
            <w:del w:id="10659" w:author="Lidinský Petr Ing." w:date="2014-04-16T13:54:00Z">
              <w:r w:rsidRPr="0076451F" w:rsidDel="0015497A">
                <w:rPr>
                  <w:rFonts w:eastAsia="Times New Roman"/>
                  <w:sz w:val="13"/>
                  <w:szCs w:val="15"/>
                  <w:lang w:eastAsia="cs-CZ"/>
                </w:rPr>
                <w:delText>NSPTV-TISKARNA_NSPTV-ZZS-MO_1-1/1</w:delText>
              </w:r>
            </w:del>
          </w:p>
        </w:tc>
        <w:tc>
          <w:tcPr>
            <w:tcW w:w="760" w:type="dxa"/>
            <w:gridSpan w:val="2"/>
            <w:tcBorders>
              <w:top w:val="nil"/>
              <w:left w:val="nil"/>
              <w:bottom w:val="dotted" w:sz="4" w:space="0" w:color="auto"/>
              <w:right w:val="dotted" w:sz="4" w:space="0" w:color="auto"/>
            </w:tcBorders>
            <w:shd w:val="clear" w:color="auto" w:fill="auto"/>
            <w:vAlign w:val="bottom"/>
            <w:tcPrChange w:id="1066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AE2966" w14:textId="241A3EFB" w:rsidR="0076451F" w:rsidRPr="0076451F" w:rsidDel="0015497A" w:rsidRDefault="0076451F" w:rsidP="009F0226">
            <w:pPr>
              <w:spacing w:before="0" w:after="0" w:line="240" w:lineRule="auto"/>
              <w:jc w:val="right"/>
              <w:rPr>
                <w:del w:id="10661" w:author="Lidinský Petr Ing." w:date="2014-04-16T13:54:00Z"/>
                <w:rFonts w:eastAsia="Times New Roman"/>
                <w:color w:val="auto"/>
                <w:sz w:val="13"/>
                <w:szCs w:val="15"/>
                <w:lang w:eastAsia="cs-CZ"/>
              </w:rPr>
            </w:pPr>
            <w:del w:id="10662"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3B1F467" w14:textId="66AF2E6D" w:rsidTr="00D358E4">
        <w:trPr>
          <w:trHeight w:val="170"/>
          <w:del w:id="10663" w:author="Lidinský Petr Ing." w:date="2014-04-16T13:54:00Z"/>
          <w:trPrChange w:id="1066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66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3084236" w14:textId="42E3945B" w:rsidR="0076451F" w:rsidRPr="0076451F" w:rsidDel="0015497A" w:rsidRDefault="0076451F" w:rsidP="0076451F">
            <w:pPr>
              <w:spacing w:before="0" w:after="0" w:line="240" w:lineRule="auto"/>
              <w:rPr>
                <w:del w:id="10666" w:author="Lidinský Petr Ing." w:date="2014-04-16T13:54:00Z"/>
                <w:rFonts w:eastAsia="Times New Roman"/>
                <w:color w:val="000000"/>
                <w:sz w:val="13"/>
                <w:szCs w:val="15"/>
                <w:lang w:eastAsia="cs-CZ"/>
              </w:rPr>
            </w:pPr>
            <w:del w:id="10667"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066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EE0CAB6" w14:textId="586B7ABE" w:rsidR="0076451F" w:rsidRPr="0076451F" w:rsidDel="0015497A" w:rsidRDefault="0076451F" w:rsidP="0076451F">
            <w:pPr>
              <w:spacing w:before="0" w:after="0" w:line="240" w:lineRule="auto"/>
              <w:rPr>
                <w:del w:id="10669" w:author="Lidinský Petr Ing." w:date="2014-04-16T13:54:00Z"/>
                <w:rFonts w:eastAsia="Times New Roman"/>
                <w:sz w:val="13"/>
                <w:szCs w:val="15"/>
                <w:lang w:eastAsia="cs-CZ"/>
              </w:rPr>
            </w:pPr>
            <w:del w:id="10670"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67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0CD91B2" w14:textId="669246CD" w:rsidR="0076451F" w:rsidRPr="0076451F" w:rsidDel="0015497A" w:rsidRDefault="0076451F" w:rsidP="0076451F">
            <w:pPr>
              <w:spacing w:before="0" w:after="0" w:line="240" w:lineRule="auto"/>
              <w:rPr>
                <w:del w:id="10672" w:author="Lidinský Petr Ing." w:date="2014-04-16T13:54:00Z"/>
                <w:rFonts w:eastAsia="Times New Roman"/>
                <w:color w:val="000000"/>
                <w:sz w:val="13"/>
                <w:szCs w:val="15"/>
                <w:lang w:eastAsia="cs-CZ"/>
              </w:rPr>
            </w:pPr>
            <w:del w:id="10673"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67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95B2186" w14:textId="34253775" w:rsidR="0076451F" w:rsidRPr="0076451F" w:rsidDel="0015497A" w:rsidRDefault="0076451F" w:rsidP="0076451F">
            <w:pPr>
              <w:spacing w:before="0" w:after="0" w:line="240" w:lineRule="auto"/>
              <w:rPr>
                <w:del w:id="10675" w:author="Lidinský Petr Ing." w:date="2014-04-16T13:54:00Z"/>
                <w:rFonts w:eastAsia="Times New Roman"/>
                <w:sz w:val="13"/>
                <w:szCs w:val="15"/>
                <w:lang w:eastAsia="cs-CZ"/>
              </w:rPr>
            </w:pPr>
            <w:del w:id="10676" w:author="Lidinský Petr Ing." w:date="2014-04-16T13:54:00Z">
              <w:r w:rsidRPr="0076451F" w:rsidDel="0015497A">
                <w:rPr>
                  <w:rFonts w:eastAsia="Times New Roman"/>
                  <w:sz w:val="13"/>
                  <w:szCs w:val="15"/>
                  <w:lang w:eastAsia="cs-CZ"/>
                </w:rPr>
                <w:delText>NSPTV-SMEROVAC_NSPTV-ZZS-OL_1-2/2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67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821CC93" w14:textId="698321A9" w:rsidR="0076451F" w:rsidRPr="0076451F" w:rsidDel="0015497A" w:rsidRDefault="0076451F" w:rsidP="009F0226">
            <w:pPr>
              <w:spacing w:before="0" w:after="0" w:line="240" w:lineRule="auto"/>
              <w:jc w:val="right"/>
              <w:rPr>
                <w:del w:id="10678" w:author="Lidinský Petr Ing." w:date="2014-04-16T13:54:00Z"/>
                <w:rFonts w:eastAsia="Times New Roman"/>
                <w:color w:val="auto"/>
                <w:sz w:val="13"/>
                <w:szCs w:val="15"/>
                <w:lang w:eastAsia="cs-CZ"/>
              </w:rPr>
            </w:pPr>
            <w:del w:id="1067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39C9114" w14:textId="68C0D5AE" w:rsidTr="00D358E4">
        <w:trPr>
          <w:trHeight w:val="170"/>
          <w:del w:id="10680" w:author="Lidinský Petr Ing." w:date="2014-04-16T13:54:00Z"/>
          <w:trPrChange w:id="1068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68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CF9D475" w14:textId="15B62BDD" w:rsidR="0076451F" w:rsidRPr="0076451F" w:rsidDel="0015497A" w:rsidRDefault="0076451F" w:rsidP="0076451F">
            <w:pPr>
              <w:spacing w:before="0" w:after="0" w:line="240" w:lineRule="auto"/>
              <w:rPr>
                <w:del w:id="10683" w:author="Lidinský Petr Ing." w:date="2014-04-16T13:54:00Z"/>
                <w:rFonts w:eastAsia="Times New Roman"/>
                <w:color w:val="000000"/>
                <w:sz w:val="13"/>
                <w:szCs w:val="15"/>
                <w:lang w:eastAsia="cs-CZ"/>
              </w:rPr>
            </w:pPr>
            <w:del w:id="10684"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068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7585975" w14:textId="68030A58" w:rsidR="0076451F" w:rsidRPr="0076451F" w:rsidDel="0015497A" w:rsidRDefault="0076451F" w:rsidP="0076451F">
            <w:pPr>
              <w:spacing w:before="0" w:after="0" w:line="240" w:lineRule="auto"/>
              <w:rPr>
                <w:del w:id="10686" w:author="Lidinský Petr Ing." w:date="2014-04-16T13:54:00Z"/>
                <w:rFonts w:eastAsia="Times New Roman"/>
                <w:sz w:val="13"/>
                <w:szCs w:val="15"/>
                <w:lang w:eastAsia="cs-CZ"/>
              </w:rPr>
            </w:pPr>
            <w:del w:id="10687"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68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6CA5E3" w14:textId="32F4F0C1" w:rsidR="0076451F" w:rsidRPr="0076451F" w:rsidDel="0015497A" w:rsidRDefault="0076451F" w:rsidP="0076451F">
            <w:pPr>
              <w:spacing w:before="0" w:after="0" w:line="240" w:lineRule="auto"/>
              <w:rPr>
                <w:del w:id="10689" w:author="Lidinský Petr Ing." w:date="2014-04-16T13:54:00Z"/>
                <w:rFonts w:eastAsia="Times New Roman"/>
                <w:color w:val="000000"/>
                <w:sz w:val="13"/>
                <w:szCs w:val="15"/>
                <w:lang w:eastAsia="cs-CZ"/>
              </w:rPr>
            </w:pPr>
            <w:del w:id="10690"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69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A24BAC5" w14:textId="150538D7" w:rsidR="0076451F" w:rsidRPr="0076451F" w:rsidDel="0015497A" w:rsidRDefault="0076451F" w:rsidP="0076451F">
            <w:pPr>
              <w:spacing w:before="0" w:after="0" w:line="240" w:lineRule="auto"/>
              <w:rPr>
                <w:del w:id="10692" w:author="Lidinský Petr Ing." w:date="2014-04-16T13:54:00Z"/>
                <w:rFonts w:eastAsia="Times New Roman"/>
                <w:sz w:val="13"/>
                <w:szCs w:val="15"/>
                <w:lang w:eastAsia="cs-CZ"/>
              </w:rPr>
            </w:pPr>
            <w:del w:id="10693" w:author="Lidinský Petr Ing." w:date="2014-04-16T13:54:00Z">
              <w:r w:rsidRPr="0076451F" w:rsidDel="0015497A">
                <w:rPr>
                  <w:rFonts w:eastAsia="Times New Roman"/>
                  <w:sz w:val="13"/>
                  <w:szCs w:val="15"/>
                  <w:lang w:eastAsia="cs-CZ"/>
                </w:rPr>
                <w:delText>NSPTV-PREPINAC_NSPTV-ZZS-OL_1-2/2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69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E1E1871" w14:textId="4A70E9A9" w:rsidR="0076451F" w:rsidRPr="0076451F" w:rsidDel="0015497A" w:rsidRDefault="0076451F" w:rsidP="009F0226">
            <w:pPr>
              <w:spacing w:before="0" w:after="0" w:line="240" w:lineRule="auto"/>
              <w:jc w:val="right"/>
              <w:rPr>
                <w:del w:id="10695" w:author="Lidinský Petr Ing." w:date="2014-04-16T13:54:00Z"/>
                <w:rFonts w:eastAsia="Times New Roman"/>
                <w:color w:val="auto"/>
                <w:sz w:val="13"/>
                <w:szCs w:val="15"/>
                <w:lang w:eastAsia="cs-CZ"/>
              </w:rPr>
            </w:pPr>
            <w:del w:id="1069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C104D13" w14:textId="2B58069E" w:rsidTr="00D358E4">
        <w:trPr>
          <w:trHeight w:val="170"/>
          <w:del w:id="10697" w:author="Lidinský Petr Ing." w:date="2014-04-16T13:54:00Z"/>
          <w:trPrChange w:id="1069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69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87660A3" w14:textId="47DAF0F4" w:rsidR="0076451F" w:rsidRPr="0076451F" w:rsidDel="0015497A" w:rsidRDefault="0076451F" w:rsidP="0076451F">
            <w:pPr>
              <w:spacing w:before="0" w:after="0" w:line="240" w:lineRule="auto"/>
              <w:rPr>
                <w:del w:id="10700" w:author="Lidinský Petr Ing." w:date="2014-04-16T13:54:00Z"/>
                <w:rFonts w:eastAsia="Times New Roman"/>
                <w:color w:val="000000"/>
                <w:sz w:val="13"/>
                <w:szCs w:val="15"/>
                <w:lang w:eastAsia="cs-CZ"/>
              </w:rPr>
            </w:pPr>
            <w:del w:id="10701"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070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664C24" w14:textId="70BCC8A7" w:rsidR="0076451F" w:rsidRPr="0076451F" w:rsidDel="0015497A" w:rsidRDefault="0076451F" w:rsidP="0076451F">
            <w:pPr>
              <w:spacing w:before="0" w:after="0" w:line="240" w:lineRule="auto"/>
              <w:rPr>
                <w:del w:id="10703" w:author="Lidinský Petr Ing." w:date="2014-04-16T13:54:00Z"/>
                <w:rFonts w:eastAsia="Times New Roman"/>
                <w:sz w:val="13"/>
                <w:szCs w:val="15"/>
                <w:lang w:eastAsia="cs-CZ"/>
              </w:rPr>
            </w:pPr>
            <w:del w:id="10704"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70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83F5E5" w14:textId="385ED736" w:rsidR="0076451F" w:rsidRPr="0076451F" w:rsidDel="0015497A" w:rsidRDefault="0076451F" w:rsidP="0076451F">
            <w:pPr>
              <w:spacing w:before="0" w:after="0" w:line="240" w:lineRule="auto"/>
              <w:rPr>
                <w:del w:id="10706" w:author="Lidinský Petr Ing." w:date="2014-04-16T13:54:00Z"/>
                <w:rFonts w:eastAsia="Times New Roman"/>
                <w:color w:val="000000"/>
                <w:sz w:val="13"/>
                <w:szCs w:val="15"/>
                <w:lang w:eastAsia="cs-CZ"/>
              </w:rPr>
            </w:pPr>
            <w:del w:id="10707"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070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47D0C90" w14:textId="3C3EE6DC" w:rsidR="0076451F" w:rsidRPr="0076451F" w:rsidDel="0015497A" w:rsidRDefault="0076451F" w:rsidP="0076451F">
            <w:pPr>
              <w:spacing w:before="0" w:after="0" w:line="240" w:lineRule="auto"/>
              <w:rPr>
                <w:del w:id="10709" w:author="Lidinský Petr Ing." w:date="2014-04-16T13:54:00Z"/>
                <w:rFonts w:eastAsia="Times New Roman"/>
                <w:sz w:val="13"/>
                <w:szCs w:val="15"/>
                <w:lang w:eastAsia="cs-CZ"/>
              </w:rPr>
            </w:pPr>
            <w:del w:id="10710" w:author="Lidinský Petr Ing." w:date="2014-04-16T13:54:00Z">
              <w:r w:rsidRPr="0076451F" w:rsidDel="0015497A">
                <w:rPr>
                  <w:rFonts w:eastAsia="Times New Roman"/>
                  <w:sz w:val="13"/>
                  <w:szCs w:val="15"/>
                  <w:lang w:eastAsia="cs-CZ"/>
                </w:rPr>
                <w:delText>NSPTV-DISPLAY_NSPTV-ZZS-OL_1-9/9</w:delText>
              </w:r>
            </w:del>
          </w:p>
        </w:tc>
        <w:tc>
          <w:tcPr>
            <w:tcW w:w="760" w:type="dxa"/>
            <w:gridSpan w:val="2"/>
            <w:tcBorders>
              <w:top w:val="nil"/>
              <w:left w:val="nil"/>
              <w:bottom w:val="dotted" w:sz="4" w:space="0" w:color="auto"/>
              <w:right w:val="dotted" w:sz="4" w:space="0" w:color="auto"/>
            </w:tcBorders>
            <w:shd w:val="clear" w:color="auto" w:fill="auto"/>
            <w:vAlign w:val="bottom"/>
            <w:tcPrChange w:id="1071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C57B6E4" w14:textId="1E2277BB" w:rsidR="0076451F" w:rsidRPr="0076451F" w:rsidDel="0015497A" w:rsidRDefault="0076451F" w:rsidP="009F0226">
            <w:pPr>
              <w:spacing w:before="0" w:after="0" w:line="240" w:lineRule="auto"/>
              <w:jc w:val="right"/>
              <w:rPr>
                <w:del w:id="10712" w:author="Lidinský Petr Ing." w:date="2014-04-16T13:54:00Z"/>
                <w:rFonts w:eastAsia="Times New Roman"/>
                <w:color w:val="auto"/>
                <w:sz w:val="13"/>
                <w:szCs w:val="15"/>
                <w:lang w:eastAsia="cs-CZ"/>
              </w:rPr>
            </w:pPr>
            <w:del w:id="10713"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1B504CA5" w14:textId="08852A1D" w:rsidTr="00D358E4">
        <w:trPr>
          <w:trHeight w:val="170"/>
          <w:del w:id="10714" w:author="Lidinský Petr Ing." w:date="2014-04-16T13:54:00Z"/>
          <w:trPrChange w:id="1071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71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869C2AC" w14:textId="61827BBF" w:rsidR="0076451F" w:rsidRPr="0076451F" w:rsidDel="0015497A" w:rsidRDefault="0076451F" w:rsidP="0076451F">
            <w:pPr>
              <w:spacing w:before="0" w:after="0" w:line="240" w:lineRule="auto"/>
              <w:rPr>
                <w:del w:id="10717" w:author="Lidinský Petr Ing." w:date="2014-04-16T13:54:00Z"/>
                <w:rFonts w:eastAsia="Times New Roman"/>
                <w:color w:val="000000"/>
                <w:sz w:val="13"/>
                <w:szCs w:val="15"/>
                <w:lang w:eastAsia="cs-CZ"/>
              </w:rPr>
            </w:pPr>
            <w:del w:id="10718"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071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C5E0233" w14:textId="4AC58616" w:rsidR="0076451F" w:rsidRPr="0076451F" w:rsidDel="0015497A" w:rsidRDefault="0076451F" w:rsidP="0076451F">
            <w:pPr>
              <w:spacing w:before="0" w:after="0" w:line="240" w:lineRule="auto"/>
              <w:rPr>
                <w:del w:id="10720" w:author="Lidinský Petr Ing." w:date="2014-04-16T13:54:00Z"/>
                <w:rFonts w:eastAsia="Times New Roman"/>
                <w:sz w:val="13"/>
                <w:szCs w:val="15"/>
                <w:lang w:eastAsia="cs-CZ"/>
              </w:rPr>
            </w:pPr>
            <w:del w:id="10721"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72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D871D78" w14:textId="593E9C08" w:rsidR="0076451F" w:rsidRPr="0076451F" w:rsidDel="0015497A" w:rsidRDefault="0076451F" w:rsidP="0076451F">
            <w:pPr>
              <w:spacing w:before="0" w:after="0" w:line="240" w:lineRule="auto"/>
              <w:rPr>
                <w:del w:id="10723" w:author="Lidinský Petr Ing." w:date="2014-04-16T13:54:00Z"/>
                <w:rFonts w:eastAsia="Times New Roman"/>
                <w:color w:val="000000"/>
                <w:sz w:val="13"/>
                <w:szCs w:val="15"/>
                <w:lang w:eastAsia="cs-CZ"/>
              </w:rPr>
            </w:pPr>
            <w:del w:id="10724"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072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3824E40" w14:textId="4B151B78" w:rsidR="0076451F" w:rsidRPr="0076451F" w:rsidDel="0015497A" w:rsidRDefault="0076451F" w:rsidP="0076451F">
            <w:pPr>
              <w:spacing w:before="0" w:after="0" w:line="240" w:lineRule="auto"/>
              <w:rPr>
                <w:del w:id="10726" w:author="Lidinský Petr Ing." w:date="2014-04-16T13:54:00Z"/>
                <w:rFonts w:eastAsia="Times New Roman"/>
                <w:sz w:val="13"/>
                <w:szCs w:val="15"/>
                <w:lang w:eastAsia="cs-CZ"/>
              </w:rPr>
            </w:pPr>
            <w:del w:id="10727" w:author="Lidinský Petr Ing." w:date="2014-04-16T13:54:00Z">
              <w:r w:rsidRPr="0076451F" w:rsidDel="0015497A">
                <w:rPr>
                  <w:rFonts w:eastAsia="Times New Roman"/>
                  <w:sz w:val="13"/>
                  <w:szCs w:val="15"/>
                  <w:lang w:eastAsia="cs-CZ"/>
                </w:rPr>
                <w:delText>NSPTV-PC_NSPTV-ZZS-OL_1-7/7</w:delText>
              </w:r>
            </w:del>
          </w:p>
        </w:tc>
        <w:tc>
          <w:tcPr>
            <w:tcW w:w="760" w:type="dxa"/>
            <w:gridSpan w:val="2"/>
            <w:tcBorders>
              <w:top w:val="nil"/>
              <w:left w:val="nil"/>
              <w:bottom w:val="dotted" w:sz="4" w:space="0" w:color="auto"/>
              <w:right w:val="dotted" w:sz="4" w:space="0" w:color="auto"/>
            </w:tcBorders>
            <w:shd w:val="clear" w:color="auto" w:fill="auto"/>
            <w:vAlign w:val="bottom"/>
            <w:tcPrChange w:id="1072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900B5EF" w14:textId="386151A0" w:rsidR="0076451F" w:rsidRPr="0076451F" w:rsidDel="0015497A" w:rsidRDefault="0076451F" w:rsidP="009F0226">
            <w:pPr>
              <w:spacing w:before="0" w:after="0" w:line="240" w:lineRule="auto"/>
              <w:jc w:val="right"/>
              <w:rPr>
                <w:del w:id="10729" w:author="Lidinský Petr Ing." w:date="2014-04-16T13:54:00Z"/>
                <w:rFonts w:eastAsia="Times New Roman"/>
                <w:color w:val="auto"/>
                <w:sz w:val="13"/>
                <w:szCs w:val="15"/>
                <w:lang w:eastAsia="cs-CZ"/>
              </w:rPr>
            </w:pPr>
            <w:del w:id="10730"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7B7DA5FE" w14:textId="3C43FA49" w:rsidTr="00D358E4">
        <w:trPr>
          <w:trHeight w:val="170"/>
          <w:del w:id="10731" w:author="Lidinský Petr Ing." w:date="2014-04-16T13:54:00Z"/>
          <w:trPrChange w:id="1073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73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2991FF8" w14:textId="50CFC128" w:rsidR="0076451F" w:rsidRPr="0076451F" w:rsidDel="0015497A" w:rsidRDefault="0076451F" w:rsidP="0076451F">
            <w:pPr>
              <w:spacing w:before="0" w:after="0" w:line="240" w:lineRule="auto"/>
              <w:rPr>
                <w:del w:id="10734" w:author="Lidinský Petr Ing." w:date="2014-04-16T13:54:00Z"/>
                <w:rFonts w:eastAsia="Times New Roman"/>
                <w:color w:val="000000"/>
                <w:sz w:val="13"/>
                <w:szCs w:val="15"/>
                <w:lang w:eastAsia="cs-CZ"/>
              </w:rPr>
            </w:pPr>
            <w:del w:id="10735"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073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76C589D" w14:textId="0F0121CF" w:rsidR="0076451F" w:rsidRPr="0076451F" w:rsidDel="0015497A" w:rsidRDefault="0076451F" w:rsidP="0076451F">
            <w:pPr>
              <w:spacing w:before="0" w:after="0" w:line="240" w:lineRule="auto"/>
              <w:rPr>
                <w:del w:id="10737" w:author="Lidinský Petr Ing." w:date="2014-04-16T13:54:00Z"/>
                <w:rFonts w:eastAsia="Times New Roman"/>
                <w:sz w:val="13"/>
                <w:szCs w:val="15"/>
                <w:lang w:eastAsia="cs-CZ"/>
              </w:rPr>
            </w:pPr>
            <w:del w:id="10738"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73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290720E" w14:textId="36392142" w:rsidR="0076451F" w:rsidRPr="0076451F" w:rsidDel="0015497A" w:rsidRDefault="0076451F" w:rsidP="0076451F">
            <w:pPr>
              <w:spacing w:before="0" w:after="0" w:line="240" w:lineRule="auto"/>
              <w:rPr>
                <w:del w:id="10740" w:author="Lidinský Petr Ing." w:date="2014-04-16T13:54:00Z"/>
                <w:rFonts w:eastAsia="Times New Roman"/>
                <w:color w:val="000000"/>
                <w:sz w:val="13"/>
                <w:szCs w:val="15"/>
                <w:lang w:eastAsia="cs-CZ"/>
              </w:rPr>
            </w:pPr>
            <w:del w:id="10741"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074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A742FAB" w14:textId="30DA3F6D" w:rsidR="0076451F" w:rsidRPr="0076451F" w:rsidDel="0015497A" w:rsidRDefault="0076451F" w:rsidP="0076451F">
            <w:pPr>
              <w:spacing w:before="0" w:after="0" w:line="240" w:lineRule="auto"/>
              <w:rPr>
                <w:del w:id="10743" w:author="Lidinský Petr Ing." w:date="2014-04-16T13:54:00Z"/>
                <w:rFonts w:eastAsia="Times New Roman"/>
                <w:sz w:val="13"/>
                <w:szCs w:val="15"/>
                <w:lang w:eastAsia="cs-CZ"/>
              </w:rPr>
            </w:pPr>
            <w:del w:id="10744" w:author="Lidinský Petr Ing." w:date="2014-04-16T13:54:00Z">
              <w:r w:rsidRPr="0076451F" w:rsidDel="0015497A">
                <w:rPr>
                  <w:rFonts w:eastAsia="Times New Roman"/>
                  <w:sz w:val="13"/>
                  <w:szCs w:val="15"/>
                  <w:lang w:eastAsia="cs-CZ"/>
                </w:rPr>
                <w:delText>NSPTV-SLUCHATKA_NSPTV-ZZS-OL_ 1-28/28</w:delText>
              </w:r>
            </w:del>
          </w:p>
        </w:tc>
        <w:tc>
          <w:tcPr>
            <w:tcW w:w="760" w:type="dxa"/>
            <w:gridSpan w:val="2"/>
            <w:tcBorders>
              <w:top w:val="nil"/>
              <w:left w:val="nil"/>
              <w:bottom w:val="dotted" w:sz="4" w:space="0" w:color="auto"/>
              <w:right w:val="dotted" w:sz="4" w:space="0" w:color="auto"/>
            </w:tcBorders>
            <w:shd w:val="clear" w:color="auto" w:fill="auto"/>
            <w:vAlign w:val="bottom"/>
            <w:tcPrChange w:id="1074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6558FE1" w14:textId="47705A46" w:rsidR="0076451F" w:rsidRPr="0076451F" w:rsidDel="0015497A" w:rsidRDefault="0076451F" w:rsidP="009F0226">
            <w:pPr>
              <w:spacing w:before="0" w:after="0" w:line="240" w:lineRule="auto"/>
              <w:jc w:val="right"/>
              <w:rPr>
                <w:del w:id="10746" w:author="Lidinský Petr Ing." w:date="2014-04-16T13:54:00Z"/>
                <w:rFonts w:eastAsia="Times New Roman"/>
                <w:color w:val="auto"/>
                <w:sz w:val="13"/>
                <w:szCs w:val="15"/>
                <w:lang w:eastAsia="cs-CZ"/>
              </w:rPr>
            </w:pPr>
            <w:del w:id="10747" w:author="Lidinský Petr Ing." w:date="2014-04-16T13:54:00Z">
              <w:r w:rsidRPr="0076451F" w:rsidDel="0015497A">
                <w:rPr>
                  <w:rFonts w:eastAsia="Times New Roman"/>
                  <w:color w:val="auto"/>
                  <w:sz w:val="13"/>
                  <w:szCs w:val="15"/>
                  <w:lang w:eastAsia="cs-CZ"/>
                </w:rPr>
                <w:delText>28</w:delText>
              </w:r>
            </w:del>
          </w:p>
        </w:tc>
      </w:tr>
      <w:tr w:rsidR="0076451F" w:rsidRPr="0076451F" w:rsidDel="0015497A" w14:paraId="75D7FF95" w14:textId="62AD823A" w:rsidTr="00D358E4">
        <w:trPr>
          <w:trHeight w:val="170"/>
          <w:del w:id="10748" w:author="Lidinský Petr Ing." w:date="2014-04-16T13:54:00Z"/>
          <w:trPrChange w:id="1074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75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55F9C3" w14:textId="7E900AEA" w:rsidR="0076451F" w:rsidRPr="0076451F" w:rsidDel="0015497A" w:rsidRDefault="0076451F" w:rsidP="0076451F">
            <w:pPr>
              <w:spacing w:before="0" w:after="0" w:line="240" w:lineRule="auto"/>
              <w:rPr>
                <w:del w:id="10751" w:author="Lidinský Petr Ing." w:date="2014-04-16T13:54:00Z"/>
                <w:rFonts w:eastAsia="Times New Roman"/>
                <w:color w:val="000000"/>
                <w:sz w:val="13"/>
                <w:szCs w:val="15"/>
                <w:lang w:eastAsia="cs-CZ"/>
              </w:rPr>
            </w:pPr>
            <w:del w:id="10752"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075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35B6450" w14:textId="4912613B" w:rsidR="0076451F" w:rsidRPr="0076451F" w:rsidDel="0015497A" w:rsidRDefault="0076451F" w:rsidP="0076451F">
            <w:pPr>
              <w:spacing w:before="0" w:after="0" w:line="240" w:lineRule="auto"/>
              <w:rPr>
                <w:del w:id="10754" w:author="Lidinský Petr Ing." w:date="2014-04-16T13:54:00Z"/>
                <w:rFonts w:eastAsia="Times New Roman"/>
                <w:sz w:val="13"/>
                <w:szCs w:val="15"/>
                <w:lang w:eastAsia="cs-CZ"/>
              </w:rPr>
            </w:pPr>
            <w:del w:id="10755"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75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4242CED" w14:textId="7AA5C0F6" w:rsidR="0076451F" w:rsidRPr="0076451F" w:rsidDel="0015497A" w:rsidRDefault="0076451F" w:rsidP="0076451F">
            <w:pPr>
              <w:spacing w:before="0" w:after="0" w:line="240" w:lineRule="auto"/>
              <w:rPr>
                <w:del w:id="10757" w:author="Lidinský Petr Ing." w:date="2014-04-16T13:54:00Z"/>
                <w:rFonts w:eastAsia="Times New Roman"/>
                <w:color w:val="000000"/>
                <w:sz w:val="13"/>
                <w:szCs w:val="15"/>
                <w:lang w:eastAsia="cs-CZ"/>
              </w:rPr>
            </w:pPr>
            <w:del w:id="10758"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075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ADC4E19" w14:textId="4B5C9988" w:rsidR="0076451F" w:rsidRPr="0076451F" w:rsidDel="0015497A" w:rsidRDefault="0076451F" w:rsidP="0076451F">
            <w:pPr>
              <w:spacing w:before="0" w:after="0" w:line="240" w:lineRule="auto"/>
              <w:rPr>
                <w:del w:id="10760" w:author="Lidinský Petr Ing." w:date="2014-04-16T13:54:00Z"/>
                <w:rFonts w:eastAsia="Times New Roman"/>
                <w:sz w:val="13"/>
                <w:szCs w:val="15"/>
                <w:lang w:eastAsia="cs-CZ"/>
              </w:rPr>
            </w:pPr>
            <w:del w:id="10761" w:author="Lidinský Petr Ing." w:date="2014-04-16T13:54:00Z">
              <w:r w:rsidRPr="0076451F" w:rsidDel="0015497A">
                <w:rPr>
                  <w:rFonts w:eastAsia="Times New Roman"/>
                  <w:sz w:val="13"/>
                  <w:szCs w:val="15"/>
                  <w:lang w:eastAsia="cs-CZ"/>
                </w:rPr>
                <w:delText>NSPTV-ZAKLADNA_NSPTV-ZZS-OL_ 1-7/7</w:delText>
              </w:r>
            </w:del>
          </w:p>
        </w:tc>
        <w:tc>
          <w:tcPr>
            <w:tcW w:w="760" w:type="dxa"/>
            <w:gridSpan w:val="2"/>
            <w:tcBorders>
              <w:top w:val="nil"/>
              <w:left w:val="nil"/>
              <w:bottom w:val="dotted" w:sz="4" w:space="0" w:color="auto"/>
              <w:right w:val="dotted" w:sz="4" w:space="0" w:color="auto"/>
            </w:tcBorders>
            <w:shd w:val="clear" w:color="auto" w:fill="auto"/>
            <w:vAlign w:val="bottom"/>
            <w:tcPrChange w:id="1076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0ACF24B" w14:textId="13DEBAB6" w:rsidR="0076451F" w:rsidRPr="0076451F" w:rsidDel="0015497A" w:rsidRDefault="0076451F" w:rsidP="009F0226">
            <w:pPr>
              <w:spacing w:before="0" w:after="0" w:line="240" w:lineRule="auto"/>
              <w:jc w:val="right"/>
              <w:rPr>
                <w:del w:id="10763" w:author="Lidinský Petr Ing." w:date="2014-04-16T13:54:00Z"/>
                <w:rFonts w:eastAsia="Times New Roman"/>
                <w:color w:val="auto"/>
                <w:sz w:val="13"/>
                <w:szCs w:val="15"/>
                <w:lang w:eastAsia="cs-CZ"/>
              </w:rPr>
            </w:pPr>
            <w:del w:id="10764"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28706923" w14:textId="12B5B39C" w:rsidTr="00D358E4">
        <w:trPr>
          <w:trHeight w:val="170"/>
          <w:del w:id="10765" w:author="Lidinský Petr Ing." w:date="2014-04-16T13:54:00Z"/>
          <w:trPrChange w:id="1076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76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A74FD3F" w14:textId="362CAAE3" w:rsidR="0076451F" w:rsidRPr="0076451F" w:rsidDel="0015497A" w:rsidRDefault="0076451F" w:rsidP="0076451F">
            <w:pPr>
              <w:spacing w:before="0" w:after="0" w:line="240" w:lineRule="auto"/>
              <w:rPr>
                <w:del w:id="10768" w:author="Lidinský Petr Ing." w:date="2014-04-16T13:54:00Z"/>
                <w:rFonts w:eastAsia="Times New Roman"/>
                <w:color w:val="000000"/>
                <w:sz w:val="13"/>
                <w:szCs w:val="15"/>
                <w:lang w:eastAsia="cs-CZ"/>
              </w:rPr>
            </w:pPr>
            <w:del w:id="10769"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077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5245F7B" w14:textId="45A444AB" w:rsidR="0076451F" w:rsidRPr="0076451F" w:rsidDel="0015497A" w:rsidRDefault="0076451F" w:rsidP="0076451F">
            <w:pPr>
              <w:spacing w:before="0" w:after="0" w:line="240" w:lineRule="auto"/>
              <w:rPr>
                <w:del w:id="10771" w:author="Lidinský Petr Ing." w:date="2014-04-16T13:54:00Z"/>
                <w:rFonts w:eastAsia="Times New Roman"/>
                <w:sz w:val="13"/>
                <w:szCs w:val="15"/>
                <w:lang w:eastAsia="cs-CZ"/>
              </w:rPr>
            </w:pPr>
            <w:del w:id="10772"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77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F6FECCB" w14:textId="5D0756C8" w:rsidR="0076451F" w:rsidRPr="0076451F" w:rsidDel="0015497A" w:rsidRDefault="0076451F" w:rsidP="0076451F">
            <w:pPr>
              <w:spacing w:before="0" w:after="0" w:line="240" w:lineRule="auto"/>
              <w:rPr>
                <w:del w:id="10774" w:author="Lidinský Petr Ing." w:date="2014-04-16T13:54:00Z"/>
                <w:rFonts w:eastAsia="Times New Roman"/>
                <w:color w:val="000000"/>
                <w:sz w:val="13"/>
                <w:szCs w:val="15"/>
                <w:lang w:eastAsia="cs-CZ"/>
              </w:rPr>
            </w:pPr>
            <w:del w:id="10775"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077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3DBEC01" w14:textId="75739A49" w:rsidR="0076451F" w:rsidRPr="0076451F" w:rsidDel="0015497A" w:rsidRDefault="0076451F" w:rsidP="0076451F">
            <w:pPr>
              <w:spacing w:before="0" w:after="0" w:line="240" w:lineRule="auto"/>
              <w:rPr>
                <w:del w:id="10777" w:author="Lidinský Petr Ing." w:date="2014-04-16T13:54:00Z"/>
                <w:rFonts w:eastAsia="Times New Roman"/>
                <w:sz w:val="13"/>
                <w:szCs w:val="15"/>
                <w:lang w:eastAsia="cs-CZ"/>
              </w:rPr>
            </w:pPr>
            <w:del w:id="10778" w:author="Lidinský Petr Ing." w:date="2014-04-16T13:54:00Z">
              <w:r w:rsidRPr="0076451F" w:rsidDel="0015497A">
                <w:rPr>
                  <w:rFonts w:eastAsia="Times New Roman"/>
                  <w:sz w:val="13"/>
                  <w:szCs w:val="15"/>
                  <w:lang w:eastAsia="cs-CZ"/>
                </w:rPr>
                <w:delText>NSPTV-TELEFON_NSPTV-ZZS-OL_1-7/7</w:delText>
              </w:r>
            </w:del>
          </w:p>
        </w:tc>
        <w:tc>
          <w:tcPr>
            <w:tcW w:w="760" w:type="dxa"/>
            <w:gridSpan w:val="2"/>
            <w:tcBorders>
              <w:top w:val="nil"/>
              <w:left w:val="nil"/>
              <w:bottom w:val="dotted" w:sz="4" w:space="0" w:color="auto"/>
              <w:right w:val="dotted" w:sz="4" w:space="0" w:color="auto"/>
            </w:tcBorders>
            <w:shd w:val="clear" w:color="auto" w:fill="auto"/>
            <w:vAlign w:val="bottom"/>
            <w:tcPrChange w:id="1077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6F9CE69" w14:textId="77805E7C" w:rsidR="0076451F" w:rsidRPr="0076451F" w:rsidDel="0015497A" w:rsidRDefault="0076451F" w:rsidP="009F0226">
            <w:pPr>
              <w:spacing w:before="0" w:after="0" w:line="240" w:lineRule="auto"/>
              <w:jc w:val="right"/>
              <w:rPr>
                <w:del w:id="10780" w:author="Lidinský Petr Ing." w:date="2014-04-16T13:54:00Z"/>
                <w:rFonts w:eastAsia="Times New Roman"/>
                <w:color w:val="auto"/>
                <w:sz w:val="13"/>
                <w:szCs w:val="15"/>
                <w:lang w:eastAsia="cs-CZ"/>
              </w:rPr>
            </w:pPr>
            <w:del w:id="10781"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1EAE1E31" w14:textId="76C25926" w:rsidTr="00D358E4">
        <w:trPr>
          <w:trHeight w:val="170"/>
          <w:del w:id="10782" w:author="Lidinský Petr Ing." w:date="2014-04-16T13:54:00Z"/>
          <w:trPrChange w:id="1078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78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B7E3921" w14:textId="36778126" w:rsidR="0076451F" w:rsidRPr="0076451F" w:rsidDel="0015497A" w:rsidRDefault="0076451F" w:rsidP="0076451F">
            <w:pPr>
              <w:spacing w:before="0" w:after="0" w:line="240" w:lineRule="auto"/>
              <w:rPr>
                <w:del w:id="10785" w:author="Lidinský Petr Ing." w:date="2014-04-16T13:54:00Z"/>
                <w:rFonts w:eastAsia="Times New Roman"/>
                <w:color w:val="000000"/>
                <w:sz w:val="13"/>
                <w:szCs w:val="15"/>
                <w:lang w:eastAsia="cs-CZ"/>
              </w:rPr>
            </w:pPr>
            <w:del w:id="10786"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078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462A9E4" w14:textId="6C3F6E83" w:rsidR="0076451F" w:rsidRPr="0076451F" w:rsidDel="0015497A" w:rsidRDefault="0076451F" w:rsidP="0076451F">
            <w:pPr>
              <w:spacing w:before="0" w:after="0" w:line="240" w:lineRule="auto"/>
              <w:rPr>
                <w:del w:id="10788" w:author="Lidinský Petr Ing." w:date="2014-04-16T13:54:00Z"/>
                <w:rFonts w:eastAsia="Times New Roman"/>
                <w:sz w:val="13"/>
                <w:szCs w:val="15"/>
                <w:lang w:eastAsia="cs-CZ"/>
              </w:rPr>
            </w:pPr>
            <w:del w:id="10789"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79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81C4FE4" w14:textId="2E1804B9" w:rsidR="0076451F" w:rsidRPr="0076451F" w:rsidDel="0015497A" w:rsidRDefault="0076451F" w:rsidP="0076451F">
            <w:pPr>
              <w:spacing w:before="0" w:after="0" w:line="240" w:lineRule="auto"/>
              <w:rPr>
                <w:del w:id="10791" w:author="Lidinský Petr Ing." w:date="2014-04-16T13:54:00Z"/>
                <w:rFonts w:eastAsia="Times New Roman"/>
                <w:color w:val="000000"/>
                <w:sz w:val="13"/>
                <w:szCs w:val="15"/>
                <w:lang w:eastAsia="cs-CZ"/>
              </w:rPr>
            </w:pPr>
            <w:del w:id="10792"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079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131C349" w14:textId="65E60F1C" w:rsidR="0076451F" w:rsidRPr="0076451F" w:rsidDel="0015497A" w:rsidRDefault="0076451F" w:rsidP="0076451F">
            <w:pPr>
              <w:spacing w:before="0" w:after="0" w:line="240" w:lineRule="auto"/>
              <w:rPr>
                <w:del w:id="10794" w:author="Lidinský Petr Ing." w:date="2014-04-16T13:54:00Z"/>
                <w:rFonts w:eastAsia="Times New Roman"/>
                <w:sz w:val="13"/>
                <w:szCs w:val="15"/>
                <w:lang w:eastAsia="cs-CZ"/>
              </w:rPr>
            </w:pPr>
            <w:del w:id="10795" w:author="Lidinský Petr Ing." w:date="2014-04-16T13:54:00Z">
              <w:r w:rsidRPr="0076451F" w:rsidDel="0015497A">
                <w:rPr>
                  <w:rFonts w:eastAsia="Times New Roman"/>
                  <w:sz w:val="13"/>
                  <w:szCs w:val="15"/>
                  <w:lang w:eastAsia="cs-CZ"/>
                </w:rPr>
                <w:delText>NSPTV-KVM_NSPTV-ZZS-OL_1-7/7</w:delText>
              </w:r>
            </w:del>
          </w:p>
        </w:tc>
        <w:tc>
          <w:tcPr>
            <w:tcW w:w="760" w:type="dxa"/>
            <w:gridSpan w:val="2"/>
            <w:tcBorders>
              <w:top w:val="nil"/>
              <w:left w:val="nil"/>
              <w:bottom w:val="dotted" w:sz="4" w:space="0" w:color="auto"/>
              <w:right w:val="dotted" w:sz="4" w:space="0" w:color="auto"/>
            </w:tcBorders>
            <w:shd w:val="clear" w:color="auto" w:fill="auto"/>
            <w:vAlign w:val="bottom"/>
            <w:tcPrChange w:id="1079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D1D78BF" w14:textId="03F2054F" w:rsidR="0076451F" w:rsidRPr="0076451F" w:rsidDel="0015497A" w:rsidRDefault="0076451F" w:rsidP="009F0226">
            <w:pPr>
              <w:spacing w:before="0" w:after="0" w:line="240" w:lineRule="auto"/>
              <w:jc w:val="right"/>
              <w:rPr>
                <w:del w:id="10797" w:author="Lidinský Petr Ing." w:date="2014-04-16T13:54:00Z"/>
                <w:rFonts w:eastAsia="Times New Roman"/>
                <w:color w:val="auto"/>
                <w:sz w:val="13"/>
                <w:szCs w:val="15"/>
                <w:lang w:eastAsia="cs-CZ"/>
              </w:rPr>
            </w:pPr>
            <w:del w:id="10798" w:author="Lidinský Petr Ing." w:date="2014-04-16T13:54:00Z">
              <w:r w:rsidRPr="0076451F" w:rsidDel="0015497A">
                <w:rPr>
                  <w:rFonts w:eastAsia="Times New Roman"/>
                  <w:color w:val="auto"/>
                  <w:sz w:val="13"/>
                  <w:szCs w:val="15"/>
                  <w:lang w:eastAsia="cs-CZ"/>
                </w:rPr>
                <w:delText>7</w:delText>
              </w:r>
            </w:del>
          </w:p>
        </w:tc>
      </w:tr>
      <w:tr w:rsidR="0076451F" w:rsidRPr="0076451F" w:rsidDel="0015497A" w14:paraId="6CC45B1C" w14:textId="1C6B00C4" w:rsidTr="00D358E4">
        <w:trPr>
          <w:trHeight w:val="170"/>
          <w:del w:id="10799" w:author="Lidinský Petr Ing." w:date="2014-04-16T13:54:00Z"/>
          <w:trPrChange w:id="1080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80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8C904E9" w14:textId="57E4313B" w:rsidR="0076451F" w:rsidRPr="0076451F" w:rsidDel="0015497A" w:rsidRDefault="0076451F" w:rsidP="0076451F">
            <w:pPr>
              <w:spacing w:before="0" w:after="0" w:line="240" w:lineRule="auto"/>
              <w:rPr>
                <w:del w:id="10802" w:author="Lidinský Petr Ing." w:date="2014-04-16T13:54:00Z"/>
                <w:rFonts w:eastAsia="Times New Roman"/>
                <w:color w:val="000000"/>
                <w:sz w:val="13"/>
                <w:szCs w:val="15"/>
                <w:lang w:eastAsia="cs-CZ"/>
              </w:rPr>
            </w:pPr>
            <w:del w:id="10803"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080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2CE2094" w14:textId="371F8C5D" w:rsidR="0076451F" w:rsidRPr="0076451F" w:rsidDel="0015497A" w:rsidRDefault="0076451F" w:rsidP="0076451F">
            <w:pPr>
              <w:spacing w:before="0" w:after="0" w:line="240" w:lineRule="auto"/>
              <w:rPr>
                <w:del w:id="10805" w:author="Lidinský Petr Ing." w:date="2014-04-16T13:54:00Z"/>
                <w:rFonts w:eastAsia="Times New Roman"/>
                <w:sz w:val="13"/>
                <w:szCs w:val="15"/>
                <w:lang w:eastAsia="cs-CZ"/>
              </w:rPr>
            </w:pPr>
            <w:del w:id="10806"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80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8C4C7F9" w14:textId="74B412D6" w:rsidR="0076451F" w:rsidRPr="0076451F" w:rsidDel="0015497A" w:rsidRDefault="0076451F" w:rsidP="0076451F">
            <w:pPr>
              <w:spacing w:before="0" w:after="0" w:line="240" w:lineRule="auto"/>
              <w:rPr>
                <w:del w:id="10808" w:author="Lidinský Petr Ing." w:date="2014-04-16T13:54:00Z"/>
                <w:rFonts w:eastAsia="Times New Roman"/>
                <w:color w:val="000000"/>
                <w:sz w:val="13"/>
                <w:szCs w:val="15"/>
                <w:lang w:eastAsia="cs-CZ"/>
              </w:rPr>
            </w:pPr>
            <w:del w:id="10809"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081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0387F2F" w14:textId="2A219757" w:rsidR="0076451F" w:rsidRPr="0076451F" w:rsidDel="0015497A" w:rsidRDefault="0076451F" w:rsidP="0076451F">
            <w:pPr>
              <w:spacing w:before="0" w:after="0" w:line="240" w:lineRule="auto"/>
              <w:rPr>
                <w:del w:id="10811" w:author="Lidinský Petr Ing." w:date="2014-04-16T13:54:00Z"/>
                <w:rFonts w:eastAsia="Times New Roman"/>
                <w:sz w:val="13"/>
                <w:szCs w:val="15"/>
                <w:lang w:eastAsia="cs-CZ"/>
              </w:rPr>
            </w:pPr>
            <w:del w:id="10812" w:author="Lidinský Petr Ing." w:date="2014-04-16T13:54:00Z">
              <w:r w:rsidRPr="0076451F" w:rsidDel="0015497A">
                <w:rPr>
                  <w:rFonts w:eastAsia="Times New Roman"/>
                  <w:sz w:val="13"/>
                  <w:szCs w:val="15"/>
                  <w:lang w:eastAsia="cs-CZ"/>
                </w:rPr>
                <w:delText>NSPTV-KLAVESNICE_NSPTV-ZZS-OL_1-3/3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81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2742535" w14:textId="5290E9ED" w:rsidR="0076451F" w:rsidRPr="0076451F" w:rsidDel="0015497A" w:rsidRDefault="0076451F" w:rsidP="009F0226">
            <w:pPr>
              <w:spacing w:before="0" w:after="0" w:line="240" w:lineRule="auto"/>
              <w:jc w:val="right"/>
              <w:rPr>
                <w:del w:id="10814" w:author="Lidinský Petr Ing." w:date="2014-04-16T13:54:00Z"/>
                <w:rFonts w:eastAsia="Times New Roman"/>
                <w:color w:val="auto"/>
                <w:sz w:val="13"/>
                <w:szCs w:val="15"/>
                <w:lang w:eastAsia="cs-CZ"/>
              </w:rPr>
            </w:pPr>
            <w:del w:id="10815"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6EDE40CF" w14:textId="50C8B41D" w:rsidTr="00D358E4">
        <w:trPr>
          <w:trHeight w:val="170"/>
          <w:del w:id="10816" w:author="Lidinský Petr Ing." w:date="2014-04-16T13:54:00Z"/>
          <w:trPrChange w:id="1081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81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E840ED" w14:textId="0A1B0C7C" w:rsidR="0076451F" w:rsidRPr="0076451F" w:rsidDel="0015497A" w:rsidRDefault="0076451F" w:rsidP="0076451F">
            <w:pPr>
              <w:spacing w:before="0" w:after="0" w:line="240" w:lineRule="auto"/>
              <w:rPr>
                <w:del w:id="10819" w:author="Lidinský Petr Ing." w:date="2014-04-16T13:54:00Z"/>
                <w:rFonts w:eastAsia="Times New Roman"/>
                <w:color w:val="000000"/>
                <w:sz w:val="13"/>
                <w:szCs w:val="15"/>
                <w:lang w:eastAsia="cs-CZ"/>
              </w:rPr>
            </w:pPr>
            <w:del w:id="10820"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082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00F9266" w14:textId="77A7DEEE" w:rsidR="0076451F" w:rsidRPr="0076451F" w:rsidDel="0015497A" w:rsidRDefault="0076451F" w:rsidP="0076451F">
            <w:pPr>
              <w:spacing w:before="0" w:after="0" w:line="240" w:lineRule="auto"/>
              <w:rPr>
                <w:del w:id="10822" w:author="Lidinský Petr Ing." w:date="2014-04-16T13:54:00Z"/>
                <w:rFonts w:eastAsia="Times New Roman"/>
                <w:sz w:val="13"/>
                <w:szCs w:val="15"/>
                <w:lang w:eastAsia="cs-CZ"/>
              </w:rPr>
            </w:pPr>
            <w:del w:id="10823"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82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07025C7" w14:textId="39FF8D48" w:rsidR="0076451F" w:rsidRPr="0076451F" w:rsidDel="0015497A" w:rsidRDefault="0076451F" w:rsidP="0076451F">
            <w:pPr>
              <w:spacing w:before="0" w:after="0" w:line="240" w:lineRule="auto"/>
              <w:rPr>
                <w:del w:id="10825" w:author="Lidinský Petr Ing." w:date="2014-04-16T13:54:00Z"/>
                <w:rFonts w:eastAsia="Times New Roman"/>
                <w:color w:val="000000"/>
                <w:sz w:val="13"/>
                <w:szCs w:val="15"/>
                <w:lang w:eastAsia="cs-CZ"/>
              </w:rPr>
            </w:pPr>
            <w:del w:id="10826"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082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9660B26" w14:textId="59055EFC" w:rsidR="0076451F" w:rsidRPr="0076451F" w:rsidDel="0015497A" w:rsidRDefault="0076451F" w:rsidP="0076451F">
            <w:pPr>
              <w:spacing w:before="0" w:after="0" w:line="240" w:lineRule="auto"/>
              <w:rPr>
                <w:del w:id="10828" w:author="Lidinský Petr Ing." w:date="2014-04-16T13:54:00Z"/>
                <w:rFonts w:eastAsia="Times New Roman"/>
                <w:sz w:val="13"/>
                <w:szCs w:val="15"/>
                <w:lang w:eastAsia="cs-CZ"/>
              </w:rPr>
            </w:pPr>
            <w:del w:id="10829" w:author="Lidinský Petr Ing." w:date="2014-04-16T13:54:00Z">
              <w:r w:rsidRPr="0076451F" w:rsidDel="0015497A">
                <w:rPr>
                  <w:rFonts w:eastAsia="Times New Roman"/>
                  <w:sz w:val="13"/>
                  <w:szCs w:val="15"/>
                  <w:lang w:eastAsia="cs-CZ"/>
                </w:rPr>
                <w:delText>NSPTV-MYS_NSPTV-ZZS-OL_1-3/3</w:delText>
              </w:r>
            </w:del>
          </w:p>
        </w:tc>
        <w:tc>
          <w:tcPr>
            <w:tcW w:w="760" w:type="dxa"/>
            <w:gridSpan w:val="2"/>
            <w:tcBorders>
              <w:top w:val="nil"/>
              <w:left w:val="nil"/>
              <w:bottom w:val="dotted" w:sz="4" w:space="0" w:color="auto"/>
              <w:right w:val="dotted" w:sz="4" w:space="0" w:color="auto"/>
            </w:tcBorders>
            <w:shd w:val="clear" w:color="auto" w:fill="auto"/>
            <w:vAlign w:val="bottom"/>
            <w:tcPrChange w:id="1083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AC69210" w14:textId="7FED61AA" w:rsidR="0076451F" w:rsidRPr="0076451F" w:rsidDel="0015497A" w:rsidRDefault="0076451F" w:rsidP="009F0226">
            <w:pPr>
              <w:spacing w:before="0" w:after="0" w:line="240" w:lineRule="auto"/>
              <w:jc w:val="right"/>
              <w:rPr>
                <w:del w:id="10831" w:author="Lidinský Petr Ing." w:date="2014-04-16T13:54:00Z"/>
                <w:rFonts w:eastAsia="Times New Roman"/>
                <w:color w:val="auto"/>
                <w:sz w:val="13"/>
                <w:szCs w:val="15"/>
                <w:lang w:eastAsia="cs-CZ"/>
              </w:rPr>
            </w:pPr>
            <w:del w:id="10832"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37925754" w14:textId="1FFDEDDC" w:rsidTr="00D358E4">
        <w:trPr>
          <w:trHeight w:val="170"/>
          <w:del w:id="10833" w:author="Lidinský Petr Ing." w:date="2014-04-16T13:54:00Z"/>
          <w:trPrChange w:id="1083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83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F692C99" w14:textId="6398FA0C" w:rsidR="0076451F" w:rsidRPr="0076451F" w:rsidDel="0015497A" w:rsidRDefault="0076451F" w:rsidP="0076451F">
            <w:pPr>
              <w:spacing w:before="0" w:after="0" w:line="240" w:lineRule="auto"/>
              <w:rPr>
                <w:del w:id="10836" w:author="Lidinský Petr Ing." w:date="2014-04-16T13:54:00Z"/>
                <w:rFonts w:eastAsia="Times New Roman"/>
                <w:color w:val="000000"/>
                <w:sz w:val="13"/>
                <w:szCs w:val="15"/>
                <w:lang w:eastAsia="cs-CZ"/>
              </w:rPr>
            </w:pPr>
            <w:del w:id="10837"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083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E0DCE5" w14:textId="46FAFFB7" w:rsidR="0076451F" w:rsidRPr="0076451F" w:rsidDel="0015497A" w:rsidRDefault="0076451F" w:rsidP="0076451F">
            <w:pPr>
              <w:spacing w:before="0" w:after="0" w:line="240" w:lineRule="auto"/>
              <w:rPr>
                <w:del w:id="10839" w:author="Lidinský Petr Ing." w:date="2014-04-16T13:54:00Z"/>
                <w:rFonts w:eastAsia="Times New Roman"/>
                <w:sz w:val="13"/>
                <w:szCs w:val="15"/>
                <w:lang w:eastAsia="cs-CZ"/>
              </w:rPr>
            </w:pPr>
            <w:del w:id="10840" w:author="Lidinský Petr Ing." w:date="2014-04-16T13:54:00Z">
              <w:r w:rsidRPr="0076451F" w:rsidDel="0015497A">
                <w:rPr>
                  <w:rFonts w:eastAsia="Times New Roman"/>
                  <w:sz w:val="13"/>
                  <w:szCs w:val="15"/>
                  <w:lang w:eastAsia="cs-CZ"/>
                </w:rPr>
                <w:delText>NSPTV-ZZS-OL</w:delText>
              </w:r>
            </w:del>
          </w:p>
        </w:tc>
        <w:tc>
          <w:tcPr>
            <w:tcW w:w="2860" w:type="dxa"/>
            <w:gridSpan w:val="2"/>
            <w:tcBorders>
              <w:top w:val="nil"/>
              <w:left w:val="nil"/>
              <w:bottom w:val="dotted" w:sz="4" w:space="0" w:color="auto"/>
              <w:right w:val="dotted" w:sz="4" w:space="0" w:color="auto"/>
            </w:tcBorders>
            <w:shd w:val="clear" w:color="auto" w:fill="auto"/>
            <w:vAlign w:val="bottom"/>
            <w:tcPrChange w:id="1084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D872BF0" w14:textId="3D34834E" w:rsidR="0076451F" w:rsidRPr="0076451F" w:rsidDel="0015497A" w:rsidRDefault="0076451F" w:rsidP="0076451F">
            <w:pPr>
              <w:spacing w:before="0" w:after="0" w:line="240" w:lineRule="auto"/>
              <w:rPr>
                <w:del w:id="10842" w:author="Lidinský Petr Ing." w:date="2014-04-16T13:54:00Z"/>
                <w:rFonts w:eastAsia="Times New Roman"/>
                <w:color w:val="000000"/>
                <w:sz w:val="13"/>
                <w:szCs w:val="15"/>
                <w:lang w:eastAsia="cs-CZ"/>
              </w:rPr>
            </w:pPr>
            <w:del w:id="10843"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084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5AD5B7F" w14:textId="2970F5BE" w:rsidR="0076451F" w:rsidRPr="0076451F" w:rsidDel="0015497A" w:rsidRDefault="0076451F" w:rsidP="0076451F">
            <w:pPr>
              <w:spacing w:before="0" w:after="0" w:line="240" w:lineRule="auto"/>
              <w:rPr>
                <w:del w:id="10845" w:author="Lidinský Petr Ing." w:date="2014-04-16T13:54:00Z"/>
                <w:rFonts w:eastAsia="Times New Roman"/>
                <w:sz w:val="13"/>
                <w:szCs w:val="15"/>
                <w:lang w:eastAsia="cs-CZ"/>
              </w:rPr>
            </w:pPr>
            <w:del w:id="10846" w:author="Lidinský Petr Ing." w:date="2014-04-16T13:54:00Z">
              <w:r w:rsidRPr="0076451F" w:rsidDel="0015497A">
                <w:rPr>
                  <w:rFonts w:eastAsia="Times New Roman"/>
                  <w:sz w:val="13"/>
                  <w:szCs w:val="15"/>
                  <w:lang w:eastAsia="cs-CZ"/>
                </w:rPr>
                <w:delText>NSPTV-TISKARNA_NSPTV-ZZS-OL_1-1/1</w:delText>
              </w:r>
            </w:del>
          </w:p>
        </w:tc>
        <w:tc>
          <w:tcPr>
            <w:tcW w:w="760" w:type="dxa"/>
            <w:gridSpan w:val="2"/>
            <w:tcBorders>
              <w:top w:val="nil"/>
              <w:left w:val="nil"/>
              <w:bottom w:val="dotted" w:sz="4" w:space="0" w:color="auto"/>
              <w:right w:val="dotted" w:sz="4" w:space="0" w:color="auto"/>
            </w:tcBorders>
            <w:shd w:val="clear" w:color="auto" w:fill="auto"/>
            <w:vAlign w:val="bottom"/>
            <w:tcPrChange w:id="1084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69BF1A6" w14:textId="52EE6DFA" w:rsidR="0076451F" w:rsidRPr="0076451F" w:rsidDel="0015497A" w:rsidRDefault="0076451F" w:rsidP="009F0226">
            <w:pPr>
              <w:spacing w:before="0" w:after="0" w:line="240" w:lineRule="auto"/>
              <w:jc w:val="right"/>
              <w:rPr>
                <w:del w:id="10848" w:author="Lidinský Petr Ing." w:date="2014-04-16T13:54:00Z"/>
                <w:rFonts w:eastAsia="Times New Roman"/>
                <w:color w:val="auto"/>
                <w:sz w:val="13"/>
                <w:szCs w:val="15"/>
                <w:lang w:eastAsia="cs-CZ"/>
              </w:rPr>
            </w:pPr>
            <w:del w:id="10849"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3EA52C39" w14:textId="15C148E9" w:rsidTr="00D358E4">
        <w:trPr>
          <w:trHeight w:val="170"/>
          <w:del w:id="10850" w:author="Lidinský Petr Ing." w:date="2014-04-16T13:54:00Z"/>
          <w:trPrChange w:id="1085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85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42D0C2F" w14:textId="2B30F172" w:rsidR="0076451F" w:rsidRPr="0076451F" w:rsidDel="0015497A" w:rsidRDefault="0076451F" w:rsidP="0076451F">
            <w:pPr>
              <w:spacing w:before="0" w:after="0" w:line="240" w:lineRule="auto"/>
              <w:rPr>
                <w:del w:id="10853" w:author="Lidinský Petr Ing." w:date="2014-04-16T13:54:00Z"/>
                <w:rFonts w:eastAsia="Times New Roman"/>
                <w:color w:val="000000"/>
                <w:sz w:val="13"/>
                <w:szCs w:val="15"/>
                <w:lang w:eastAsia="cs-CZ"/>
              </w:rPr>
            </w:pPr>
            <w:del w:id="10854"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085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F39124F" w14:textId="71886F1C" w:rsidR="0076451F" w:rsidRPr="0076451F" w:rsidDel="0015497A" w:rsidRDefault="0076451F" w:rsidP="0076451F">
            <w:pPr>
              <w:spacing w:before="0" w:after="0" w:line="240" w:lineRule="auto"/>
              <w:rPr>
                <w:del w:id="10856" w:author="Lidinský Petr Ing." w:date="2014-04-16T13:54:00Z"/>
                <w:rFonts w:eastAsia="Times New Roman"/>
                <w:sz w:val="13"/>
                <w:szCs w:val="15"/>
                <w:lang w:eastAsia="cs-CZ"/>
              </w:rPr>
            </w:pPr>
            <w:del w:id="10857"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85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B80331E" w14:textId="2C6E2A55" w:rsidR="0076451F" w:rsidRPr="0076451F" w:rsidDel="0015497A" w:rsidRDefault="0076451F" w:rsidP="0076451F">
            <w:pPr>
              <w:spacing w:before="0" w:after="0" w:line="240" w:lineRule="auto"/>
              <w:rPr>
                <w:del w:id="10859" w:author="Lidinský Petr Ing." w:date="2014-04-16T13:54:00Z"/>
                <w:rFonts w:eastAsia="Times New Roman"/>
                <w:color w:val="000000"/>
                <w:sz w:val="13"/>
                <w:szCs w:val="15"/>
                <w:lang w:eastAsia="cs-CZ"/>
              </w:rPr>
            </w:pPr>
            <w:del w:id="10860"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86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035FE9B" w14:textId="4D023EF9" w:rsidR="0076451F" w:rsidRPr="0076451F" w:rsidDel="0015497A" w:rsidRDefault="0076451F" w:rsidP="0076451F">
            <w:pPr>
              <w:spacing w:before="0" w:after="0" w:line="240" w:lineRule="auto"/>
              <w:rPr>
                <w:del w:id="10862" w:author="Lidinský Petr Ing." w:date="2014-04-16T13:54:00Z"/>
                <w:rFonts w:eastAsia="Times New Roman"/>
                <w:sz w:val="13"/>
                <w:szCs w:val="15"/>
                <w:lang w:eastAsia="cs-CZ"/>
              </w:rPr>
            </w:pPr>
            <w:del w:id="10863" w:author="Lidinský Petr Ing." w:date="2014-04-16T13:54:00Z">
              <w:r w:rsidRPr="0076451F" w:rsidDel="0015497A">
                <w:rPr>
                  <w:rFonts w:eastAsia="Times New Roman"/>
                  <w:sz w:val="13"/>
                  <w:szCs w:val="15"/>
                  <w:lang w:eastAsia="cs-CZ"/>
                </w:rPr>
                <w:delText>NSPTV-SMEROVAC_NSPTV-ZZS-PA_1-2/2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86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275720E" w14:textId="4F414357" w:rsidR="0076451F" w:rsidRPr="0076451F" w:rsidDel="0015497A" w:rsidRDefault="0076451F" w:rsidP="009F0226">
            <w:pPr>
              <w:spacing w:before="0" w:after="0" w:line="240" w:lineRule="auto"/>
              <w:jc w:val="right"/>
              <w:rPr>
                <w:del w:id="10865" w:author="Lidinský Petr Ing." w:date="2014-04-16T13:54:00Z"/>
                <w:rFonts w:eastAsia="Times New Roman"/>
                <w:color w:val="auto"/>
                <w:sz w:val="13"/>
                <w:szCs w:val="15"/>
                <w:lang w:eastAsia="cs-CZ"/>
              </w:rPr>
            </w:pPr>
            <w:del w:id="1086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5EAC6FE" w14:textId="7A662A0F" w:rsidTr="00D358E4">
        <w:trPr>
          <w:trHeight w:val="170"/>
          <w:del w:id="10867" w:author="Lidinský Petr Ing." w:date="2014-04-16T13:54:00Z"/>
          <w:trPrChange w:id="1086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86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9E55D4" w14:textId="0AD56F48" w:rsidR="0076451F" w:rsidRPr="0076451F" w:rsidDel="0015497A" w:rsidRDefault="0076451F" w:rsidP="0076451F">
            <w:pPr>
              <w:spacing w:before="0" w:after="0" w:line="240" w:lineRule="auto"/>
              <w:rPr>
                <w:del w:id="10870" w:author="Lidinský Petr Ing." w:date="2014-04-16T13:54:00Z"/>
                <w:rFonts w:eastAsia="Times New Roman"/>
                <w:color w:val="000000"/>
                <w:sz w:val="13"/>
                <w:szCs w:val="15"/>
                <w:lang w:eastAsia="cs-CZ"/>
              </w:rPr>
            </w:pPr>
            <w:del w:id="10871"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087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24F9F07" w14:textId="581B41FC" w:rsidR="0076451F" w:rsidRPr="0076451F" w:rsidDel="0015497A" w:rsidRDefault="0076451F" w:rsidP="0076451F">
            <w:pPr>
              <w:spacing w:before="0" w:after="0" w:line="240" w:lineRule="auto"/>
              <w:rPr>
                <w:del w:id="10873" w:author="Lidinský Petr Ing." w:date="2014-04-16T13:54:00Z"/>
                <w:rFonts w:eastAsia="Times New Roman"/>
                <w:sz w:val="13"/>
                <w:szCs w:val="15"/>
                <w:lang w:eastAsia="cs-CZ"/>
              </w:rPr>
            </w:pPr>
            <w:del w:id="10874"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87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394906F" w14:textId="4B0D3B30" w:rsidR="0076451F" w:rsidRPr="0076451F" w:rsidDel="0015497A" w:rsidRDefault="0076451F" w:rsidP="0076451F">
            <w:pPr>
              <w:spacing w:before="0" w:after="0" w:line="240" w:lineRule="auto"/>
              <w:rPr>
                <w:del w:id="10876" w:author="Lidinský Petr Ing." w:date="2014-04-16T13:54:00Z"/>
                <w:rFonts w:eastAsia="Times New Roman"/>
                <w:color w:val="000000"/>
                <w:sz w:val="13"/>
                <w:szCs w:val="15"/>
                <w:lang w:eastAsia="cs-CZ"/>
              </w:rPr>
            </w:pPr>
            <w:del w:id="10877"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087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575B157" w14:textId="238BF51A" w:rsidR="0076451F" w:rsidRPr="0076451F" w:rsidDel="0015497A" w:rsidRDefault="0076451F" w:rsidP="0076451F">
            <w:pPr>
              <w:spacing w:before="0" w:after="0" w:line="240" w:lineRule="auto"/>
              <w:rPr>
                <w:del w:id="10879" w:author="Lidinský Petr Ing." w:date="2014-04-16T13:54:00Z"/>
                <w:rFonts w:eastAsia="Times New Roman"/>
                <w:sz w:val="13"/>
                <w:szCs w:val="15"/>
                <w:lang w:eastAsia="cs-CZ"/>
              </w:rPr>
            </w:pPr>
            <w:del w:id="10880" w:author="Lidinský Petr Ing." w:date="2014-04-16T13:54:00Z">
              <w:r w:rsidRPr="0076451F" w:rsidDel="0015497A">
                <w:rPr>
                  <w:rFonts w:eastAsia="Times New Roman"/>
                  <w:sz w:val="13"/>
                  <w:szCs w:val="15"/>
                  <w:lang w:eastAsia="cs-CZ"/>
                </w:rPr>
                <w:delText>NSPTV-PREPINAC_NSPTV-ZZS-PA_1-2/2</w:delText>
              </w:r>
            </w:del>
          </w:p>
        </w:tc>
        <w:tc>
          <w:tcPr>
            <w:tcW w:w="760" w:type="dxa"/>
            <w:gridSpan w:val="2"/>
            <w:tcBorders>
              <w:top w:val="nil"/>
              <w:left w:val="nil"/>
              <w:bottom w:val="dotted" w:sz="4" w:space="0" w:color="auto"/>
              <w:right w:val="dotted" w:sz="4" w:space="0" w:color="auto"/>
            </w:tcBorders>
            <w:shd w:val="clear" w:color="auto" w:fill="auto"/>
            <w:vAlign w:val="bottom"/>
            <w:tcPrChange w:id="1088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F21273A" w14:textId="72C493C7" w:rsidR="0076451F" w:rsidRPr="0076451F" w:rsidDel="0015497A" w:rsidRDefault="0076451F" w:rsidP="009F0226">
            <w:pPr>
              <w:spacing w:before="0" w:after="0" w:line="240" w:lineRule="auto"/>
              <w:jc w:val="right"/>
              <w:rPr>
                <w:del w:id="10882" w:author="Lidinský Petr Ing." w:date="2014-04-16T13:54:00Z"/>
                <w:rFonts w:eastAsia="Times New Roman"/>
                <w:color w:val="auto"/>
                <w:sz w:val="13"/>
                <w:szCs w:val="15"/>
                <w:lang w:eastAsia="cs-CZ"/>
              </w:rPr>
            </w:pPr>
            <w:del w:id="1088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0143F38" w14:textId="07FFD5D6" w:rsidTr="00D358E4">
        <w:trPr>
          <w:trHeight w:val="170"/>
          <w:del w:id="10884" w:author="Lidinský Petr Ing." w:date="2014-04-16T13:54:00Z"/>
          <w:trPrChange w:id="1088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88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AE0DFD4" w14:textId="0CA51F10" w:rsidR="0076451F" w:rsidRPr="0076451F" w:rsidDel="0015497A" w:rsidRDefault="0076451F" w:rsidP="0076451F">
            <w:pPr>
              <w:spacing w:before="0" w:after="0" w:line="240" w:lineRule="auto"/>
              <w:rPr>
                <w:del w:id="10887" w:author="Lidinský Petr Ing." w:date="2014-04-16T13:54:00Z"/>
                <w:rFonts w:eastAsia="Times New Roman"/>
                <w:color w:val="000000"/>
                <w:sz w:val="13"/>
                <w:szCs w:val="15"/>
                <w:lang w:eastAsia="cs-CZ"/>
              </w:rPr>
            </w:pPr>
            <w:del w:id="10888"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088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FF7B4E2" w14:textId="2270C477" w:rsidR="0076451F" w:rsidRPr="0076451F" w:rsidDel="0015497A" w:rsidRDefault="0076451F" w:rsidP="0076451F">
            <w:pPr>
              <w:spacing w:before="0" w:after="0" w:line="240" w:lineRule="auto"/>
              <w:rPr>
                <w:del w:id="10890" w:author="Lidinský Petr Ing." w:date="2014-04-16T13:54:00Z"/>
                <w:rFonts w:eastAsia="Times New Roman"/>
                <w:sz w:val="13"/>
                <w:szCs w:val="15"/>
                <w:lang w:eastAsia="cs-CZ"/>
              </w:rPr>
            </w:pPr>
            <w:del w:id="10891"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89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CE33F61" w14:textId="05D5501C" w:rsidR="0076451F" w:rsidRPr="0076451F" w:rsidDel="0015497A" w:rsidRDefault="0076451F" w:rsidP="0076451F">
            <w:pPr>
              <w:spacing w:before="0" w:after="0" w:line="240" w:lineRule="auto"/>
              <w:rPr>
                <w:del w:id="10893" w:author="Lidinský Petr Ing." w:date="2014-04-16T13:54:00Z"/>
                <w:rFonts w:eastAsia="Times New Roman"/>
                <w:color w:val="000000"/>
                <w:sz w:val="13"/>
                <w:szCs w:val="15"/>
                <w:lang w:eastAsia="cs-CZ"/>
              </w:rPr>
            </w:pPr>
            <w:del w:id="10894"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089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03610E" w14:textId="32629805" w:rsidR="0076451F" w:rsidRPr="0076451F" w:rsidDel="0015497A" w:rsidRDefault="0076451F" w:rsidP="0076451F">
            <w:pPr>
              <w:spacing w:before="0" w:after="0" w:line="240" w:lineRule="auto"/>
              <w:rPr>
                <w:del w:id="10896" w:author="Lidinský Petr Ing." w:date="2014-04-16T13:54:00Z"/>
                <w:rFonts w:eastAsia="Times New Roman"/>
                <w:sz w:val="13"/>
                <w:szCs w:val="15"/>
                <w:lang w:eastAsia="cs-CZ"/>
              </w:rPr>
            </w:pPr>
            <w:del w:id="10897" w:author="Lidinský Petr Ing." w:date="2014-04-16T13:54:00Z">
              <w:r w:rsidRPr="0076451F" w:rsidDel="0015497A">
                <w:rPr>
                  <w:rFonts w:eastAsia="Times New Roman"/>
                  <w:sz w:val="13"/>
                  <w:szCs w:val="15"/>
                  <w:lang w:eastAsia="cs-CZ"/>
                </w:rPr>
                <w:delText>NSPTV-DISPLAY_NSPTV-ZZS-PA_1-9/9</w:delText>
              </w:r>
            </w:del>
          </w:p>
        </w:tc>
        <w:tc>
          <w:tcPr>
            <w:tcW w:w="760" w:type="dxa"/>
            <w:gridSpan w:val="2"/>
            <w:tcBorders>
              <w:top w:val="nil"/>
              <w:left w:val="nil"/>
              <w:bottom w:val="dotted" w:sz="4" w:space="0" w:color="auto"/>
              <w:right w:val="dotted" w:sz="4" w:space="0" w:color="auto"/>
            </w:tcBorders>
            <w:shd w:val="clear" w:color="auto" w:fill="auto"/>
            <w:vAlign w:val="bottom"/>
            <w:tcPrChange w:id="1089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DAF1061" w14:textId="36737FEF" w:rsidR="0076451F" w:rsidRPr="0076451F" w:rsidDel="0015497A" w:rsidRDefault="0076451F" w:rsidP="009F0226">
            <w:pPr>
              <w:spacing w:before="0" w:after="0" w:line="240" w:lineRule="auto"/>
              <w:jc w:val="right"/>
              <w:rPr>
                <w:del w:id="10899" w:author="Lidinský Petr Ing." w:date="2014-04-16T13:54:00Z"/>
                <w:rFonts w:eastAsia="Times New Roman"/>
                <w:color w:val="auto"/>
                <w:sz w:val="13"/>
                <w:szCs w:val="15"/>
                <w:lang w:eastAsia="cs-CZ"/>
              </w:rPr>
            </w:pPr>
            <w:del w:id="10900"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4C12E320" w14:textId="6D676A80" w:rsidTr="00D358E4">
        <w:trPr>
          <w:trHeight w:val="170"/>
          <w:del w:id="10901" w:author="Lidinský Petr Ing." w:date="2014-04-16T13:54:00Z"/>
          <w:trPrChange w:id="1090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90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CA02FD" w14:textId="30549F6F" w:rsidR="0076451F" w:rsidRPr="0076451F" w:rsidDel="0015497A" w:rsidRDefault="0076451F" w:rsidP="0076451F">
            <w:pPr>
              <w:spacing w:before="0" w:after="0" w:line="240" w:lineRule="auto"/>
              <w:rPr>
                <w:del w:id="10904" w:author="Lidinský Petr Ing." w:date="2014-04-16T13:54:00Z"/>
                <w:rFonts w:eastAsia="Times New Roman"/>
                <w:color w:val="000000"/>
                <w:sz w:val="13"/>
                <w:szCs w:val="15"/>
                <w:lang w:eastAsia="cs-CZ"/>
              </w:rPr>
            </w:pPr>
            <w:del w:id="10905"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090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7E16DDE" w14:textId="60A64FB5" w:rsidR="0076451F" w:rsidRPr="0076451F" w:rsidDel="0015497A" w:rsidRDefault="0076451F" w:rsidP="0076451F">
            <w:pPr>
              <w:spacing w:before="0" w:after="0" w:line="240" w:lineRule="auto"/>
              <w:rPr>
                <w:del w:id="10907" w:author="Lidinský Petr Ing." w:date="2014-04-16T13:54:00Z"/>
                <w:rFonts w:eastAsia="Times New Roman"/>
                <w:sz w:val="13"/>
                <w:szCs w:val="15"/>
                <w:lang w:eastAsia="cs-CZ"/>
              </w:rPr>
            </w:pPr>
            <w:del w:id="10908"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90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E40A97A" w14:textId="04100EB0" w:rsidR="0076451F" w:rsidRPr="0076451F" w:rsidDel="0015497A" w:rsidRDefault="0076451F" w:rsidP="0076451F">
            <w:pPr>
              <w:spacing w:before="0" w:after="0" w:line="240" w:lineRule="auto"/>
              <w:rPr>
                <w:del w:id="10910" w:author="Lidinský Petr Ing." w:date="2014-04-16T13:54:00Z"/>
                <w:rFonts w:eastAsia="Times New Roman"/>
                <w:color w:val="000000"/>
                <w:sz w:val="13"/>
                <w:szCs w:val="15"/>
                <w:lang w:eastAsia="cs-CZ"/>
              </w:rPr>
            </w:pPr>
            <w:del w:id="10911"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091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1B28044" w14:textId="411A644D" w:rsidR="0076451F" w:rsidRPr="0076451F" w:rsidDel="0015497A" w:rsidRDefault="0076451F" w:rsidP="0076451F">
            <w:pPr>
              <w:spacing w:before="0" w:after="0" w:line="240" w:lineRule="auto"/>
              <w:rPr>
                <w:del w:id="10913" w:author="Lidinský Petr Ing." w:date="2014-04-16T13:54:00Z"/>
                <w:rFonts w:eastAsia="Times New Roman"/>
                <w:sz w:val="13"/>
                <w:szCs w:val="15"/>
                <w:lang w:eastAsia="cs-CZ"/>
              </w:rPr>
            </w:pPr>
            <w:del w:id="10914" w:author="Lidinský Petr Ing." w:date="2014-04-16T13:54:00Z">
              <w:r w:rsidRPr="0076451F" w:rsidDel="0015497A">
                <w:rPr>
                  <w:rFonts w:eastAsia="Times New Roman"/>
                  <w:sz w:val="13"/>
                  <w:szCs w:val="15"/>
                  <w:lang w:eastAsia="cs-CZ"/>
                </w:rPr>
                <w:delText>NSPTV-PC_NSPTV-ZZS-PA_1-8/8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91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7EF8D77" w14:textId="4893E93B" w:rsidR="0076451F" w:rsidRPr="0076451F" w:rsidDel="0015497A" w:rsidRDefault="0076451F" w:rsidP="009F0226">
            <w:pPr>
              <w:spacing w:before="0" w:after="0" w:line="240" w:lineRule="auto"/>
              <w:jc w:val="right"/>
              <w:rPr>
                <w:del w:id="10916" w:author="Lidinský Petr Ing." w:date="2014-04-16T13:54:00Z"/>
                <w:rFonts w:eastAsia="Times New Roman"/>
                <w:color w:val="auto"/>
                <w:sz w:val="13"/>
                <w:szCs w:val="15"/>
                <w:lang w:eastAsia="cs-CZ"/>
              </w:rPr>
            </w:pPr>
            <w:del w:id="10917"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243AC7D0" w14:textId="3D4316C4" w:rsidTr="00D358E4">
        <w:trPr>
          <w:trHeight w:val="170"/>
          <w:del w:id="10918" w:author="Lidinský Petr Ing." w:date="2014-04-16T13:54:00Z"/>
          <w:trPrChange w:id="1091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92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BA014C0" w14:textId="1126A651" w:rsidR="0076451F" w:rsidRPr="0076451F" w:rsidDel="0015497A" w:rsidRDefault="0076451F" w:rsidP="0076451F">
            <w:pPr>
              <w:spacing w:before="0" w:after="0" w:line="240" w:lineRule="auto"/>
              <w:rPr>
                <w:del w:id="10921" w:author="Lidinský Petr Ing." w:date="2014-04-16T13:54:00Z"/>
                <w:rFonts w:eastAsia="Times New Roman"/>
                <w:color w:val="000000"/>
                <w:sz w:val="13"/>
                <w:szCs w:val="15"/>
                <w:lang w:eastAsia="cs-CZ"/>
              </w:rPr>
            </w:pPr>
            <w:del w:id="10922"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092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748C03A" w14:textId="4ED0CC8C" w:rsidR="0076451F" w:rsidRPr="0076451F" w:rsidDel="0015497A" w:rsidRDefault="0076451F" w:rsidP="0076451F">
            <w:pPr>
              <w:spacing w:before="0" w:after="0" w:line="240" w:lineRule="auto"/>
              <w:rPr>
                <w:del w:id="10924" w:author="Lidinský Petr Ing." w:date="2014-04-16T13:54:00Z"/>
                <w:rFonts w:eastAsia="Times New Roman"/>
                <w:sz w:val="13"/>
                <w:szCs w:val="15"/>
                <w:lang w:eastAsia="cs-CZ"/>
              </w:rPr>
            </w:pPr>
            <w:del w:id="10925"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92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D032691" w14:textId="3A923C63" w:rsidR="0076451F" w:rsidRPr="0076451F" w:rsidDel="0015497A" w:rsidRDefault="0076451F" w:rsidP="0076451F">
            <w:pPr>
              <w:spacing w:before="0" w:after="0" w:line="240" w:lineRule="auto"/>
              <w:rPr>
                <w:del w:id="10927" w:author="Lidinský Petr Ing." w:date="2014-04-16T13:54:00Z"/>
                <w:rFonts w:eastAsia="Times New Roman"/>
                <w:color w:val="000000"/>
                <w:sz w:val="13"/>
                <w:szCs w:val="15"/>
                <w:lang w:eastAsia="cs-CZ"/>
              </w:rPr>
            </w:pPr>
            <w:del w:id="10928"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092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CEB7D0A" w14:textId="4620AD37" w:rsidR="0076451F" w:rsidRPr="0076451F" w:rsidDel="0015497A" w:rsidRDefault="0076451F" w:rsidP="0076451F">
            <w:pPr>
              <w:spacing w:before="0" w:after="0" w:line="240" w:lineRule="auto"/>
              <w:rPr>
                <w:del w:id="10930" w:author="Lidinský Petr Ing." w:date="2014-04-16T13:54:00Z"/>
                <w:rFonts w:eastAsia="Times New Roman"/>
                <w:sz w:val="13"/>
                <w:szCs w:val="15"/>
                <w:lang w:eastAsia="cs-CZ"/>
              </w:rPr>
            </w:pPr>
            <w:del w:id="10931" w:author="Lidinský Petr Ing." w:date="2014-04-16T13:54:00Z">
              <w:r w:rsidRPr="0076451F" w:rsidDel="0015497A">
                <w:rPr>
                  <w:rFonts w:eastAsia="Times New Roman"/>
                  <w:sz w:val="13"/>
                  <w:szCs w:val="15"/>
                  <w:lang w:eastAsia="cs-CZ"/>
                </w:rPr>
                <w:delText>NSPTV-SLUCHATKA_NSPTV-ZZS-PA_ 1-32/32</w:delText>
              </w:r>
            </w:del>
          </w:p>
        </w:tc>
        <w:tc>
          <w:tcPr>
            <w:tcW w:w="760" w:type="dxa"/>
            <w:gridSpan w:val="2"/>
            <w:tcBorders>
              <w:top w:val="nil"/>
              <w:left w:val="nil"/>
              <w:bottom w:val="dotted" w:sz="4" w:space="0" w:color="auto"/>
              <w:right w:val="dotted" w:sz="4" w:space="0" w:color="auto"/>
            </w:tcBorders>
            <w:shd w:val="clear" w:color="auto" w:fill="auto"/>
            <w:vAlign w:val="bottom"/>
            <w:tcPrChange w:id="1093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128C5D8" w14:textId="57C86121" w:rsidR="0076451F" w:rsidRPr="0076451F" w:rsidDel="0015497A" w:rsidRDefault="0076451F" w:rsidP="009F0226">
            <w:pPr>
              <w:spacing w:before="0" w:after="0" w:line="240" w:lineRule="auto"/>
              <w:jc w:val="right"/>
              <w:rPr>
                <w:del w:id="10933" w:author="Lidinský Petr Ing." w:date="2014-04-16T13:54:00Z"/>
                <w:rFonts w:eastAsia="Times New Roman"/>
                <w:color w:val="auto"/>
                <w:sz w:val="13"/>
                <w:szCs w:val="15"/>
                <w:lang w:eastAsia="cs-CZ"/>
              </w:rPr>
            </w:pPr>
            <w:del w:id="10934" w:author="Lidinský Petr Ing." w:date="2014-04-16T13:54:00Z">
              <w:r w:rsidRPr="0076451F" w:rsidDel="0015497A">
                <w:rPr>
                  <w:rFonts w:eastAsia="Times New Roman"/>
                  <w:color w:val="auto"/>
                  <w:sz w:val="13"/>
                  <w:szCs w:val="15"/>
                  <w:lang w:eastAsia="cs-CZ"/>
                </w:rPr>
                <w:delText>32</w:delText>
              </w:r>
            </w:del>
          </w:p>
        </w:tc>
      </w:tr>
      <w:tr w:rsidR="0076451F" w:rsidRPr="0076451F" w:rsidDel="0015497A" w14:paraId="68D92E12" w14:textId="25F274C4" w:rsidTr="00D358E4">
        <w:trPr>
          <w:trHeight w:val="170"/>
          <w:del w:id="10935" w:author="Lidinský Petr Ing." w:date="2014-04-16T13:54:00Z"/>
          <w:trPrChange w:id="1093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93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102FF4" w14:textId="464FEEFE" w:rsidR="0076451F" w:rsidRPr="0076451F" w:rsidDel="0015497A" w:rsidRDefault="0076451F" w:rsidP="0076451F">
            <w:pPr>
              <w:spacing w:before="0" w:after="0" w:line="240" w:lineRule="auto"/>
              <w:rPr>
                <w:del w:id="10938" w:author="Lidinský Petr Ing." w:date="2014-04-16T13:54:00Z"/>
                <w:rFonts w:eastAsia="Times New Roman"/>
                <w:color w:val="000000"/>
                <w:sz w:val="13"/>
                <w:szCs w:val="15"/>
                <w:lang w:eastAsia="cs-CZ"/>
              </w:rPr>
            </w:pPr>
            <w:del w:id="10939"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094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E0CA916" w14:textId="51F84A69" w:rsidR="0076451F" w:rsidRPr="0076451F" w:rsidDel="0015497A" w:rsidRDefault="0076451F" w:rsidP="0076451F">
            <w:pPr>
              <w:spacing w:before="0" w:after="0" w:line="240" w:lineRule="auto"/>
              <w:rPr>
                <w:del w:id="10941" w:author="Lidinský Petr Ing." w:date="2014-04-16T13:54:00Z"/>
                <w:rFonts w:eastAsia="Times New Roman"/>
                <w:sz w:val="13"/>
                <w:szCs w:val="15"/>
                <w:lang w:eastAsia="cs-CZ"/>
              </w:rPr>
            </w:pPr>
            <w:del w:id="10942"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94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6BF9E29" w14:textId="11C2C1AE" w:rsidR="0076451F" w:rsidRPr="0076451F" w:rsidDel="0015497A" w:rsidRDefault="0076451F" w:rsidP="0076451F">
            <w:pPr>
              <w:spacing w:before="0" w:after="0" w:line="240" w:lineRule="auto"/>
              <w:rPr>
                <w:del w:id="10944" w:author="Lidinský Petr Ing." w:date="2014-04-16T13:54:00Z"/>
                <w:rFonts w:eastAsia="Times New Roman"/>
                <w:color w:val="000000"/>
                <w:sz w:val="13"/>
                <w:szCs w:val="15"/>
                <w:lang w:eastAsia="cs-CZ"/>
              </w:rPr>
            </w:pPr>
            <w:del w:id="10945"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094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0237DB0" w14:textId="75D92825" w:rsidR="0076451F" w:rsidRPr="0076451F" w:rsidDel="0015497A" w:rsidRDefault="0076451F" w:rsidP="0076451F">
            <w:pPr>
              <w:spacing w:before="0" w:after="0" w:line="240" w:lineRule="auto"/>
              <w:rPr>
                <w:del w:id="10947" w:author="Lidinský Petr Ing." w:date="2014-04-16T13:54:00Z"/>
                <w:rFonts w:eastAsia="Times New Roman"/>
                <w:sz w:val="13"/>
                <w:szCs w:val="15"/>
                <w:lang w:eastAsia="cs-CZ"/>
              </w:rPr>
            </w:pPr>
            <w:del w:id="10948" w:author="Lidinský Petr Ing." w:date="2014-04-16T13:54:00Z">
              <w:r w:rsidRPr="0076451F" w:rsidDel="0015497A">
                <w:rPr>
                  <w:rFonts w:eastAsia="Times New Roman"/>
                  <w:sz w:val="13"/>
                  <w:szCs w:val="15"/>
                  <w:lang w:eastAsia="cs-CZ"/>
                </w:rPr>
                <w:delText>NSPTV-ZAKLADNA_NSPTV-ZZS-PA_ 1-8/8</w:delText>
              </w:r>
            </w:del>
          </w:p>
        </w:tc>
        <w:tc>
          <w:tcPr>
            <w:tcW w:w="760" w:type="dxa"/>
            <w:gridSpan w:val="2"/>
            <w:tcBorders>
              <w:top w:val="nil"/>
              <w:left w:val="nil"/>
              <w:bottom w:val="dotted" w:sz="4" w:space="0" w:color="auto"/>
              <w:right w:val="dotted" w:sz="4" w:space="0" w:color="auto"/>
            </w:tcBorders>
            <w:shd w:val="clear" w:color="auto" w:fill="auto"/>
            <w:vAlign w:val="bottom"/>
            <w:tcPrChange w:id="1094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C9986E7" w14:textId="63B4B0E0" w:rsidR="0076451F" w:rsidRPr="0076451F" w:rsidDel="0015497A" w:rsidRDefault="0076451F" w:rsidP="009F0226">
            <w:pPr>
              <w:spacing w:before="0" w:after="0" w:line="240" w:lineRule="auto"/>
              <w:jc w:val="right"/>
              <w:rPr>
                <w:del w:id="10950" w:author="Lidinský Petr Ing." w:date="2014-04-16T13:54:00Z"/>
                <w:rFonts w:eastAsia="Times New Roman"/>
                <w:color w:val="auto"/>
                <w:sz w:val="13"/>
                <w:szCs w:val="15"/>
                <w:lang w:eastAsia="cs-CZ"/>
              </w:rPr>
            </w:pPr>
            <w:del w:id="10951"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6B7EA955" w14:textId="5F4088C4" w:rsidTr="00D358E4">
        <w:trPr>
          <w:trHeight w:val="170"/>
          <w:del w:id="10952" w:author="Lidinský Petr Ing." w:date="2014-04-16T13:54:00Z"/>
          <w:trPrChange w:id="1095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95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EC966CA" w14:textId="1349D2C7" w:rsidR="0076451F" w:rsidRPr="0076451F" w:rsidDel="0015497A" w:rsidRDefault="0076451F" w:rsidP="0076451F">
            <w:pPr>
              <w:spacing w:before="0" w:after="0" w:line="240" w:lineRule="auto"/>
              <w:rPr>
                <w:del w:id="10955" w:author="Lidinský Petr Ing." w:date="2014-04-16T13:54:00Z"/>
                <w:rFonts w:eastAsia="Times New Roman"/>
                <w:color w:val="000000"/>
                <w:sz w:val="13"/>
                <w:szCs w:val="15"/>
                <w:lang w:eastAsia="cs-CZ"/>
              </w:rPr>
            </w:pPr>
            <w:del w:id="10956"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095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F79560F" w14:textId="1C82C86E" w:rsidR="0076451F" w:rsidRPr="0076451F" w:rsidDel="0015497A" w:rsidRDefault="0076451F" w:rsidP="0076451F">
            <w:pPr>
              <w:spacing w:before="0" w:after="0" w:line="240" w:lineRule="auto"/>
              <w:rPr>
                <w:del w:id="10958" w:author="Lidinský Petr Ing." w:date="2014-04-16T13:54:00Z"/>
                <w:rFonts w:eastAsia="Times New Roman"/>
                <w:sz w:val="13"/>
                <w:szCs w:val="15"/>
                <w:lang w:eastAsia="cs-CZ"/>
              </w:rPr>
            </w:pPr>
            <w:del w:id="10959"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96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CE74EE6" w14:textId="74D19549" w:rsidR="0076451F" w:rsidRPr="0076451F" w:rsidDel="0015497A" w:rsidRDefault="0076451F" w:rsidP="0076451F">
            <w:pPr>
              <w:spacing w:before="0" w:after="0" w:line="240" w:lineRule="auto"/>
              <w:rPr>
                <w:del w:id="10961" w:author="Lidinský Petr Ing." w:date="2014-04-16T13:54:00Z"/>
                <w:rFonts w:eastAsia="Times New Roman"/>
                <w:color w:val="000000"/>
                <w:sz w:val="13"/>
                <w:szCs w:val="15"/>
                <w:lang w:eastAsia="cs-CZ"/>
              </w:rPr>
            </w:pPr>
            <w:del w:id="10962"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096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CA920A" w14:textId="1B49A327" w:rsidR="0076451F" w:rsidRPr="0076451F" w:rsidDel="0015497A" w:rsidRDefault="0076451F" w:rsidP="0076451F">
            <w:pPr>
              <w:spacing w:before="0" w:after="0" w:line="240" w:lineRule="auto"/>
              <w:rPr>
                <w:del w:id="10964" w:author="Lidinský Petr Ing." w:date="2014-04-16T13:54:00Z"/>
                <w:rFonts w:eastAsia="Times New Roman"/>
                <w:sz w:val="13"/>
                <w:szCs w:val="15"/>
                <w:lang w:eastAsia="cs-CZ"/>
              </w:rPr>
            </w:pPr>
            <w:del w:id="10965" w:author="Lidinský Petr Ing." w:date="2014-04-16T13:54:00Z">
              <w:r w:rsidRPr="0076451F" w:rsidDel="0015497A">
                <w:rPr>
                  <w:rFonts w:eastAsia="Times New Roman"/>
                  <w:sz w:val="13"/>
                  <w:szCs w:val="15"/>
                  <w:lang w:eastAsia="cs-CZ"/>
                </w:rPr>
                <w:delText>NSPTV-TELEFON_NSPTV-ZZS-PA_1-8/8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96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6516439" w14:textId="18F3E262" w:rsidR="0076451F" w:rsidRPr="0076451F" w:rsidDel="0015497A" w:rsidRDefault="0076451F" w:rsidP="009F0226">
            <w:pPr>
              <w:spacing w:before="0" w:after="0" w:line="240" w:lineRule="auto"/>
              <w:jc w:val="right"/>
              <w:rPr>
                <w:del w:id="10967" w:author="Lidinský Petr Ing." w:date="2014-04-16T13:54:00Z"/>
                <w:rFonts w:eastAsia="Times New Roman"/>
                <w:color w:val="auto"/>
                <w:sz w:val="13"/>
                <w:szCs w:val="15"/>
                <w:lang w:eastAsia="cs-CZ"/>
              </w:rPr>
            </w:pPr>
            <w:del w:id="10968"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025F55E2" w14:textId="42FBDDCD" w:rsidTr="00D358E4">
        <w:trPr>
          <w:trHeight w:val="170"/>
          <w:del w:id="10969" w:author="Lidinský Petr Ing." w:date="2014-04-16T13:54:00Z"/>
          <w:trPrChange w:id="1097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97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5331EC8" w14:textId="24A30C86" w:rsidR="0076451F" w:rsidRPr="0076451F" w:rsidDel="0015497A" w:rsidRDefault="0076451F" w:rsidP="0076451F">
            <w:pPr>
              <w:spacing w:before="0" w:after="0" w:line="240" w:lineRule="auto"/>
              <w:rPr>
                <w:del w:id="10972" w:author="Lidinský Petr Ing." w:date="2014-04-16T13:54:00Z"/>
                <w:rFonts w:eastAsia="Times New Roman"/>
                <w:color w:val="000000"/>
                <w:sz w:val="13"/>
                <w:szCs w:val="15"/>
                <w:lang w:eastAsia="cs-CZ"/>
              </w:rPr>
            </w:pPr>
            <w:del w:id="10973"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097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530D711" w14:textId="6CD0B596" w:rsidR="0076451F" w:rsidRPr="0076451F" w:rsidDel="0015497A" w:rsidRDefault="0076451F" w:rsidP="0076451F">
            <w:pPr>
              <w:spacing w:before="0" w:after="0" w:line="240" w:lineRule="auto"/>
              <w:rPr>
                <w:del w:id="10975" w:author="Lidinský Petr Ing." w:date="2014-04-16T13:54:00Z"/>
                <w:rFonts w:eastAsia="Times New Roman"/>
                <w:sz w:val="13"/>
                <w:szCs w:val="15"/>
                <w:lang w:eastAsia="cs-CZ"/>
              </w:rPr>
            </w:pPr>
            <w:del w:id="10976"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97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DB77D1D" w14:textId="0C60FC0E" w:rsidR="0076451F" w:rsidRPr="0076451F" w:rsidDel="0015497A" w:rsidRDefault="0076451F" w:rsidP="0076451F">
            <w:pPr>
              <w:spacing w:before="0" w:after="0" w:line="240" w:lineRule="auto"/>
              <w:rPr>
                <w:del w:id="10978" w:author="Lidinský Petr Ing." w:date="2014-04-16T13:54:00Z"/>
                <w:rFonts w:eastAsia="Times New Roman"/>
                <w:color w:val="000000"/>
                <w:sz w:val="13"/>
                <w:szCs w:val="15"/>
                <w:lang w:eastAsia="cs-CZ"/>
              </w:rPr>
            </w:pPr>
            <w:del w:id="10979"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098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347CEDB" w14:textId="77ABE19A" w:rsidR="0076451F" w:rsidRPr="0076451F" w:rsidDel="0015497A" w:rsidRDefault="0076451F" w:rsidP="0076451F">
            <w:pPr>
              <w:spacing w:before="0" w:after="0" w:line="240" w:lineRule="auto"/>
              <w:rPr>
                <w:del w:id="10981" w:author="Lidinský Petr Ing." w:date="2014-04-16T13:54:00Z"/>
                <w:rFonts w:eastAsia="Times New Roman"/>
                <w:sz w:val="13"/>
                <w:szCs w:val="15"/>
                <w:lang w:eastAsia="cs-CZ"/>
              </w:rPr>
            </w:pPr>
            <w:del w:id="10982" w:author="Lidinský Petr Ing." w:date="2014-04-16T13:54:00Z">
              <w:r w:rsidRPr="0076451F" w:rsidDel="0015497A">
                <w:rPr>
                  <w:rFonts w:eastAsia="Times New Roman"/>
                  <w:sz w:val="13"/>
                  <w:szCs w:val="15"/>
                  <w:lang w:eastAsia="cs-CZ"/>
                </w:rPr>
                <w:delText>NSPTV-KVM_NSPTV-ZZS-PA_1-8/8</w:delText>
              </w:r>
            </w:del>
          </w:p>
        </w:tc>
        <w:tc>
          <w:tcPr>
            <w:tcW w:w="760" w:type="dxa"/>
            <w:gridSpan w:val="2"/>
            <w:tcBorders>
              <w:top w:val="nil"/>
              <w:left w:val="nil"/>
              <w:bottom w:val="dotted" w:sz="4" w:space="0" w:color="auto"/>
              <w:right w:val="dotted" w:sz="4" w:space="0" w:color="auto"/>
            </w:tcBorders>
            <w:shd w:val="clear" w:color="auto" w:fill="auto"/>
            <w:vAlign w:val="bottom"/>
            <w:tcPrChange w:id="1098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4D74AD9" w14:textId="0C30B0D0" w:rsidR="0076451F" w:rsidRPr="0076451F" w:rsidDel="0015497A" w:rsidRDefault="0076451F" w:rsidP="009F0226">
            <w:pPr>
              <w:spacing w:before="0" w:after="0" w:line="240" w:lineRule="auto"/>
              <w:jc w:val="right"/>
              <w:rPr>
                <w:del w:id="10984" w:author="Lidinský Petr Ing." w:date="2014-04-16T13:54:00Z"/>
                <w:rFonts w:eastAsia="Times New Roman"/>
                <w:color w:val="auto"/>
                <w:sz w:val="13"/>
                <w:szCs w:val="15"/>
                <w:lang w:eastAsia="cs-CZ"/>
              </w:rPr>
            </w:pPr>
            <w:del w:id="10985"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1488120F" w14:textId="08C4912C" w:rsidTr="00D358E4">
        <w:trPr>
          <w:trHeight w:val="170"/>
          <w:del w:id="10986" w:author="Lidinský Petr Ing." w:date="2014-04-16T13:54:00Z"/>
          <w:trPrChange w:id="1098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098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6E6AA3" w14:textId="5C09FA2F" w:rsidR="0076451F" w:rsidRPr="0076451F" w:rsidDel="0015497A" w:rsidRDefault="0076451F" w:rsidP="0076451F">
            <w:pPr>
              <w:spacing w:before="0" w:after="0" w:line="240" w:lineRule="auto"/>
              <w:rPr>
                <w:del w:id="10989" w:author="Lidinský Petr Ing." w:date="2014-04-16T13:54:00Z"/>
                <w:rFonts w:eastAsia="Times New Roman"/>
                <w:color w:val="000000"/>
                <w:sz w:val="13"/>
                <w:szCs w:val="15"/>
                <w:lang w:eastAsia="cs-CZ"/>
              </w:rPr>
            </w:pPr>
            <w:del w:id="10990"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099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CFDB727" w14:textId="103B178F" w:rsidR="0076451F" w:rsidRPr="0076451F" w:rsidDel="0015497A" w:rsidRDefault="0076451F" w:rsidP="0076451F">
            <w:pPr>
              <w:spacing w:before="0" w:after="0" w:line="240" w:lineRule="auto"/>
              <w:rPr>
                <w:del w:id="10992" w:author="Lidinský Petr Ing." w:date="2014-04-16T13:54:00Z"/>
                <w:rFonts w:eastAsia="Times New Roman"/>
                <w:sz w:val="13"/>
                <w:szCs w:val="15"/>
                <w:lang w:eastAsia="cs-CZ"/>
              </w:rPr>
            </w:pPr>
            <w:del w:id="10993"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099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C6805AB" w14:textId="0DCC3EA7" w:rsidR="0076451F" w:rsidRPr="0076451F" w:rsidDel="0015497A" w:rsidRDefault="0076451F" w:rsidP="0076451F">
            <w:pPr>
              <w:spacing w:before="0" w:after="0" w:line="240" w:lineRule="auto"/>
              <w:rPr>
                <w:del w:id="10995" w:author="Lidinský Petr Ing." w:date="2014-04-16T13:54:00Z"/>
                <w:rFonts w:eastAsia="Times New Roman"/>
                <w:color w:val="000000"/>
                <w:sz w:val="13"/>
                <w:szCs w:val="15"/>
                <w:lang w:eastAsia="cs-CZ"/>
              </w:rPr>
            </w:pPr>
            <w:del w:id="10996"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099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DAE5B4C" w14:textId="750F3FE2" w:rsidR="0076451F" w:rsidRPr="0076451F" w:rsidDel="0015497A" w:rsidRDefault="0076451F" w:rsidP="0076451F">
            <w:pPr>
              <w:spacing w:before="0" w:after="0" w:line="240" w:lineRule="auto"/>
              <w:rPr>
                <w:del w:id="10998" w:author="Lidinský Petr Ing." w:date="2014-04-16T13:54:00Z"/>
                <w:rFonts w:eastAsia="Times New Roman"/>
                <w:sz w:val="13"/>
                <w:szCs w:val="15"/>
                <w:lang w:eastAsia="cs-CZ"/>
              </w:rPr>
            </w:pPr>
            <w:del w:id="10999" w:author="Lidinský Petr Ing." w:date="2014-04-16T13:54:00Z">
              <w:r w:rsidRPr="0076451F" w:rsidDel="0015497A">
                <w:rPr>
                  <w:rFonts w:eastAsia="Times New Roman"/>
                  <w:sz w:val="13"/>
                  <w:szCs w:val="15"/>
                  <w:lang w:eastAsia="cs-CZ"/>
                </w:rPr>
                <w:delText>NSPTV-KLAVESNICE_NSPTV-ZZS-PA_1-3/3</w:delText>
              </w:r>
            </w:del>
          </w:p>
        </w:tc>
        <w:tc>
          <w:tcPr>
            <w:tcW w:w="760" w:type="dxa"/>
            <w:gridSpan w:val="2"/>
            <w:tcBorders>
              <w:top w:val="nil"/>
              <w:left w:val="nil"/>
              <w:bottom w:val="dotted" w:sz="4" w:space="0" w:color="auto"/>
              <w:right w:val="dotted" w:sz="4" w:space="0" w:color="auto"/>
            </w:tcBorders>
            <w:shd w:val="clear" w:color="auto" w:fill="auto"/>
            <w:vAlign w:val="bottom"/>
            <w:tcPrChange w:id="1100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F134EB" w14:textId="19E5323A" w:rsidR="0076451F" w:rsidRPr="0076451F" w:rsidDel="0015497A" w:rsidRDefault="0076451F" w:rsidP="009F0226">
            <w:pPr>
              <w:spacing w:before="0" w:after="0" w:line="240" w:lineRule="auto"/>
              <w:jc w:val="right"/>
              <w:rPr>
                <w:del w:id="11001" w:author="Lidinský Petr Ing." w:date="2014-04-16T13:54:00Z"/>
                <w:rFonts w:eastAsia="Times New Roman"/>
                <w:color w:val="auto"/>
                <w:sz w:val="13"/>
                <w:szCs w:val="15"/>
                <w:lang w:eastAsia="cs-CZ"/>
              </w:rPr>
            </w:pPr>
            <w:del w:id="11002"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B98D5FD" w14:textId="74419C9C" w:rsidTr="00D358E4">
        <w:trPr>
          <w:trHeight w:val="170"/>
          <w:del w:id="11003" w:author="Lidinský Petr Ing." w:date="2014-04-16T13:54:00Z"/>
          <w:trPrChange w:id="1100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00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3299880" w14:textId="7F7A4EF7" w:rsidR="0076451F" w:rsidRPr="0076451F" w:rsidDel="0015497A" w:rsidRDefault="0076451F" w:rsidP="0076451F">
            <w:pPr>
              <w:spacing w:before="0" w:after="0" w:line="240" w:lineRule="auto"/>
              <w:rPr>
                <w:del w:id="11006" w:author="Lidinský Petr Ing." w:date="2014-04-16T13:54:00Z"/>
                <w:rFonts w:eastAsia="Times New Roman"/>
                <w:color w:val="000000"/>
                <w:sz w:val="13"/>
                <w:szCs w:val="15"/>
                <w:lang w:eastAsia="cs-CZ"/>
              </w:rPr>
            </w:pPr>
            <w:del w:id="11007"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100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CC322E" w14:textId="7DA474FB" w:rsidR="0076451F" w:rsidRPr="0076451F" w:rsidDel="0015497A" w:rsidRDefault="0076451F" w:rsidP="0076451F">
            <w:pPr>
              <w:spacing w:before="0" w:after="0" w:line="240" w:lineRule="auto"/>
              <w:rPr>
                <w:del w:id="11009" w:author="Lidinský Petr Ing." w:date="2014-04-16T13:54:00Z"/>
                <w:rFonts w:eastAsia="Times New Roman"/>
                <w:sz w:val="13"/>
                <w:szCs w:val="15"/>
                <w:lang w:eastAsia="cs-CZ"/>
              </w:rPr>
            </w:pPr>
            <w:del w:id="11010"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101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DADD3B9" w14:textId="1BAF6337" w:rsidR="0076451F" w:rsidRPr="0076451F" w:rsidDel="0015497A" w:rsidRDefault="0076451F" w:rsidP="0076451F">
            <w:pPr>
              <w:spacing w:before="0" w:after="0" w:line="240" w:lineRule="auto"/>
              <w:rPr>
                <w:del w:id="11012" w:author="Lidinský Petr Ing." w:date="2014-04-16T13:54:00Z"/>
                <w:rFonts w:eastAsia="Times New Roman"/>
                <w:color w:val="000000"/>
                <w:sz w:val="13"/>
                <w:szCs w:val="15"/>
                <w:lang w:eastAsia="cs-CZ"/>
              </w:rPr>
            </w:pPr>
            <w:del w:id="11013"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101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0A01ED8" w14:textId="27EECCC4" w:rsidR="0076451F" w:rsidRPr="0076451F" w:rsidDel="0015497A" w:rsidRDefault="0076451F" w:rsidP="0076451F">
            <w:pPr>
              <w:spacing w:before="0" w:after="0" w:line="240" w:lineRule="auto"/>
              <w:rPr>
                <w:del w:id="11015" w:author="Lidinský Petr Ing." w:date="2014-04-16T13:54:00Z"/>
                <w:rFonts w:eastAsia="Times New Roman"/>
                <w:sz w:val="13"/>
                <w:szCs w:val="15"/>
                <w:lang w:eastAsia="cs-CZ"/>
              </w:rPr>
            </w:pPr>
            <w:del w:id="11016" w:author="Lidinský Petr Ing." w:date="2014-04-16T13:54:00Z">
              <w:r w:rsidRPr="0076451F" w:rsidDel="0015497A">
                <w:rPr>
                  <w:rFonts w:eastAsia="Times New Roman"/>
                  <w:sz w:val="13"/>
                  <w:szCs w:val="15"/>
                  <w:lang w:eastAsia="cs-CZ"/>
                </w:rPr>
                <w:delText>NSPTV-MYS_NSPTV-ZZS-PA_1-3/3</w:delText>
              </w:r>
            </w:del>
          </w:p>
        </w:tc>
        <w:tc>
          <w:tcPr>
            <w:tcW w:w="760" w:type="dxa"/>
            <w:gridSpan w:val="2"/>
            <w:tcBorders>
              <w:top w:val="nil"/>
              <w:left w:val="nil"/>
              <w:bottom w:val="dotted" w:sz="4" w:space="0" w:color="auto"/>
              <w:right w:val="dotted" w:sz="4" w:space="0" w:color="auto"/>
            </w:tcBorders>
            <w:shd w:val="clear" w:color="auto" w:fill="auto"/>
            <w:vAlign w:val="bottom"/>
            <w:tcPrChange w:id="1101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9CC3EF9" w14:textId="16CA91A1" w:rsidR="0076451F" w:rsidRPr="0076451F" w:rsidDel="0015497A" w:rsidRDefault="0076451F" w:rsidP="009F0226">
            <w:pPr>
              <w:spacing w:before="0" w:after="0" w:line="240" w:lineRule="auto"/>
              <w:jc w:val="right"/>
              <w:rPr>
                <w:del w:id="11018" w:author="Lidinský Petr Ing." w:date="2014-04-16T13:54:00Z"/>
                <w:rFonts w:eastAsia="Times New Roman"/>
                <w:color w:val="auto"/>
                <w:sz w:val="13"/>
                <w:szCs w:val="15"/>
                <w:lang w:eastAsia="cs-CZ"/>
              </w:rPr>
            </w:pPr>
            <w:del w:id="11019"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794E7D10" w14:textId="64DE9B07" w:rsidTr="00D358E4">
        <w:trPr>
          <w:trHeight w:val="170"/>
          <w:del w:id="11020" w:author="Lidinský Petr Ing." w:date="2014-04-16T13:54:00Z"/>
          <w:trPrChange w:id="1102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02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1560462" w14:textId="7840CB89" w:rsidR="0076451F" w:rsidRPr="0076451F" w:rsidDel="0015497A" w:rsidRDefault="0076451F" w:rsidP="0076451F">
            <w:pPr>
              <w:spacing w:before="0" w:after="0" w:line="240" w:lineRule="auto"/>
              <w:rPr>
                <w:del w:id="11023" w:author="Lidinský Petr Ing." w:date="2014-04-16T13:54:00Z"/>
                <w:rFonts w:eastAsia="Times New Roman"/>
                <w:color w:val="000000"/>
                <w:sz w:val="13"/>
                <w:szCs w:val="15"/>
                <w:lang w:eastAsia="cs-CZ"/>
              </w:rPr>
            </w:pPr>
            <w:del w:id="11024"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102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BF2E34A" w14:textId="232ED267" w:rsidR="0076451F" w:rsidRPr="0076451F" w:rsidDel="0015497A" w:rsidRDefault="0076451F" w:rsidP="0076451F">
            <w:pPr>
              <w:spacing w:before="0" w:after="0" w:line="240" w:lineRule="auto"/>
              <w:rPr>
                <w:del w:id="11026" w:author="Lidinský Petr Ing." w:date="2014-04-16T13:54:00Z"/>
                <w:rFonts w:eastAsia="Times New Roman"/>
                <w:sz w:val="13"/>
                <w:szCs w:val="15"/>
                <w:lang w:eastAsia="cs-CZ"/>
              </w:rPr>
            </w:pPr>
            <w:del w:id="11027" w:author="Lidinský Petr Ing." w:date="2014-04-16T13:54:00Z">
              <w:r w:rsidRPr="0076451F" w:rsidDel="0015497A">
                <w:rPr>
                  <w:rFonts w:eastAsia="Times New Roman"/>
                  <w:sz w:val="13"/>
                  <w:szCs w:val="15"/>
                  <w:lang w:eastAsia="cs-CZ"/>
                </w:rPr>
                <w:delText>NSPTV-ZZS-PA</w:delText>
              </w:r>
            </w:del>
          </w:p>
        </w:tc>
        <w:tc>
          <w:tcPr>
            <w:tcW w:w="2860" w:type="dxa"/>
            <w:gridSpan w:val="2"/>
            <w:tcBorders>
              <w:top w:val="nil"/>
              <w:left w:val="nil"/>
              <w:bottom w:val="dotted" w:sz="4" w:space="0" w:color="auto"/>
              <w:right w:val="dotted" w:sz="4" w:space="0" w:color="auto"/>
            </w:tcBorders>
            <w:shd w:val="clear" w:color="auto" w:fill="auto"/>
            <w:vAlign w:val="bottom"/>
            <w:tcPrChange w:id="1102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00676DC" w14:textId="02DE20BC" w:rsidR="0076451F" w:rsidRPr="0076451F" w:rsidDel="0015497A" w:rsidRDefault="0076451F" w:rsidP="0076451F">
            <w:pPr>
              <w:spacing w:before="0" w:after="0" w:line="240" w:lineRule="auto"/>
              <w:rPr>
                <w:del w:id="11029" w:author="Lidinský Petr Ing." w:date="2014-04-16T13:54:00Z"/>
                <w:rFonts w:eastAsia="Times New Roman"/>
                <w:color w:val="000000"/>
                <w:sz w:val="13"/>
                <w:szCs w:val="15"/>
                <w:lang w:eastAsia="cs-CZ"/>
              </w:rPr>
            </w:pPr>
            <w:del w:id="11030"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103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30A9BD6" w14:textId="27E84352" w:rsidR="0076451F" w:rsidRPr="0076451F" w:rsidDel="0015497A" w:rsidRDefault="0076451F" w:rsidP="0076451F">
            <w:pPr>
              <w:spacing w:before="0" w:after="0" w:line="240" w:lineRule="auto"/>
              <w:rPr>
                <w:del w:id="11032" w:author="Lidinský Petr Ing." w:date="2014-04-16T13:54:00Z"/>
                <w:rFonts w:eastAsia="Times New Roman"/>
                <w:sz w:val="13"/>
                <w:szCs w:val="15"/>
                <w:lang w:eastAsia="cs-CZ"/>
              </w:rPr>
            </w:pPr>
            <w:del w:id="11033" w:author="Lidinský Petr Ing." w:date="2014-04-16T13:54:00Z">
              <w:r w:rsidRPr="0076451F" w:rsidDel="0015497A">
                <w:rPr>
                  <w:rFonts w:eastAsia="Times New Roman"/>
                  <w:sz w:val="13"/>
                  <w:szCs w:val="15"/>
                  <w:lang w:eastAsia="cs-CZ"/>
                </w:rPr>
                <w:delText>NSPTV-TISKARNA_NSPTV-ZZS-PA_1-1/1</w:delText>
              </w:r>
            </w:del>
          </w:p>
        </w:tc>
        <w:tc>
          <w:tcPr>
            <w:tcW w:w="760" w:type="dxa"/>
            <w:gridSpan w:val="2"/>
            <w:tcBorders>
              <w:top w:val="nil"/>
              <w:left w:val="nil"/>
              <w:bottom w:val="dotted" w:sz="4" w:space="0" w:color="auto"/>
              <w:right w:val="dotted" w:sz="4" w:space="0" w:color="auto"/>
            </w:tcBorders>
            <w:shd w:val="clear" w:color="auto" w:fill="auto"/>
            <w:vAlign w:val="bottom"/>
            <w:tcPrChange w:id="1103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908FFEA" w14:textId="79664E81" w:rsidR="0076451F" w:rsidRPr="0076451F" w:rsidDel="0015497A" w:rsidRDefault="0076451F" w:rsidP="009F0226">
            <w:pPr>
              <w:spacing w:before="0" w:after="0" w:line="240" w:lineRule="auto"/>
              <w:jc w:val="right"/>
              <w:rPr>
                <w:del w:id="11035" w:author="Lidinský Petr Ing." w:date="2014-04-16T13:54:00Z"/>
                <w:rFonts w:eastAsia="Times New Roman"/>
                <w:color w:val="auto"/>
                <w:sz w:val="13"/>
                <w:szCs w:val="15"/>
                <w:lang w:eastAsia="cs-CZ"/>
              </w:rPr>
            </w:pPr>
            <w:del w:id="11036"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C97237D" w14:textId="47757BA1" w:rsidTr="00D358E4">
        <w:trPr>
          <w:trHeight w:val="170"/>
          <w:del w:id="11037" w:author="Lidinský Petr Ing." w:date="2014-04-16T13:54:00Z"/>
          <w:trPrChange w:id="1103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03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320C37A" w14:textId="34C9C57E" w:rsidR="0076451F" w:rsidRPr="0076451F" w:rsidDel="0015497A" w:rsidRDefault="0076451F" w:rsidP="0076451F">
            <w:pPr>
              <w:spacing w:before="0" w:after="0" w:line="240" w:lineRule="auto"/>
              <w:rPr>
                <w:del w:id="11040" w:author="Lidinský Petr Ing." w:date="2014-04-16T13:54:00Z"/>
                <w:rFonts w:eastAsia="Times New Roman"/>
                <w:color w:val="000000"/>
                <w:sz w:val="13"/>
                <w:szCs w:val="15"/>
                <w:lang w:eastAsia="cs-CZ"/>
              </w:rPr>
            </w:pPr>
            <w:del w:id="11041"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104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AF7F21E" w14:textId="0C6A15D1" w:rsidR="0076451F" w:rsidRPr="0076451F" w:rsidDel="0015497A" w:rsidRDefault="0076451F" w:rsidP="0076451F">
            <w:pPr>
              <w:spacing w:before="0" w:after="0" w:line="240" w:lineRule="auto"/>
              <w:rPr>
                <w:del w:id="11043" w:author="Lidinský Petr Ing." w:date="2014-04-16T13:54:00Z"/>
                <w:rFonts w:eastAsia="Times New Roman"/>
                <w:sz w:val="13"/>
                <w:szCs w:val="15"/>
                <w:lang w:eastAsia="cs-CZ"/>
              </w:rPr>
            </w:pPr>
            <w:del w:id="11044"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04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1037BA" w14:textId="41722EC2" w:rsidR="0076451F" w:rsidRPr="0076451F" w:rsidDel="0015497A" w:rsidRDefault="0076451F" w:rsidP="0076451F">
            <w:pPr>
              <w:spacing w:before="0" w:after="0" w:line="240" w:lineRule="auto"/>
              <w:rPr>
                <w:del w:id="11046" w:author="Lidinský Petr Ing." w:date="2014-04-16T13:54:00Z"/>
                <w:rFonts w:eastAsia="Times New Roman"/>
                <w:color w:val="000000"/>
                <w:sz w:val="13"/>
                <w:szCs w:val="15"/>
                <w:lang w:eastAsia="cs-CZ"/>
              </w:rPr>
            </w:pPr>
            <w:del w:id="11047"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04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A369157" w14:textId="3284EC0A" w:rsidR="0076451F" w:rsidRPr="0076451F" w:rsidDel="0015497A" w:rsidRDefault="0076451F" w:rsidP="0076451F">
            <w:pPr>
              <w:spacing w:before="0" w:after="0" w:line="240" w:lineRule="auto"/>
              <w:rPr>
                <w:del w:id="11049" w:author="Lidinský Petr Ing." w:date="2014-04-16T13:54:00Z"/>
                <w:rFonts w:eastAsia="Times New Roman"/>
                <w:sz w:val="13"/>
                <w:szCs w:val="15"/>
                <w:lang w:eastAsia="cs-CZ"/>
              </w:rPr>
            </w:pPr>
            <w:del w:id="11050" w:author="Lidinský Petr Ing." w:date="2014-04-16T13:54:00Z">
              <w:r w:rsidRPr="0076451F" w:rsidDel="0015497A">
                <w:rPr>
                  <w:rFonts w:eastAsia="Times New Roman"/>
                  <w:sz w:val="13"/>
                  <w:szCs w:val="15"/>
                  <w:lang w:eastAsia="cs-CZ"/>
                </w:rPr>
                <w:delText>NSPTV-SMEROVAC_NSPTV-ZZS-PL_1-2/2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05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A72AE56" w14:textId="6D789EEA" w:rsidR="0076451F" w:rsidRPr="0076451F" w:rsidDel="0015497A" w:rsidRDefault="0076451F" w:rsidP="009F0226">
            <w:pPr>
              <w:spacing w:before="0" w:after="0" w:line="240" w:lineRule="auto"/>
              <w:jc w:val="right"/>
              <w:rPr>
                <w:del w:id="11052" w:author="Lidinský Petr Ing." w:date="2014-04-16T13:54:00Z"/>
                <w:rFonts w:eastAsia="Times New Roman"/>
                <w:color w:val="auto"/>
                <w:sz w:val="13"/>
                <w:szCs w:val="15"/>
                <w:lang w:eastAsia="cs-CZ"/>
              </w:rPr>
            </w:pPr>
            <w:del w:id="1105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0BDFBFC" w14:textId="68907F06" w:rsidTr="00D358E4">
        <w:trPr>
          <w:trHeight w:val="170"/>
          <w:del w:id="11054" w:author="Lidinský Petr Ing." w:date="2014-04-16T13:54:00Z"/>
          <w:trPrChange w:id="1105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05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392AD4" w14:textId="13966BD3" w:rsidR="0076451F" w:rsidRPr="0076451F" w:rsidDel="0015497A" w:rsidRDefault="0076451F" w:rsidP="0076451F">
            <w:pPr>
              <w:spacing w:before="0" w:after="0" w:line="240" w:lineRule="auto"/>
              <w:rPr>
                <w:del w:id="11057" w:author="Lidinský Petr Ing." w:date="2014-04-16T13:54:00Z"/>
                <w:rFonts w:eastAsia="Times New Roman"/>
                <w:color w:val="000000"/>
                <w:sz w:val="13"/>
                <w:szCs w:val="15"/>
                <w:lang w:eastAsia="cs-CZ"/>
              </w:rPr>
            </w:pPr>
            <w:del w:id="11058"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105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52CFE9A" w14:textId="53030A0E" w:rsidR="0076451F" w:rsidRPr="0076451F" w:rsidDel="0015497A" w:rsidRDefault="0076451F" w:rsidP="0076451F">
            <w:pPr>
              <w:spacing w:before="0" w:after="0" w:line="240" w:lineRule="auto"/>
              <w:rPr>
                <w:del w:id="11060" w:author="Lidinský Petr Ing." w:date="2014-04-16T13:54:00Z"/>
                <w:rFonts w:eastAsia="Times New Roman"/>
                <w:sz w:val="13"/>
                <w:szCs w:val="15"/>
                <w:lang w:eastAsia="cs-CZ"/>
              </w:rPr>
            </w:pPr>
            <w:del w:id="11061"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06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A302FE3" w14:textId="0B3653E4" w:rsidR="0076451F" w:rsidRPr="0076451F" w:rsidDel="0015497A" w:rsidRDefault="0076451F" w:rsidP="0076451F">
            <w:pPr>
              <w:spacing w:before="0" w:after="0" w:line="240" w:lineRule="auto"/>
              <w:rPr>
                <w:del w:id="11063" w:author="Lidinský Petr Ing." w:date="2014-04-16T13:54:00Z"/>
                <w:rFonts w:eastAsia="Times New Roman"/>
                <w:color w:val="000000"/>
                <w:sz w:val="13"/>
                <w:szCs w:val="15"/>
                <w:lang w:eastAsia="cs-CZ"/>
              </w:rPr>
            </w:pPr>
            <w:del w:id="11064"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06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5A9FE6A" w14:textId="45439B8B" w:rsidR="0076451F" w:rsidRPr="0076451F" w:rsidDel="0015497A" w:rsidRDefault="0076451F" w:rsidP="0076451F">
            <w:pPr>
              <w:spacing w:before="0" w:after="0" w:line="240" w:lineRule="auto"/>
              <w:rPr>
                <w:del w:id="11066" w:author="Lidinský Petr Ing." w:date="2014-04-16T13:54:00Z"/>
                <w:rFonts w:eastAsia="Times New Roman"/>
                <w:sz w:val="13"/>
                <w:szCs w:val="15"/>
                <w:lang w:eastAsia="cs-CZ"/>
              </w:rPr>
            </w:pPr>
            <w:del w:id="11067" w:author="Lidinský Petr Ing." w:date="2014-04-16T13:54:00Z">
              <w:r w:rsidRPr="0076451F" w:rsidDel="0015497A">
                <w:rPr>
                  <w:rFonts w:eastAsia="Times New Roman"/>
                  <w:sz w:val="13"/>
                  <w:szCs w:val="15"/>
                  <w:lang w:eastAsia="cs-CZ"/>
                </w:rPr>
                <w:delText>NSPTV-PREPINAC_NSPTV-ZZS-PL_1-2/2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06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592185F" w14:textId="672098BD" w:rsidR="0076451F" w:rsidRPr="0076451F" w:rsidDel="0015497A" w:rsidRDefault="0076451F" w:rsidP="009F0226">
            <w:pPr>
              <w:spacing w:before="0" w:after="0" w:line="240" w:lineRule="auto"/>
              <w:jc w:val="right"/>
              <w:rPr>
                <w:del w:id="11069" w:author="Lidinský Petr Ing." w:date="2014-04-16T13:54:00Z"/>
                <w:rFonts w:eastAsia="Times New Roman"/>
                <w:color w:val="auto"/>
                <w:sz w:val="13"/>
                <w:szCs w:val="15"/>
                <w:lang w:eastAsia="cs-CZ"/>
              </w:rPr>
            </w:pPr>
            <w:del w:id="1107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9651449" w14:textId="32CC3B95" w:rsidTr="00D358E4">
        <w:trPr>
          <w:trHeight w:val="170"/>
          <w:del w:id="11071" w:author="Lidinský Petr Ing." w:date="2014-04-16T13:54:00Z"/>
          <w:trPrChange w:id="1107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07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378B59C" w14:textId="024462AC" w:rsidR="0076451F" w:rsidRPr="0076451F" w:rsidDel="0015497A" w:rsidRDefault="0076451F" w:rsidP="0076451F">
            <w:pPr>
              <w:spacing w:before="0" w:after="0" w:line="240" w:lineRule="auto"/>
              <w:rPr>
                <w:del w:id="11074" w:author="Lidinský Petr Ing." w:date="2014-04-16T13:54:00Z"/>
                <w:rFonts w:eastAsia="Times New Roman"/>
                <w:color w:val="000000"/>
                <w:sz w:val="13"/>
                <w:szCs w:val="15"/>
                <w:lang w:eastAsia="cs-CZ"/>
              </w:rPr>
            </w:pPr>
            <w:del w:id="11075"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107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DBEAF5" w14:textId="110FABD4" w:rsidR="0076451F" w:rsidRPr="0076451F" w:rsidDel="0015497A" w:rsidRDefault="0076451F" w:rsidP="0076451F">
            <w:pPr>
              <w:spacing w:before="0" w:after="0" w:line="240" w:lineRule="auto"/>
              <w:rPr>
                <w:del w:id="11077" w:author="Lidinský Petr Ing." w:date="2014-04-16T13:54:00Z"/>
                <w:rFonts w:eastAsia="Times New Roman"/>
                <w:sz w:val="13"/>
                <w:szCs w:val="15"/>
                <w:lang w:eastAsia="cs-CZ"/>
              </w:rPr>
            </w:pPr>
            <w:del w:id="11078"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07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7D16A58" w14:textId="203907B9" w:rsidR="0076451F" w:rsidRPr="0076451F" w:rsidDel="0015497A" w:rsidRDefault="0076451F" w:rsidP="0076451F">
            <w:pPr>
              <w:spacing w:before="0" w:after="0" w:line="240" w:lineRule="auto"/>
              <w:rPr>
                <w:del w:id="11080" w:author="Lidinský Petr Ing." w:date="2014-04-16T13:54:00Z"/>
                <w:rFonts w:eastAsia="Times New Roman"/>
                <w:color w:val="000000"/>
                <w:sz w:val="13"/>
                <w:szCs w:val="15"/>
                <w:lang w:eastAsia="cs-CZ"/>
              </w:rPr>
            </w:pPr>
            <w:del w:id="11081"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108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7E9900B" w14:textId="1B1FEB9C" w:rsidR="0076451F" w:rsidRPr="0076451F" w:rsidDel="0015497A" w:rsidRDefault="0076451F" w:rsidP="0076451F">
            <w:pPr>
              <w:spacing w:before="0" w:after="0" w:line="240" w:lineRule="auto"/>
              <w:rPr>
                <w:del w:id="11083" w:author="Lidinský Petr Ing." w:date="2014-04-16T13:54:00Z"/>
                <w:rFonts w:eastAsia="Times New Roman"/>
                <w:sz w:val="13"/>
                <w:szCs w:val="15"/>
                <w:lang w:eastAsia="cs-CZ"/>
              </w:rPr>
            </w:pPr>
            <w:del w:id="11084" w:author="Lidinský Petr Ing." w:date="2014-04-16T13:54:00Z">
              <w:r w:rsidRPr="0076451F" w:rsidDel="0015497A">
                <w:rPr>
                  <w:rFonts w:eastAsia="Times New Roman"/>
                  <w:sz w:val="13"/>
                  <w:szCs w:val="15"/>
                  <w:lang w:eastAsia="cs-CZ"/>
                </w:rPr>
                <w:delText>NSPTV-DISPLAY_NSPTV-ZZS-PL_1-9/9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08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647BE86" w14:textId="02E553CB" w:rsidR="0076451F" w:rsidRPr="0076451F" w:rsidDel="0015497A" w:rsidRDefault="0076451F" w:rsidP="009F0226">
            <w:pPr>
              <w:spacing w:before="0" w:after="0" w:line="240" w:lineRule="auto"/>
              <w:jc w:val="right"/>
              <w:rPr>
                <w:del w:id="11086" w:author="Lidinský Petr Ing." w:date="2014-04-16T13:54:00Z"/>
                <w:rFonts w:eastAsia="Times New Roman"/>
                <w:color w:val="auto"/>
                <w:sz w:val="13"/>
                <w:szCs w:val="15"/>
                <w:lang w:eastAsia="cs-CZ"/>
              </w:rPr>
            </w:pPr>
            <w:del w:id="11087"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CD24917" w14:textId="43253F7D" w:rsidTr="00D358E4">
        <w:trPr>
          <w:trHeight w:val="170"/>
          <w:del w:id="11088" w:author="Lidinský Petr Ing." w:date="2014-04-16T13:54:00Z"/>
          <w:trPrChange w:id="1108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09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5C82D27" w14:textId="5E881F28" w:rsidR="0076451F" w:rsidRPr="0076451F" w:rsidDel="0015497A" w:rsidRDefault="0076451F" w:rsidP="0076451F">
            <w:pPr>
              <w:spacing w:before="0" w:after="0" w:line="240" w:lineRule="auto"/>
              <w:rPr>
                <w:del w:id="11091" w:author="Lidinský Petr Ing." w:date="2014-04-16T13:54:00Z"/>
                <w:rFonts w:eastAsia="Times New Roman"/>
                <w:color w:val="000000"/>
                <w:sz w:val="13"/>
                <w:szCs w:val="15"/>
                <w:lang w:eastAsia="cs-CZ"/>
              </w:rPr>
            </w:pPr>
            <w:del w:id="11092"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109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B791BF1" w14:textId="16341846" w:rsidR="0076451F" w:rsidRPr="0076451F" w:rsidDel="0015497A" w:rsidRDefault="0076451F" w:rsidP="0076451F">
            <w:pPr>
              <w:spacing w:before="0" w:after="0" w:line="240" w:lineRule="auto"/>
              <w:rPr>
                <w:del w:id="11094" w:author="Lidinský Petr Ing." w:date="2014-04-16T13:54:00Z"/>
                <w:rFonts w:eastAsia="Times New Roman"/>
                <w:sz w:val="13"/>
                <w:szCs w:val="15"/>
                <w:lang w:eastAsia="cs-CZ"/>
              </w:rPr>
            </w:pPr>
            <w:del w:id="11095"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09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031C02D" w14:textId="2FD0E429" w:rsidR="0076451F" w:rsidRPr="0076451F" w:rsidDel="0015497A" w:rsidRDefault="0076451F" w:rsidP="0076451F">
            <w:pPr>
              <w:spacing w:before="0" w:after="0" w:line="240" w:lineRule="auto"/>
              <w:rPr>
                <w:del w:id="11097" w:author="Lidinský Petr Ing." w:date="2014-04-16T13:54:00Z"/>
                <w:rFonts w:eastAsia="Times New Roman"/>
                <w:color w:val="000000"/>
                <w:sz w:val="13"/>
                <w:szCs w:val="15"/>
                <w:lang w:eastAsia="cs-CZ"/>
              </w:rPr>
            </w:pPr>
            <w:del w:id="11098"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109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FA626BD" w14:textId="22EEFE67" w:rsidR="0076451F" w:rsidRPr="0076451F" w:rsidDel="0015497A" w:rsidRDefault="0076451F" w:rsidP="0076451F">
            <w:pPr>
              <w:spacing w:before="0" w:after="0" w:line="240" w:lineRule="auto"/>
              <w:rPr>
                <w:del w:id="11100" w:author="Lidinský Petr Ing." w:date="2014-04-16T13:54:00Z"/>
                <w:rFonts w:eastAsia="Times New Roman"/>
                <w:sz w:val="13"/>
                <w:szCs w:val="15"/>
                <w:lang w:eastAsia="cs-CZ"/>
              </w:rPr>
            </w:pPr>
            <w:del w:id="11101" w:author="Lidinský Petr Ing." w:date="2014-04-16T13:54:00Z">
              <w:r w:rsidRPr="0076451F" w:rsidDel="0015497A">
                <w:rPr>
                  <w:rFonts w:eastAsia="Times New Roman"/>
                  <w:sz w:val="13"/>
                  <w:szCs w:val="15"/>
                  <w:lang w:eastAsia="cs-CZ"/>
                </w:rPr>
                <w:delText>NSPTV-PC_NSPTV-ZZS-PL_1-9/9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10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428D077" w14:textId="02D86848" w:rsidR="0076451F" w:rsidRPr="0076451F" w:rsidDel="0015497A" w:rsidRDefault="0076451F" w:rsidP="009F0226">
            <w:pPr>
              <w:spacing w:before="0" w:after="0" w:line="240" w:lineRule="auto"/>
              <w:jc w:val="right"/>
              <w:rPr>
                <w:del w:id="11103" w:author="Lidinský Petr Ing." w:date="2014-04-16T13:54:00Z"/>
                <w:rFonts w:eastAsia="Times New Roman"/>
                <w:color w:val="auto"/>
                <w:sz w:val="13"/>
                <w:szCs w:val="15"/>
                <w:lang w:eastAsia="cs-CZ"/>
              </w:rPr>
            </w:pPr>
            <w:del w:id="11104"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3A6E103A" w14:textId="3293790A" w:rsidTr="00D358E4">
        <w:trPr>
          <w:trHeight w:val="170"/>
          <w:del w:id="11105" w:author="Lidinský Petr Ing." w:date="2014-04-16T13:54:00Z"/>
          <w:trPrChange w:id="1110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10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A4ADDF0" w14:textId="5DD0FF09" w:rsidR="0076451F" w:rsidRPr="0076451F" w:rsidDel="0015497A" w:rsidRDefault="0076451F" w:rsidP="0076451F">
            <w:pPr>
              <w:spacing w:before="0" w:after="0" w:line="240" w:lineRule="auto"/>
              <w:rPr>
                <w:del w:id="11108" w:author="Lidinský Petr Ing." w:date="2014-04-16T13:54:00Z"/>
                <w:rFonts w:eastAsia="Times New Roman"/>
                <w:color w:val="000000"/>
                <w:sz w:val="13"/>
                <w:szCs w:val="15"/>
                <w:lang w:eastAsia="cs-CZ"/>
              </w:rPr>
            </w:pPr>
            <w:del w:id="11109"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111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530E6D9" w14:textId="44F25622" w:rsidR="0076451F" w:rsidRPr="0076451F" w:rsidDel="0015497A" w:rsidRDefault="0076451F" w:rsidP="0076451F">
            <w:pPr>
              <w:spacing w:before="0" w:after="0" w:line="240" w:lineRule="auto"/>
              <w:rPr>
                <w:del w:id="11111" w:author="Lidinský Petr Ing." w:date="2014-04-16T13:54:00Z"/>
                <w:rFonts w:eastAsia="Times New Roman"/>
                <w:sz w:val="13"/>
                <w:szCs w:val="15"/>
                <w:lang w:eastAsia="cs-CZ"/>
              </w:rPr>
            </w:pPr>
            <w:del w:id="11112"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11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015088B" w14:textId="6718BA47" w:rsidR="0076451F" w:rsidRPr="0076451F" w:rsidDel="0015497A" w:rsidRDefault="0076451F" w:rsidP="0076451F">
            <w:pPr>
              <w:spacing w:before="0" w:after="0" w:line="240" w:lineRule="auto"/>
              <w:rPr>
                <w:del w:id="11114" w:author="Lidinský Petr Ing." w:date="2014-04-16T13:54:00Z"/>
                <w:rFonts w:eastAsia="Times New Roman"/>
                <w:color w:val="000000"/>
                <w:sz w:val="13"/>
                <w:szCs w:val="15"/>
                <w:lang w:eastAsia="cs-CZ"/>
              </w:rPr>
            </w:pPr>
            <w:del w:id="11115"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111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1F5A41F" w14:textId="6984652F" w:rsidR="0076451F" w:rsidRPr="0076451F" w:rsidDel="0015497A" w:rsidRDefault="0076451F" w:rsidP="0076451F">
            <w:pPr>
              <w:spacing w:before="0" w:after="0" w:line="240" w:lineRule="auto"/>
              <w:rPr>
                <w:del w:id="11117" w:author="Lidinský Petr Ing." w:date="2014-04-16T13:54:00Z"/>
                <w:rFonts w:eastAsia="Times New Roman"/>
                <w:sz w:val="13"/>
                <w:szCs w:val="15"/>
                <w:lang w:eastAsia="cs-CZ"/>
              </w:rPr>
            </w:pPr>
            <w:del w:id="11118" w:author="Lidinský Petr Ing." w:date="2014-04-16T13:54:00Z">
              <w:r w:rsidRPr="0076451F" w:rsidDel="0015497A">
                <w:rPr>
                  <w:rFonts w:eastAsia="Times New Roman"/>
                  <w:sz w:val="13"/>
                  <w:szCs w:val="15"/>
                  <w:lang w:eastAsia="cs-CZ"/>
                </w:rPr>
                <w:delText>NSPTV-SLUCHATKA_NSPTV-ZZS-PL_ 1-36/36</w:delText>
              </w:r>
            </w:del>
          </w:p>
        </w:tc>
        <w:tc>
          <w:tcPr>
            <w:tcW w:w="760" w:type="dxa"/>
            <w:gridSpan w:val="2"/>
            <w:tcBorders>
              <w:top w:val="nil"/>
              <w:left w:val="nil"/>
              <w:bottom w:val="dotted" w:sz="4" w:space="0" w:color="auto"/>
              <w:right w:val="dotted" w:sz="4" w:space="0" w:color="auto"/>
            </w:tcBorders>
            <w:shd w:val="clear" w:color="auto" w:fill="auto"/>
            <w:vAlign w:val="bottom"/>
            <w:tcPrChange w:id="1111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7A61B31" w14:textId="5BF073B3" w:rsidR="0076451F" w:rsidRPr="0076451F" w:rsidDel="0015497A" w:rsidRDefault="0076451F" w:rsidP="009F0226">
            <w:pPr>
              <w:spacing w:before="0" w:after="0" w:line="240" w:lineRule="auto"/>
              <w:jc w:val="right"/>
              <w:rPr>
                <w:del w:id="11120" w:author="Lidinský Petr Ing." w:date="2014-04-16T13:54:00Z"/>
                <w:rFonts w:eastAsia="Times New Roman"/>
                <w:color w:val="auto"/>
                <w:sz w:val="13"/>
                <w:szCs w:val="15"/>
                <w:lang w:eastAsia="cs-CZ"/>
              </w:rPr>
            </w:pPr>
            <w:del w:id="11121" w:author="Lidinský Petr Ing." w:date="2014-04-16T13:54:00Z">
              <w:r w:rsidRPr="0076451F" w:rsidDel="0015497A">
                <w:rPr>
                  <w:rFonts w:eastAsia="Times New Roman"/>
                  <w:color w:val="auto"/>
                  <w:sz w:val="13"/>
                  <w:szCs w:val="15"/>
                  <w:lang w:eastAsia="cs-CZ"/>
                </w:rPr>
                <w:delText>36</w:delText>
              </w:r>
            </w:del>
          </w:p>
        </w:tc>
      </w:tr>
      <w:tr w:rsidR="0076451F" w:rsidRPr="0076451F" w:rsidDel="0015497A" w14:paraId="0F8CBB4C" w14:textId="153A5755" w:rsidTr="00D358E4">
        <w:trPr>
          <w:trHeight w:val="170"/>
          <w:del w:id="11122" w:author="Lidinský Petr Ing." w:date="2014-04-16T13:54:00Z"/>
          <w:trPrChange w:id="1112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12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B714A6D" w14:textId="69C1F6A2" w:rsidR="0076451F" w:rsidRPr="0076451F" w:rsidDel="0015497A" w:rsidRDefault="0076451F" w:rsidP="0076451F">
            <w:pPr>
              <w:spacing w:before="0" w:after="0" w:line="240" w:lineRule="auto"/>
              <w:rPr>
                <w:del w:id="11125" w:author="Lidinský Petr Ing." w:date="2014-04-16T13:54:00Z"/>
                <w:rFonts w:eastAsia="Times New Roman"/>
                <w:color w:val="000000"/>
                <w:sz w:val="13"/>
                <w:szCs w:val="15"/>
                <w:lang w:eastAsia="cs-CZ"/>
              </w:rPr>
            </w:pPr>
            <w:del w:id="11126"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112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4410AC5" w14:textId="426E4567" w:rsidR="0076451F" w:rsidRPr="0076451F" w:rsidDel="0015497A" w:rsidRDefault="0076451F" w:rsidP="0076451F">
            <w:pPr>
              <w:spacing w:before="0" w:after="0" w:line="240" w:lineRule="auto"/>
              <w:rPr>
                <w:del w:id="11128" w:author="Lidinský Petr Ing." w:date="2014-04-16T13:54:00Z"/>
                <w:rFonts w:eastAsia="Times New Roman"/>
                <w:sz w:val="13"/>
                <w:szCs w:val="15"/>
                <w:lang w:eastAsia="cs-CZ"/>
              </w:rPr>
            </w:pPr>
            <w:del w:id="11129"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13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E46F2DF" w14:textId="314B8396" w:rsidR="0076451F" w:rsidRPr="0076451F" w:rsidDel="0015497A" w:rsidRDefault="0076451F" w:rsidP="0076451F">
            <w:pPr>
              <w:spacing w:before="0" w:after="0" w:line="240" w:lineRule="auto"/>
              <w:rPr>
                <w:del w:id="11131" w:author="Lidinský Petr Ing." w:date="2014-04-16T13:54:00Z"/>
                <w:rFonts w:eastAsia="Times New Roman"/>
                <w:color w:val="000000"/>
                <w:sz w:val="13"/>
                <w:szCs w:val="15"/>
                <w:lang w:eastAsia="cs-CZ"/>
              </w:rPr>
            </w:pPr>
            <w:del w:id="11132"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113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2E01D8B" w14:textId="61C1E317" w:rsidR="0076451F" w:rsidRPr="0076451F" w:rsidDel="0015497A" w:rsidRDefault="0076451F" w:rsidP="0076451F">
            <w:pPr>
              <w:spacing w:before="0" w:after="0" w:line="240" w:lineRule="auto"/>
              <w:rPr>
                <w:del w:id="11134" w:author="Lidinský Petr Ing." w:date="2014-04-16T13:54:00Z"/>
                <w:rFonts w:eastAsia="Times New Roman"/>
                <w:sz w:val="13"/>
                <w:szCs w:val="15"/>
                <w:lang w:eastAsia="cs-CZ"/>
              </w:rPr>
            </w:pPr>
            <w:del w:id="11135" w:author="Lidinský Petr Ing." w:date="2014-04-16T13:54:00Z">
              <w:r w:rsidRPr="0076451F" w:rsidDel="0015497A">
                <w:rPr>
                  <w:rFonts w:eastAsia="Times New Roman"/>
                  <w:sz w:val="13"/>
                  <w:szCs w:val="15"/>
                  <w:lang w:eastAsia="cs-CZ"/>
                </w:rPr>
                <w:delText>NSPTV-ZAKLADNA_NSPTV-ZZS-PL_ 1-9/9</w:delText>
              </w:r>
            </w:del>
          </w:p>
        </w:tc>
        <w:tc>
          <w:tcPr>
            <w:tcW w:w="760" w:type="dxa"/>
            <w:gridSpan w:val="2"/>
            <w:tcBorders>
              <w:top w:val="nil"/>
              <w:left w:val="nil"/>
              <w:bottom w:val="dotted" w:sz="4" w:space="0" w:color="auto"/>
              <w:right w:val="dotted" w:sz="4" w:space="0" w:color="auto"/>
            </w:tcBorders>
            <w:shd w:val="clear" w:color="auto" w:fill="auto"/>
            <w:vAlign w:val="bottom"/>
            <w:tcPrChange w:id="1113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ADA30BE" w14:textId="20C08851" w:rsidR="0076451F" w:rsidRPr="0076451F" w:rsidDel="0015497A" w:rsidRDefault="0076451F" w:rsidP="009F0226">
            <w:pPr>
              <w:spacing w:before="0" w:after="0" w:line="240" w:lineRule="auto"/>
              <w:jc w:val="right"/>
              <w:rPr>
                <w:del w:id="11137" w:author="Lidinský Petr Ing." w:date="2014-04-16T13:54:00Z"/>
                <w:rFonts w:eastAsia="Times New Roman"/>
                <w:color w:val="auto"/>
                <w:sz w:val="13"/>
                <w:szCs w:val="15"/>
                <w:lang w:eastAsia="cs-CZ"/>
              </w:rPr>
            </w:pPr>
            <w:del w:id="11138"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886D03A" w14:textId="60C492F7" w:rsidTr="00D358E4">
        <w:trPr>
          <w:trHeight w:val="170"/>
          <w:del w:id="11139" w:author="Lidinský Petr Ing." w:date="2014-04-16T13:54:00Z"/>
          <w:trPrChange w:id="1114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14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4FA1705" w14:textId="60045399" w:rsidR="0076451F" w:rsidRPr="0076451F" w:rsidDel="0015497A" w:rsidRDefault="0076451F" w:rsidP="0076451F">
            <w:pPr>
              <w:spacing w:before="0" w:after="0" w:line="240" w:lineRule="auto"/>
              <w:rPr>
                <w:del w:id="11142" w:author="Lidinský Petr Ing." w:date="2014-04-16T13:54:00Z"/>
                <w:rFonts w:eastAsia="Times New Roman"/>
                <w:color w:val="000000"/>
                <w:sz w:val="13"/>
                <w:szCs w:val="15"/>
                <w:lang w:eastAsia="cs-CZ"/>
              </w:rPr>
            </w:pPr>
            <w:del w:id="11143"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114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951EE70" w14:textId="4D65BC73" w:rsidR="0076451F" w:rsidRPr="0076451F" w:rsidDel="0015497A" w:rsidRDefault="0076451F" w:rsidP="0076451F">
            <w:pPr>
              <w:spacing w:before="0" w:after="0" w:line="240" w:lineRule="auto"/>
              <w:rPr>
                <w:del w:id="11145" w:author="Lidinský Petr Ing." w:date="2014-04-16T13:54:00Z"/>
                <w:rFonts w:eastAsia="Times New Roman"/>
                <w:sz w:val="13"/>
                <w:szCs w:val="15"/>
                <w:lang w:eastAsia="cs-CZ"/>
              </w:rPr>
            </w:pPr>
            <w:del w:id="11146"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14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7350D70" w14:textId="135ADF5D" w:rsidR="0076451F" w:rsidRPr="0076451F" w:rsidDel="0015497A" w:rsidRDefault="0076451F" w:rsidP="0076451F">
            <w:pPr>
              <w:spacing w:before="0" w:after="0" w:line="240" w:lineRule="auto"/>
              <w:rPr>
                <w:del w:id="11148" w:author="Lidinský Petr Ing." w:date="2014-04-16T13:54:00Z"/>
                <w:rFonts w:eastAsia="Times New Roman"/>
                <w:color w:val="000000"/>
                <w:sz w:val="13"/>
                <w:szCs w:val="15"/>
                <w:lang w:eastAsia="cs-CZ"/>
              </w:rPr>
            </w:pPr>
            <w:del w:id="11149"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115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95157DB" w14:textId="12C120B4" w:rsidR="0076451F" w:rsidRPr="0076451F" w:rsidDel="0015497A" w:rsidRDefault="0076451F" w:rsidP="0076451F">
            <w:pPr>
              <w:spacing w:before="0" w:after="0" w:line="240" w:lineRule="auto"/>
              <w:rPr>
                <w:del w:id="11151" w:author="Lidinský Petr Ing." w:date="2014-04-16T13:54:00Z"/>
                <w:rFonts w:eastAsia="Times New Roman"/>
                <w:sz w:val="13"/>
                <w:szCs w:val="15"/>
                <w:lang w:eastAsia="cs-CZ"/>
              </w:rPr>
            </w:pPr>
            <w:del w:id="11152" w:author="Lidinský Petr Ing." w:date="2014-04-16T13:54:00Z">
              <w:r w:rsidRPr="0076451F" w:rsidDel="0015497A">
                <w:rPr>
                  <w:rFonts w:eastAsia="Times New Roman"/>
                  <w:sz w:val="13"/>
                  <w:szCs w:val="15"/>
                  <w:lang w:eastAsia="cs-CZ"/>
                </w:rPr>
                <w:delText>NSPTV-TELEFON_NSPTV-ZZS-PL_1-9/9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15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0A4420E" w14:textId="0BD76183" w:rsidR="0076451F" w:rsidRPr="0076451F" w:rsidDel="0015497A" w:rsidRDefault="0076451F" w:rsidP="009F0226">
            <w:pPr>
              <w:spacing w:before="0" w:after="0" w:line="240" w:lineRule="auto"/>
              <w:jc w:val="right"/>
              <w:rPr>
                <w:del w:id="11154" w:author="Lidinský Petr Ing." w:date="2014-04-16T13:54:00Z"/>
                <w:rFonts w:eastAsia="Times New Roman"/>
                <w:color w:val="auto"/>
                <w:sz w:val="13"/>
                <w:szCs w:val="15"/>
                <w:lang w:eastAsia="cs-CZ"/>
              </w:rPr>
            </w:pPr>
            <w:del w:id="11155"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4096403C" w14:textId="5D3B8556" w:rsidTr="00D358E4">
        <w:trPr>
          <w:trHeight w:val="170"/>
          <w:del w:id="11156" w:author="Lidinský Petr Ing." w:date="2014-04-16T13:54:00Z"/>
          <w:trPrChange w:id="1115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15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6EF234D" w14:textId="6AFDBFE8" w:rsidR="0076451F" w:rsidRPr="0076451F" w:rsidDel="0015497A" w:rsidRDefault="0076451F" w:rsidP="0076451F">
            <w:pPr>
              <w:spacing w:before="0" w:after="0" w:line="240" w:lineRule="auto"/>
              <w:rPr>
                <w:del w:id="11159" w:author="Lidinský Petr Ing." w:date="2014-04-16T13:54:00Z"/>
                <w:rFonts w:eastAsia="Times New Roman"/>
                <w:color w:val="000000"/>
                <w:sz w:val="13"/>
                <w:szCs w:val="15"/>
                <w:lang w:eastAsia="cs-CZ"/>
              </w:rPr>
            </w:pPr>
            <w:del w:id="11160"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116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F2A1FD5" w14:textId="69C15DF3" w:rsidR="0076451F" w:rsidRPr="0076451F" w:rsidDel="0015497A" w:rsidRDefault="0076451F" w:rsidP="0076451F">
            <w:pPr>
              <w:spacing w:before="0" w:after="0" w:line="240" w:lineRule="auto"/>
              <w:rPr>
                <w:del w:id="11162" w:author="Lidinský Petr Ing." w:date="2014-04-16T13:54:00Z"/>
                <w:rFonts w:eastAsia="Times New Roman"/>
                <w:sz w:val="13"/>
                <w:szCs w:val="15"/>
                <w:lang w:eastAsia="cs-CZ"/>
              </w:rPr>
            </w:pPr>
            <w:del w:id="11163"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16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140691" w14:textId="7B13D7D9" w:rsidR="0076451F" w:rsidRPr="0076451F" w:rsidDel="0015497A" w:rsidRDefault="0076451F" w:rsidP="0076451F">
            <w:pPr>
              <w:spacing w:before="0" w:after="0" w:line="240" w:lineRule="auto"/>
              <w:rPr>
                <w:del w:id="11165" w:author="Lidinský Petr Ing." w:date="2014-04-16T13:54:00Z"/>
                <w:rFonts w:eastAsia="Times New Roman"/>
                <w:color w:val="000000"/>
                <w:sz w:val="13"/>
                <w:szCs w:val="15"/>
                <w:lang w:eastAsia="cs-CZ"/>
              </w:rPr>
            </w:pPr>
            <w:del w:id="11166"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116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14CE0DD" w14:textId="6F33D8F6" w:rsidR="0076451F" w:rsidRPr="0076451F" w:rsidDel="0015497A" w:rsidRDefault="0076451F" w:rsidP="0076451F">
            <w:pPr>
              <w:spacing w:before="0" w:after="0" w:line="240" w:lineRule="auto"/>
              <w:rPr>
                <w:del w:id="11168" w:author="Lidinský Petr Ing." w:date="2014-04-16T13:54:00Z"/>
                <w:rFonts w:eastAsia="Times New Roman"/>
                <w:sz w:val="13"/>
                <w:szCs w:val="15"/>
                <w:lang w:eastAsia="cs-CZ"/>
              </w:rPr>
            </w:pPr>
            <w:del w:id="11169" w:author="Lidinský Petr Ing." w:date="2014-04-16T13:54:00Z">
              <w:r w:rsidRPr="0076451F" w:rsidDel="0015497A">
                <w:rPr>
                  <w:rFonts w:eastAsia="Times New Roman"/>
                  <w:sz w:val="13"/>
                  <w:szCs w:val="15"/>
                  <w:lang w:eastAsia="cs-CZ"/>
                </w:rPr>
                <w:delText>NSPTV-KVM_NSPTV-ZZS-PL_1-9/9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17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D5B3F3F" w14:textId="218DEFF6" w:rsidR="0076451F" w:rsidRPr="0076451F" w:rsidDel="0015497A" w:rsidRDefault="0076451F" w:rsidP="009F0226">
            <w:pPr>
              <w:spacing w:before="0" w:after="0" w:line="240" w:lineRule="auto"/>
              <w:jc w:val="right"/>
              <w:rPr>
                <w:del w:id="11171" w:author="Lidinský Petr Ing." w:date="2014-04-16T13:54:00Z"/>
                <w:rFonts w:eastAsia="Times New Roman"/>
                <w:color w:val="auto"/>
                <w:sz w:val="13"/>
                <w:szCs w:val="15"/>
                <w:lang w:eastAsia="cs-CZ"/>
              </w:rPr>
            </w:pPr>
            <w:del w:id="11172"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3A4C0590" w14:textId="5198D697" w:rsidTr="00D358E4">
        <w:trPr>
          <w:trHeight w:val="170"/>
          <w:del w:id="11173" w:author="Lidinský Petr Ing." w:date="2014-04-16T13:54:00Z"/>
          <w:trPrChange w:id="1117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17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F2B0A4C" w14:textId="25474E99" w:rsidR="0076451F" w:rsidRPr="0076451F" w:rsidDel="0015497A" w:rsidRDefault="0076451F" w:rsidP="0076451F">
            <w:pPr>
              <w:spacing w:before="0" w:after="0" w:line="240" w:lineRule="auto"/>
              <w:rPr>
                <w:del w:id="11176" w:author="Lidinský Petr Ing." w:date="2014-04-16T13:54:00Z"/>
                <w:rFonts w:eastAsia="Times New Roman"/>
                <w:color w:val="000000"/>
                <w:sz w:val="13"/>
                <w:szCs w:val="15"/>
                <w:lang w:eastAsia="cs-CZ"/>
              </w:rPr>
            </w:pPr>
            <w:del w:id="11177"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117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136F0E9" w14:textId="5CD4C7FB" w:rsidR="0076451F" w:rsidRPr="0076451F" w:rsidDel="0015497A" w:rsidRDefault="0076451F" w:rsidP="0076451F">
            <w:pPr>
              <w:spacing w:before="0" w:after="0" w:line="240" w:lineRule="auto"/>
              <w:rPr>
                <w:del w:id="11179" w:author="Lidinský Petr Ing." w:date="2014-04-16T13:54:00Z"/>
                <w:rFonts w:eastAsia="Times New Roman"/>
                <w:sz w:val="13"/>
                <w:szCs w:val="15"/>
                <w:lang w:eastAsia="cs-CZ"/>
              </w:rPr>
            </w:pPr>
            <w:del w:id="11180"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18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C4D252" w14:textId="7032CD61" w:rsidR="0076451F" w:rsidRPr="0076451F" w:rsidDel="0015497A" w:rsidRDefault="0076451F" w:rsidP="0076451F">
            <w:pPr>
              <w:spacing w:before="0" w:after="0" w:line="240" w:lineRule="auto"/>
              <w:rPr>
                <w:del w:id="11182" w:author="Lidinský Petr Ing." w:date="2014-04-16T13:54:00Z"/>
                <w:rFonts w:eastAsia="Times New Roman"/>
                <w:color w:val="000000"/>
                <w:sz w:val="13"/>
                <w:szCs w:val="15"/>
                <w:lang w:eastAsia="cs-CZ"/>
              </w:rPr>
            </w:pPr>
            <w:del w:id="11183"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118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0C545B1" w14:textId="14F00EFA" w:rsidR="0076451F" w:rsidRPr="0076451F" w:rsidDel="0015497A" w:rsidRDefault="0076451F" w:rsidP="0076451F">
            <w:pPr>
              <w:spacing w:before="0" w:after="0" w:line="240" w:lineRule="auto"/>
              <w:rPr>
                <w:del w:id="11185" w:author="Lidinský Petr Ing." w:date="2014-04-16T13:54:00Z"/>
                <w:rFonts w:eastAsia="Times New Roman"/>
                <w:sz w:val="13"/>
                <w:szCs w:val="15"/>
                <w:lang w:eastAsia="cs-CZ"/>
              </w:rPr>
            </w:pPr>
            <w:del w:id="11186" w:author="Lidinský Petr Ing." w:date="2014-04-16T13:54:00Z">
              <w:r w:rsidRPr="0076451F" w:rsidDel="0015497A">
                <w:rPr>
                  <w:rFonts w:eastAsia="Times New Roman"/>
                  <w:sz w:val="13"/>
                  <w:szCs w:val="15"/>
                  <w:lang w:eastAsia="cs-CZ"/>
                </w:rPr>
                <w:delText>NSPTV-KLAVESNICE_NSPTV-ZZS-PL_1-3/3</w:delText>
              </w:r>
            </w:del>
          </w:p>
        </w:tc>
        <w:tc>
          <w:tcPr>
            <w:tcW w:w="760" w:type="dxa"/>
            <w:gridSpan w:val="2"/>
            <w:tcBorders>
              <w:top w:val="nil"/>
              <w:left w:val="nil"/>
              <w:bottom w:val="dotted" w:sz="4" w:space="0" w:color="auto"/>
              <w:right w:val="dotted" w:sz="4" w:space="0" w:color="auto"/>
            </w:tcBorders>
            <w:shd w:val="clear" w:color="auto" w:fill="auto"/>
            <w:vAlign w:val="bottom"/>
            <w:tcPrChange w:id="1118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B0F7018" w14:textId="0AF41A12" w:rsidR="0076451F" w:rsidRPr="0076451F" w:rsidDel="0015497A" w:rsidRDefault="0076451F" w:rsidP="009F0226">
            <w:pPr>
              <w:spacing w:before="0" w:after="0" w:line="240" w:lineRule="auto"/>
              <w:jc w:val="right"/>
              <w:rPr>
                <w:del w:id="11188" w:author="Lidinský Petr Ing." w:date="2014-04-16T13:54:00Z"/>
                <w:rFonts w:eastAsia="Times New Roman"/>
                <w:color w:val="auto"/>
                <w:sz w:val="13"/>
                <w:szCs w:val="15"/>
                <w:lang w:eastAsia="cs-CZ"/>
              </w:rPr>
            </w:pPr>
            <w:del w:id="11189"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11431C70" w14:textId="7B732EC5" w:rsidTr="00D358E4">
        <w:trPr>
          <w:trHeight w:val="170"/>
          <w:del w:id="11190" w:author="Lidinský Petr Ing." w:date="2014-04-16T13:54:00Z"/>
          <w:trPrChange w:id="1119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19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17E2BAC" w14:textId="4E134017" w:rsidR="0076451F" w:rsidRPr="0076451F" w:rsidDel="0015497A" w:rsidRDefault="0076451F" w:rsidP="0076451F">
            <w:pPr>
              <w:spacing w:before="0" w:after="0" w:line="240" w:lineRule="auto"/>
              <w:rPr>
                <w:del w:id="11193" w:author="Lidinský Petr Ing." w:date="2014-04-16T13:54:00Z"/>
                <w:rFonts w:eastAsia="Times New Roman"/>
                <w:color w:val="000000"/>
                <w:sz w:val="13"/>
                <w:szCs w:val="15"/>
                <w:lang w:eastAsia="cs-CZ"/>
              </w:rPr>
            </w:pPr>
            <w:del w:id="11194"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119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05E2E77" w14:textId="219649F4" w:rsidR="0076451F" w:rsidRPr="0076451F" w:rsidDel="0015497A" w:rsidRDefault="0076451F" w:rsidP="0076451F">
            <w:pPr>
              <w:spacing w:before="0" w:after="0" w:line="240" w:lineRule="auto"/>
              <w:rPr>
                <w:del w:id="11196" w:author="Lidinský Petr Ing." w:date="2014-04-16T13:54:00Z"/>
                <w:rFonts w:eastAsia="Times New Roman"/>
                <w:sz w:val="13"/>
                <w:szCs w:val="15"/>
                <w:lang w:eastAsia="cs-CZ"/>
              </w:rPr>
            </w:pPr>
            <w:del w:id="11197"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19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82961ED" w14:textId="1ACD1DB4" w:rsidR="0076451F" w:rsidRPr="0076451F" w:rsidDel="0015497A" w:rsidRDefault="0076451F" w:rsidP="0076451F">
            <w:pPr>
              <w:spacing w:before="0" w:after="0" w:line="240" w:lineRule="auto"/>
              <w:rPr>
                <w:del w:id="11199" w:author="Lidinský Petr Ing." w:date="2014-04-16T13:54:00Z"/>
                <w:rFonts w:eastAsia="Times New Roman"/>
                <w:color w:val="000000"/>
                <w:sz w:val="13"/>
                <w:szCs w:val="15"/>
                <w:lang w:eastAsia="cs-CZ"/>
              </w:rPr>
            </w:pPr>
            <w:del w:id="11200"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120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69E7AA4" w14:textId="7BECF0C7" w:rsidR="0076451F" w:rsidRPr="0076451F" w:rsidDel="0015497A" w:rsidRDefault="0076451F" w:rsidP="0076451F">
            <w:pPr>
              <w:spacing w:before="0" w:after="0" w:line="240" w:lineRule="auto"/>
              <w:rPr>
                <w:del w:id="11202" w:author="Lidinský Petr Ing." w:date="2014-04-16T13:54:00Z"/>
                <w:rFonts w:eastAsia="Times New Roman"/>
                <w:sz w:val="13"/>
                <w:szCs w:val="15"/>
                <w:lang w:eastAsia="cs-CZ"/>
              </w:rPr>
            </w:pPr>
            <w:del w:id="11203" w:author="Lidinský Petr Ing." w:date="2014-04-16T13:54:00Z">
              <w:r w:rsidRPr="0076451F" w:rsidDel="0015497A">
                <w:rPr>
                  <w:rFonts w:eastAsia="Times New Roman"/>
                  <w:sz w:val="13"/>
                  <w:szCs w:val="15"/>
                  <w:lang w:eastAsia="cs-CZ"/>
                </w:rPr>
                <w:delText>NSPTV-MYS_NSPTV-ZZS-PL_1-3/3</w:delText>
              </w:r>
            </w:del>
          </w:p>
        </w:tc>
        <w:tc>
          <w:tcPr>
            <w:tcW w:w="760" w:type="dxa"/>
            <w:gridSpan w:val="2"/>
            <w:tcBorders>
              <w:top w:val="nil"/>
              <w:left w:val="nil"/>
              <w:bottom w:val="dotted" w:sz="4" w:space="0" w:color="auto"/>
              <w:right w:val="dotted" w:sz="4" w:space="0" w:color="auto"/>
            </w:tcBorders>
            <w:shd w:val="clear" w:color="auto" w:fill="auto"/>
            <w:vAlign w:val="bottom"/>
            <w:tcPrChange w:id="1120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8D3D29A" w14:textId="1EF01570" w:rsidR="0076451F" w:rsidRPr="0076451F" w:rsidDel="0015497A" w:rsidRDefault="0076451F" w:rsidP="009F0226">
            <w:pPr>
              <w:spacing w:before="0" w:after="0" w:line="240" w:lineRule="auto"/>
              <w:jc w:val="right"/>
              <w:rPr>
                <w:del w:id="11205" w:author="Lidinský Petr Ing." w:date="2014-04-16T13:54:00Z"/>
                <w:rFonts w:eastAsia="Times New Roman"/>
                <w:color w:val="auto"/>
                <w:sz w:val="13"/>
                <w:szCs w:val="15"/>
                <w:lang w:eastAsia="cs-CZ"/>
              </w:rPr>
            </w:pPr>
            <w:del w:id="11206"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238DD280" w14:textId="05302459" w:rsidTr="00D358E4">
        <w:trPr>
          <w:trHeight w:val="170"/>
          <w:del w:id="11207" w:author="Lidinský Petr Ing." w:date="2014-04-16T13:54:00Z"/>
          <w:trPrChange w:id="1120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20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6A6BAE5" w14:textId="0EB7A93C" w:rsidR="0076451F" w:rsidRPr="0076451F" w:rsidDel="0015497A" w:rsidRDefault="0076451F" w:rsidP="0076451F">
            <w:pPr>
              <w:spacing w:before="0" w:after="0" w:line="240" w:lineRule="auto"/>
              <w:rPr>
                <w:del w:id="11210" w:author="Lidinský Petr Ing." w:date="2014-04-16T13:54:00Z"/>
                <w:rFonts w:eastAsia="Times New Roman"/>
                <w:color w:val="000000"/>
                <w:sz w:val="13"/>
                <w:szCs w:val="15"/>
                <w:lang w:eastAsia="cs-CZ"/>
              </w:rPr>
            </w:pPr>
            <w:del w:id="11211"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121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55CC499" w14:textId="68372197" w:rsidR="0076451F" w:rsidRPr="0076451F" w:rsidDel="0015497A" w:rsidRDefault="0076451F" w:rsidP="0076451F">
            <w:pPr>
              <w:spacing w:before="0" w:after="0" w:line="240" w:lineRule="auto"/>
              <w:rPr>
                <w:del w:id="11213" w:author="Lidinský Petr Ing." w:date="2014-04-16T13:54:00Z"/>
                <w:rFonts w:eastAsia="Times New Roman"/>
                <w:sz w:val="13"/>
                <w:szCs w:val="15"/>
                <w:lang w:eastAsia="cs-CZ"/>
              </w:rPr>
            </w:pPr>
            <w:del w:id="11214" w:author="Lidinský Petr Ing." w:date="2014-04-16T13:54:00Z">
              <w:r w:rsidRPr="0076451F" w:rsidDel="0015497A">
                <w:rPr>
                  <w:rFonts w:eastAsia="Times New Roman"/>
                  <w:sz w:val="13"/>
                  <w:szCs w:val="15"/>
                  <w:lang w:eastAsia="cs-CZ"/>
                </w:rPr>
                <w:delText>NSPTV-ZZS-PL</w:delText>
              </w:r>
            </w:del>
          </w:p>
        </w:tc>
        <w:tc>
          <w:tcPr>
            <w:tcW w:w="2860" w:type="dxa"/>
            <w:gridSpan w:val="2"/>
            <w:tcBorders>
              <w:top w:val="nil"/>
              <w:left w:val="nil"/>
              <w:bottom w:val="dotted" w:sz="4" w:space="0" w:color="auto"/>
              <w:right w:val="dotted" w:sz="4" w:space="0" w:color="auto"/>
            </w:tcBorders>
            <w:shd w:val="clear" w:color="auto" w:fill="auto"/>
            <w:vAlign w:val="bottom"/>
            <w:tcPrChange w:id="1121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EF0084" w14:textId="63423D03" w:rsidR="0076451F" w:rsidRPr="0076451F" w:rsidDel="0015497A" w:rsidRDefault="0076451F" w:rsidP="0076451F">
            <w:pPr>
              <w:spacing w:before="0" w:after="0" w:line="240" w:lineRule="auto"/>
              <w:rPr>
                <w:del w:id="11216" w:author="Lidinský Petr Ing." w:date="2014-04-16T13:54:00Z"/>
                <w:rFonts w:eastAsia="Times New Roman"/>
                <w:color w:val="000000"/>
                <w:sz w:val="13"/>
                <w:szCs w:val="15"/>
                <w:lang w:eastAsia="cs-CZ"/>
              </w:rPr>
            </w:pPr>
            <w:del w:id="11217"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121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F3A71E" w14:textId="44013E7C" w:rsidR="0076451F" w:rsidRPr="0076451F" w:rsidDel="0015497A" w:rsidRDefault="0076451F" w:rsidP="0076451F">
            <w:pPr>
              <w:spacing w:before="0" w:after="0" w:line="240" w:lineRule="auto"/>
              <w:rPr>
                <w:del w:id="11219" w:author="Lidinský Petr Ing." w:date="2014-04-16T13:54:00Z"/>
                <w:rFonts w:eastAsia="Times New Roman"/>
                <w:sz w:val="13"/>
                <w:szCs w:val="15"/>
                <w:lang w:eastAsia="cs-CZ"/>
              </w:rPr>
            </w:pPr>
            <w:del w:id="11220" w:author="Lidinský Petr Ing." w:date="2014-04-16T13:54:00Z">
              <w:r w:rsidRPr="0076451F" w:rsidDel="0015497A">
                <w:rPr>
                  <w:rFonts w:eastAsia="Times New Roman"/>
                  <w:sz w:val="13"/>
                  <w:szCs w:val="15"/>
                  <w:lang w:eastAsia="cs-CZ"/>
                </w:rPr>
                <w:delText>NSPTV-TISKARNA_NSPTV-ZZS-PL_1-1/1</w:delText>
              </w:r>
            </w:del>
          </w:p>
        </w:tc>
        <w:tc>
          <w:tcPr>
            <w:tcW w:w="760" w:type="dxa"/>
            <w:gridSpan w:val="2"/>
            <w:tcBorders>
              <w:top w:val="nil"/>
              <w:left w:val="nil"/>
              <w:bottom w:val="dotted" w:sz="4" w:space="0" w:color="auto"/>
              <w:right w:val="dotted" w:sz="4" w:space="0" w:color="auto"/>
            </w:tcBorders>
            <w:shd w:val="clear" w:color="auto" w:fill="auto"/>
            <w:vAlign w:val="bottom"/>
            <w:tcPrChange w:id="1122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F5ED13C" w14:textId="2EFB992D" w:rsidR="0076451F" w:rsidRPr="0076451F" w:rsidDel="0015497A" w:rsidRDefault="0076451F" w:rsidP="009F0226">
            <w:pPr>
              <w:spacing w:before="0" w:after="0" w:line="240" w:lineRule="auto"/>
              <w:jc w:val="right"/>
              <w:rPr>
                <w:del w:id="11222" w:author="Lidinský Petr Ing." w:date="2014-04-16T13:54:00Z"/>
                <w:rFonts w:eastAsia="Times New Roman"/>
                <w:color w:val="auto"/>
                <w:sz w:val="13"/>
                <w:szCs w:val="15"/>
                <w:lang w:eastAsia="cs-CZ"/>
              </w:rPr>
            </w:pPr>
            <w:del w:id="11223"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163F2A1" w14:textId="0D37EFDB" w:rsidTr="00D358E4">
        <w:trPr>
          <w:trHeight w:val="170"/>
          <w:del w:id="11224" w:author="Lidinský Petr Ing." w:date="2014-04-16T13:54:00Z"/>
          <w:trPrChange w:id="1122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22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2D13AF7" w14:textId="4C5FA876" w:rsidR="0076451F" w:rsidRPr="0076451F" w:rsidDel="0015497A" w:rsidRDefault="0076451F" w:rsidP="0076451F">
            <w:pPr>
              <w:spacing w:before="0" w:after="0" w:line="240" w:lineRule="auto"/>
              <w:rPr>
                <w:del w:id="11227" w:author="Lidinský Petr Ing." w:date="2014-04-16T13:54:00Z"/>
                <w:rFonts w:eastAsia="Times New Roman"/>
                <w:color w:val="000000"/>
                <w:sz w:val="13"/>
                <w:szCs w:val="15"/>
                <w:lang w:eastAsia="cs-CZ"/>
              </w:rPr>
            </w:pPr>
            <w:del w:id="11228"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122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FCFCDA0" w14:textId="6EB43D57" w:rsidR="0076451F" w:rsidRPr="0076451F" w:rsidDel="0015497A" w:rsidRDefault="0076451F" w:rsidP="0076451F">
            <w:pPr>
              <w:spacing w:before="0" w:after="0" w:line="240" w:lineRule="auto"/>
              <w:rPr>
                <w:del w:id="11230" w:author="Lidinský Petr Ing." w:date="2014-04-16T13:54:00Z"/>
                <w:rFonts w:eastAsia="Times New Roman"/>
                <w:sz w:val="13"/>
                <w:szCs w:val="15"/>
                <w:lang w:eastAsia="cs-CZ"/>
              </w:rPr>
            </w:pPr>
            <w:del w:id="11231"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23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10604B" w14:textId="509DDFB5" w:rsidR="0076451F" w:rsidRPr="0076451F" w:rsidDel="0015497A" w:rsidRDefault="0076451F" w:rsidP="0076451F">
            <w:pPr>
              <w:spacing w:before="0" w:after="0" w:line="240" w:lineRule="auto"/>
              <w:rPr>
                <w:del w:id="11233" w:author="Lidinský Petr Ing." w:date="2014-04-16T13:54:00Z"/>
                <w:rFonts w:eastAsia="Times New Roman"/>
                <w:color w:val="000000"/>
                <w:sz w:val="13"/>
                <w:szCs w:val="15"/>
                <w:lang w:eastAsia="cs-CZ"/>
              </w:rPr>
            </w:pPr>
            <w:del w:id="11234"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23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94B101D" w14:textId="2255C378" w:rsidR="0076451F" w:rsidRPr="0076451F" w:rsidDel="0015497A" w:rsidRDefault="0076451F" w:rsidP="0076451F">
            <w:pPr>
              <w:spacing w:before="0" w:after="0" w:line="240" w:lineRule="auto"/>
              <w:rPr>
                <w:del w:id="11236" w:author="Lidinský Petr Ing." w:date="2014-04-16T13:54:00Z"/>
                <w:rFonts w:eastAsia="Times New Roman"/>
                <w:sz w:val="13"/>
                <w:szCs w:val="15"/>
                <w:lang w:eastAsia="cs-CZ"/>
              </w:rPr>
            </w:pPr>
            <w:del w:id="11237" w:author="Lidinský Petr Ing." w:date="2014-04-16T13:54:00Z">
              <w:r w:rsidRPr="0076451F" w:rsidDel="0015497A">
                <w:rPr>
                  <w:rFonts w:eastAsia="Times New Roman"/>
                  <w:sz w:val="13"/>
                  <w:szCs w:val="15"/>
                  <w:lang w:eastAsia="cs-CZ"/>
                </w:rPr>
                <w:delText>NSPTV-SMEROVAC_NSPTV-ZZS-PR_1-2/2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23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FB5ED78" w14:textId="4B1F5CCD" w:rsidR="0076451F" w:rsidRPr="0076451F" w:rsidDel="0015497A" w:rsidRDefault="0076451F" w:rsidP="009F0226">
            <w:pPr>
              <w:spacing w:before="0" w:after="0" w:line="240" w:lineRule="auto"/>
              <w:jc w:val="right"/>
              <w:rPr>
                <w:del w:id="11239" w:author="Lidinský Petr Ing." w:date="2014-04-16T13:54:00Z"/>
                <w:rFonts w:eastAsia="Times New Roman"/>
                <w:color w:val="auto"/>
                <w:sz w:val="13"/>
                <w:szCs w:val="15"/>
                <w:lang w:eastAsia="cs-CZ"/>
              </w:rPr>
            </w:pPr>
            <w:del w:id="1124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08489BD" w14:textId="755E51DE" w:rsidTr="00D358E4">
        <w:trPr>
          <w:trHeight w:val="170"/>
          <w:del w:id="11241" w:author="Lidinský Petr Ing." w:date="2014-04-16T13:54:00Z"/>
          <w:trPrChange w:id="1124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24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25FE2C1" w14:textId="382674CA" w:rsidR="0076451F" w:rsidRPr="0076451F" w:rsidDel="0015497A" w:rsidRDefault="0076451F" w:rsidP="0076451F">
            <w:pPr>
              <w:spacing w:before="0" w:after="0" w:line="240" w:lineRule="auto"/>
              <w:rPr>
                <w:del w:id="11244" w:author="Lidinský Petr Ing." w:date="2014-04-16T13:54:00Z"/>
                <w:rFonts w:eastAsia="Times New Roman"/>
                <w:color w:val="000000"/>
                <w:sz w:val="13"/>
                <w:szCs w:val="15"/>
                <w:lang w:eastAsia="cs-CZ"/>
              </w:rPr>
            </w:pPr>
            <w:del w:id="11245"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124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38ADEE8" w14:textId="4E3CB420" w:rsidR="0076451F" w:rsidRPr="0076451F" w:rsidDel="0015497A" w:rsidRDefault="0076451F" w:rsidP="0076451F">
            <w:pPr>
              <w:spacing w:before="0" w:after="0" w:line="240" w:lineRule="auto"/>
              <w:rPr>
                <w:del w:id="11247" w:author="Lidinský Petr Ing." w:date="2014-04-16T13:54:00Z"/>
                <w:rFonts w:eastAsia="Times New Roman"/>
                <w:sz w:val="13"/>
                <w:szCs w:val="15"/>
                <w:lang w:eastAsia="cs-CZ"/>
              </w:rPr>
            </w:pPr>
            <w:del w:id="11248"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24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1962720" w14:textId="18315BD0" w:rsidR="0076451F" w:rsidRPr="0076451F" w:rsidDel="0015497A" w:rsidRDefault="0076451F" w:rsidP="0076451F">
            <w:pPr>
              <w:spacing w:before="0" w:after="0" w:line="240" w:lineRule="auto"/>
              <w:rPr>
                <w:del w:id="11250" w:author="Lidinský Petr Ing." w:date="2014-04-16T13:54:00Z"/>
                <w:rFonts w:eastAsia="Times New Roman"/>
                <w:color w:val="000000"/>
                <w:sz w:val="13"/>
                <w:szCs w:val="15"/>
                <w:lang w:eastAsia="cs-CZ"/>
              </w:rPr>
            </w:pPr>
            <w:del w:id="11251"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25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867BCFC" w14:textId="522FD9FC" w:rsidR="0076451F" w:rsidRPr="0076451F" w:rsidDel="0015497A" w:rsidRDefault="0076451F" w:rsidP="0076451F">
            <w:pPr>
              <w:spacing w:before="0" w:after="0" w:line="240" w:lineRule="auto"/>
              <w:rPr>
                <w:del w:id="11253" w:author="Lidinský Petr Ing." w:date="2014-04-16T13:54:00Z"/>
                <w:rFonts w:eastAsia="Times New Roman"/>
                <w:sz w:val="13"/>
                <w:szCs w:val="15"/>
                <w:lang w:eastAsia="cs-CZ"/>
              </w:rPr>
            </w:pPr>
            <w:del w:id="11254" w:author="Lidinský Petr Ing." w:date="2014-04-16T13:54:00Z">
              <w:r w:rsidRPr="0076451F" w:rsidDel="0015497A">
                <w:rPr>
                  <w:rFonts w:eastAsia="Times New Roman"/>
                  <w:sz w:val="13"/>
                  <w:szCs w:val="15"/>
                  <w:lang w:eastAsia="cs-CZ"/>
                </w:rPr>
                <w:delText>NSPTV-PREPINAC_NSPTV-ZZS-PR_1-2/2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25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EC9D887" w14:textId="4122F6AE" w:rsidR="0076451F" w:rsidRPr="0076451F" w:rsidDel="0015497A" w:rsidRDefault="0076451F" w:rsidP="009F0226">
            <w:pPr>
              <w:spacing w:before="0" w:after="0" w:line="240" w:lineRule="auto"/>
              <w:jc w:val="right"/>
              <w:rPr>
                <w:del w:id="11256" w:author="Lidinský Petr Ing." w:date="2014-04-16T13:54:00Z"/>
                <w:rFonts w:eastAsia="Times New Roman"/>
                <w:color w:val="auto"/>
                <w:sz w:val="13"/>
                <w:szCs w:val="15"/>
                <w:lang w:eastAsia="cs-CZ"/>
              </w:rPr>
            </w:pPr>
            <w:del w:id="1125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2737343" w14:textId="0FBA07BC" w:rsidTr="00D358E4">
        <w:trPr>
          <w:trHeight w:val="170"/>
          <w:del w:id="11258" w:author="Lidinský Petr Ing." w:date="2014-04-16T13:54:00Z"/>
          <w:trPrChange w:id="1125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26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7A4D134" w14:textId="0D00B736" w:rsidR="0076451F" w:rsidRPr="0076451F" w:rsidDel="0015497A" w:rsidRDefault="0076451F" w:rsidP="0076451F">
            <w:pPr>
              <w:spacing w:before="0" w:after="0" w:line="240" w:lineRule="auto"/>
              <w:rPr>
                <w:del w:id="11261" w:author="Lidinský Petr Ing." w:date="2014-04-16T13:54:00Z"/>
                <w:rFonts w:eastAsia="Times New Roman"/>
                <w:color w:val="000000"/>
                <w:sz w:val="13"/>
                <w:szCs w:val="15"/>
                <w:lang w:eastAsia="cs-CZ"/>
              </w:rPr>
            </w:pPr>
            <w:del w:id="11262"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126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8FAA4EB" w14:textId="4C14C7C8" w:rsidR="0076451F" w:rsidRPr="0076451F" w:rsidDel="0015497A" w:rsidRDefault="0076451F" w:rsidP="0076451F">
            <w:pPr>
              <w:spacing w:before="0" w:after="0" w:line="240" w:lineRule="auto"/>
              <w:rPr>
                <w:del w:id="11264" w:author="Lidinský Petr Ing." w:date="2014-04-16T13:54:00Z"/>
                <w:rFonts w:eastAsia="Times New Roman"/>
                <w:sz w:val="13"/>
                <w:szCs w:val="15"/>
                <w:lang w:eastAsia="cs-CZ"/>
              </w:rPr>
            </w:pPr>
            <w:del w:id="11265"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26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2956F1D" w14:textId="5FC7F1CF" w:rsidR="0076451F" w:rsidRPr="0076451F" w:rsidDel="0015497A" w:rsidRDefault="0076451F" w:rsidP="0076451F">
            <w:pPr>
              <w:spacing w:before="0" w:after="0" w:line="240" w:lineRule="auto"/>
              <w:rPr>
                <w:del w:id="11267" w:author="Lidinský Petr Ing." w:date="2014-04-16T13:54:00Z"/>
                <w:rFonts w:eastAsia="Times New Roman"/>
                <w:color w:val="000000"/>
                <w:sz w:val="13"/>
                <w:szCs w:val="15"/>
                <w:lang w:eastAsia="cs-CZ"/>
              </w:rPr>
            </w:pPr>
            <w:del w:id="11268"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126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9D477AA" w14:textId="1F96AF90" w:rsidR="0076451F" w:rsidRPr="0076451F" w:rsidDel="0015497A" w:rsidRDefault="0076451F" w:rsidP="0076451F">
            <w:pPr>
              <w:spacing w:before="0" w:after="0" w:line="240" w:lineRule="auto"/>
              <w:rPr>
                <w:del w:id="11270" w:author="Lidinský Petr Ing." w:date="2014-04-16T13:54:00Z"/>
                <w:rFonts w:eastAsia="Times New Roman"/>
                <w:sz w:val="13"/>
                <w:szCs w:val="15"/>
                <w:lang w:eastAsia="cs-CZ"/>
              </w:rPr>
            </w:pPr>
            <w:del w:id="11271" w:author="Lidinský Petr Ing." w:date="2014-04-16T13:54:00Z">
              <w:r w:rsidRPr="0076451F" w:rsidDel="0015497A">
                <w:rPr>
                  <w:rFonts w:eastAsia="Times New Roman"/>
                  <w:sz w:val="13"/>
                  <w:szCs w:val="15"/>
                  <w:lang w:eastAsia="cs-CZ"/>
                </w:rPr>
                <w:delText>NSPTV-DISPLAY_NSPTV-ZZS-PR_1-30/30</w:delText>
              </w:r>
            </w:del>
          </w:p>
        </w:tc>
        <w:tc>
          <w:tcPr>
            <w:tcW w:w="760" w:type="dxa"/>
            <w:gridSpan w:val="2"/>
            <w:tcBorders>
              <w:top w:val="nil"/>
              <w:left w:val="nil"/>
              <w:bottom w:val="dotted" w:sz="4" w:space="0" w:color="auto"/>
              <w:right w:val="dotted" w:sz="4" w:space="0" w:color="auto"/>
            </w:tcBorders>
            <w:shd w:val="clear" w:color="auto" w:fill="auto"/>
            <w:vAlign w:val="bottom"/>
            <w:tcPrChange w:id="1127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6FF7D37" w14:textId="2C49366F" w:rsidR="0076451F" w:rsidRPr="0076451F" w:rsidDel="0015497A" w:rsidRDefault="0076451F" w:rsidP="009F0226">
            <w:pPr>
              <w:spacing w:before="0" w:after="0" w:line="240" w:lineRule="auto"/>
              <w:jc w:val="right"/>
              <w:rPr>
                <w:del w:id="11273" w:author="Lidinský Petr Ing." w:date="2014-04-16T13:54:00Z"/>
                <w:rFonts w:eastAsia="Times New Roman"/>
                <w:color w:val="auto"/>
                <w:sz w:val="13"/>
                <w:szCs w:val="15"/>
                <w:lang w:eastAsia="cs-CZ"/>
              </w:rPr>
            </w:pPr>
            <w:del w:id="11274" w:author="Lidinský Petr Ing." w:date="2014-04-16T13:54:00Z">
              <w:r w:rsidRPr="0076451F" w:rsidDel="0015497A">
                <w:rPr>
                  <w:rFonts w:eastAsia="Times New Roman"/>
                  <w:color w:val="auto"/>
                  <w:sz w:val="13"/>
                  <w:szCs w:val="15"/>
                  <w:lang w:eastAsia="cs-CZ"/>
                </w:rPr>
                <w:delText>30</w:delText>
              </w:r>
            </w:del>
          </w:p>
        </w:tc>
      </w:tr>
      <w:tr w:rsidR="0076451F" w:rsidRPr="0076451F" w:rsidDel="0015497A" w14:paraId="75B78F0B" w14:textId="07660819" w:rsidTr="00D358E4">
        <w:trPr>
          <w:trHeight w:val="170"/>
          <w:del w:id="11275" w:author="Lidinský Petr Ing." w:date="2014-04-16T13:54:00Z"/>
          <w:trPrChange w:id="1127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27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219815F" w14:textId="73F058BF" w:rsidR="0076451F" w:rsidRPr="0076451F" w:rsidDel="0015497A" w:rsidRDefault="0076451F" w:rsidP="0076451F">
            <w:pPr>
              <w:spacing w:before="0" w:after="0" w:line="240" w:lineRule="auto"/>
              <w:rPr>
                <w:del w:id="11278" w:author="Lidinský Petr Ing." w:date="2014-04-16T13:54:00Z"/>
                <w:rFonts w:eastAsia="Times New Roman"/>
                <w:color w:val="000000"/>
                <w:sz w:val="13"/>
                <w:szCs w:val="15"/>
                <w:lang w:eastAsia="cs-CZ"/>
              </w:rPr>
            </w:pPr>
            <w:del w:id="11279"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128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784DD8C" w14:textId="437E7C29" w:rsidR="0076451F" w:rsidRPr="0076451F" w:rsidDel="0015497A" w:rsidRDefault="0076451F" w:rsidP="0076451F">
            <w:pPr>
              <w:spacing w:before="0" w:after="0" w:line="240" w:lineRule="auto"/>
              <w:rPr>
                <w:del w:id="11281" w:author="Lidinský Petr Ing." w:date="2014-04-16T13:54:00Z"/>
                <w:rFonts w:eastAsia="Times New Roman"/>
                <w:sz w:val="13"/>
                <w:szCs w:val="15"/>
                <w:lang w:eastAsia="cs-CZ"/>
              </w:rPr>
            </w:pPr>
            <w:del w:id="11282"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28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F343201" w14:textId="25B5CA72" w:rsidR="0076451F" w:rsidRPr="0076451F" w:rsidDel="0015497A" w:rsidRDefault="0076451F" w:rsidP="0076451F">
            <w:pPr>
              <w:spacing w:before="0" w:after="0" w:line="240" w:lineRule="auto"/>
              <w:rPr>
                <w:del w:id="11284" w:author="Lidinský Petr Ing." w:date="2014-04-16T13:54:00Z"/>
                <w:rFonts w:eastAsia="Times New Roman"/>
                <w:color w:val="000000"/>
                <w:sz w:val="13"/>
                <w:szCs w:val="15"/>
                <w:lang w:eastAsia="cs-CZ"/>
              </w:rPr>
            </w:pPr>
            <w:del w:id="11285"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128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06F2AA7" w14:textId="6C84F0D8" w:rsidR="0076451F" w:rsidRPr="0076451F" w:rsidDel="0015497A" w:rsidRDefault="0076451F" w:rsidP="0076451F">
            <w:pPr>
              <w:spacing w:before="0" w:after="0" w:line="240" w:lineRule="auto"/>
              <w:rPr>
                <w:del w:id="11287" w:author="Lidinský Petr Ing." w:date="2014-04-16T13:54:00Z"/>
                <w:rFonts w:eastAsia="Times New Roman"/>
                <w:sz w:val="13"/>
                <w:szCs w:val="15"/>
                <w:lang w:eastAsia="cs-CZ"/>
              </w:rPr>
            </w:pPr>
            <w:del w:id="11288" w:author="Lidinský Petr Ing." w:date="2014-04-16T13:54:00Z">
              <w:r w:rsidRPr="0076451F" w:rsidDel="0015497A">
                <w:rPr>
                  <w:rFonts w:eastAsia="Times New Roman"/>
                  <w:sz w:val="13"/>
                  <w:szCs w:val="15"/>
                  <w:lang w:eastAsia="cs-CZ"/>
                </w:rPr>
                <w:delText>NSPTV-PC_NSPTV-ZZS-PR_1-10/10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128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3C41DC9" w14:textId="208AC9A2" w:rsidR="0076451F" w:rsidRPr="0076451F" w:rsidDel="0015497A" w:rsidRDefault="0076451F" w:rsidP="009F0226">
            <w:pPr>
              <w:spacing w:before="0" w:after="0" w:line="240" w:lineRule="auto"/>
              <w:jc w:val="right"/>
              <w:rPr>
                <w:del w:id="11290" w:author="Lidinský Petr Ing." w:date="2014-04-16T13:54:00Z"/>
                <w:rFonts w:eastAsia="Times New Roman"/>
                <w:color w:val="auto"/>
                <w:sz w:val="13"/>
                <w:szCs w:val="15"/>
                <w:lang w:eastAsia="cs-CZ"/>
              </w:rPr>
            </w:pPr>
            <w:del w:id="11291"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371340A7" w14:textId="7A66D729" w:rsidTr="00D358E4">
        <w:trPr>
          <w:trHeight w:val="170"/>
          <w:del w:id="11292" w:author="Lidinský Petr Ing." w:date="2014-04-16T13:54:00Z"/>
          <w:trPrChange w:id="1129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29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DF78FD6" w14:textId="7C456F08" w:rsidR="0076451F" w:rsidRPr="0076451F" w:rsidDel="0015497A" w:rsidRDefault="0076451F" w:rsidP="0076451F">
            <w:pPr>
              <w:spacing w:before="0" w:after="0" w:line="240" w:lineRule="auto"/>
              <w:rPr>
                <w:del w:id="11295" w:author="Lidinský Petr Ing." w:date="2014-04-16T13:54:00Z"/>
                <w:rFonts w:eastAsia="Times New Roman"/>
                <w:color w:val="000000"/>
                <w:sz w:val="13"/>
                <w:szCs w:val="15"/>
                <w:lang w:eastAsia="cs-CZ"/>
              </w:rPr>
            </w:pPr>
            <w:del w:id="11296"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129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D55BB84" w14:textId="3056FC86" w:rsidR="0076451F" w:rsidRPr="0076451F" w:rsidDel="0015497A" w:rsidRDefault="0076451F" w:rsidP="0076451F">
            <w:pPr>
              <w:spacing w:before="0" w:after="0" w:line="240" w:lineRule="auto"/>
              <w:rPr>
                <w:del w:id="11298" w:author="Lidinský Petr Ing." w:date="2014-04-16T13:54:00Z"/>
                <w:rFonts w:eastAsia="Times New Roman"/>
                <w:sz w:val="13"/>
                <w:szCs w:val="15"/>
                <w:lang w:eastAsia="cs-CZ"/>
              </w:rPr>
            </w:pPr>
            <w:del w:id="11299"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30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D078854" w14:textId="09A3736A" w:rsidR="0076451F" w:rsidRPr="0076451F" w:rsidDel="0015497A" w:rsidRDefault="0076451F" w:rsidP="0076451F">
            <w:pPr>
              <w:spacing w:before="0" w:after="0" w:line="240" w:lineRule="auto"/>
              <w:rPr>
                <w:del w:id="11301" w:author="Lidinský Petr Ing." w:date="2014-04-16T13:54:00Z"/>
                <w:rFonts w:eastAsia="Times New Roman"/>
                <w:color w:val="000000"/>
                <w:sz w:val="13"/>
                <w:szCs w:val="15"/>
                <w:lang w:eastAsia="cs-CZ"/>
              </w:rPr>
            </w:pPr>
            <w:del w:id="11302"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130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505BC08" w14:textId="31FC9739" w:rsidR="0076451F" w:rsidRPr="0076451F" w:rsidDel="0015497A" w:rsidRDefault="0076451F" w:rsidP="0076451F">
            <w:pPr>
              <w:spacing w:before="0" w:after="0" w:line="240" w:lineRule="auto"/>
              <w:rPr>
                <w:del w:id="11304" w:author="Lidinský Petr Ing." w:date="2014-04-16T13:54:00Z"/>
                <w:rFonts w:eastAsia="Times New Roman"/>
                <w:sz w:val="13"/>
                <w:szCs w:val="15"/>
                <w:lang w:eastAsia="cs-CZ"/>
              </w:rPr>
            </w:pPr>
            <w:del w:id="11305" w:author="Lidinský Petr Ing." w:date="2014-04-16T13:54:00Z">
              <w:r w:rsidRPr="0076451F" w:rsidDel="0015497A">
                <w:rPr>
                  <w:rFonts w:eastAsia="Times New Roman"/>
                  <w:sz w:val="13"/>
                  <w:szCs w:val="15"/>
                  <w:lang w:eastAsia="cs-CZ"/>
                </w:rPr>
                <w:delText>NSPTV-SLUCHATKA_NSPTV-ZZS-PR_ 1-40/40</w:delText>
              </w:r>
            </w:del>
          </w:p>
        </w:tc>
        <w:tc>
          <w:tcPr>
            <w:tcW w:w="760" w:type="dxa"/>
            <w:gridSpan w:val="2"/>
            <w:tcBorders>
              <w:top w:val="nil"/>
              <w:left w:val="nil"/>
              <w:bottom w:val="dotted" w:sz="4" w:space="0" w:color="auto"/>
              <w:right w:val="dotted" w:sz="4" w:space="0" w:color="auto"/>
            </w:tcBorders>
            <w:shd w:val="clear" w:color="auto" w:fill="auto"/>
            <w:vAlign w:val="bottom"/>
            <w:tcPrChange w:id="1130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80B5D9F" w14:textId="7FF1CD88" w:rsidR="0076451F" w:rsidRPr="0076451F" w:rsidDel="0015497A" w:rsidRDefault="0076451F" w:rsidP="009F0226">
            <w:pPr>
              <w:spacing w:before="0" w:after="0" w:line="240" w:lineRule="auto"/>
              <w:jc w:val="right"/>
              <w:rPr>
                <w:del w:id="11307" w:author="Lidinský Petr Ing." w:date="2014-04-16T13:54:00Z"/>
                <w:rFonts w:eastAsia="Times New Roman"/>
                <w:color w:val="auto"/>
                <w:sz w:val="13"/>
                <w:szCs w:val="15"/>
                <w:lang w:eastAsia="cs-CZ"/>
              </w:rPr>
            </w:pPr>
            <w:del w:id="11308" w:author="Lidinský Petr Ing." w:date="2014-04-16T13:54:00Z">
              <w:r w:rsidRPr="0076451F" w:rsidDel="0015497A">
                <w:rPr>
                  <w:rFonts w:eastAsia="Times New Roman"/>
                  <w:color w:val="auto"/>
                  <w:sz w:val="13"/>
                  <w:szCs w:val="15"/>
                  <w:lang w:eastAsia="cs-CZ"/>
                </w:rPr>
                <w:delText>40</w:delText>
              </w:r>
            </w:del>
          </w:p>
        </w:tc>
      </w:tr>
      <w:tr w:rsidR="0076451F" w:rsidRPr="0076451F" w:rsidDel="0015497A" w14:paraId="0C089E48" w14:textId="2F43001A" w:rsidTr="00D358E4">
        <w:trPr>
          <w:trHeight w:val="170"/>
          <w:del w:id="11309" w:author="Lidinský Petr Ing." w:date="2014-04-16T13:54:00Z"/>
          <w:trPrChange w:id="1131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31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8A420BB" w14:textId="35BB3656" w:rsidR="0076451F" w:rsidRPr="0076451F" w:rsidDel="0015497A" w:rsidRDefault="0076451F" w:rsidP="0076451F">
            <w:pPr>
              <w:spacing w:before="0" w:after="0" w:line="240" w:lineRule="auto"/>
              <w:rPr>
                <w:del w:id="11312" w:author="Lidinský Petr Ing." w:date="2014-04-16T13:54:00Z"/>
                <w:rFonts w:eastAsia="Times New Roman"/>
                <w:color w:val="000000"/>
                <w:sz w:val="13"/>
                <w:szCs w:val="15"/>
                <w:lang w:eastAsia="cs-CZ"/>
              </w:rPr>
            </w:pPr>
            <w:del w:id="11313"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131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B888C83" w14:textId="726D932D" w:rsidR="0076451F" w:rsidRPr="0076451F" w:rsidDel="0015497A" w:rsidRDefault="0076451F" w:rsidP="0076451F">
            <w:pPr>
              <w:spacing w:before="0" w:after="0" w:line="240" w:lineRule="auto"/>
              <w:rPr>
                <w:del w:id="11315" w:author="Lidinský Petr Ing." w:date="2014-04-16T13:54:00Z"/>
                <w:rFonts w:eastAsia="Times New Roman"/>
                <w:sz w:val="13"/>
                <w:szCs w:val="15"/>
                <w:lang w:eastAsia="cs-CZ"/>
              </w:rPr>
            </w:pPr>
            <w:del w:id="11316"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31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0834AB1" w14:textId="45D5B4A6" w:rsidR="0076451F" w:rsidRPr="0076451F" w:rsidDel="0015497A" w:rsidRDefault="0076451F" w:rsidP="0076451F">
            <w:pPr>
              <w:spacing w:before="0" w:after="0" w:line="240" w:lineRule="auto"/>
              <w:rPr>
                <w:del w:id="11318" w:author="Lidinský Petr Ing." w:date="2014-04-16T13:54:00Z"/>
                <w:rFonts w:eastAsia="Times New Roman"/>
                <w:color w:val="000000"/>
                <w:sz w:val="13"/>
                <w:szCs w:val="15"/>
                <w:lang w:eastAsia="cs-CZ"/>
              </w:rPr>
            </w:pPr>
            <w:del w:id="11319"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132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7D53E9E" w14:textId="7ADFE2C7" w:rsidR="0076451F" w:rsidRPr="0076451F" w:rsidDel="0015497A" w:rsidRDefault="0076451F" w:rsidP="0076451F">
            <w:pPr>
              <w:spacing w:before="0" w:after="0" w:line="240" w:lineRule="auto"/>
              <w:rPr>
                <w:del w:id="11321" w:author="Lidinský Petr Ing." w:date="2014-04-16T13:54:00Z"/>
                <w:rFonts w:eastAsia="Times New Roman"/>
                <w:sz w:val="13"/>
                <w:szCs w:val="15"/>
                <w:lang w:eastAsia="cs-CZ"/>
              </w:rPr>
            </w:pPr>
            <w:del w:id="11322" w:author="Lidinský Petr Ing." w:date="2014-04-16T13:54:00Z">
              <w:r w:rsidRPr="0076451F" w:rsidDel="0015497A">
                <w:rPr>
                  <w:rFonts w:eastAsia="Times New Roman"/>
                  <w:sz w:val="13"/>
                  <w:szCs w:val="15"/>
                  <w:lang w:eastAsia="cs-CZ"/>
                </w:rPr>
                <w:delText>NSPTV-ZAKLADNA_NSPTV-ZZS-PR_ 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132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AD016D4" w14:textId="37400D17" w:rsidR="0076451F" w:rsidRPr="0076451F" w:rsidDel="0015497A" w:rsidRDefault="0076451F" w:rsidP="009F0226">
            <w:pPr>
              <w:spacing w:before="0" w:after="0" w:line="240" w:lineRule="auto"/>
              <w:jc w:val="right"/>
              <w:rPr>
                <w:del w:id="11324" w:author="Lidinský Petr Ing." w:date="2014-04-16T13:54:00Z"/>
                <w:rFonts w:eastAsia="Times New Roman"/>
                <w:color w:val="auto"/>
                <w:sz w:val="13"/>
                <w:szCs w:val="15"/>
                <w:lang w:eastAsia="cs-CZ"/>
              </w:rPr>
            </w:pPr>
            <w:del w:id="11325"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7C6D8CA3" w14:textId="7B239000" w:rsidTr="00D358E4">
        <w:trPr>
          <w:trHeight w:val="170"/>
          <w:del w:id="11326" w:author="Lidinský Petr Ing." w:date="2014-04-16T13:54:00Z"/>
          <w:trPrChange w:id="1132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32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1ACECC6" w14:textId="7BE36A90" w:rsidR="0076451F" w:rsidRPr="0076451F" w:rsidDel="0015497A" w:rsidRDefault="0076451F" w:rsidP="0076451F">
            <w:pPr>
              <w:spacing w:before="0" w:after="0" w:line="240" w:lineRule="auto"/>
              <w:rPr>
                <w:del w:id="11329" w:author="Lidinský Petr Ing." w:date="2014-04-16T13:54:00Z"/>
                <w:rFonts w:eastAsia="Times New Roman"/>
                <w:color w:val="000000"/>
                <w:sz w:val="13"/>
                <w:szCs w:val="15"/>
                <w:lang w:eastAsia="cs-CZ"/>
              </w:rPr>
            </w:pPr>
            <w:del w:id="11330"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133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2043FBF" w14:textId="59A9756D" w:rsidR="0076451F" w:rsidRPr="0076451F" w:rsidDel="0015497A" w:rsidRDefault="0076451F" w:rsidP="0076451F">
            <w:pPr>
              <w:spacing w:before="0" w:after="0" w:line="240" w:lineRule="auto"/>
              <w:rPr>
                <w:del w:id="11332" w:author="Lidinský Petr Ing." w:date="2014-04-16T13:54:00Z"/>
                <w:rFonts w:eastAsia="Times New Roman"/>
                <w:sz w:val="13"/>
                <w:szCs w:val="15"/>
                <w:lang w:eastAsia="cs-CZ"/>
              </w:rPr>
            </w:pPr>
            <w:del w:id="11333"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33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80E57BC" w14:textId="170E1FA1" w:rsidR="0076451F" w:rsidRPr="0076451F" w:rsidDel="0015497A" w:rsidRDefault="0076451F" w:rsidP="0076451F">
            <w:pPr>
              <w:spacing w:before="0" w:after="0" w:line="240" w:lineRule="auto"/>
              <w:rPr>
                <w:del w:id="11335" w:author="Lidinský Petr Ing." w:date="2014-04-16T13:54:00Z"/>
                <w:rFonts w:eastAsia="Times New Roman"/>
                <w:color w:val="000000"/>
                <w:sz w:val="13"/>
                <w:szCs w:val="15"/>
                <w:lang w:eastAsia="cs-CZ"/>
              </w:rPr>
            </w:pPr>
            <w:del w:id="11336"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133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9487680" w14:textId="17482E9F" w:rsidR="0076451F" w:rsidRPr="0076451F" w:rsidDel="0015497A" w:rsidRDefault="0076451F" w:rsidP="0076451F">
            <w:pPr>
              <w:spacing w:before="0" w:after="0" w:line="240" w:lineRule="auto"/>
              <w:rPr>
                <w:del w:id="11338" w:author="Lidinský Petr Ing." w:date="2014-04-16T13:54:00Z"/>
                <w:rFonts w:eastAsia="Times New Roman"/>
                <w:sz w:val="13"/>
                <w:szCs w:val="15"/>
                <w:lang w:eastAsia="cs-CZ"/>
              </w:rPr>
            </w:pPr>
            <w:del w:id="11339" w:author="Lidinský Petr Ing." w:date="2014-04-16T13:54:00Z">
              <w:r w:rsidRPr="0076451F" w:rsidDel="0015497A">
                <w:rPr>
                  <w:rFonts w:eastAsia="Times New Roman"/>
                  <w:sz w:val="13"/>
                  <w:szCs w:val="15"/>
                  <w:lang w:eastAsia="cs-CZ"/>
                </w:rPr>
                <w:delText>NSPTV-TELEFON_NSPTV-ZZS-PR_1-10/10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134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BF6F6F9" w14:textId="471B3DED" w:rsidR="0076451F" w:rsidRPr="0076451F" w:rsidDel="0015497A" w:rsidRDefault="0076451F" w:rsidP="009F0226">
            <w:pPr>
              <w:spacing w:before="0" w:after="0" w:line="240" w:lineRule="auto"/>
              <w:jc w:val="right"/>
              <w:rPr>
                <w:del w:id="11341" w:author="Lidinský Petr Ing." w:date="2014-04-16T13:54:00Z"/>
                <w:rFonts w:eastAsia="Times New Roman"/>
                <w:color w:val="auto"/>
                <w:sz w:val="13"/>
                <w:szCs w:val="15"/>
                <w:lang w:eastAsia="cs-CZ"/>
              </w:rPr>
            </w:pPr>
            <w:del w:id="11342"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627C9AC5" w14:textId="31A79FE7" w:rsidTr="00D358E4">
        <w:trPr>
          <w:trHeight w:val="170"/>
          <w:del w:id="11343" w:author="Lidinský Petr Ing." w:date="2014-04-16T13:54:00Z"/>
          <w:trPrChange w:id="1134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34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1B955DC" w14:textId="3BB0BC28" w:rsidR="0076451F" w:rsidRPr="0076451F" w:rsidDel="0015497A" w:rsidRDefault="0076451F" w:rsidP="0076451F">
            <w:pPr>
              <w:spacing w:before="0" w:after="0" w:line="240" w:lineRule="auto"/>
              <w:rPr>
                <w:del w:id="11346" w:author="Lidinský Petr Ing." w:date="2014-04-16T13:54:00Z"/>
                <w:rFonts w:eastAsia="Times New Roman"/>
                <w:color w:val="000000"/>
                <w:sz w:val="13"/>
                <w:szCs w:val="15"/>
                <w:lang w:eastAsia="cs-CZ"/>
              </w:rPr>
            </w:pPr>
            <w:del w:id="11347"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134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E1F8A27" w14:textId="59EC3E2C" w:rsidR="0076451F" w:rsidRPr="0076451F" w:rsidDel="0015497A" w:rsidRDefault="0076451F" w:rsidP="0076451F">
            <w:pPr>
              <w:spacing w:before="0" w:after="0" w:line="240" w:lineRule="auto"/>
              <w:rPr>
                <w:del w:id="11349" w:author="Lidinský Petr Ing." w:date="2014-04-16T13:54:00Z"/>
                <w:rFonts w:eastAsia="Times New Roman"/>
                <w:sz w:val="13"/>
                <w:szCs w:val="15"/>
                <w:lang w:eastAsia="cs-CZ"/>
              </w:rPr>
            </w:pPr>
            <w:del w:id="11350"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35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B03BA9B" w14:textId="1E0DDFBE" w:rsidR="0076451F" w:rsidRPr="0076451F" w:rsidDel="0015497A" w:rsidRDefault="0076451F" w:rsidP="0076451F">
            <w:pPr>
              <w:spacing w:before="0" w:after="0" w:line="240" w:lineRule="auto"/>
              <w:rPr>
                <w:del w:id="11352" w:author="Lidinský Petr Ing." w:date="2014-04-16T13:54:00Z"/>
                <w:rFonts w:eastAsia="Times New Roman"/>
                <w:color w:val="000000"/>
                <w:sz w:val="13"/>
                <w:szCs w:val="15"/>
                <w:lang w:eastAsia="cs-CZ"/>
              </w:rPr>
            </w:pPr>
            <w:del w:id="11353"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135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91AAE3E" w14:textId="51AA7F0E" w:rsidR="0076451F" w:rsidRPr="0076451F" w:rsidDel="0015497A" w:rsidRDefault="0076451F" w:rsidP="0076451F">
            <w:pPr>
              <w:spacing w:before="0" w:after="0" w:line="240" w:lineRule="auto"/>
              <w:rPr>
                <w:del w:id="11355" w:author="Lidinský Petr Ing." w:date="2014-04-16T13:54:00Z"/>
                <w:rFonts w:eastAsia="Times New Roman"/>
                <w:sz w:val="13"/>
                <w:szCs w:val="15"/>
                <w:lang w:eastAsia="cs-CZ"/>
              </w:rPr>
            </w:pPr>
            <w:del w:id="11356" w:author="Lidinský Petr Ing." w:date="2014-04-16T13:54:00Z">
              <w:r w:rsidRPr="0076451F" w:rsidDel="0015497A">
                <w:rPr>
                  <w:rFonts w:eastAsia="Times New Roman"/>
                  <w:sz w:val="13"/>
                  <w:szCs w:val="15"/>
                  <w:lang w:eastAsia="cs-CZ"/>
                </w:rPr>
                <w:delText>NSPTV-KVM_NSPTV-ZZS-PR_1-10/10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135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F9B4395" w14:textId="656D6AD0" w:rsidR="0076451F" w:rsidRPr="0076451F" w:rsidDel="0015497A" w:rsidRDefault="0076451F" w:rsidP="009F0226">
            <w:pPr>
              <w:spacing w:before="0" w:after="0" w:line="240" w:lineRule="auto"/>
              <w:jc w:val="right"/>
              <w:rPr>
                <w:del w:id="11358" w:author="Lidinský Petr Ing." w:date="2014-04-16T13:54:00Z"/>
                <w:rFonts w:eastAsia="Times New Roman"/>
                <w:color w:val="auto"/>
                <w:sz w:val="13"/>
                <w:szCs w:val="15"/>
                <w:lang w:eastAsia="cs-CZ"/>
              </w:rPr>
            </w:pPr>
            <w:del w:id="11359"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01BA724D" w14:textId="4198FEAD" w:rsidTr="00D358E4">
        <w:trPr>
          <w:trHeight w:val="170"/>
          <w:del w:id="11360" w:author="Lidinský Petr Ing." w:date="2014-04-16T13:54:00Z"/>
          <w:trPrChange w:id="1136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36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4A6A21" w14:textId="661F29FD" w:rsidR="0076451F" w:rsidRPr="0076451F" w:rsidDel="0015497A" w:rsidRDefault="0076451F" w:rsidP="0076451F">
            <w:pPr>
              <w:spacing w:before="0" w:after="0" w:line="240" w:lineRule="auto"/>
              <w:rPr>
                <w:del w:id="11363" w:author="Lidinský Petr Ing." w:date="2014-04-16T13:54:00Z"/>
                <w:rFonts w:eastAsia="Times New Roman"/>
                <w:color w:val="000000"/>
                <w:sz w:val="13"/>
                <w:szCs w:val="15"/>
                <w:lang w:eastAsia="cs-CZ"/>
              </w:rPr>
            </w:pPr>
            <w:del w:id="11364"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136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ED669C6" w14:textId="51676473" w:rsidR="0076451F" w:rsidRPr="0076451F" w:rsidDel="0015497A" w:rsidRDefault="0076451F" w:rsidP="0076451F">
            <w:pPr>
              <w:spacing w:before="0" w:after="0" w:line="240" w:lineRule="auto"/>
              <w:rPr>
                <w:del w:id="11366" w:author="Lidinský Petr Ing." w:date="2014-04-16T13:54:00Z"/>
                <w:rFonts w:eastAsia="Times New Roman"/>
                <w:sz w:val="13"/>
                <w:szCs w:val="15"/>
                <w:lang w:eastAsia="cs-CZ"/>
              </w:rPr>
            </w:pPr>
            <w:del w:id="11367"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36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2A4BF74" w14:textId="32FCF3B6" w:rsidR="0076451F" w:rsidRPr="0076451F" w:rsidDel="0015497A" w:rsidRDefault="0076451F" w:rsidP="0076451F">
            <w:pPr>
              <w:spacing w:before="0" w:after="0" w:line="240" w:lineRule="auto"/>
              <w:rPr>
                <w:del w:id="11369" w:author="Lidinský Petr Ing." w:date="2014-04-16T13:54:00Z"/>
                <w:rFonts w:eastAsia="Times New Roman"/>
                <w:color w:val="000000"/>
                <w:sz w:val="13"/>
                <w:szCs w:val="15"/>
                <w:lang w:eastAsia="cs-CZ"/>
              </w:rPr>
            </w:pPr>
            <w:del w:id="11370"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137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5175A0" w14:textId="00BFC96F" w:rsidR="0076451F" w:rsidRPr="0076451F" w:rsidDel="0015497A" w:rsidRDefault="0076451F" w:rsidP="0076451F">
            <w:pPr>
              <w:spacing w:before="0" w:after="0" w:line="240" w:lineRule="auto"/>
              <w:rPr>
                <w:del w:id="11372" w:author="Lidinský Petr Ing." w:date="2014-04-16T13:54:00Z"/>
                <w:rFonts w:eastAsia="Times New Roman"/>
                <w:sz w:val="13"/>
                <w:szCs w:val="15"/>
                <w:lang w:eastAsia="cs-CZ"/>
              </w:rPr>
            </w:pPr>
            <w:del w:id="11373" w:author="Lidinský Petr Ing." w:date="2014-04-16T13:54:00Z">
              <w:r w:rsidRPr="0076451F" w:rsidDel="0015497A">
                <w:rPr>
                  <w:rFonts w:eastAsia="Times New Roman"/>
                  <w:sz w:val="13"/>
                  <w:szCs w:val="15"/>
                  <w:lang w:eastAsia="cs-CZ"/>
                </w:rPr>
                <w:delText>NSPTV-KLAVESNICE_NSPTV-ZZS-PR_1-10/10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137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11A1C3F" w14:textId="71EA38FC" w:rsidR="0076451F" w:rsidRPr="0076451F" w:rsidDel="0015497A" w:rsidRDefault="0076451F" w:rsidP="009F0226">
            <w:pPr>
              <w:spacing w:before="0" w:after="0" w:line="240" w:lineRule="auto"/>
              <w:jc w:val="right"/>
              <w:rPr>
                <w:del w:id="11375" w:author="Lidinský Petr Ing." w:date="2014-04-16T13:54:00Z"/>
                <w:rFonts w:eastAsia="Times New Roman"/>
                <w:color w:val="auto"/>
                <w:sz w:val="13"/>
                <w:szCs w:val="15"/>
                <w:lang w:eastAsia="cs-CZ"/>
              </w:rPr>
            </w:pPr>
            <w:del w:id="11376"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6CE1ADC9" w14:textId="78D23001" w:rsidTr="00D358E4">
        <w:trPr>
          <w:trHeight w:val="170"/>
          <w:del w:id="11377" w:author="Lidinský Petr Ing." w:date="2014-04-16T13:54:00Z"/>
          <w:trPrChange w:id="1137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37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8BF9AE5" w14:textId="321278EB" w:rsidR="0076451F" w:rsidRPr="0076451F" w:rsidDel="0015497A" w:rsidRDefault="0076451F" w:rsidP="0076451F">
            <w:pPr>
              <w:spacing w:before="0" w:after="0" w:line="240" w:lineRule="auto"/>
              <w:rPr>
                <w:del w:id="11380" w:author="Lidinský Petr Ing." w:date="2014-04-16T13:54:00Z"/>
                <w:rFonts w:eastAsia="Times New Roman"/>
                <w:color w:val="000000"/>
                <w:sz w:val="13"/>
                <w:szCs w:val="15"/>
                <w:lang w:eastAsia="cs-CZ"/>
              </w:rPr>
            </w:pPr>
            <w:del w:id="11381"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138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9A63E1E" w14:textId="18041B7C" w:rsidR="0076451F" w:rsidRPr="0076451F" w:rsidDel="0015497A" w:rsidRDefault="0076451F" w:rsidP="0076451F">
            <w:pPr>
              <w:spacing w:before="0" w:after="0" w:line="240" w:lineRule="auto"/>
              <w:rPr>
                <w:del w:id="11383" w:author="Lidinský Petr Ing." w:date="2014-04-16T13:54:00Z"/>
                <w:rFonts w:eastAsia="Times New Roman"/>
                <w:sz w:val="13"/>
                <w:szCs w:val="15"/>
                <w:lang w:eastAsia="cs-CZ"/>
              </w:rPr>
            </w:pPr>
            <w:del w:id="11384"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38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9A9BB73" w14:textId="2205C4FA" w:rsidR="0076451F" w:rsidRPr="0076451F" w:rsidDel="0015497A" w:rsidRDefault="0076451F" w:rsidP="0076451F">
            <w:pPr>
              <w:spacing w:before="0" w:after="0" w:line="240" w:lineRule="auto"/>
              <w:rPr>
                <w:del w:id="11386" w:author="Lidinský Petr Ing." w:date="2014-04-16T13:54:00Z"/>
                <w:rFonts w:eastAsia="Times New Roman"/>
                <w:color w:val="000000"/>
                <w:sz w:val="13"/>
                <w:szCs w:val="15"/>
                <w:lang w:eastAsia="cs-CZ"/>
              </w:rPr>
            </w:pPr>
            <w:del w:id="11387"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138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F88E73F" w14:textId="22C29B8B" w:rsidR="0076451F" w:rsidRPr="0076451F" w:rsidDel="0015497A" w:rsidRDefault="0076451F" w:rsidP="0076451F">
            <w:pPr>
              <w:spacing w:before="0" w:after="0" w:line="240" w:lineRule="auto"/>
              <w:rPr>
                <w:del w:id="11389" w:author="Lidinský Petr Ing." w:date="2014-04-16T13:54:00Z"/>
                <w:rFonts w:eastAsia="Times New Roman"/>
                <w:sz w:val="13"/>
                <w:szCs w:val="15"/>
                <w:lang w:eastAsia="cs-CZ"/>
              </w:rPr>
            </w:pPr>
            <w:del w:id="11390" w:author="Lidinský Petr Ing." w:date="2014-04-16T13:54:00Z">
              <w:r w:rsidRPr="0076451F" w:rsidDel="0015497A">
                <w:rPr>
                  <w:rFonts w:eastAsia="Times New Roman"/>
                  <w:sz w:val="13"/>
                  <w:szCs w:val="15"/>
                  <w:lang w:eastAsia="cs-CZ"/>
                </w:rPr>
                <w:delText>NSPTV-MYS_NSPTV-ZZS-PR_1-10/10</w:delText>
              </w:r>
            </w:del>
          </w:p>
        </w:tc>
        <w:tc>
          <w:tcPr>
            <w:tcW w:w="760" w:type="dxa"/>
            <w:gridSpan w:val="2"/>
            <w:tcBorders>
              <w:top w:val="nil"/>
              <w:left w:val="nil"/>
              <w:bottom w:val="dotted" w:sz="4" w:space="0" w:color="auto"/>
              <w:right w:val="dotted" w:sz="4" w:space="0" w:color="auto"/>
            </w:tcBorders>
            <w:shd w:val="clear" w:color="auto" w:fill="auto"/>
            <w:vAlign w:val="bottom"/>
            <w:tcPrChange w:id="1139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21C25C4" w14:textId="0DCFD2AF" w:rsidR="0076451F" w:rsidRPr="0076451F" w:rsidDel="0015497A" w:rsidRDefault="0076451F" w:rsidP="009F0226">
            <w:pPr>
              <w:spacing w:before="0" w:after="0" w:line="240" w:lineRule="auto"/>
              <w:jc w:val="right"/>
              <w:rPr>
                <w:del w:id="11392" w:author="Lidinský Petr Ing." w:date="2014-04-16T13:54:00Z"/>
                <w:rFonts w:eastAsia="Times New Roman"/>
                <w:color w:val="auto"/>
                <w:sz w:val="13"/>
                <w:szCs w:val="15"/>
                <w:lang w:eastAsia="cs-CZ"/>
              </w:rPr>
            </w:pPr>
            <w:del w:id="11393" w:author="Lidinský Petr Ing." w:date="2014-04-16T13:54:00Z">
              <w:r w:rsidRPr="0076451F" w:rsidDel="0015497A">
                <w:rPr>
                  <w:rFonts w:eastAsia="Times New Roman"/>
                  <w:color w:val="auto"/>
                  <w:sz w:val="13"/>
                  <w:szCs w:val="15"/>
                  <w:lang w:eastAsia="cs-CZ"/>
                </w:rPr>
                <w:delText>10</w:delText>
              </w:r>
            </w:del>
          </w:p>
        </w:tc>
      </w:tr>
      <w:tr w:rsidR="0076451F" w:rsidRPr="0076451F" w:rsidDel="0015497A" w14:paraId="4DCA1B0B" w14:textId="48309368" w:rsidTr="00D358E4">
        <w:trPr>
          <w:trHeight w:val="170"/>
          <w:del w:id="11394" w:author="Lidinský Petr Ing." w:date="2014-04-16T13:54:00Z"/>
          <w:trPrChange w:id="1139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39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8D4F334" w14:textId="3B5E7D5C" w:rsidR="0076451F" w:rsidRPr="0076451F" w:rsidDel="0015497A" w:rsidRDefault="0076451F" w:rsidP="0076451F">
            <w:pPr>
              <w:spacing w:before="0" w:after="0" w:line="240" w:lineRule="auto"/>
              <w:rPr>
                <w:del w:id="11397" w:author="Lidinský Petr Ing." w:date="2014-04-16T13:54:00Z"/>
                <w:rFonts w:eastAsia="Times New Roman"/>
                <w:color w:val="000000"/>
                <w:sz w:val="13"/>
                <w:szCs w:val="15"/>
                <w:lang w:eastAsia="cs-CZ"/>
              </w:rPr>
            </w:pPr>
            <w:del w:id="11398"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139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C82DD0C" w14:textId="092A66A1" w:rsidR="0076451F" w:rsidRPr="0076451F" w:rsidDel="0015497A" w:rsidRDefault="0076451F" w:rsidP="0076451F">
            <w:pPr>
              <w:spacing w:before="0" w:after="0" w:line="240" w:lineRule="auto"/>
              <w:rPr>
                <w:del w:id="11400" w:author="Lidinský Petr Ing." w:date="2014-04-16T13:54:00Z"/>
                <w:rFonts w:eastAsia="Times New Roman"/>
                <w:sz w:val="13"/>
                <w:szCs w:val="15"/>
                <w:lang w:eastAsia="cs-CZ"/>
              </w:rPr>
            </w:pPr>
            <w:del w:id="11401" w:author="Lidinský Petr Ing." w:date="2014-04-16T13:54:00Z">
              <w:r w:rsidRPr="0076451F" w:rsidDel="0015497A">
                <w:rPr>
                  <w:rFonts w:eastAsia="Times New Roman"/>
                  <w:sz w:val="13"/>
                  <w:szCs w:val="15"/>
                  <w:lang w:eastAsia="cs-CZ"/>
                </w:rPr>
                <w:delText>NSPTV-ZZS-PR</w:delText>
              </w:r>
            </w:del>
          </w:p>
        </w:tc>
        <w:tc>
          <w:tcPr>
            <w:tcW w:w="2860" w:type="dxa"/>
            <w:gridSpan w:val="2"/>
            <w:tcBorders>
              <w:top w:val="nil"/>
              <w:left w:val="nil"/>
              <w:bottom w:val="dotted" w:sz="4" w:space="0" w:color="auto"/>
              <w:right w:val="dotted" w:sz="4" w:space="0" w:color="auto"/>
            </w:tcBorders>
            <w:shd w:val="clear" w:color="auto" w:fill="auto"/>
            <w:vAlign w:val="bottom"/>
            <w:tcPrChange w:id="1140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366CFF5" w14:textId="09376A00" w:rsidR="0076451F" w:rsidRPr="0076451F" w:rsidDel="0015497A" w:rsidRDefault="0076451F" w:rsidP="0076451F">
            <w:pPr>
              <w:spacing w:before="0" w:after="0" w:line="240" w:lineRule="auto"/>
              <w:rPr>
                <w:del w:id="11403" w:author="Lidinský Petr Ing." w:date="2014-04-16T13:54:00Z"/>
                <w:rFonts w:eastAsia="Times New Roman"/>
                <w:color w:val="000000"/>
                <w:sz w:val="13"/>
                <w:szCs w:val="15"/>
                <w:lang w:eastAsia="cs-CZ"/>
              </w:rPr>
            </w:pPr>
            <w:del w:id="11404"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140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A449F20" w14:textId="0D1AFA9C" w:rsidR="0076451F" w:rsidRPr="0076451F" w:rsidDel="0015497A" w:rsidRDefault="0076451F" w:rsidP="0076451F">
            <w:pPr>
              <w:spacing w:before="0" w:after="0" w:line="240" w:lineRule="auto"/>
              <w:rPr>
                <w:del w:id="11406" w:author="Lidinský Petr Ing." w:date="2014-04-16T13:54:00Z"/>
                <w:rFonts w:eastAsia="Times New Roman"/>
                <w:sz w:val="13"/>
                <w:szCs w:val="15"/>
                <w:lang w:eastAsia="cs-CZ"/>
              </w:rPr>
            </w:pPr>
            <w:del w:id="11407" w:author="Lidinský Petr Ing." w:date="2014-04-16T13:54:00Z">
              <w:r w:rsidRPr="0076451F" w:rsidDel="0015497A">
                <w:rPr>
                  <w:rFonts w:eastAsia="Times New Roman"/>
                  <w:sz w:val="13"/>
                  <w:szCs w:val="15"/>
                  <w:lang w:eastAsia="cs-CZ"/>
                </w:rPr>
                <w:delText>NSPTV-TISKARNA_NSPTV-ZZS-PR_1-1/1</w:delText>
              </w:r>
            </w:del>
          </w:p>
        </w:tc>
        <w:tc>
          <w:tcPr>
            <w:tcW w:w="760" w:type="dxa"/>
            <w:gridSpan w:val="2"/>
            <w:tcBorders>
              <w:top w:val="nil"/>
              <w:left w:val="nil"/>
              <w:bottom w:val="dotted" w:sz="4" w:space="0" w:color="auto"/>
              <w:right w:val="dotted" w:sz="4" w:space="0" w:color="auto"/>
            </w:tcBorders>
            <w:shd w:val="clear" w:color="auto" w:fill="auto"/>
            <w:vAlign w:val="bottom"/>
            <w:tcPrChange w:id="1140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5998682" w14:textId="0AFA8798" w:rsidR="0076451F" w:rsidRPr="0076451F" w:rsidDel="0015497A" w:rsidRDefault="0076451F" w:rsidP="009F0226">
            <w:pPr>
              <w:spacing w:before="0" w:after="0" w:line="240" w:lineRule="auto"/>
              <w:jc w:val="right"/>
              <w:rPr>
                <w:del w:id="11409" w:author="Lidinský Petr Ing." w:date="2014-04-16T13:54:00Z"/>
                <w:rFonts w:eastAsia="Times New Roman"/>
                <w:color w:val="auto"/>
                <w:sz w:val="13"/>
                <w:szCs w:val="15"/>
                <w:lang w:eastAsia="cs-CZ"/>
              </w:rPr>
            </w:pPr>
            <w:del w:id="11410"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4D05654" w14:textId="47826D57" w:rsidTr="00D358E4">
        <w:trPr>
          <w:trHeight w:val="170"/>
          <w:del w:id="11411" w:author="Lidinský Petr Ing." w:date="2014-04-16T13:54:00Z"/>
          <w:trPrChange w:id="1141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41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D7C4B76" w14:textId="64C5A19F" w:rsidR="0076451F" w:rsidRPr="0076451F" w:rsidDel="0015497A" w:rsidRDefault="0076451F" w:rsidP="0076451F">
            <w:pPr>
              <w:spacing w:before="0" w:after="0" w:line="240" w:lineRule="auto"/>
              <w:rPr>
                <w:del w:id="11414" w:author="Lidinský Petr Ing." w:date="2014-04-16T13:54:00Z"/>
                <w:rFonts w:eastAsia="Times New Roman"/>
                <w:color w:val="000000"/>
                <w:sz w:val="13"/>
                <w:szCs w:val="15"/>
                <w:lang w:eastAsia="cs-CZ"/>
              </w:rPr>
            </w:pPr>
            <w:del w:id="11415"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141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467DF3D" w14:textId="11F6078C" w:rsidR="0076451F" w:rsidRPr="0076451F" w:rsidDel="0015497A" w:rsidRDefault="0076451F" w:rsidP="0076451F">
            <w:pPr>
              <w:spacing w:before="0" w:after="0" w:line="240" w:lineRule="auto"/>
              <w:rPr>
                <w:del w:id="11417" w:author="Lidinský Petr Ing." w:date="2014-04-16T13:54:00Z"/>
                <w:rFonts w:eastAsia="Times New Roman"/>
                <w:sz w:val="13"/>
                <w:szCs w:val="15"/>
                <w:lang w:eastAsia="cs-CZ"/>
              </w:rPr>
            </w:pPr>
            <w:del w:id="11418"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41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EBD3D2" w14:textId="6E8012E4" w:rsidR="0076451F" w:rsidRPr="0076451F" w:rsidDel="0015497A" w:rsidRDefault="0076451F" w:rsidP="0076451F">
            <w:pPr>
              <w:spacing w:before="0" w:after="0" w:line="240" w:lineRule="auto"/>
              <w:rPr>
                <w:del w:id="11420" w:author="Lidinský Petr Ing." w:date="2014-04-16T13:54:00Z"/>
                <w:rFonts w:eastAsia="Times New Roman"/>
                <w:color w:val="000000"/>
                <w:sz w:val="13"/>
                <w:szCs w:val="15"/>
                <w:lang w:eastAsia="cs-CZ"/>
              </w:rPr>
            </w:pPr>
            <w:del w:id="11421"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42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529DCA8" w14:textId="38A74E73" w:rsidR="0076451F" w:rsidRPr="0076451F" w:rsidDel="0015497A" w:rsidRDefault="0076451F" w:rsidP="0076451F">
            <w:pPr>
              <w:spacing w:before="0" w:after="0" w:line="240" w:lineRule="auto"/>
              <w:rPr>
                <w:del w:id="11423" w:author="Lidinský Petr Ing." w:date="2014-04-16T13:54:00Z"/>
                <w:rFonts w:eastAsia="Times New Roman"/>
                <w:sz w:val="13"/>
                <w:szCs w:val="15"/>
                <w:lang w:eastAsia="cs-CZ"/>
              </w:rPr>
            </w:pPr>
            <w:del w:id="11424" w:author="Lidinský Petr Ing." w:date="2014-04-16T13:54:00Z">
              <w:r w:rsidRPr="0076451F" w:rsidDel="0015497A">
                <w:rPr>
                  <w:rFonts w:eastAsia="Times New Roman"/>
                  <w:sz w:val="13"/>
                  <w:szCs w:val="15"/>
                  <w:lang w:eastAsia="cs-CZ"/>
                </w:rPr>
                <w:delText>NSPTV-SMEROVAC_NSPTV-ZZS-ST_1-2/2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42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202E9CE" w14:textId="1B1D20DD" w:rsidR="0076451F" w:rsidRPr="0076451F" w:rsidDel="0015497A" w:rsidRDefault="0076451F" w:rsidP="009F0226">
            <w:pPr>
              <w:spacing w:before="0" w:after="0" w:line="240" w:lineRule="auto"/>
              <w:jc w:val="right"/>
              <w:rPr>
                <w:del w:id="11426" w:author="Lidinský Petr Ing." w:date="2014-04-16T13:54:00Z"/>
                <w:rFonts w:eastAsia="Times New Roman"/>
                <w:color w:val="auto"/>
                <w:sz w:val="13"/>
                <w:szCs w:val="15"/>
                <w:lang w:eastAsia="cs-CZ"/>
              </w:rPr>
            </w:pPr>
            <w:del w:id="1142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9382F01" w14:textId="5EC0BB66" w:rsidTr="00D358E4">
        <w:trPr>
          <w:trHeight w:val="170"/>
          <w:del w:id="11428" w:author="Lidinský Petr Ing." w:date="2014-04-16T13:54:00Z"/>
          <w:trPrChange w:id="1142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43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78CD432" w14:textId="0E7F6E6F" w:rsidR="0076451F" w:rsidRPr="0076451F" w:rsidDel="0015497A" w:rsidRDefault="0076451F" w:rsidP="0076451F">
            <w:pPr>
              <w:spacing w:before="0" w:after="0" w:line="240" w:lineRule="auto"/>
              <w:rPr>
                <w:del w:id="11431" w:author="Lidinský Petr Ing." w:date="2014-04-16T13:54:00Z"/>
                <w:rFonts w:eastAsia="Times New Roman"/>
                <w:color w:val="000000"/>
                <w:sz w:val="13"/>
                <w:szCs w:val="15"/>
                <w:lang w:eastAsia="cs-CZ"/>
              </w:rPr>
            </w:pPr>
            <w:del w:id="11432"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143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B5496B" w14:textId="58670120" w:rsidR="0076451F" w:rsidRPr="0076451F" w:rsidDel="0015497A" w:rsidRDefault="0076451F" w:rsidP="0076451F">
            <w:pPr>
              <w:spacing w:before="0" w:after="0" w:line="240" w:lineRule="auto"/>
              <w:rPr>
                <w:del w:id="11434" w:author="Lidinský Petr Ing." w:date="2014-04-16T13:54:00Z"/>
                <w:rFonts w:eastAsia="Times New Roman"/>
                <w:sz w:val="13"/>
                <w:szCs w:val="15"/>
                <w:lang w:eastAsia="cs-CZ"/>
              </w:rPr>
            </w:pPr>
            <w:del w:id="11435"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43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5CE841C" w14:textId="48A1D4F1" w:rsidR="0076451F" w:rsidRPr="0076451F" w:rsidDel="0015497A" w:rsidRDefault="0076451F" w:rsidP="0076451F">
            <w:pPr>
              <w:spacing w:before="0" w:after="0" w:line="240" w:lineRule="auto"/>
              <w:rPr>
                <w:del w:id="11437" w:author="Lidinský Petr Ing." w:date="2014-04-16T13:54:00Z"/>
                <w:rFonts w:eastAsia="Times New Roman"/>
                <w:color w:val="000000"/>
                <w:sz w:val="13"/>
                <w:szCs w:val="15"/>
                <w:lang w:eastAsia="cs-CZ"/>
              </w:rPr>
            </w:pPr>
            <w:del w:id="11438"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43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EAEF1C5" w14:textId="6CC70123" w:rsidR="0076451F" w:rsidRPr="0076451F" w:rsidDel="0015497A" w:rsidRDefault="0076451F" w:rsidP="0076451F">
            <w:pPr>
              <w:spacing w:before="0" w:after="0" w:line="240" w:lineRule="auto"/>
              <w:rPr>
                <w:del w:id="11440" w:author="Lidinský Petr Ing." w:date="2014-04-16T13:54:00Z"/>
                <w:rFonts w:eastAsia="Times New Roman"/>
                <w:sz w:val="13"/>
                <w:szCs w:val="15"/>
                <w:lang w:eastAsia="cs-CZ"/>
              </w:rPr>
            </w:pPr>
            <w:del w:id="11441" w:author="Lidinský Petr Ing." w:date="2014-04-16T13:54:00Z">
              <w:r w:rsidRPr="0076451F" w:rsidDel="0015497A">
                <w:rPr>
                  <w:rFonts w:eastAsia="Times New Roman"/>
                  <w:sz w:val="13"/>
                  <w:szCs w:val="15"/>
                  <w:lang w:eastAsia="cs-CZ"/>
                </w:rPr>
                <w:delText>NSPTV-PREPINAC_NSPTV-ZZS-ST_1-2/2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44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87E1D56" w14:textId="35B43E24" w:rsidR="0076451F" w:rsidRPr="0076451F" w:rsidDel="0015497A" w:rsidRDefault="0076451F" w:rsidP="009F0226">
            <w:pPr>
              <w:spacing w:before="0" w:after="0" w:line="240" w:lineRule="auto"/>
              <w:jc w:val="right"/>
              <w:rPr>
                <w:del w:id="11443" w:author="Lidinský Petr Ing." w:date="2014-04-16T13:54:00Z"/>
                <w:rFonts w:eastAsia="Times New Roman"/>
                <w:color w:val="auto"/>
                <w:sz w:val="13"/>
                <w:szCs w:val="15"/>
                <w:lang w:eastAsia="cs-CZ"/>
              </w:rPr>
            </w:pPr>
            <w:del w:id="1144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B34C0BA" w14:textId="6F2100AD" w:rsidTr="00D358E4">
        <w:trPr>
          <w:trHeight w:val="170"/>
          <w:del w:id="11445" w:author="Lidinský Petr Ing." w:date="2014-04-16T13:54:00Z"/>
          <w:trPrChange w:id="1144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44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700D22" w14:textId="59F72045" w:rsidR="0076451F" w:rsidRPr="0076451F" w:rsidDel="0015497A" w:rsidRDefault="0076451F" w:rsidP="0076451F">
            <w:pPr>
              <w:spacing w:before="0" w:after="0" w:line="240" w:lineRule="auto"/>
              <w:rPr>
                <w:del w:id="11448" w:author="Lidinský Petr Ing." w:date="2014-04-16T13:54:00Z"/>
                <w:rFonts w:eastAsia="Times New Roman"/>
                <w:color w:val="000000"/>
                <w:sz w:val="13"/>
                <w:szCs w:val="15"/>
                <w:lang w:eastAsia="cs-CZ"/>
              </w:rPr>
            </w:pPr>
            <w:del w:id="11449"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145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4B4AE09" w14:textId="5C04C7B0" w:rsidR="0076451F" w:rsidRPr="0076451F" w:rsidDel="0015497A" w:rsidRDefault="0076451F" w:rsidP="0076451F">
            <w:pPr>
              <w:spacing w:before="0" w:after="0" w:line="240" w:lineRule="auto"/>
              <w:rPr>
                <w:del w:id="11451" w:author="Lidinský Petr Ing." w:date="2014-04-16T13:54:00Z"/>
                <w:rFonts w:eastAsia="Times New Roman"/>
                <w:sz w:val="13"/>
                <w:szCs w:val="15"/>
                <w:lang w:eastAsia="cs-CZ"/>
              </w:rPr>
            </w:pPr>
            <w:del w:id="11452"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45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285838F" w14:textId="0F70DF95" w:rsidR="0076451F" w:rsidRPr="0076451F" w:rsidDel="0015497A" w:rsidRDefault="0076451F" w:rsidP="0076451F">
            <w:pPr>
              <w:spacing w:before="0" w:after="0" w:line="240" w:lineRule="auto"/>
              <w:rPr>
                <w:del w:id="11454" w:author="Lidinský Petr Ing." w:date="2014-04-16T13:54:00Z"/>
                <w:rFonts w:eastAsia="Times New Roman"/>
                <w:color w:val="000000"/>
                <w:sz w:val="13"/>
                <w:szCs w:val="15"/>
                <w:lang w:eastAsia="cs-CZ"/>
              </w:rPr>
            </w:pPr>
            <w:del w:id="11455"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145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714DB31" w14:textId="0009E3E6" w:rsidR="0076451F" w:rsidRPr="0076451F" w:rsidDel="0015497A" w:rsidRDefault="0076451F" w:rsidP="0076451F">
            <w:pPr>
              <w:spacing w:before="0" w:after="0" w:line="240" w:lineRule="auto"/>
              <w:rPr>
                <w:del w:id="11457" w:author="Lidinský Petr Ing." w:date="2014-04-16T13:54:00Z"/>
                <w:rFonts w:eastAsia="Times New Roman"/>
                <w:sz w:val="13"/>
                <w:szCs w:val="15"/>
                <w:lang w:eastAsia="cs-CZ"/>
              </w:rPr>
            </w:pPr>
            <w:del w:id="11458" w:author="Lidinský Petr Ing." w:date="2014-04-16T13:54:00Z">
              <w:r w:rsidRPr="0076451F" w:rsidDel="0015497A">
                <w:rPr>
                  <w:rFonts w:eastAsia="Times New Roman"/>
                  <w:sz w:val="13"/>
                  <w:szCs w:val="15"/>
                  <w:lang w:eastAsia="cs-CZ"/>
                </w:rPr>
                <w:delText>NSPTV-DISPLAY_NSPTV-ZZS-ST_1-24/24</w:delText>
              </w:r>
            </w:del>
          </w:p>
        </w:tc>
        <w:tc>
          <w:tcPr>
            <w:tcW w:w="760" w:type="dxa"/>
            <w:gridSpan w:val="2"/>
            <w:tcBorders>
              <w:top w:val="nil"/>
              <w:left w:val="nil"/>
              <w:bottom w:val="dotted" w:sz="4" w:space="0" w:color="auto"/>
              <w:right w:val="dotted" w:sz="4" w:space="0" w:color="auto"/>
            </w:tcBorders>
            <w:shd w:val="clear" w:color="auto" w:fill="auto"/>
            <w:vAlign w:val="bottom"/>
            <w:tcPrChange w:id="1145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629C344" w14:textId="2AADF872" w:rsidR="0076451F" w:rsidRPr="0076451F" w:rsidDel="0015497A" w:rsidRDefault="0076451F" w:rsidP="009F0226">
            <w:pPr>
              <w:spacing w:before="0" w:after="0" w:line="240" w:lineRule="auto"/>
              <w:jc w:val="right"/>
              <w:rPr>
                <w:del w:id="11460" w:author="Lidinský Petr Ing." w:date="2014-04-16T13:54:00Z"/>
                <w:rFonts w:eastAsia="Times New Roman"/>
                <w:color w:val="auto"/>
                <w:sz w:val="13"/>
                <w:szCs w:val="15"/>
                <w:lang w:eastAsia="cs-CZ"/>
              </w:rPr>
            </w:pPr>
            <w:del w:id="11461"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43ABA17E" w14:textId="45658FCC" w:rsidTr="00D358E4">
        <w:trPr>
          <w:trHeight w:val="170"/>
          <w:del w:id="11462" w:author="Lidinský Petr Ing." w:date="2014-04-16T13:54:00Z"/>
          <w:trPrChange w:id="1146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46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1D25BD1" w14:textId="5AFB2802" w:rsidR="0076451F" w:rsidRPr="0076451F" w:rsidDel="0015497A" w:rsidRDefault="0076451F" w:rsidP="0076451F">
            <w:pPr>
              <w:spacing w:before="0" w:after="0" w:line="240" w:lineRule="auto"/>
              <w:rPr>
                <w:del w:id="11465" w:author="Lidinský Petr Ing." w:date="2014-04-16T13:54:00Z"/>
                <w:rFonts w:eastAsia="Times New Roman"/>
                <w:color w:val="000000"/>
                <w:sz w:val="13"/>
                <w:szCs w:val="15"/>
                <w:lang w:eastAsia="cs-CZ"/>
              </w:rPr>
            </w:pPr>
            <w:del w:id="11466"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146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E1915E6" w14:textId="172AD822" w:rsidR="0076451F" w:rsidRPr="0076451F" w:rsidDel="0015497A" w:rsidRDefault="0076451F" w:rsidP="0076451F">
            <w:pPr>
              <w:spacing w:before="0" w:after="0" w:line="240" w:lineRule="auto"/>
              <w:rPr>
                <w:del w:id="11468" w:author="Lidinský Petr Ing." w:date="2014-04-16T13:54:00Z"/>
                <w:rFonts w:eastAsia="Times New Roman"/>
                <w:sz w:val="13"/>
                <w:szCs w:val="15"/>
                <w:lang w:eastAsia="cs-CZ"/>
              </w:rPr>
            </w:pPr>
            <w:del w:id="11469"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47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36A0282" w14:textId="11C68C53" w:rsidR="0076451F" w:rsidRPr="0076451F" w:rsidDel="0015497A" w:rsidRDefault="0076451F" w:rsidP="0076451F">
            <w:pPr>
              <w:spacing w:before="0" w:after="0" w:line="240" w:lineRule="auto"/>
              <w:rPr>
                <w:del w:id="11471" w:author="Lidinský Petr Ing." w:date="2014-04-16T13:54:00Z"/>
                <w:rFonts w:eastAsia="Times New Roman"/>
                <w:color w:val="000000"/>
                <w:sz w:val="13"/>
                <w:szCs w:val="15"/>
                <w:lang w:eastAsia="cs-CZ"/>
              </w:rPr>
            </w:pPr>
            <w:del w:id="1147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147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4EEF9A3" w14:textId="2E4B030E" w:rsidR="0076451F" w:rsidRPr="0076451F" w:rsidDel="0015497A" w:rsidRDefault="0076451F" w:rsidP="0076451F">
            <w:pPr>
              <w:spacing w:before="0" w:after="0" w:line="240" w:lineRule="auto"/>
              <w:rPr>
                <w:del w:id="11474" w:author="Lidinský Petr Ing." w:date="2014-04-16T13:54:00Z"/>
                <w:rFonts w:eastAsia="Times New Roman"/>
                <w:sz w:val="13"/>
                <w:szCs w:val="15"/>
                <w:lang w:eastAsia="cs-CZ"/>
              </w:rPr>
            </w:pPr>
            <w:del w:id="11475" w:author="Lidinský Petr Ing." w:date="2014-04-16T13:54:00Z">
              <w:r w:rsidRPr="0076451F" w:rsidDel="0015497A">
                <w:rPr>
                  <w:rFonts w:eastAsia="Times New Roman"/>
                  <w:sz w:val="13"/>
                  <w:szCs w:val="15"/>
                  <w:lang w:eastAsia="cs-CZ"/>
                </w:rPr>
                <w:delText>NSPTV-PC_NSPTV-ZZS-ST_1-12/12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47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EEBB5D6" w14:textId="1E5BDE22" w:rsidR="0076451F" w:rsidRPr="0076451F" w:rsidDel="0015497A" w:rsidRDefault="0076451F" w:rsidP="009F0226">
            <w:pPr>
              <w:spacing w:before="0" w:after="0" w:line="240" w:lineRule="auto"/>
              <w:jc w:val="right"/>
              <w:rPr>
                <w:del w:id="11477" w:author="Lidinský Petr Ing." w:date="2014-04-16T13:54:00Z"/>
                <w:rFonts w:eastAsia="Times New Roman"/>
                <w:color w:val="auto"/>
                <w:sz w:val="13"/>
                <w:szCs w:val="15"/>
                <w:lang w:eastAsia="cs-CZ"/>
              </w:rPr>
            </w:pPr>
            <w:del w:id="11478"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0139DC17" w14:textId="75B88923" w:rsidTr="00D358E4">
        <w:trPr>
          <w:trHeight w:val="170"/>
          <w:del w:id="11479" w:author="Lidinský Petr Ing." w:date="2014-04-16T13:54:00Z"/>
          <w:trPrChange w:id="1148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48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A5F34F1" w14:textId="16B5E498" w:rsidR="0076451F" w:rsidRPr="0076451F" w:rsidDel="0015497A" w:rsidRDefault="0076451F" w:rsidP="0076451F">
            <w:pPr>
              <w:spacing w:before="0" w:after="0" w:line="240" w:lineRule="auto"/>
              <w:rPr>
                <w:del w:id="11482" w:author="Lidinský Petr Ing." w:date="2014-04-16T13:54:00Z"/>
                <w:rFonts w:eastAsia="Times New Roman"/>
                <w:color w:val="000000"/>
                <w:sz w:val="13"/>
                <w:szCs w:val="15"/>
                <w:lang w:eastAsia="cs-CZ"/>
              </w:rPr>
            </w:pPr>
            <w:del w:id="11483"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148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17ED70C" w14:textId="78C30C5F" w:rsidR="0076451F" w:rsidRPr="0076451F" w:rsidDel="0015497A" w:rsidRDefault="0076451F" w:rsidP="0076451F">
            <w:pPr>
              <w:spacing w:before="0" w:after="0" w:line="240" w:lineRule="auto"/>
              <w:rPr>
                <w:del w:id="11485" w:author="Lidinský Petr Ing." w:date="2014-04-16T13:54:00Z"/>
                <w:rFonts w:eastAsia="Times New Roman"/>
                <w:sz w:val="13"/>
                <w:szCs w:val="15"/>
                <w:lang w:eastAsia="cs-CZ"/>
              </w:rPr>
            </w:pPr>
            <w:del w:id="11486"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48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A0CA481" w14:textId="42C7A3BB" w:rsidR="0076451F" w:rsidRPr="0076451F" w:rsidDel="0015497A" w:rsidRDefault="0076451F" w:rsidP="0076451F">
            <w:pPr>
              <w:spacing w:before="0" w:after="0" w:line="240" w:lineRule="auto"/>
              <w:rPr>
                <w:del w:id="11488" w:author="Lidinský Petr Ing." w:date="2014-04-16T13:54:00Z"/>
                <w:rFonts w:eastAsia="Times New Roman"/>
                <w:color w:val="000000"/>
                <w:sz w:val="13"/>
                <w:szCs w:val="15"/>
                <w:lang w:eastAsia="cs-CZ"/>
              </w:rPr>
            </w:pPr>
            <w:del w:id="1148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149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20FA4BA" w14:textId="7AC029C0" w:rsidR="0076451F" w:rsidRPr="0076451F" w:rsidDel="0015497A" w:rsidRDefault="0076451F" w:rsidP="0076451F">
            <w:pPr>
              <w:spacing w:before="0" w:after="0" w:line="240" w:lineRule="auto"/>
              <w:rPr>
                <w:del w:id="11491" w:author="Lidinský Petr Ing." w:date="2014-04-16T13:54:00Z"/>
                <w:rFonts w:eastAsia="Times New Roman"/>
                <w:sz w:val="13"/>
                <w:szCs w:val="15"/>
                <w:lang w:eastAsia="cs-CZ"/>
              </w:rPr>
            </w:pPr>
            <w:del w:id="11492" w:author="Lidinský Petr Ing." w:date="2014-04-16T13:54:00Z">
              <w:r w:rsidRPr="0076451F" w:rsidDel="0015497A">
                <w:rPr>
                  <w:rFonts w:eastAsia="Times New Roman"/>
                  <w:sz w:val="13"/>
                  <w:szCs w:val="15"/>
                  <w:lang w:eastAsia="cs-CZ"/>
                </w:rPr>
                <w:delText>NSPTV-SLUCHATKA_NSPTV-ZZS-ST_ 1-48/48</w:delText>
              </w:r>
            </w:del>
          </w:p>
        </w:tc>
        <w:tc>
          <w:tcPr>
            <w:tcW w:w="760" w:type="dxa"/>
            <w:gridSpan w:val="2"/>
            <w:tcBorders>
              <w:top w:val="nil"/>
              <w:left w:val="nil"/>
              <w:bottom w:val="dotted" w:sz="4" w:space="0" w:color="auto"/>
              <w:right w:val="dotted" w:sz="4" w:space="0" w:color="auto"/>
            </w:tcBorders>
            <w:shd w:val="clear" w:color="auto" w:fill="auto"/>
            <w:vAlign w:val="bottom"/>
            <w:tcPrChange w:id="1149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2F78CB" w14:textId="03B29987" w:rsidR="0076451F" w:rsidRPr="0076451F" w:rsidDel="0015497A" w:rsidRDefault="0076451F" w:rsidP="009F0226">
            <w:pPr>
              <w:spacing w:before="0" w:after="0" w:line="240" w:lineRule="auto"/>
              <w:jc w:val="right"/>
              <w:rPr>
                <w:del w:id="11494" w:author="Lidinský Petr Ing." w:date="2014-04-16T13:54:00Z"/>
                <w:rFonts w:eastAsia="Times New Roman"/>
                <w:color w:val="auto"/>
                <w:sz w:val="13"/>
                <w:szCs w:val="15"/>
                <w:lang w:eastAsia="cs-CZ"/>
              </w:rPr>
            </w:pPr>
            <w:del w:id="11495" w:author="Lidinský Petr Ing." w:date="2014-04-16T13:54:00Z">
              <w:r w:rsidRPr="0076451F" w:rsidDel="0015497A">
                <w:rPr>
                  <w:rFonts w:eastAsia="Times New Roman"/>
                  <w:color w:val="auto"/>
                  <w:sz w:val="13"/>
                  <w:szCs w:val="15"/>
                  <w:lang w:eastAsia="cs-CZ"/>
                </w:rPr>
                <w:delText>48</w:delText>
              </w:r>
            </w:del>
          </w:p>
        </w:tc>
      </w:tr>
      <w:tr w:rsidR="0076451F" w:rsidRPr="0076451F" w:rsidDel="0015497A" w14:paraId="1218EFD0" w14:textId="75EFC3EA" w:rsidTr="00D358E4">
        <w:trPr>
          <w:trHeight w:val="170"/>
          <w:del w:id="11496" w:author="Lidinský Petr Ing." w:date="2014-04-16T13:54:00Z"/>
          <w:trPrChange w:id="1149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49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3BD17C1" w14:textId="04A9072E" w:rsidR="0076451F" w:rsidRPr="0076451F" w:rsidDel="0015497A" w:rsidRDefault="0076451F" w:rsidP="0076451F">
            <w:pPr>
              <w:spacing w:before="0" w:after="0" w:line="240" w:lineRule="auto"/>
              <w:rPr>
                <w:del w:id="11499" w:author="Lidinský Petr Ing." w:date="2014-04-16T13:54:00Z"/>
                <w:rFonts w:eastAsia="Times New Roman"/>
                <w:color w:val="000000"/>
                <w:sz w:val="13"/>
                <w:szCs w:val="15"/>
                <w:lang w:eastAsia="cs-CZ"/>
              </w:rPr>
            </w:pPr>
            <w:del w:id="11500"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150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844FFD6" w14:textId="0367B3D9" w:rsidR="0076451F" w:rsidRPr="0076451F" w:rsidDel="0015497A" w:rsidRDefault="0076451F" w:rsidP="0076451F">
            <w:pPr>
              <w:spacing w:before="0" w:after="0" w:line="240" w:lineRule="auto"/>
              <w:rPr>
                <w:del w:id="11502" w:author="Lidinský Petr Ing." w:date="2014-04-16T13:54:00Z"/>
                <w:rFonts w:eastAsia="Times New Roman"/>
                <w:sz w:val="13"/>
                <w:szCs w:val="15"/>
                <w:lang w:eastAsia="cs-CZ"/>
              </w:rPr>
            </w:pPr>
            <w:del w:id="11503"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50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A1786F9" w14:textId="7B82132F" w:rsidR="0076451F" w:rsidRPr="0076451F" w:rsidDel="0015497A" w:rsidRDefault="0076451F" w:rsidP="0076451F">
            <w:pPr>
              <w:spacing w:before="0" w:after="0" w:line="240" w:lineRule="auto"/>
              <w:rPr>
                <w:del w:id="11505" w:author="Lidinský Petr Ing." w:date="2014-04-16T13:54:00Z"/>
                <w:rFonts w:eastAsia="Times New Roman"/>
                <w:color w:val="000000"/>
                <w:sz w:val="13"/>
                <w:szCs w:val="15"/>
                <w:lang w:eastAsia="cs-CZ"/>
              </w:rPr>
            </w:pPr>
            <w:del w:id="1150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150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3A1F8ED" w14:textId="1896C610" w:rsidR="0076451F" w:rsidRPr="0076451F" w:rsidDel="0015497A" w:rsidRDefault="0076451F" w:rsidP="0076451F">
            <w:pPr>
              <w:spacing w:before="0" w:after="0" w:line="240" w:lineRule="auto"/>
              <w:rPr>
                <w:del w:id="11508" w:author="Lidinský Petr Ing." w:date="2014-04-16T13:54:00Z"/>
                <w:rFonts w:eastAsia="Times New Roman"/>
                <w:sz w:val="13"/>
                <w:szCs w:val="15"/>
                <w:lang w:eastAsia="cs-CZ"/>
              </w:rPr>
            </w:pPr>
            <w:del w:id="11509" w:author="Lidinský Petr Ing." w:date="2014-04-16T13:54:00Z">
              <w:r w:rsidRPr="0076451F" w:rsidDel="0015497A">
                <w:rPr>
                  <w:rFonts w:eastAsia="Times New Roman"/>
                  <w:sz w:val="13"/>
                  <w:szCs w:val="15"/>
                  <w:lang w:eastAsia="cs-CZ"/>
                </w:rPr>
                <w:delText>NSPTV-ZAKLADNA_NSPTV-ZZS-ST_ 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51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D78513" w14:textId="088874A6" w:rsidR="0076451F" w:rsidRPr="0076451F" w:rsidDel="0015497A" w:rsidRDefault="0076451F" w:rsidP="009F0226">
            <w:pPr>
              <w:spacing w:before="0" w:after="0" w:line="240" w:lineRule="auto"/>
              <w:jc w:val="right"/>
              <w:rPr>
                <w:del w:id="11511" w:author="Lidinský Petr Ing." w:date="2014-04-16T13:54:00Z"/>
                <w:rFonts w:eastAsia="Times New Roman"/>
                <w:color w:val="auto"/>
                <w:sz w:val="13"/>
                <w:szCs w:val="15"/>
                <w:lang w:eastAsia="cs-CZ"/>
              </w:rPr>
            </w:pPr>
            <w:del w:id="11512"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1601F080" w14:textId="05D41A8D" w:rsidTr="00D358E4">
        <w:trPr>
          <w:trHeight w:val="170"/>
          <w:del w:id="11513" w:author="Lidinský Petr Ing." w:date="2014-04-16T13:54:00Z"/>
          <w:trPrChange w:id="1151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51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B4C418" w14:textId="38818331" w:rsidR="0076451F" w:rsidRPr="0076451F" w:rsidDel="0015497A" w:rsidRDefault="0076451F" w:rsidP="0076451F">
            <w:pPr>
              <w:spacing w:before="0" w:after="0" w:line="240" w:lineRule="auto"/>
              <w:rPr>
                <w:del w:id="11516" w:author="Lidinský Petr Ing." w:date="2014-04-16T13:54:00Z"/>
                <w:rFonts w:eastAsia="Times New Roman"/>
                <w:color w:val="000000"/>
                <w:sz w:val="13"/>
                <w:szCs w:val="15"/>
                <w:lang w:eastAsia="cs-CZ"/>
              </w:rPr>
            </w:pPr>
            <w:del w:id="11517"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151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ED3BC22" w14:textId="2AC31AC2" w:rsidR="0076451F" w:rsidRPr="0076451F" w:rsidDel="0015497A" w:rsidRDefault="0076451F" w:rsidP="0076451F">
            <w:pPr>
              <w:spacing w:before="0" w:after="0" w:line="240" w:lineRule="auto"/>
              <w:rPr>
                <w:del w:id="11519" w:author="Lidinský Petr Ing." w:date="2014-04-16T13:54:00Z"/>
                <w:rFonts w:eastAsia="Times New Roman"/>
                <w:sz w:val="13"/>
                <w:szCs w:val="15"/>
                <w:lang w:eastAsia="cs-CZ"/>
              </w:rPr>
            </w:pPr>
            <w:del w:id="11520"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52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BE56860" w14:textId="339813CD" w:rsidR="0076451F" w:rsidRPr="0076451F" w:rsidDel="0015497A" w:rsidRDefault="0076451F" w:rsidP="0076451F">
            <w:pPr>
              <w:spacing w:before="0" w:after="0" w:line="240" w:lineRule="auto"/>
              <w:rPr>
                <w:del w:id="11522" w:author="Lidinský Petr Ing." w:date="2014-04-16T13:54:00Z"/>
                <w:rFonts w:eastAsia="Times New Roman"/>
                <w:color w:val="000000"/>
                <w:sz w:val="13"/>
                <w:szCs w:val="15"/>
                <w:lang w:eastAsia="cs-CZ"/>
              </w:rPr>
            </w:pPr>
            <w:del w:id="1152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152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AE206D0" w14:textId="642F8474" w:rsidR="0076451F" w:rsidRPr="0076451F" w:rsidDel="0015497A" w:rsidRDefault="0076451F" w:rsidP="0076451F">
            <w:pPr>
              <w:spacing w:before="0" w:after="0" w:line="240" w:lineRule="auto"/>
              <w:rPr>
                <w:del w:id="11525" w:author="Lidinský Petr Ing." w:date="2014-04-16T13:54:00Z"/>
                <w:rFonts w:eastAsia="Times New Roman"/>
                <w:sz w:val="13"/>
                <w:szCs w:val="15"/>
                <w:lang w:eastAsia="cs-CZ"/>
              </w:rPr>
            </w:pPr>
            <w:del w:id="11526" w:author="Lidinský Petr Ing." w:date="2014-04-16T13:54:00Z">
              <w:r w:rsidRPr="0076451F" w:rsidDel="0015497A">
                <w:rPr>
                  <w:rFonts w:eastAsia="Times New Roman"/>
                  <w:sz w:val="13"/>
                  <w:szCs w:val="15"/>
                  <w:lang w:eastAsia="cs-CZ"/>
                </w:rPr>
                <w:delText>NSPTV-TELEFON_NSPTV-ZZS-ST_1-12/12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52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C2C2E89" w14:textId="2CA9B6BC" w:rsidR="0076451F" w:rsidRPr="0076451F" w:rsidDel="0015497A" w:rsidRDefault="0076451F" w:rsidP="009F0226">
            <w:pPr>
              <w:spacing w:before="0" w:after="0" w:line="240" w:lineRule="auto"/>
              <w:jc w:val="right"/>
              <w:rPr>
                <w:del w:id="11528" w:author="Lidinský Petr Ing." w:date="2014-04-16T13:54:00Z"/>
                <w:rFonts w:eastAsia="Times New Roman"/>
                <w:color w:val="auto"/>
                <w:sz w:val="13"/>
                <w:szCs w:val="15"/>
                <w:lang w:eastAsia="cs-CZ"/>
              </w:rPr>
            </w:pPr>
            <w:del w:id="11529"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7D81F980" w14:textId="72328CF3" w:rsidTr="00D358E4">
        <w:trPr>
          <w:trHeight w:val="170"/>
          <w:del w:id="11530" w:author="Lidinský Petr Ing." w:date="2014-04-16T13:54:00Z"/>
          <w:trPrChange w:id="1153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53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37410DA" w14:textId="09FAD15A" w:rsidR="0076451F" w:rsidRPr="0076451F" w:rsidDel="0015497A" w:rsidRDefault="0076451F" w:rsidP="0076451F">
            <w:pPr>
              <w:spacing w:before="0" w:after="0" w:line="240" w:lineRule="auto"/>
              <w:rPr>
                <w:del w:id="11533" w:author="Lidinský Petr Ing." w:date="2014-04-16T13:54:00Z"/>
                <w:rFonts w:eastAsia="Times New Roman"/>
                <w:color w:val="000000"/>
                <w:sz w:val="13"/>
                <w:szCs w:val="15"/>
                <w:lang w:eastAsia="cs-CZ"/>
              </w:rPr>
            </w:pPr>
            <w:del w:id="11534"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153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6B7576E" w14:textId="4A84350A" w:rsidR="0076451F" w:rsidRPr="0076451F" w:rsidDel="0015497A" w:rsidRDefault="0076451F" w:rsidP="0076451F">
            <w:pPr>
              <w:spacing w:before="0" w:after="0" w:line="240" w:lineRule="auto"/>
              <w:rPr>
                <w:del w:id="11536" w:author="Lidinský Petr Ing." w:date="2014-04-16T13:54:00Z"/>
                <w:rFonts w:eastAsia="Times New Roman"/>
                <w:sz w:val="13"/>
                <w:szCs w:val="15"/>
                <w:lang w:eastAsia="cs-CZ"/>
              </w:rPr>
            </w:pPr>
            <w:del w:id="11537"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53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2A207CD" w14:textId="3AB8CBC4" w:rsidR="0076451F" w:rsidRPr="0076451F" w:rsidDel="0015497A" w:rsidRDefault="0076451F" w:rsidP="0076451F">
            <w:pPr>
              <w:spacing w:before="0" w:after="0" w:line="240" w:lineRule="auto"/>
              <w:rPr>
                <w:del w:id="11539" w:author="Lidinský Petr Ing." w:date="2014-04-16T13:54:00Z"/>
                <w:rFonts w:eastAsia="Times New Roman"/>
                <w:color w:val="000000"/>
                <w:sz w:val="13"/>
                <w:szCs w:val="15"/>
                <w:lang w:eastAsia="cs-CZ"/>
              </w:rPr>
            </w:pPr>
            <w:del w:id="11540"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154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D123297" w14:textId="38F77084" w:rsidR="0076451F" w:rsidRPr="0076451F" w:rsidDel="0015497A" w:rsidRDefault="0076451F" w:rsidP="0076451F">
            <w:pPr>
              <w:spacing w:before="0" w:after="0" w:line="240" w:lineRule="auto"/>
              <w:rPr>
                <w:del w:id="11542" w:author="Lidinský Petr Ing." w:date="2014-04-16T13:54:00Z"/>
                <w:rFonts w:eastAsia="Times New Roman"/>
                <w:sz w:val="13"/>
                <w:szCs w:val="15"/>
                <w:lang w:eastAsia="cs-CZ"/>
              </w:rPr>
            </w:pPr>
            <w:del w:id="11543" w:author="Lidinský Petr Ing." w:date="2014-04-16T13:54:00Z">
              <w:r w:rsidRPr="0076451F" w:rsidDel="0015497A">
                <w:rPr>
                  <w:rFonts w:eastAsia="Times New Roman"/>
                  <w:sz w:val="13"/>
                  <w:szCs w:val="15"/>
                  <w:lang w:eastAsia="cs-CZ"/>
                </w:rPr>
                <w:delText>NSPTV-KVM_NSPTV-ZZS-ST_1-12/12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54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E2BB315" w14:textId="47751850" w:rsidR="0076451F" w:rsidRPr="0076451F" w:rsidDel="0015497A" w:rsidRDefault="0076451F" w:rsidP="009F0226">
            <w:pPr>
              <w:spacing w:before="0" w:after="0" w:line="240" w:lineRule="auto"/>
              <w:jc w:val="right"/>
              <w:rPr>
                <w:del w:id="11545" w:author="Lidinský Petr Ing." w:date="2014-04-16T13:54:00Z"/>
                <w:rFonts w:eastAsia="Times New Roman"/>
                <w:color w:val="auto"/>
                <w:sz w:val="13"/>
                <w:szCs w:val="15"/>
                <w:lang w:eastAsia="cs-CZ"/>
              </w:rPr>
            </w:pPr>
            <w:del w:id="11546"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6C0676D0" w14:textId="02DC2F9A" w:rsidTr="00D358E4">
        <w:trPr>
          <w:trHeight w:val="170"/>
          <w:del w:id="11547" w:author="Lidinský Petr Ing." w:date="2014-04-16T13:54:00Z"/>
          <w:trPrChange w:id="1154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54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E4DB1A3" w14:textId="41398A17" w:rsidR="0076451F" w:rsidRPr="0076451F" w:rsidDel="0015497A" w:rsidRDefault="0076451F" w:rsidP="0076451F">
            <w:pPr>
              <w:spacing w:before="0" w:after="0" w:line="240" w:lineRule="auto"/>
              <w:rPr>
                <w:del w:id="11550" w:author="Lidinský Petr Ing." w:date="2014-04-16T13:54:00Z"/>
                <w:rFonts w:eastAsia="Times New Roman"/>
                <w:color w:val="000000"/>
                <w:sz w:val="13"/>
                <w:szCs w:val="15"/>
                <w:lang w:eastAsia="cs-CZ"/>
              </w:rPr>
            </w:pPr>
            <w:del w:id="11551"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155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5A4AA16" w14:textId="7F240AB1" w:rsidR="0076451F" w:rsidRPr="0076451F" w:rsidDel="0015497A" w:rsidRDefault="0076451F" w:rsidP="0076451F">
            <w:pPr>
              <w:spacing w:before="0" w:after="0" w:line="240" w:lineRule="auto"/>
              <w:rPr>
                <w:del w:id="11553" w:author="Lidinský Petr Ing." w:date="2014-04-16T13:54:00Z"/>
                <w:rFonts w:eastAsia="Times New Roman"/>
                <w:sz w:val="13"/>
                <w:szCs w:val="15"/>
                <w:lang w:eastAsia="cs-CZ"/>
              </w:rPr>
            </w:pPr>
            <w:del w:id="11554"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55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91DC8D0" w14:textId="38C628CA" w:rsidR="0076451F" w:rsidRPr="0076451F" w:rsidDel="0015497A" w:rsidRDefault="0076451F" w:rsidP="0076451F">
            <w:pPr>
              <w:spacing w:before="0" w:after="0" w:line="240" w:lineRule="auto"/>
              <w:rPr>
                <w:del w:id="11556" w:author="Lidinský Petr Ing." w:date="2014-04-16T13:54:00Z"/>
                <w:rFonts w:eastAsia="Times New Roman"/>
                <w:color w:val="000000"/>
                <w:sz w:val="13"/>
                <w:szCs w:val="15"/>
                <w:lang w:eastAsia="cs-CZ"/>
              </w:rPr>
            </w:pPr>
            <w:del w:id="11557"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155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6AD9D98" w14:textId="11817F1C" w:rsidR="0076451F" w:rsidRPr="0076451F" w:rsidDel="0015497A" w:rsidRDefault="0076451F" w:rsidP="0076451F">
            <w:pPr>
              <w:spacing w:before="0" w:after="0" w:line="240" w:lineRule="auto"/>
              <w:rPr>
                <w:del w:id="11559" w:author="Lidinský Petr Ing." w:date="2014-04-16T13:54:00Z"/>
                <w:rFonts w:eastAsia="Times New Roman"/>
                <w:sz w:val="13"/>
                <w:szCs w:val="15"/>
                <w:lang w:eastAsia="cs-CZ"/>
              </w:rPr>
            </w:pPr>
            <w:del w:id="11560" w:author="Lidinský Petr Ing." w:date="2014-04-16T13:54:00Z">
              <w:r w:rsidRPr="0076451F" w:rsidDel="0015497A">
                <w:rPr>
                  <w:rFonts w:eastAsia="Times New Roman"/>
                  <w:sz w:val="13"/>
                  <w:szCs w:val="15"/>
                  <w:lang w:eastAsia="cs-CZ"/>
                </w:rPr>
                <w:delText>NSPTV-KLAVESNICE_NSPTV-ZZS-ST_1-8/8</w:delText>
              </w:r>
            </w:del>
          </w:p>
        </w:tc>
        <w:tc>
          <w:tcPr>
            <w:tcW w:w="760" w:type="dxa"/>
            <w:gridSpan w:val="2"/>
            <w:tcBorders>
              <w:top w:val="nil"/>
              <w:left w:val="nil"/>
              <w:bottom w:val="dotted" w:sz="4" w:space="0" w:color="auto"/>
              <w:right w:val="dotted" w:sz="4" w:space="0" w:color="auto"/>
            </w:tcBorders>
            <w:shd w:val="clear" w:color="auto" w:fill="auto"/>
            <w:vAlign w:val="bottom"/>
            <w:tcPrChange w:id="1156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D839560" w14:textId="10936D7E" w:rsidR="0076451F" w:rsidRPr="0076451F" w:rsidDel="0015497A" w:rsidRDefault="0076451F" w:rsidP="009F0226">
            <w:pPr>
              <w:spacing w:before="0" w:after="0" w:line="240" w:lineRule="auto"/>
              <w:jc w:val="right"/>
              <w:rPr>
                <w:del w:id="11562" w:author="Lidinský Petr Ing." w:date="2014-04-16T13:54:00Z"/>
                <w:rFonts w:eastAsia="Times New Roman"/>
                <w:color w:val="auto"/>
                <w:sz w:val="13"/>
                <w:szCs w:val="15"/>
                <w:lang w:eastAsia="cs-CZ"/>
              </w:rPr>
            </w:pPr>
            <w:del w:id="11563"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10418FEA" w14:textId="2DBA5127" w:rsidTr="00D358E4">
        <w:trPr>
          <w:trHeight w:val="170"/>
          <w:del w:id="11564" w:author="Lidinský Petr Ing." w:date="2014-04-16T13:54:00Z"/>
          <w:trPrChange w:id="1156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56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F08FBFA" w14:textId="258D8F29" w:rsidR="0076451F" w:rsidRPr="0076451F" w:rsidDel="0015497A" w:rsidRDefault="0076451F" w:rsidP="0076451F">
            <w:pPr>
              <w:spacing w:before="0" w:after="0" w:line="240" w:lineRule="auto"/>
              <w:rPr>
                <w:del w:id="11567" w:author="Lidinský Petr Ing." w:date="2014-04-16T13:54:00Z"/>
                <w:rFonts w:eastAsia="Times New Roman"/>
                <w:color w:val="000000"/>
                <w:sz w:val="13"/>
                <w:szCs w:val="15"/>
                <w:lang w:eastAsia="cs-CZ"/>
              </w:rPr>
            </w:pPr>
            <w:del w:id="11568"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156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6B78DBF" w14:textId="6F736DE2" w:rsidR="0076451F" w:rsidRPr="0076451F" w:rsidDel="0015497A" w:rsidRDefault="0076451F" w:rsidP="0076451F">
            <w:pPr>
              <w:spacing w:before="0" w:after="0" w:line="240" w:lineRule="auto"/>
              <w:rPr>
                <w:del w:id="11570" w:author="Lidinský Petr Ing." w:date="2014-04-16T13:54:00Z"/>
                <w:rFonts w:eastAsia="Times New Roman"/>
                <w:sz w:val="13"/>
                <w:szCs w:val="15"/>
                <w:lang w:eastAsia="cs-CZ"/>
              </w:rPr>
            </w:pPr>
            <w:del w:id="11571"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57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AC5AFC0" w14:textId="7C213D99" w:rsidR="0076451F" w:rsidRPr="0076451F" w:rsidDel="0015497A" w:rsidRDefault="0076451F" w:rsidP="0076451F">
            <w:pPr>
              <w:spacing w:before="0" w:after="0" w:line="240" w:lineRule="auto"/>
              <w:rPr>
                <w:del w:id="11573" w:author="Lidinský Petr Ing." w:date="2014-04-16T13:54:00Z"/>
                <w:rFonts w:eastAsia="Times New Roman"/>
                <w:color w:val="000000"/>
                <w:sz w:val="13"/>
                <w:szCs w:val="15"/>
                <w:lang w:eastAsia="cs-CZ"/>
              </w:rPr>
            </w:pPr>
            <w:del w:id="11574"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157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CF45103" w14:textId="4D3AA934" w:rsidR="0076451F" w:rsidRPr="0076451F" w:rsidDel="0015497A" w:rsidRDefault="0076451F" w:rsidP="0076451F">
            <w:pPr>
              <w:spacing w:before="0" w:after="0" w:line="240" w:lineRule="auto"/>
              <w:rPr>
                <w:del w:id="11576" w:author="Lidinský Petr Ing." w:date="2014-04-16T13:54:00Z"/>
                <w:rFonts w:eastAsia="Times New Roman"/>
                <w:sz w:val="13"/>
                <w:szCs w:val="15"/>
                <w:lang w:eastAsia="cs-CZ"/>
              </w:rPr>
            </w:pPr>
            <w:del w:id="11577" w:author="Lidinský Petr Ing." w:date="2014-04-16T13:54:00Z">
              <w:r w:rsidRPr="0076451F" w:rsidDel="0015497A">
                <w:rPr>
                  <w:rFonts w:eastAsia="Times New Roman"/>
                  <w:sz w:val="13"/>
                  <w:szCs w:val="15"/>
                  <w:lang w:eastAsia="cs-CZ"/>
                </w:rPr>
                <w:delText>NSPTV-MYS_NSPTV-ZZS-ST_1-8/8</w:delText>
              </w:r>
            </w:del>
          </w:p>
        </w:tc>
        <w:tc>
          <w:tcPr>
            <w:tcW w:w="760" w:type="dxa"/>
            <w:gridSpan w:val="2"/>
            <w:tcBorders>
              <w:top w:val="nil"/>
              <w:left w:val="nil"/>
              <w:bottom w:val="dotted" w:sz="4" w:space="0" w:color="auto"/>
              <w:right w:val="dotted" w:sz="4" w:space="0" w:color="auto"/>
            </w:tcBorders>
            <w:shd w:val="clear" w:color="auto" w:fill="auto"/>
            <w:vAlign w:val="bottom"/>
            <w:tcPrChange w:id="1157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3D4A81A" w14:textId="0AE27BF6" w:rsidR="0076451F" w:rsidRPr="0076451F" w:rsidDel="0015497A" w:rsidRDefault="0076451F" w:rsidP="009F0226">
            <w:pPr>
              <w:spacing w:before="0" w:after="0" w:line="240" w:lineRule="auto"/>
              <w:jc w:val="right"/>
              <w:rPr>
                <w:del w:id="11579" w:author="Lidinský Petr Ing." w:date="2014-04-16T13:54:00Z"/>
                <w:rFonts w:eastAsia="Times New Roman"/>
                <w:color w:val="auto"/>
                <w:sz w:val="13"/>
                <w:szCs w:val="15"/>
                <w:lang w:eastAsia="cs-CZ"/>
              </w:rPr>
            </w:pPr>
            <w:del w:id="11580"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0A778620" w14:textId="0A43B5DD" w:rsidTr="00D358E4">
        <w:trPr>
          <w:trHeight w:val="170"/>
          <w:del w:id="11581" w:author="Lidinský Petr Ing." w:date="2014-04-16T13:54:00Z"/>
          <w:trPrChange w:id="1158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58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E3ACCC3" w14:textId="19E4B237" w:rsidR="0076451F" w:rsidRPr="0076451F" w:rsidDel="0015497A" w:rsidRDefault="0076451F" w:rsidP="0076451F">
            <w:pPr>
              <w:spacing w:before="0" w:after="0" w:line="240" w:lineRule="auto"/>
              <w:rPr>
                <w:del w:id="11584" w:author="Lidinský Petr Ing." w:date="2014-04-16T13:54:00Z"/>
                <w:rFonts w:eastAsia="Times New Roman"/>
                <w:color w:val="000000"/>
                <w:sz w:val="13"/>
                <w:szCs w:val="15"/>
                <w:lang w:eastAsia="cs-CZ"/>
              </w:rPr>
            </w:pPr>
            <w:del w:id="11585"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158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CE3CFD" w14:textId="0734AC49" w:rsidR="0076451F" w:rsidRPr="0076451F" w:rsidDel="0015497A" w:rsidRDefault="0076451F" w:rsidP="0076451F">
            <w:pPr>
              <w:spacing w:before="0" w:after="0" w:line="240" w:lineRule="auto"/>
              <w:rPr>
                <w:del w:id="11587" w:author="Lidinský Petr Ing." w:date="2014-04-16T13:54:00Z"/>
                <w:rFonts w:eastAsia="Times New Roman"/>
                <w:sz w:val="13"/>
                <w:szCs w:val="15"/>
                <w:lang w:eastAsia="cs-CZ"/>
              </w:rPr>
            </w:pPr>
            <w:del w:id="11588" w:author="Lidinský Petr Ing." w:date="2014-04-16T13:54:00Z">
              <w:r w:rsidRPr="0076451F" w:rsidDel="0015497A">
                <w:rPr>
                  <w:rFonts w:eastAsia="Times New Roman"/>
                  <w:sz w:val="13"/>
                  <w:szCs w:val="15"/>
                  <w:lang w:eastAsia="cs-CZ"/>
                </w:rPr>
                <w:delText>NSPTV-ZZS-ST</w:delText>
              </w:r>
            </w:del>
          </w:p>
        </w:tc>
        <w:tc>
          <w:tcPr>
            <w:tcW w:w="2860" w:type="dxa"/>
            <w:gridSpan w:val="2"/>
            <w:tcBorders>
              <w:top w:val="nil"/>
              <w:left w:val="nil"/>
              <w:bottom w:val="dotted" w:sz="4" w:space="0" w:color="auto"/>
              <w:right w:val="dotted" w:sz="4" w:space="0" w:color="auto"/>
            </w:tcBorders>
            <w:shd w:val="clear" w:color="auto" w:fill="auto"/>
            <w:vAlign w:val="bottom"/>
            <w:tcPrChange w:id="1158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306A22F" w14:textId="51D42805" w:rsidR="0076451F" w:rsidRPr="0076451F" w:rsidDel="0015497A" w:rsidRDefault="0076451F" w:rsidP="0076451F">
            <w:pPr>
              <w:spacing w:before="0" w:after="0" w:line="240" w:lineRule="auto"/>
              <w:rPr>
                <w:del w:id="11590" w:author="Lidinský Petr Ing." w:date="2014-04-16T13:54:00Z"/>
                <w:rFonts w:eastAsia="Times New Roman"/>
                <w:color w:val="000000"/>
                <w:sz w:val="13"/>
                <w:szCs w:val="15"/>
                <w:lang w:eastAsia="cs-CZ"/>
              </w:rPr>
            </w:pPr>
            <w:del w:id="11591"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159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088AAAF" w14:textId="2BF68691" w:rsidR="0076451F" w:rsidRPr="0076451F" w:rsidDel="0015497A" w:rsidRDefault="0076451F" w:rsidP="0076451F">
            <w:pPr>
              <w:spacing w:before="0" w:after="0" w:line="240" w:lineRule="auto"/>
              <w:rPr>
                <w:del w:id="11593" w:author="Lidinský Petr Ing." w:date="2014-04-16T13:54:00Z"/>
                <w:rFonts w:eastAsia="Times New Roman"/>
                <w:sz w:val="13"/>
                <w:szCs w:val="15"/>
                <w:lang w:eastAsia="cs-CZ"/>
              </w:rPr>
            </w:pPr>
            <w:del w:id="11594" w:author="Lidinský Petr Ing." w:date="2014-04-16T13:54:00Z">
              <w:r w:rsidRPr="0076451F" w:rsidDel="0015497A">
                <w:rPr>
                  <w:rFonts w:eastAsia="Times New Roman"/>
                  <w:sz w:val="13"/>
                  <w:szCs w:val="15"/>
                  <w:lang w:eastAsia="cs-CZ"/>
                </w:rPr>
                <w:delText>NSPTV-TISKARNA_NSPTV-ZZS-ST_1-1/1</w:delText>
              </w:r>
            </w:del>
          </w:p>
        </w:tc>
        <w:tc>
          <w:tcPr>
            <w:tcW w:w="760" w:type="dxa"/>
            <w:gridSpan w:val="2"/>
            <w:tcBorders>
              <w:top w:val="nil"/>
              <w:left w:val="nil"/>
              <w:bottom w:val="dotted" w:sz="4" w:space="0" w:color="auto"/>
              <w:right w:val="dotted" w:sz="4" w:space="0" w:color="auto"/>
            </w:tcBorders>
            <w:shd w:val="clear" w:color="auto" w:fill="auto"/>
            <w:vAlign w:val="bottom"/>
            <w:tcPrChange w:id="1159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608CB99" w14:textId="1836D2DA" w:rsidR="0076451F" w:rsidRPr="0076451F" w:rsidDel="0015497A" w:rsidRDefault="0076451F" w:rsidP="009F0226">
            <w:pPr>
              <w:spacing w:before="0" w:after="0" w:line="240" w:lineRule="auto"/>
              <w:jc w:val="right"/>
              <w:rPr>
                <w:del w:id="11596" w:author="Lidinský Petr Ing." w:date="2014-04-16T13:54:00Z"/>
                <w:rFonts w:eastAsia="Times New Roman"/>
                <w:color w:val="auto"/>
                <w:sz w:val="13"/>
                <w:szCs w:val="15"/>
                <w:lang w:eastAsia="cs-CZ"/>
              </w:rPr>
            </w:pPr>
            <w:del w:id="11597"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487FE82D" w14:textId="6E28200C" w:rsidTr="00D358E4">
        <w:trPr>
          <w:trHeight w:val="170"/>
          <w:del w:id="11598" w:author="Lidinský Petr Ing." w:date="2014-04-16T13:54:00Z"/>
          <w:trPrChange w:id="1159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60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6612F6D" w14:textId="5D37C4AD" w:rsidR="0076451F" w:rsidRPr="0076451F" w:rsidDel="0015497A" w:rsidRDefault="0076451F" w:rsidP="0076451F">
            <w:pPr>
              <w:spacing w:before="0" w:after="0" w:line="240" w:lineRule="auto"/>
              <w:rPr>
                <w:del w:id="11601" w:author="Lidinský Petr Ing." w:date="2014-04-16T13:54:00Z"/>
                <w:rFonts w:eastAsia="Times New Roman"/>
                <w:color w:val="000000"/>
                <w:sz w:val="13"/>
                <w:szCs w:val="15"/>
                <w:lang w:eastAsia="cs-CZ"/>
              </w:rPr>
            </w:pPr>
            <w:del w:id="11602"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160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9652C1B" w14:textId="54824810" w:rsidR="0076451F" w:rsidRPr="0076451F" w:rsidDel="0015497A" w:rsidRDefault="0076451F" w:rsidP="0076451F">
            <w:pPr>
              <w:spacing w:before="0" w:after="0" w:line="240" w:lineRule="auto"/>
              <w:rPr>
                <w:del w:id="11604" w:author="Lidinský Petr Ing." w:date="2014-04-16T13:54:00Z"/>
                <w:rFonts w:eastAsia="Times New Roman"/>
                <w:sz w:val="13"/>
                <w:szCs w:val="15"/>
                <w:lang w:eastAsia="cs-CZ"/>
              </w:rPr>
            </w:pPr>
            <w:del w:id="11605"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60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959FAE6" w14:textId="751A5C39" w:rsidR="0076451F" w:rsidRPr="0076451F" w:rsidDel="0015497A" w:rsidRDefault="0076451F" w:rsidP="0076451F">
            <w:pPr>
              <w:spacing w:before="0" w:after="0" w:line="240" w:lineRule="auto"/>
              <w:rPr>
                <w:del w:id="11607" w:author="Lidinský Petr Ing." w:date="2014-04-16T13:54:00Z"/>
                <w:rFonts w:eastAsia="Times New Roman"/>
                <w:color w:val="000000"/>
                <w:sz w:val="13"/>
                <w:szCs w:val="15"/>
                <w:lang w:eastAsia="cs-CZ"/>
              </w:rPr>
            </w:pPr>
            <w:del w:id="11608"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60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BFB2365" w14:textId="3092F504" w:rsidR="0076451F" w:rsidRPr="0076451F" w:rsidDel="0015497A" w:rsidRDefault="0076451F" w:rsidP="0076451F">
            <w:pPr>
              <w:spacing w:before="0" w:after="0" w:line="240" w:lineRule="auto"/>
              <w:rPr>
                <w:del w:id="11610" w:author="Lidinský Petr Ing." w:date="2014-04-16T13:54:00Z"/>
                <w:rFonts w:eastAsia="Times New Roman"/>
                <w:sz w:val="13"/>
                <w:szCs w:val="15"/>
                <w:lang w:eastAsia="cs-CZ"/>
              </w:rPr>
            </w:pPr>
            <w:del w:id="11611" w:author="Lidinský Petr Ing." w:date="2014-04-16T13:54:00Z">
              <w:r w:rsidRPr="0076451F" w:rsidDel="0015497A">
                <w:rPr>
                  <w:rFonts w:eastAsia="Times New Roman"/>
                  <w:sz w:val="13"/>
                  <w:szCs w:val="15"/>
                  <w:lang w:eastAsia="cs-CZ"/>
                </w:rPr>
                <w:delText>NSPTV-SMEROVAC_NSPTV-ZZS-US_1-2/2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61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C89AB5C" w14:textId="58EBEE77" w:rsidR="0076451F" w:rsidRPr="0076451F" w:rsidDel="0015497A" w:rsidRDefault="0076451F" w:rsidP="009F0226">
            <w:pPr>
              <w:spacing w:before="0" w:after="0" w:line="240" w:lineRule="auto"/>
              <w:jc w:val="right"/>
              <w:rPr>
                <w:del w:id="11613" w:author="Lidinský Petr Ing." w:date="2014-04-16T13:54:00Z"/>
                <w:rFonts w:eastAsia="Times New Roman"/>
                <w:color w:val="auto"/>
                <w:sz w:val="13"/>
                <w:szCs w:val="15"/>
                <w:lang w:eastAsia="cs-CZ"/>
              </w:rPr>
            </w:pPr>
            <w:del w:id="11614"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E5C81D9" w14:textId="02AA4AFD" w:rsidTr="00D358E4">
        <w:trPr>
          <w:trHeight w:val="170"/>
          <w:del w:id="11615" w:author="Lidinský Petr Ing." w:date="2014-04-16T13:54:00Z"/>
          <w:trPrChange w:id="1161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61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FAD4A5" w14:textId="1CB83B69" w:rsidR="0076451F" w:rsidRPr="0076451F" w:rsidDel="0015497A" w:rsidRDefault="0076451F" w:rsidP="0076451F">
            <w:pPr>
              <w:spacing w:before="0" w:after="0" w:line="240" w:lineRule="auto"/>
              <w:rPr>
                <w:del w:id="11618" w:author="Lidinský Petr Ing." w:date="2014-04-16T13:54:00Z"/>
                <w:rFonts w:eastAsia="Times New Roman"/>
                <w:color w:val="000000"/>
                <w:sz w:val="13"/>
                <w:szCs w:val="15"/>
                <w:lang w:eastAsia="cs-CZ"/>
              </w:rPr>
            </w:pPr>
            <w:del w:id="11619"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162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ABCB706" w14:textId="4372DC90" w:rsidR="0076451F" w:rsidRPr="0076451F" w:rsidDel="0015497A" w:rsidRDefault="0076451F" w:rsidP="0076451F">
            <w:pPr>
              <w:spacing w:before="0" w:after="0" w:line="240" w:lineRule="auto"/>
              <w:rPr>
                <w:del w:id="11621" w:author="Lidinský Petr Ing." w:date="2014-04-16T13:54:00Z"/>
                <w:rFonts w:eastAsia="Times New Roman"/>
                <w:sz w:val="13"/>
                <w:szCs w:val="15"/>
                <w:lang w:eastAsia="cs-CZ"/>
              </w:rPr>
            </w:pPr>
            <w:del w:id="11622"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62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4C64F66" w14:textId="7669D405" w:rsidR="0076451F" w:rsidRPr="0076451F" w:rsidDel="0015497A" w:rsidRDefault="0076451F" w:rsidP="0076451F">
            <w:pPr>
              <w:spacing w:before="0" w:after="0" w:line="240" w:lineRule="auto"/>
              <w:rPr>
                <w:del w:id="11624" w:author="Lidinský Petr Ing." w:date="2014-04-16T13:54:00Z"/>
                <w:rFonts w:eastAsia="Times New Roman"/>
                <w:color w:val="000000"/>
                <w:sz w:val="13"/>
                <w:szCs w:val="15"/>
                <w:lang w:eastAsia="cs-CZ"/>
              </w:rPr>
            </w:pPr>
            <w:del w:id="11625"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62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6E0DD51" w14:textId="1D8A478A" w:rsidR="0076451F" w:rsidRPr="0076451F" w:rsidDel="0015497A" w:rsidRDefault="0076451F" w:rsidP="0076451F">
            <w:pPr>
              <w:spacing w:before="0" w:after="0" w:line="240" w:lineRule="auto"/>
              <w:rPr>
                <w:del w:id="11627" w:author="Lidinský Petr Ing." w:date="2014-04-16T13:54:00Z"/>
                <w:rFonts w:eastAsia="Times New Roman"/>
                <w:sz w:val="13"/>
                <w:szCs w:val="15"/>
                <w:lang w:eastAsia="cs-CZ"/>
              </w:rPr>
            </w:pPr>
            <w:del w:id="11628" w:author="Lidinský Petr Ing." w:date="2014-04-16T13:54:00Z">
              <w:r w:rsidRPr="0076451F" w:rsidDel="0015497A">
                <w:rPr>
                  <w:rFonts w:eastAsia="Times New Roman"/>
                  <w:sz w:val="13"/>
                  <w:szCs w:val="15"/>
                  <w:lang w:eastAsia="cs-CZ"/>
                </w:rPr>
                <w:delText>NSPTV-PREPINAC_NSPTV-ZZS-US_1-2/2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62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B97170F" w14:textId="2C1A292C" w:rsidR="0076451F" w:rsidRPr="0076451F" w:rsidDel="0015497A" w:rsidRDefault="0076451F" w:rsidP="009F0226">
            <w:pPr>
              <w:spacing w:before="0" w:after="0" w:line="240" w:lineRule="auto"/>
              <w:jc w:val="right"/>
              <w:rPr>
                <w:del w:id="11630" w:author="Lidinský Petr Ing." w:date="2014-04-16T13:54:00Z"/>
                <w:rFonts w:eastAsia="Times New Roman"/>
                <w:color w:val="auto"/>
                <w:sz w:val="13"/>
                <w:szCs w:val="15"/>
                <w:lang w:eastAsia="cs-CZ"/>
              </w:rPr>
            </w:pPr>
            <w:del w:id="1163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1A7F0E3" w14:textId="387BBCA7" w:rsidTr="00D358E4">
        <w:trPr>
          <w:trHeight w:val="170"/>
          <w:del w:id="11632" w:author="Lidinský Petr Ing." w:date="2014-04-16T13:54:00Z"/>
          <w:trPrChange w:id="1163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63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EE5525" w14:textId="06A424D3" w:rsidR="0076451F" w:rsidRPr="0076451F" w:rsidDel="0015497A" w:rsidRDefault="0076451F" w:rsidP="0076451F">
            <w:pPr>
              <w:spacing w:before="0" w:after="0" w:line="240" w:lineRule="auto"/>
              <w:rPr>
                <w:del w:id="11635" w:author="Lidinský Petr Ing." w:date="2014-04-16T13:54:00Z"/>
                <w:rFonts w:eastAsia="Times New Roman"/>
                <w:color w:val="000000"/>
                <w:sz w:val="13"/>
                <w:szCs w:val="15"/>
                <w:lang w:eastAsia="cs-CZ"/>
              </w:rPr>
            </w:pPr>
            <w:del w:id="11636"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163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B455B42" w14:textId="4E61A1F4" w:rsidR="0076451F" w:rsidRPr="0076451F" w:rsidDel="0015497A" w:rsidRDefault="0076451F" w:rsidP="0076451F">
            <w:pPr>
              <w:spacing w:before="0" w:after="0" w:line="240" w:lineRule="auto"/>
              <w:rPr>
                <w:del w:id="11638" w:author="Lidinský Petr Ing." w:date="2014-04-16T13:54:00Z"/>
                <w:rFonts w:eastAsia="Times New Roman"/>
                <w:sz w:val="13"/>
                <w:szCs w:val="15"/>
                <w:lang w:eastAsia="cs-CZ"/>
              </w:rPr>
            </w:pPr>
            <w:del w:id="11639"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64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ECAE5B1" w14:textId="125588B3" w:rsidR="0076451F" w:rsidRPr="0076451F" w:rsidDel="0015497A" w:rsidRDefault="0076451F" w:rsidP="0076451F">
            <w:pPr>
              <w:spacing w:before="0" w:after="0" w:line="240" w:lineRule="auto"/>
              <w:rPr>
                <w:del w:id="11641" w:author="Lidinský Petr Ing." w:date="2014-04-16T13:54:00Z"/>
                <w:rFonts w:eastAsia="Times New Roman"/>
                <w:color w:val="000000"/>
                <w:sz w:val="13"/>
                <w:szCs w:val="15"/>
                <w:lang w:eastAsia="cs-CZ"/>
              </w:rPr>
            </w:pPr>
            <w:del w:id="11642"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164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8DA94BD" w14:textId="5A14CF58" w:rsidR="0076451F" w:rsidRPr="0076451F" w:rsidDel="0015497A" w:rsidRDefault="0076451F" w:rsidP="0076451F">
            <w:pPr>
              <w:spacing w:before="0" w:after="0" w:line="240" w:lineRule="auto"/>
              <w:rPr>
                <w:del w:id="11644" w:author="Lidinský Petr Ing." w:date="2014-04-16T13:54:00Z"/>
                <w:rFonts w:eastAsia="Times New Roman"/>
                <w:sz w:val="13"/>
                <w:szCs w:val="15"/>
                <w:lang w:eastAsia="cs-CZ"/>
              </w:rPr>
            </w:pPr>
            <w:del w:id="11645" w:author="Lidinský Petr Ing." w:date="2014-04-16T13:54:00Z">
              <w:r w:rsidRPr="0076451F" w:rsidDel="0015497A">
                <w:rPr>
                  <w:rFonts w:eastAsia="Times New Roman"/>
                  <w:sz w:val="13"/>
                  <w:szCs w:val="15"/>
                  <w:lang w:eastAsia="cs-CZ"/>
                </w:rPr>
                <w:delText>NSPTV-DISPLAY_NSPTV-ZZS-US_1-15/15</w:delText>
              </w:r>
            </w:del>
          </w:p>
        </w:tc>
        <w:tc>
          <w:tcPr>
            <w:tcW w:w="760" w:type="dxa"/>
            <w:gridSpan w:val="2"/>
            <w:tcBorders>
              <w:top w:val="nil"/>
              <w:left w:val="nil"/>
              <w:bottom w:val="dotted" w:sz="4" w:space="0" w:color="auto"/>
              <w:right w:val="dotted" w:sz="4" w:space="0" w:color="auto"/>
            </w:tcBorders>
            <w:shd w:val="clear" w:color="auto" w:fill="auto"/>
            <w:vAlign w:val="bottom"/>
            <w:tcPrChange w:id="1164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88DD8A" w14:textId="594EA0CD" w:rsidR="0076451F" w:rsidRPr="0076451F" w:rsidDel="0015497A" w:rsidRDefault="0076451F" w:rsidP="009F0226">
            <w:pPr>
              <w:spacing w:before="0" w:after="0" w:line="240" w:lineRule="auto"/>
              <w:jc w:val="right"/>
              <w:rPr>
                <w:del w:id="11647" w:author="Lidinský Petr Ing." w:date="2014-04-16T13:54:00Z"/>
                <w:rFonts w:eastAsia="Times New Roman"/>
                <w:color w:val="auto"/>
                <w:sz w:val="13"/>
                <w:szCs w:val="15"/>
                <w:lang w:eastAsia="cs-CZ"/>
              </w:rPr>
            </w:pPr>
            <w:del w:id="11648" w:author="Lidinský Petr Ing." w:date="2014-04-16T13:54:00Z">
              <w:r w:rsidRPr="0076451F" w:rsidDel="0015497A">
                <w:rPr>
                  <w:rFonts w:eastAsia="Times New Roman"/>
                  <w:color w:val="auto"/>
                  <w:sz w:val="13"/>
                  <w:szCs w:val="15"/>
                  <w:lang w:eastAsia="cs-CZ"/>
                </w:rPr>
                <w:delText>15</w:delText>
              </w:r>
            </w:del>
          </w:p>
        </w:tc>
      </w:tr>
      <w:tr w:rsidR="0076451F" w:rsidRPr="0076451F" w:rsidDel="0015497A" w14:paraId="6CE5825C" w14:textId="232C14B3" w:rsidTr="00D358E4">
        <w:trPr>
          <w:trHeight w:val="170"/>
          <w:del w:id="11649" w:author="Lidinský Petr Ing." w:date="2014-04-16T13:54:00Z"/>
          <w:trPrChange w:id="1165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65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2D13B09" w14:textId="0D3DB29A" w:rsidR="0076451F" w:rsidRPr="0076451F" w:rsidDel="0015497A" w:rsidRDefault="0076451F" w:rsidP="0076451F">
            <w:pPr>
              <w:spacing w:before="0" w:after="0" w:line="240" w:lineRule="auto"/>
              <w:rPr>
                <w:del w:id="11652" w:author="Lidinský Petr Ing." w:date="2014-04-16T13:54:00Z"/>
                <w:rFonts w:eastAsia="Times New Roman"/>
                <w:color w:val="000000"/>
                <w:sz w:val="13"/>
                <w:szCs w:val="15"/>
                <w:lang w:eastAsia="cs-CZ"/>
              </w:rPr>
            </w:pPr>
            <w:del w:id="11653"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165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FD2AACD" w14:textId="06C60ACE" w:rsidR="0076451F" w:rsidRPr="0076451F" w:rsidDel="0015497A" w:rsidRDefault="0076451F" w:rsidP="0076451F">
            <w:pPr>
              <w:spacing w:before="0" w:after="0" w:line="240" w:lineRule="auto"/>
              <w:rPr>
                <w:del w:id="11655" w:author="Lidinský Petr Ing." w:date="2014-04-16T13:54:00Z"/>
                <w:rFonts w:eastAsia="Times New Roman"/>
                <w:sz w:val="13"/>
                <w:szCs w:val="15"/>
                <w:lang w:eastAsia="cs-CZ"/>
              </w:rPr>
            </w:pPr>
            <w:del w:id="11656"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65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FEF4ED8" w14:textId="70D45793" w:rsidR="0076451F" w:rsidRPr="0076451F" w:rsidDel="0015497A" w:rsidRDefault="0076451F" w:rsidP="0076451F">
            <w:pPr>
              <w:spacing w:before="0" w:after="0" w:line="240" w:lineRule="auto"/>
              <w:rPr>
                <w:del w:id="11658" w:author="Lidinský Petr Ing." w:date="2014-04-16T13:54:00Z"/>
                <w:rFonts w:eastAsia="Times New Roman"/>
                <w:color w:val="000000"/>
                <w:sz w:val="13"/>
                <w:szCs w:val="15"/>
                <w:lang w:eastAsia="cs-CZ"/>
              </w:rPr>
            </w:pPr>
            <w:del w:id="11659"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166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AB07C2C" w14:textId="6A938BD1" w:rsidR="0076451F" w:rsidRPr="0076451F" w:rsidDel="0015497A" w:rsidRDefault="0076451F" w:rsidP="0076451F">
            <w:pPr>
              <w:spacing w:before="0" w:after="0" w:line="240" w:lineRule="auto"/>
              <w:rPr>
                <w:del w:id="11661" w:author="Lidinský Petr Ing." w:date="2014-04-16T13:54:00Z"/>
                <w:rFonts w:eastAsia="Times New Roman"/>
                <w:sz w:val="13"/>
                <w:szCs w:val="15"/>
                <w:lang w:eastAsia="cs-CZ"/>
              </w:rPr>
            </w:pPr>
            <w:del w:id="11662" w:author="Lidinský Petr Ing." w:date="2014-04-16T13:54:00Z">
              <w:r w:rsidRPr="0076451F" w:rsidDel="0015497A">
                <w:rPr>
                  <w:rFonts w:eastAsia="Times New Roman"/>
                  <w:sz w:val="13"/>
                  <w:szCs w:val="15"/>
                  <w:lang w:eastAsia="cs-CZ"/>
                </w:rPr>
                <w:delText>NSPTV-PC_NSPTV-ZZS-US_1-12/12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66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F989DAC" w14:textId="5C256F4F" w:rsidR="0076451F" w:rsidRPr="0076451F" w:rsidDel="0015497A" w:rsidRDefault="0076451F" w:rsidP="009F0226">
            <w:pPr>
              <w:spacing w:before="0" w:after="0" w:line="240" w:lineRule="auto"/>
              <w:jc w:val="right"/>
              <w:rPr>
                <w:del w:id="11664" w:author="Lidinský Petr Ing." w:date="2014-04-16T13:54:00Z"/>
                <w:rFonts w:eastAsia="Times New Roman"/>
                <w:color w:val="auto"/>
                <w:sz w:val="13"/>
                <w:szCs w:val="15"/>
                <w:lang w:eastAsia="cs-CZ"/>
              </w:rPr>
            </w:pPr>
            <w:del w:id="11665"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0F0E5FC6" w14:textId="6EBC561C" w:rsidTr="00D358E4">
        <w:trPr>
          <w:trHeight w:val="170"/>
          <w:del w:id="11666" w:author="Lidinský Petr Ing." w:date="2014-04-16T13:54:00Z"/>
          <w:trPrChange w:id="1166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66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BC6EA13" w14:textId="6CF2EF2F" w:rsidR="0076451F" w:rsidRPr="0076451F" w:rsidDel="0015497A" w:rsidRDefault="0076451F" w:rsidP="0076451F">
            <w:pPr>
              <w:spacing w:before="0" w:after="0" w:line="240" w:lineRule="auto"/>
              <w:rPr>
                <w:del w:id="11669" w:author="Lidinský Petr Ing." w:date="2014-04-16T13:54:00Z"/>
                <w:rFonts w:eastAsia="Times New Roman"/>
                <w:color w:val="000000"/>
                <w:sz w:val="13"/>
                <w:szCs w:val="15"/>
                <w:lang w:eastAsia="cs-CZ"/>
              </w:rPr>
            </w:pPr>
            <w:del w:id="11670"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167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90EAF0C" w14:textId="20D05FF0" w:rsidR="0076451F" w:rsidRPr="0076451F" w:rsidDel="0015497A" w:rsidRDefault="0076451F" w:rsidP="0076451F">
            <w:pPr>
              <w:spacing w:before="0" w:after="0" w:line="240" w:lineRule="auto"/>
              <w:rPr>
                <w:del w:id="11672" w:author="Lidinský Petr Ing." w:date="2014-04-16T13:54:00Z"/>
                <w:rFonts w:eastAsia="Times New Roman"/>
                <w:sz w:val="13"/>
                <w:szCs w:val="15"/>
                <w:lang w:eastAsia="cs-CZ"/>
              </w:rPr>
            </w:pPr>
            <w:del w:id="11673"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67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35E3887" w14:textId="3487CDFC" w:rsidR="0076451F" w:rsidRPr="0076451F" w:rsidDel="0015497A" w:rsidRDefault="0076451F" w:rsidP="0076451F">
            <w:pPr>
              <w:spacing w:before="0" w:after="0" w:line="240" w:lineRule="auto"/>
              <w:rPr>
                <w:del w:id="11675" w:author="Lidinský Petr Ing." w:date="2014-04-16T13:54:00Z"/>
                <w:rFonts w:eastAsia="Times New Roman"/>
                <w:color w:val="000000"/>
                <w:sz w:val="13"/>
                <w:szCs w:val="15"/>
                <w:lang w:eastAsia="cs-CZ"/>
              </w:rPr>
            </w:pPr>
            <w:del w:id="11676"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167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0AB4C5C" w14:textId="726CB527" w:rsidR="0076451F" w:rsidRPr="0076451F" w:rsidDel="0015497A" w:rsidRDefault="0076451F" w:rsidP="0076451F">
            <w:pPr>
              <w:spacing w:before="0" w:after="0" w:line="240" w:lineRule="auto"/>
              <w:rPr>
                <w:del w:id="11678" w:author="Lidinský Petr Ing." w:date="2014-04-16T13:54:00Z"/>
                <w:rFonts w:eastAsia="Times New Roman"/>
                <w:sz w:val="13"/>
                <w:szCs w:val="15"/>
                <w:lang w:eastAsia="cs-CZ"/>
              </w:rPr>
            </w:pPr>
            <w:del w:id="11679" w:author="Lidinský Petr Ing." w:date="2014-04-16T13:54:00Z">
              <w:r w:rsidRPr="0076451F" w:rsidDel="0015497A">
                <w:rPr>
                  <w:rFonts w:eastAsia="Times New Roman"/>
                  <w:sz w:val="13"/>
                  <w:szCs w:val="15"/>
                  <w:lang w:eastAsia="cs-CZ"/>
                </w:rPr>
                <w:delText>NSPTV-SLUCHATKA_NSPTV-ZZS-US_ 1-48/48</w:delText>
              </w:r>
            </w:del>
          </w:p>
        </w:tc>
        <w:tc>
          <w:tcPr>
            <w:tcW w:w="760" w:type="dxa"/>
            <w:gridSpan w:val="2"/>
            <w:tcBorders>
              <w:top w:val="nil"/>
              <w:left w:val="nil"/>
              <w:bottom w:val="dotted" w:sz="4" w:space="0" w:color="auto"/>
              <w:right w:val="dotted" w:sz="4" w:space="0" w:color="auto"/>
            </w:tcBorders>
            <w:shd w:val="clear" w:color="auto" w:fill="auto"/>
            <w:vAlign w:val="bottom"/>
            <w:tcPrChange w:id="1168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69D63E6" w14:textId="604C6B46" w:rsidR="0076451F" w:rsidRPr="0076451F" w:rsidDel="0015497A" w:rsidRDefault="0076451F" w:rsidP="009F0226">
            <w:pPr>
              <w:spacing w:before="0" w:after="0" w:line="240" w:lineRule="auto"/>
              <w:jc w:val="right"/>
              <w:rPr>
                <w:del w:id="11681" w:author="Lidinský Petr Ing." w:date="2014-04-16T13:54:00Z"/>
                <w:rFonts w:eastAsia="Times New Roman"/>
                <w:color w:val="auto"/>
                <w:sz w:val="13"/>
                <w:szCs w:val="15"/>
                <w:lang w:eastAsia="cs-CZ"/>
              </w:rPr>
            </w:pPr>
            <w:del w:id="11682" w:author="Lidinský Petr Ing." w:date="2014-04-16T13:54:00Z">
              <w:r w:rsidRPr="0076451F" w:rsidDel="0015497A">
                <w:rPr>
                  <w:rFonts w:eastAsia="Times New Roman"/>
                  <w:color w:val="auto"/>
                  <w:sz w:val="13"/>
                  <w:szCs w:val="15"/>
                  <w:lang w:eastAsia="cs-CZ"/>
                </w:rPr>
                <w:delText>48</w:delText>
              </w:r>
            </w:del>
          </w:p>
        </w:tc>
      </w:tr>
      <w:tr w:rsidR="0076451F" w:rsidRPr="0076451F" w:rsidDel="0015497A" w14:paraId="21339D48" w14:textId="3D5E96FF" w:rsidTr="00D358E4">
        <w:trPr>
          <w:trHeight w:val="170"/>
          <w:del w:id="11683" w:author="Lidinský Petr Ing." w:date="2014-04-16T13:54:00Z"/>
          <w:trPrChange w:id="1168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68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57CF417" w14:textId="250CE5A9" w:rsidR="0076451F" w:rsidRPr="0076451F" w:rsidDel="0015497A" w:rsidRDefault="0076451F" w:rsidP="0076451F">
            <w:pPr>
              <w:spacing w:before="0" w:after="0" w:line="240" w:lineRule="auto"/>
              <w:rPr>
                <w:del w:id="11686" w:author="Lidinský Petr Ing." w:date="2014-04-16T13:54:00Z"/>
                <w:rFonts w:eastAsia="Times New Roman"/>
                <w:color w:val="000000"/>
                <w:sz w:val="13"/>
                <w:szCs w:val="15"/>
                <w:lang w:eastAsia="cs-CZ"/>
              </w:rPr>
            </w:pPr>
            <w:del w:id="11687"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168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ACE2EF" w14:textId="143E55BF" w:rsidR="0076451F" w:rsidRPr="0076451F" w:rsidDel="0015497A" w:rsidRDefault="0076451F" w:rsidP="0076451F">
            <w:pPr>
              <w:spacing w:before="0" w:after="0" w:line="240" w:lineRule="auto"/>
              <w:rPr>
                <w:del w:id="11689" w:author="Lidinský Petr Ing." w:date="2014-04-16T13:54:00Z"/>
                <w:rFonts w:eastAsia="Times New Roman"/>
                <w:sz w:val="13"/>
                <w:szCs w:val="15"/>
                <w:lang w:eastAsia="cs-CZ"/>
              </w:rPr>
            </w:pPr>
            <w:del w:id="11690"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69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48AB6BB" w14:textId="723C1DDD" w:rsidR="0076451F" w:rsidRPr="0076451F" w:rsidDel="0015497A" w:rsidRDefault="0076451F" w:rsidP="0076451F">
            <w:pPr>
              <w:spacing w:before="0" w:after="0" w:line="240" w:lineRule="auto"/>
              <w:rPr>
                <w:del w:id="11692" w:author="Lidinský Petr Ing." w:date="2014-04-16T13:54:00Z"/>
                <w:rFonts w:eastAsia="Times New Roman"/>
                <w:color w:val="000000"/>
                <w:sz w:val="13"/>
                <w:szCs w:val="15"/>
                <w:lang w:eastAsia="cs-CZ"/>
              </w:rPr>
            </w:pPr>
            <w:del w:id="11693"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169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890D77B" w14:textId="09CAAE55" w:rsidR="0076451F" w:rsidRPr="0076451F" w:rsidDel="0015497A" w:rsidRDefault="0076451F" w:rsidP="0076451F">
            <w:pPr>
              <w:spacing w:before="0" w:after="0" w:line="240" w:lineRule="auto"/>
              <w:rPr>
                <w:del w:id="11695" w:author="Lidinský Petr Ing." w:date="2014-04-16T13:54:00Z"/>
                <w:rFonts w:eastAsia="Times New Roman"/>
                <w:sz w:val="13"/>
                <w:szCs w:val="15"/>
                <w:lang w:eastAsia="cs-CZ"/>
              </w:rPr>
            </w:pPr>
            <w:del w:id="11696" w:author="Lidinský Petr Ing." w:date="2014-04-16T13:54:00Z">
              <w:r w:rsidRPr="0076451F" w:rsidDel="0015497A">
                <w:rPr>
                  <w:rFonts w:eastAsia="Times New Roman"/>
                  <w:sz w:val="13"/>
                  <w:szCs w:val="15"/>
                  <w:lang w:eastAsia="cs-CZ"/>
                </w:rPr>
                <w:delText>NSPTV-ZAKLADNA_NSPTV-ZZS-US_ 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69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7A788AF" w14:textId="5E996257" w:rsidR="0076451F" w:rsidRPr="0076451F" w:rsidDel="0015497A" w:rsidRDefault="0076451F" w:rsidP="009F0226">
            <w:pPr>
              <w:spacing w:before="0" w:after="0" w:line="240" w:lineRule="auto"/>
              <w:jc w:val="right"/>
              <w:rPr>
                <w:del w:id="11698" w:author="Lidinský Petr Ing." w:date="2014-04-16T13:54:00Z"/>
                <w:rFonts w:eastAsia="Times New Roman"/>
                <w:color w:val="auto"/>
                <w:sz w:val="13"/>
                <w:szCs w:val="15"/>
                <w:lang w:eastAsia="cs-CZ"/>
              </w:rPr>
            </w:pPr>
            <w:del w:id="11699"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24D57B6A" w14:textId="18264919" w:rsidTr="00D358E4">
        <w:trPr>
          <w:trHeight w:val="170"/>
          <w:del w:id="11700" w:author="Lidinský Petr Ing." w:date="2014-04-16T13:54:00Z"/>
          <w:trPrChange w:id="1170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70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425A8B9" w14:textId="7D7B4218" w:rsidR="0076451F" w:rsidRPr="0076451F" w:rsidDel="0015497A" w:rsidRDefault="0076451F" w:rsidP="0076451F">
            <w:pPr>
              <w:spacing w:before="0" w:after="0" w:line="240" w:lineRule="auto"/>
              <w:rPr>
                <w:del w:id="11703" w:author="Lidinský Petr Ing." w:date="2014-04-16T13:54:00Z"/>
                <w:rFonts w:eastAsia="Times New Roman"/>
                <w:color w:val="000000"/>
                <w:sz w:val="13"/>
                <w:szCs w:val="15"/>
                <w:lang w:eastAsia="cs-CZ"/>
              </w:rPr>
            </w:pPr>
            <w:del w:id="11704"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170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3C6ABAE" w14:textId="2A7077AC" w:rsidR="0076451F" w:rsidRPr="0076451F" w:rsidDel="0015497A" w:rsidRDefault="0076451F" w:rsidP="0076451F">
            <w:pPr>
              <w:spacing w:before="0" w:after="0" w:line="240" w:lineRule="auto"/>
              <w:rPr>
                <w:del w:id="11706" w:author="Lidinský Petr Ing." w:date="2014-04-16T13:54:00Z"/>
                <w:rFonts w:eastAsia="Times New Roman"/>
                <w:sz w:val="13"/>
                <w:szCs w:val="15"/>
                <w:lang w:eastAsia="cs-CZ"/>
              </w:rPr>
            </w:pPr>
            <w:del w:id="11707"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70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7B51052" w14:textId="552126CF" w:rsidR="0076451F" w:rsidRPr="0076451F" w:rsidDel="0015497A" w:rsidRDefault="0076451F" w:rsidP="0076451F">
            <w:pPr>
              <w:spacing w:before="0" w:after="0" w:line="240" w:lineRule="auto"/>
              <w:rPr>
                <w:del w:id="11709" w:author="Lidinský Petr Ing." w:date="2014-04-16T13:54:00Z"/>
                <w:rFonts w:eastAsia="Times New Roman"/>
                <w:color w:val="000000"/>
                <w:sz w:val="13"/>
                <w:szCs w:val="15"/>
                <w:lang w:eastAsia="cs-CZ"/>
              </w:rPr>
            </w:pPr>
            <w:del w:id="11710"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171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83FF906" w14:textId="289D19C1" w:rsidR="0076451F" w:rsidRPr="0076451F" w:rsidDel="0015497A" w:rsidRDefault="0076451F" w:rsidP="0076451F">
            <w:pPr>
              <w:spacing w:before="0" w:after="0" w:line="240" w:lineRule="auto"/>
              <w:rPr>
                <w:del w:id="11712" w:author="Lidinský Petr Ing." w:date="2014-04-16T13:54:00Z"/>
                <w:rFonts w:eastAsia="Times New Roman"/>
                <w:sz w:val="13"/>
                <w:szCs w:val="15"/>
                <w:lang w:eastAsia="cs-CZ"/>
              </w:rPr>
            </w:pPr>
            <w:del w:id="11713" w:author="Lidinský Petr Ing." w:date="2014-04-16T13:54:00Z">
              <w:r w:rsidRPr="0076451F" w:rsidDel="0015497A">
                <w:rPr>
                  <w:rFonts w:eastAsia="Times New Roman"/>
                  <w:sz w:val="13"/>
                  <w:szCs w:val="15"/>
                  <w:lang w:eastAsia="cs-CZ"/>
                </w:rPr>
                <w:delText>NSPTV-TELEFON_NSPTV-ZZS-US_1-12/12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71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9412FDA" w14:textId="2E0886C0" w:rsidR="0076451F" w:rsidRPr="0076451F" w:rsidDel="0015497A" w:rsidRDefault="0076451F" w:rsidP="009F0226">
            <w:pPr>
              <w:spacing w:before="0" w:after="0" w:line="240" w:lineRule="auto"/>
              <w:jc w:val="right"/>
              <w:rPr>
                <w:del w:id="11715" w:author="Lidinský Petr Ing." w:date="2014-04-16T13:54:00Z"/>
                <w:rFonts w:eastAsia="Times New Roman"/>
                <w:color w:val="auto"/>
                <w:sz w:val="13"/>
                <w:szCs w:val="15"/>
                <w:lang w:eastAsia="cs-CZ"/>
              </w:rPr>
            </w:pPr>
            <w:del w:id="11716"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51A44256" w14:textId="35A71A55" w:rsidTr="00D358E4">
        <w:trPr>
          <w:trHeight w:val="170"/>
          <w:del w:id="11717" w:author="Lidinský Petr Ing." w:date="2014-04-16T13:54:00Z"/>
          <w:trPrChange w:id="1171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71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EC5458" w14:textId="115821FF" w:rsidR="0076451F" w:rsidRPr="0076451F" w:rsidDel="0015497A" w:rsidRDefault="0076451F" w:rsidP="0076451F">
            <w:pPr>
              <w:spacing w:before="0" w:after="0" w:line="240" w:lineRule="auto"/>
              <w:rPr>
                <w:del w:id="11720" w:author="Lidinský Petr Ing." w:date="2014-04-16T13:54:00Z"/>
                <w:rFonts w:eastAsia="Times New Roman"/>
                <w:color w:val="000000"/>
                <w:sz w:val="13"/>
                <w:szCs w:val="15"/>
                <w:lang w:eastAsia="cs-CZ"/>
              </w:rPr>
            </w:pPr>
            <w:del w:id="11721"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172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16C8EB6" w14:textId="597EEDD6" w:rsidR="0076451F" w:rsidRPr="0076451F" w:rsidDel="0015497A" w:rsidRDefault="0076451F" w:rsidP="0076451F">
            <w:pPr>
              <w:spacing w:before="0" w:after="0" w:line="240" w:lineRule="auto"/>
              <w:rPr>
                <w:del w:id="11723" w:author="Lidinský Petr Ing." w:date="2014-04-16T13:54:00Z"/>
                <w:rFonts w:eastAsia="Times New Roman"/>
                <w:sz w:val="13"/>
                <w:szCs w:val="15"/>
                <w:lang w:eastAsia="cs-CZ"/>
              </w:rPr>
            </w:pPr>
            <w:del w:id="11724"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72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CAB8E52" w14:textId="71342298" w:rsidR="0076451F" w:rsidRPr="0076451F" w:rsidDel="0015497A" w:rsidRDefault="0076451F" w:rsidP="0076451F">
            <w:pPr>
              <w:spacing w:before="0" w:after="0" w:line="240" w:lineRule="auto"/>
              <w:rPr>
                <w:del w:id="11726" w:author="Lidinský Petr Ing." w:date="2014-04-16T13:54:00Z"/>
                <w:rFonts w:eastAsia="Times New Roman"/>
                <w:color w:val="000000"/>
                <w:sz w:val="13"/>
                <w:szCs w:val="15"/>
                <w:lang w:eastAsia="cs-CZ"/>
              </w:rPr>
            </w:pPr>
            <w:del w:id="11727"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172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C7FAE18" w14:textId="7F9E6CCB" w:rsidR="0076451F" w:rsidRPr="0076451F" w:rsidDel="0015497A" w:rsidRDefault="0076451F" w:rsidP="0076451F">
            <w:pPr>
              <w:spacing w:before="0" w:after="0" w:line="240" w:lineRule="auto"/>
              <w:rPr>
                <w:del w:id="11729" w:author="Lidinský Petr Ing." w:date="2014-04-16T13:54:00Z"/>
                <w:rFonts w:eastAsia="Times New Roman"/>
                <w:sz w:val="13"/>
                <w:szCs w:val="15"/>
                <w:lang w:eastAsia="cs-CZ"/>
              </w:rPr>
            </w:pPr>
            <w:del w:id="11730" w:author="Lidinský Petr Ing." w:date="2014-04-16T13:54:00Z">
              <w:r w:rsidRPr="0076451F" w:rsidDel="0015497A">
                <w:rPr>
                  <w:rFonts w:eastAsia="Times New Roman"/>
                  <w:sz w:val="13"/>
                  <w:szCs w:val="15"/>
                  <w:lang w:eastAsia="cs-CZ"/>
                </w:rPr>
                <w:delText>NSPTV-KVM_NSPTV-ZZS-US_1-12/12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73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946868A" w14:textId="294E2325" w:rsidR="0076451F" w:rsidRPr="0076451F" w:rsidDel="0015497A" w:rsidRDefault="0076451F" w:rsidP="009F0226">
            <w:pPr>
              <w:spacing w:before="0" w:after="0" w:line="240" w:lineRule="auto"/>
              <w:jc w:val="right"/>
              <w:rPr>
                <w:del w:id="11732" w:author="Lidinský Petr Ing." w:date="2014-04-16T13:54:00Z"/>
                <w:rFonts w:eastAsia="Times New Roman"/>
                <w:color w:val="auto"/>
                <w:sz w:val="13"/>
                <w:szCs w:val="15"/>
                <w:lang w:eastAsia="cs-CZ"/>
              </w:rPr>
            </w:pPr>
            <w:del w:id="11733"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5B73828C" w14:textId="2CA7F96A" w:rsidTr="00D358E4">
        <w:trPr>
          <w:trHeight w:val="170"/>
          <w:del w:id="11734" w:author="Lidinský Petr Ing." w:date="2014-04-16T13:54:00Z"/>
          <w:trPrChange w:id="1173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73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591ADCB" w14:textId="247C2840" w:rsidR="0076451F" w:rsidRPr="0076451F" w:rsidDel="0015497A" w:rsidRDefault="0076451F" w:rsidP="0076451F">
            <w:pPr>
              <w:spacing w:before="0" w:after="0" w:line="240" w:lineRule="auto"/>
              <w:rPr>
                <w:del w:id="11737" w:author="Lidinský Petr Ing." w:date="2014-04-16T13:54:00Z"/>
                <w:rFonts w:eastAsia="Times New Roman"/>
                <w:color w:val="000000"/>
                <w:sz w:val="13"/>
                <w:szCs w:val="15"/>
                <w:lang w:eastAsia="cs-CZ"/>
              </w:rPr>
            </w:pPr>
            <w:del w:id="11738"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173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C50256" w14:textId="6ACD7DE2" w:rsidR="0076451F" w:rsidRPr="0076451F" w:rsidDel="0015497A" w:rsidRDefault="0076451F" w:rsidP="0076451F">
            <w:pPr>
              <w:spacing w:before="0" w:after="0" w:line="240" w:lineRule="auto"/>
              <w:rPr>
                <w:del w:id="11740" w:author="Lidinský Petr Ing." w:date="2014-04-16T13:54:00Z"/>
                <w:rFonts w:eastAsia="Times New Roman"/>
                <w:sz w:val="13"/>
                <w:szCs w:val="15"/>
                <w:lang w:eastAsia="cs-CZ"/>
              </w:rPr>
            </w:pPr>
            <w:del w:id="11741"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74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0F782ED" w14:textId="416BC743" w:rsidR="0076451F" w:rsidRPr="0076451F" w:rsidDel="0015497A" w:rsidRDefault="0076451F" w:rsidP="0076451F">
            <w:pPr>
              <w:spacing w:before="0" w:after="0" w:line="240" w:lineRule="auto"/>
              <w:rPr>
                <w:del w:id="11743" w:author="Lidinský Petr Ing." w:date="2014-04-16T13:54:00Z"/>
                <w:rFonts w:eastAsia="Times New Roman"/>
                <w:color w:val="000000"/>
                <w:sz w:val="13"/>
                <w:szCs w:val="15"/>
                <w:lang w:eastAsia="cs-CZ"/>
              </w:rPr>
            </w:pPr>
            <w:del w:id="11744"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174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2665DDE" w14:textId="6A471F78" w:rsidR="0076451F" w:rsidRPr="0076451F" w:rsidDel="0015497A" w:rsidRDefault="0076451F" w:rsidP="0076451F">
            <w:pPr>
              <w:spacing w:before="0" w:after="0" w:line="240" w:lineRule="auto"/>
              <w:rPr>
                <w:del w:id="11746" w:author="Lidinský Petr Ing." w:date="2014-04-16T13:54:00Z"/>
                <w:rFonts w:eastAsia="Times New Roman"/>
                <w:sz w:val="13"/>
                <w:szCs w:val="15"/>
                <w:lang w:eastAsia="cs-CZ"/>
              </w:rPr>
            </w:pPr>
            <w:del w:id="11747" w:author="Lidinský Petr Ing." w:date="2014-04-16T13:54:00Z">
              <w:r w:rsidRPr="0076451F" w:rsidDel="0015497A">
                <w:rPr>
                  <w:rFonts w:eastAsia="Times New Roman"/>
                  <w:sz w:val="13"/>
                  <w:szCs w:val="15"/>
                  <w:lang w:eastAsia="cs-CZ"/>
                </w:rPr>
                <w:delText>NSPTV-KLAVESNICE_NSPTV-ZZS-US_1-5/5</w:delText>
              </w:r>
            </w:del>
          </w:p>
        </w:tc>
        <w:tc>
          <w:tcPr>
            <w:tcW w:w="760" w:type="dxa"/>
            <w:gridSpan w:val="2"/>
            <w:tcBorders>
              <w:top w:val="nil"/>
              <w:left w:val="nil"/>
              <w:bottom w:val="dotted" w:sz="4" w:space="0" w:color="auto"/>
              <w:right w:val="dotted" w:sz="4" w:space="0" w:color="auto"/>
            </w:tcBorders>
            <w:shd w:val="clear" w:color="auto" w:fill="auto"/>
            <w:vAlign w:val="bottom"/>
            <w:tcPrChange w:id="1174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C2BE817" w14:textId="2185FF83" w:rsidR="0076451F" w:rsidRPr="0076451F" w:rsidDel="0015497A" w:rsidRDefault="0076451F" w:rsidP="009F0226">
            <w:pPr>
              <w:spacing w:before="0" w:after="0" w:line="240" w:lineRule="auto"/>
              <w:jc w:val="right"/>
              <w:rPr>
                <w:del w:id="11749" w:author="Lidinský Petr Ing." w:date="2014-04-16T13:54:00Z"/>
                <w:rFonts w:eastAsia="Times New Roman"/>
                <w:color w:val="auto"/>
                <w:sz w:val="13"/>
                <w:szCs w:val="15"/>
                <w:lang w:eastAsia="cs-CZ"/>
              </w:rPr>
            </w:pPr>
            <w:del w:id="11750"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28D168D8" w14:textId="3024D8AD" w:rsidTr="00D358E4">
        <w:trPr>
          <w:trHeight w:val="170"/>
          <w:del w:id="11751" w:author="Lidinský Petr Ing." w:date="2014-04-16T13:54:00Z"/>
          <w:trPrChange w:id="1175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75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964224A" w14:textId="127D5142" w:rsidR="0076451F" w:rsidRPr="0076451F" w:rsidDel="0015497A" w:rsidRDefault="0076451F" w:rsidP="0076451F">
            <w:pPr>
              <w:spacing w:before="0" w:after="0" w:line="240" w:lineRule="auto"/>
              <w:rPr>
                <w:del w:id="11754" w:author="Lidinský Petr Ing." w:date="2014-04-16T13:54:00Z"/>
                <w:rFonts w:eastAsia="Times New Roman"/>
                <w:color w:val="000000"/>
                <w:sz w:val="13"/>
                <w:szCs w:val="15"/>
                <w:lang w:eastAsia="cs-CZ"/>
              </w:rPr>
            </w:pPr>
            <w:del w:id="11755"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175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18468EC" w14:textId="4433D038" w:rsidR="0076451F" w:rsidRPr="0076451F" w:rsidDel="0015497A" w:rsidRDefault="0076451F" w:rsidP="0076451F">
            <w:pPr>
              <w:spacing w:before="0" w:after="0" w:line="240" w:lineRule="auto"/>
              <w:rPr>
                <w:del w:id="11757" w:author="Lidinský Petr Ing." w:date="2014-04-16T13:54:00Z"/>
                <w:rFonts w:eastAsia="Times New Roman"/>
                <w:sz w:val="13"/>
                <w:szCs w:val="15"/>
                <w:lang w:eastAsia="cs-CZ"/>
              </w:rPr>
            </w:pPr>
            <w:del w:id="11758"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75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FB9D8EA" w14:textId="1615748F" w:rsidR="0076451F" w:rsidRPr="0076451F" w:rsidDel="0015497A" w:rsidRDefault="0076451F" w:rsidP="0076451F">
            <w:pPr>
              <w:spacing w:before="0" w:after="0" w:line="240" w:lineRule="auto"/>
              <w:rPr>
                <w:del w:id="11760" w:author="Lidinský Petr Ing." w:date="2014-04-16T13:54:00Z"/>
                <w:rFonts w:eastAsia="Times New Roman"/>
                <w:color w:val="000000"/>
                <w:sz w:val="13"/>
                <w:szCs w:val="15"/>
                <w:lang w:eastAsia="cs-CZ"/>
              </w:rPr>
            </w:pPr>
            <w:del w:id="11761"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176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7C33ECF" w14:textId="43B997AE" w:rsidR="0076451F" w:rsidRPr="0076451F" w:rsidDel="0015497A" w:rsidRDefault="0076451F" w:rsidP="0076451F">
            <w:pPr>
              <w:spacing w:before="0" w:after="0" w:line="240" w:lineRule="auto"/>
              <w:rPr>
                <w:del w:id="11763" w:author="Lidinský Petr Ing." w:date="2014-04-16T13:54:00Z"/>
                <w:rFonts w:eastAsia="Times New Roman"/>
                <w:sz w:val="13"/>
                <w:szCs w:val="15"/>
                <w:lang w:eastAsia="cs-CZ"/>
              </w:rPr>
            </w:pPr>
            <w:del w:id="11764" w:author="Lidinský Petr Ing." w:date="2014-04-16T13:54:00Z">
              <w:r w:rsidRPr="0076451F" w:rsidDel="0015497A">
                <w:rPr>
                  <w:rFonts w:eastAsia="Times New Roman"/>
                  <w:sz w:val="13"/>
                  <w:szCs w:val="15"/>
                  <w:lang w:eastAsia="cs-CZ"/>
                </w:rPr>
                <w:delText>NSPTV-MYS_NSPTV-ZZS-US_1-5/5</w:delText>
              </w:r>
            </w:del>
          </w:p>
        </w:tc>
        <w:tc>
          <w:tcPr>
            <w:tcW w:w="760" w:type="dxa"/>
            <w:gridSpan w:val="2"/>
            <w:tcBorders>
              <w:top w:val="nil"/>
              <w:left w:val="nil"/>
              <w:bottom w:val="dotted" w:sz="4" w:space="0" w:color="auto"/>
              <w:right w:val="dotted" w:sz="4" w:space="0" w:color="auto"/>
            </w:tcBorders>
            <w:shd w:val="clear" w:color="auto" w:fill="auto"/>
            <w:vAlign w:val="bottom"/>
            <w:tcPrChange w:id="1176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84D4EB5" w14:textId="191AB1D4" w:rsidR="0076451F" w:rsidRPr="0076451F" w:rsidDel="0015497A" w:rsidRDefault="0076451F" w:rsidP="009F0226">
            <w:pPr>
              <w:spacing w:before="0" w:after="0" w:line="240" w:lineRule="auto"/>
              <w:jc w:val="right"/>
              <w:rPr>
                <w:del w:id="11766" w:author="Lidinský Petr Ing." w:date="2014-04-16T13:54:00Z"/>
                <w:rFonts w:eastAsia="Times New Roman"/>
                <w:color w:val="auto"/>
                <w:sz w:val="13"/>
                <w:szCs w:val="15"/>
                <w:lang w:eastAsia="cs-CZ"/>
              </w:rPr>
            </w:pPr>
            <w:del w:id="11767" w:author="Lidinský Petr Ing." w:date="2014-04-16T13:54:00Z">
              <w:r w:rsidRPr="0076451F" w:rsidDel="0015497A">
                <w:rPr>
                  <w:rFonts w:eastAsia="Times New Roman"/>
                  <w:color w:val="auto"/>
                  <w:sz w:val="13"/>
                  <w:szCs w:val="15"/>
                  <w:lang w:eastAsia="cs-CZ"/>
                </w:rPr>
                <w:delText>5</w:delText>
              </w:r>
            </w:del>
          </w:p>
        </w:tc>
      </w:tr>
      <w:tr w:rsidR="0076451F" w:rsidRPr="0076451F" w:rsidDel="0015497A" w14:paraId="277EAC09" w14:textId="415DE9F0" w:rsidTr="00D358E4">
        <w:trPr>
          <w:trHeight w:val="170"/>
          <w:del w:id="11768" w:author="Lidinský Petr Ing." w:date="2014-04-16T13:54:00Z"/>
          <w:trPrChange w:id="1176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77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4B00050" w14:textId="5DED86D0" w:rsidR="0076451F" w:rsidRPr="0076451F" w:rsidDel="0015497A" w:rsidRDefault="0076451F" w:rsidP="0076451F">
            <w:pPr>
              <w:spacing w:before="0" w:after="0" w:line="240" w:lineRule="auto"/>
              <w:rPr>
                <w:del w:id="11771" w:author="Lidinský Petr Ing." w:date="2014-04-16T13:54:00Z"/>
                <w:rFonts w:eastAsia="Times New Roman"/>
                <w:color w:val="000000"/>
                <w:sz w:val="13"/>
                <w:szCs w:val="15"/>
                <w:lang w:eastAsia="cs-CZ"/>
              </w:rPr>
            </w:pPr>
            <w:del w:id="11772"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177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F08A85E" w14:textId="19669B08" w:rsidR="0076451F" w:rsidRPr="0076451F" w:rsidDel="0015497A" w:rsidRDefault="0076451F" w:rsidP="0076451F">
            <w:pPr>
              <w:spacing w:before="0" w:after="0" w:line="240" w:lineRule="auto"/>
              <w:rPr>
                <w:del w:id="11774" w:author="Lidinský Petr Ing." w:date="2014-04-16T13:54:00Z"/>
                <w:rFonts w:eastAsia="Times New Roman"/>
                <w:sz w:val="13"/>
                <w:szCs w:val="15"/>
                <w:lang w:eastAsia="cs-CZ"/>
              </w:rPr>
            </w:pPr>
            <w:del w:id="11775" w:author="Lidinský Petr Ing." w:date="2014-04-16T13:54:00Z">
              <w:r w:rsidRPr="0076451F" w:rsidDel="0015497A">
                <w:rPr>
                  <w:rFonts w:eastAsia="Times New Roman"/>
                  <w:sz w:val="13"/>
                  <w:szCs w:val="15"/>
                  <w:lang w:eastAsia="cs-CZ"/>
                </w:rPr>
                <w:delText>NSPTV-ZZS-US</w:delText>
              </w:r>
            </w:del>
          </w:p>
        </w:tc>
        <w:tc>
          <w:tcPr>
            <w:tcW w:w="2860" w:type="dxa"/>
            <w:gridSpan w:val="2"/>
            <w:tcBorders>
              <w:top w:val="nil"/>
              <w:left w:val="nil"/>
              <w:bottom w:val="dotted" w:sz="4" w:space="0" w:color="auto"/>
              <w:right w:val="dotted" w:sz="4" w:space="0" w:color="auto"/>
            </w:tcBorders>
            <w:shd w:val="clear" w:color="auto" w:fill="auto"/>
            <w:vAlign w:val="bottom"/>
            <w:tcPrChange w:id="1177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A301DE7" w14:textId="5719B8F6" w:rsidR="0076451F" w:rsidRPr="0076451F" w:rsidDel="0015497A" w:rsidRDefault="0076451F" w:rsidP="0076451F">
            <w:pPr>
              <w:spacing w:before="0" w:after="0" w:line="240" w:lineRule="auto"/>
              <w:rPr>
                <w:del w:id="11777" w:author="Lidinský Petr Ing." w:date="2014-04-16T13:54:00Z"/>
                <w:rFonts w:eastAsia="Times New Roman"/>
                <w:color w:val="000000"/>
                <w:sz w:val="13"/>
                <w:szCs w:val="15"/>
                <w:lang w:eastAsia="cs-CZ"/>
              </w:rPr>
            </w:pPr>
            <w:del w:id="11778"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177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2F7F537" w14:textId="06CD651E" w:rsidR="0076451F" w:rsidRPr="0076451F" w:rsidDel="0015497A" w:rsidRDefault="0076451F" w:rsidP="0076451F">
            <w:pPr>
              <w:spacing w:before="0" w:after="0" w:line="240" w:lineRule="auto"/>
              <w:rPr>
                <w:del w:id="11780" w:author="Lidinský Petr Ing." w:date="2014-04-16T13:54:00Z"/>
                <w:rFonts w:eastAsia="Times New Roman"/>
                <w:sz w:val="13"/>
                <w:szCs w:val="15"/>
                <w:lang w:eastAsia="cs-CZ"/>
              </w:rPr>
            </w:pPr>
            <w:del w:id="11781" w:author="Lidinský Petr Ing." w:date="2014-04-16T13:54:00Z">
              <w:r w:rsidRPr="0076451F" w:rsidDel="0015497A">
                <w:rPr>
                  <w:rFonts w:eastAsia="Times New Roman"/>
                  <w:sz w:val="13"/>
                  <w:szCs w:val="15"/>
                  <w:lang w:eastAsia="cs-CZ"/>
                </w:rPr>
                <w:delText>NSPTV-TISKARNA_NSPTV-ZZS-US_1-1/1</w:delText>
              </w:r>
            </w:del>
          </w:p>
        </w:tc>
        <w:tc>
          <w:tcPr>
            <w:tcW w:w="760" w:type="dxa"/>
            <w:gridSpan w:val="2"/>
            <w:tcBorders>
              <w:top w:val="nil"/>
              <w:left w:val="nil"/>
              <w:bottom w:val="dotted" w:sz="4" w:space="0" w:color="auto"/>
              <w:right w:val="dotted" w:sz="4" w:space="0" w:color="auto"/>
            </w:tcBorders>
            <w:shd w:val="clear" w:color="auto" w:fill="auto"/>
            <w:vAlign w:val="bottom"/>
            <w:tcPrChange w:id="1178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D873810" w14:textId="53BE29FE" w:rsidR="0076451F" w:rsidRPr="0076451F" w:rsidDel="0015497A" w:rsidRDefault="0076451F" w:rsidP="009F0226">
            <w:pPr>
              <w:spacing w:before="0" w:after="0" w:line="240" w:lineRule="auto"/>
              <w:jc w:val="right"/>
              <w:rPr>
                <w:del w:id="11783" w:author="Lidinský Petr Ing." w:date="2014-04-16T13:54:00Z"/>
                <w:rFonts w:eastAsia="Times New Roman"/>
                <w:color w:val="auto"/>
                <w:sz w:val="13"/>
                <w:szCs w:val="15"/>
                <w:lang w:eastAsia="cs-CZ"/>
              </w:rPr>
            </w:pPr>
            <w:del w:id="1178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636B192" w14:textId="797A511F" w:rsidTr="00D358E4">
        <w:trPr>
          <w:trHeight w:val="170"/>
          <w:del w:id="11785" w:author="Lidinský Petr Ing." w:date="2014-04-16T13:54:00Z"/>
          <w:trPrChange w:id="1178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78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19A902A" w14:textId="387FA880" w:rsidR="0076451F" w:rsidRPr="0076451F" w:rsidDel="0015497A" w:rsidRDefault="0076451F" w:rsidP="0076451F">
            <w:pPr>
              <w:spacing w:before="0" w:after="0" w:line="240" w:lineRule="auto"/>
              <w:rPr>
                <w:del w:id="11788" w:author="Lidinský Petr Ing." w:date="2014-04-16T13:54:00Z"/>
                <w:rFonts w:eastAsia="Times New Roman"/>
                <w:color w:val="000000"/>
                <w:sz w:val="13"/>
                <w:szCs w:val="15"/>
                <w:lang w:eastAsia="cs-CZ"/>
              </w:rPr>
            </w:pPr>
            <w:del w:id="1178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179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1996C41" w14:textId="2B4C3E7A" w:rsidR="0076451F" w:rsidRPr="0076451F" w:rsidDel="0015497A" w:rsidRDefault="0076451F" w:rsidP="0076451F">
            <w:pPr>
              <w:spacing w:before="0" w:after="0" w:line="240" w:lineRule="auto"/>
              <w:rPr>
                <w:del w:id="11791" w:author="Lidinský Petr Ing." w:date="2014-04-16T13:54:00Z"/>
                <w:rFonts w:eastAsia="Times New Roman"/>
                <w:sz w:val="13"/>
                <w:szCs w:val="15"/>
                <w:lang w:eastAsia="cs-CZ"/>
              </w:rPr>
            </w:pPr>
            <w:del w:id="11792"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79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5DAE103" w14:textId="1B598960" w:rsidR="0076451F" w:rsidRPr="0076451F" w:rsidDel="0015497A" w:rsidRDefault="0076451F" w:rsidP="0076451F">
            <w:pPr>
              <w:spacing w:before="0" w:after="0" w:line="240" w:lineRule="auto"/>
              <w:rPr>
                <w:del w:id="11794" w:author="Lidinský Petr Ing." w:date="2014-04-16T13:54:00Z"/>
                <w:rFonts w:eastAsia="Times New Roman"/>
                <w:color w:val="000000"/>
                <w:sz w:val="13"/>
                <w:szCs w:val="15"/>
                <w:lang w:eastAsia="cs-CZ"/>
              </w:rPr>
            </w:pPr>
            <w:del w:id="11795"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79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8F72367" w14:textId="46C8D949" w:rsidR="0076451F" w:rsidRPr="0076451F" w:rsidDel="0015497A" w:rsidRDefault="0076451F" w:rsidP="0076451F">
            <w:pPr>
              <w:spacing w:before="0" w:after="0" w:line="240" w:lineRule="auto"/>
              <w:rPr>
                <w:del w:id="11797" w:author="Lidinský Petr Ing." w:date="2014-04-16T13:54:00Z"/>
                <w:rFonts w:eastAsia="Times New Roman"/>
                <w:sz w:val="13"/>
                <w:szCs w:val="15"/>
                <w:lang w:eastAsia="cs-CZ"/>
              </w:rPr>
            </w:pPr>
            <w:del w:id="11798" w:author="Lidinský Petr Ing." w:date="2014-04-16T13:54:00Z">
              <w:r w:rsidRPr="0076451F" w:rsidDel="0015497A">
                <w:rPr>
                  <w:rFonts w:eastAsia="Times New Roman"/>
                  <w:sz w:val="13"/>
                  <w:szCs w:val="15"/>
                  <w:lang w:eastAsia="cs-CZ"/>
                </w:rPr>
                <w:delText>NSPTV-SMEROVAC_NSPTV-ZZS-VY_1-2/2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79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C161529" w14:textId="3DBC3CEE" w:rsidR="0076451F" w:rsidRPr="0076451F" w:rsidDel="0015497A" w:rsidRDefault="0076451F" w:rsidP="009F0226">
            <w:pPr>
              <w:spacing w:before="0" w:after="0" w:line="240" w:lineRule="auto"/>
              <w:jc w:val="right"/>
              <w:rPr>
                <w:del w:id="11800" w:author="Lidinský Petr Ing." w:date="2014-04-16T13:54:00Z"/>
                <w:rFonts w:eastAsia="Times New Roman"/>
                <w:color w:val="auto"/>
                <w:sz w:val="13"/>
                <w:szCs w:val="15"/>
                <w:lang w:eastAsia="cs-CZ"/>
              </w:rPr>
            </w:pPr>
            <w:del w:id="11801"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6345691" w14:textId="1CF4CBA9" w:rsidTr="00D358E4">
        <w:trPr>
          <w:trHeight w:val="170"/>
          <w:del w:id="11802" w:author="Lidinský Petr Ing." w:date="2014-04-16T13:54:00Z"/>
          <w:trPrChange w:id="1180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80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B46E230" w14:textId="2B9FFF34" w:rsidR="0076451F" w:rsidRPr="0076451F" w:rsidDel="0015497A" w:rsidRDefault="0076451F" w:rsidP="0076451F">
            <w:pPr>
              <w:spacing w:before="0" w:after="0" w:line="240" w:lineRule="auto"/>
              <w:rPr>
                <w:del w:id="11805" w:author="Lidinský Petr Ing." w:date="2014-04-16T13:54:00Z"/>
                <w:rFonts w:eastAsia="Times New Roman"/>
                <w:color w:val="000000"/>
                <w:sz w:val="13"/>
                <w:szCs w:val="15"/>
                <w:lang w:eastAsia="cs-CZ"/>
              </w:rPr>
            </w:pPr>
            <w:del w:id="1180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180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9603575" w14:textId="22CE8383" w:rsidR="0076451F" w:rsidRPr="0076451F" w:rsidDel="0015497A" w:rsidRDefault="0076451F" w:rsidP="0076451F">
            <w:pPr>
              <w:spacing w:before="0" w:after="0" w:line="240" w:lineRule="auto"/>
              <w:rPr>
                <w:del w:id="11808" w:author="Lidinský Petr Ing." w:date="2014-04-16T13:54:00Z"/>
                <w:rFonts w:eastAsia="Times New Roman"/>
                <w:sz w:val="13"/>
                <w:szCs w:val="15"/>
                <w:lang w:eastAsia="cs-CZ"/>
              </w:rPr>
            </w:pPr>
            <w:del w:id="11809"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81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AEFCA9B" w14:textId="4E8988D5" w:rsidR="0076451F" w:rsidRPr="0076451F" w:rsidDel="0015497A" w:rsidRDefault="0076451F" w:rsidP="0076451F">
            <w:pPr>
              <w:spacing w:before="0" w:after="0" w:line="240" w:lineRule="auto"/>
              <w:rPr>
                <w:del w:id="11811" w:author="Lidinský Petr Ing." w:date="2014-04-16T13:54:00Z"/>
                <w:rFonts w:eastAsia="Times New Roman"/>
                <w:color w:val="000000"/>
                <w:sz w:val="13"/>
                <w:szCs w:val="15"/>
                <w:lang w:eastAsia="cs-CZ"/>
              </w:rPr>
            </w:pPr>
            <w:del w:id="11812"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81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C3C74E0" w14:textId="4615B86D" w:rsidR="0076451F" w:rsidRPr="0076451F" w:rsidDel="0015497A" w:rsidRDefault="0076451F" w:rsidP="0076451F">
            <w:pPr>
              <w:spacing w:before="0" w:after="0" w:line="240" w:lineRule="auto"/>
              <w:rPr>
                <w:del w:id="11814" w:author="Lidinský Petr Ing." w:date="2014-04-16T13:54:00Z"/>
                <w:rFonts w:eastAsia="Times New Roman"/>
                <w:sz w:val="13"/>
                <w:szCs w:val="15"/>
                <w:lang w:eastAsia="cs-CZ"/>
              </w:rPr>
            </w:pPr>
            <w:del w:id="11815" w:author="Lidinský Petr Ing." w:date="2014-04-16T13:54:00Z">
              <w:r w:rsidRPr="0076451F" w:rsidDel="0015497A">
                <w:rPr>
                  <w:rFonts w:eastAsia="Times New Roman"/>
                  <w:sz w:val="13"/>
                  <w:szCs w:val="15"/>
                  <w:lang w:eastAsia="cs-CZ"/>
                </w:rPr>
                <w:delText>NSPTV-PREPINAC_NSPTV-ZZS-VY_1-2/2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81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65C83AD" w14:textId="22046072" w:rsidR="0076451F" w:rsidRPr="0076451F" w:rsidDel="0015497A" w:rsidRDefault="0076451F" w:rsidP="009F0226">
            <w:pPr>
              <w:spacing w:before="0" w:after="0" w:line="240" w:lineRule="auto"/>
              <w:jc w:val="right"/>
              <w:rPr>
                <w:del w:id="11817" w:author="Lidinský Petr Ing." w:date="2014-04-16T13:54:00Z"/>
                <w:rFonts w:eastAsia="Times New Roman"/>
                <w:color w:val="auto"/>
                <w:sz w:val="13"/>
                <w:szCs w:val="15"/>
                <w:lang w:eastAsia="cs-CZ"/>
              </w:rPr>
            </w:pPr>
            <w:del w:id="1181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1205CDEA" w14:textId="3D4E3151" w:rsidTr="00D358E4">
        <w:trPr>
          <w:trHeight w:val="170"/>
          <w:del w:id="11819" w:author="Lidinský Petr Ing." w:date="2014-04-16T13:54:00Z"/>
          <w:trPrChange w:id="1182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82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0E9E6E6" w14:textId="08596929" w:rsidR="0076451F" w:rsidRPr="0076451F" w:rsidDel="0015497A" w:rsidRDefault="0076451F" w:rsidP="0076451F">
            <w:pPr>
              <w:spacing w:before="0" w:after="0" w:line="240" w:lineRule="auto"/>
              <w:rPr>
                <w:del w:id="11822" w:author="Lidinský Petr Ing." w:date="2014-04-16T13:54:00Z"/>
                <w:rFonts w:eastAsia="Times New Roman"/>
                <w:color w:val="000000"/>
                <w:sz w:val="13"/>
                <w:szCs w:val="15"/>
                <w:lang w:eastAsia="cs-CZ"/>
              </w:rPr>
            </w:pPr>
            <w:del w:id="1182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182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84BC073" w14:textId="260F27ED" w:rsidR="0076451F" w:rsidRPr="0076451F" w:rsidDel="0015497A" w:rsidRDefault="0076451F" w:rsidP="0076451F">
            <w:pPr>
              <w:spacing w:before="0" w:after="0" w:line="240" w:lineRule="auto"/>
              <w:rPr>
                <w:del w:id="11825" w:author="Lidinský Petr Ing." w:date="2014-04-16T13:54:00Z"/>
                <w:rFonts w:eastAsia="Times New Roman"/>
                <w:sz w:val="13"/>
                <w:szCs w:val="15"/>
                <w:lang w:eastAsia="cs-CZ"/>
              </w:rPr>
            </w:pPr>
            <w:del w:id="11826"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82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D22CCC6" w14:textId="504D5E62" w:rsidR="0076451F" w:rsidRPr="0076451F" w:rsidDel="0015497A" w:rsidRDefault="0076451F" w:rsidP="0076451F">
            <w:pPr>
              <w:spacing w:before="0" w:after="0" w:line="240" w:lineRule="auto"/>
              <w:rPr>
                <w:del w:id="11828" w:author="Lidinský Petr Ing." w:date="2014-04-16T13:54:00Z"/>
                <w:rFonts w:eastAsia="Times New Roman"/>
                <w:color w:val="000000"/>
                <w:sz w:val="13"/>
                <w:szCs w:val="15"/>
                <w:lang w:eastAsia="cs-CZ"/>
              </w:rPr>
            </w:pPr>
            <w:del w:id="11829"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183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B16BAD5" w14:textId="567420EA" w:rsidR="0076451F" w:rsidRPr="0076451F" w:rsidDel="0015497A" w:rsidRDefault="0076451F" w:rsidP="0076451F">
            <w:pPr>
              <w:spacing w:before="0" w:after="0" w:line="240" w:lineRule="auto"/>
              <w:rPr>
                <w:del w:id="11831" w:author="Lidinský Petr Ing." w:date="2014-04-16T13:54:00Z"/>
                <w:rFonts w:eastAsia="Times New Roman"/>
                <w:sz w:val="13"/>
                <w:szCs w:val="15"/>
                <w:lang w:eastAsia="cs-CZ"/>
              </w:rPr>
            </w:pPr>
            <w:del w:id="11832" w:author="Lidinský Petr Ing." w:date="2014-04-16T13:54:00Z">
              <w:r w:rsidRPr="0076451F" w:rsidDel="0015497A">
                <w:rPr>
                  <w:rFonts w:eastAsia="Times New Roman"/>
                  <w:sz w:val="13"/>
                  <w:szCs w:val="15"/>
                  <w:lang w:eastAsia="cs-CZ"/>
                </w:rPr>
                <w:delText>NSPTV-DISPLAY_NSPTV-ZZS-VY_1-12/12</w:delText>
              </w:r>
            </w:del>
          </w:p>
        </w:tc>
        <w:tc>
          <w:tcPr>
            <w:tcW w:w="760" w:type="dxa"/>
            <w:gridSpan w:val="2"/>
            <w:tcBorders>
              <w:top w:val="nil"/>
              <w:left w:val="nil"/>
              <w:bottom w:val="dotted" w:sz="4" w:space="0" w:color="auto"/>
              <w:right w:val="dotted" w:sz="4" w:space="0" w:color="auto"/>
            </w:tcBorders>
            <w:shd w:val="clear" w:color="auto" w:fill="auto"/>
            <w:vAlign w:val="bottom"/>
            <w:tcPrChange w:id="1183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20A5903" w14:textId="14CDFC21" w:rsidR="0076451F" w:rsidRPr="0076451F" w:rsidDel="0015497A" w:rsidRDefault="0076451F" w:rsidP="009F0226">
            <w:pPr>
              <w:spacing w:before="0" w:after="0" w:line="240" w:lineRule="auto"/>
              <w:jc w:val="right"/>
              <w:rPr>
                <w:del w:id="11834" w:author="Lidinský Petr Ing." w:date="2014-04-16T13:54:00Z"/>
                <w:rFonts w:eastAsia="Times New Roman"/>
                <w:color w:val="auto"/>
                <w:sz w:val="13"/>
                <w:szCs w:val="15"/>
                <w:lang w:eastAsia="cs-CZ"/>
              </w:rPr>
            </w:pPr>
            <w:del w:id="11835" w:author="Lidinský Petr Ing." w:date="2014-04-16T13:54:00Z">
              <w:r w:rsidRPr="0076451F" w:rsidDel="0015497A">
                <w:rPr>
                  <w:rFonts w:eastAsia="Times New Roman"/>
                  <w:color w:val="auto"/>
                  <w:sz w:val="13"/>
                  <w:szCs w:val="15"/>
                  <w:lang w:eastAsia="cs-CZ"/>
                </w:rPr>
                <w:delText>12</w:delText>
              </w:r>
            </w:del>
          </w:p>
        </w:tc>
      </w:tr>
      <w:tr w:rsidR="0076451F" w:rsidRPr="0076451F" w:rsidDel="0015497A" w14:paraId="023EC2DD" w14:textId="73BC21B6" w:rsidTr="00D358E4">
        <w:trPr>
          <w:trHeight w:val="170"/>
          <w:del w:id="11836" w:author="Lidinský Petr Ing." w:date="2014-04-16T13:54:00Z"/>
          <w:trPrChange w:id="1183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83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3B94D5F" w14:textId="10FA6A88" w:rsidR="0076451F" w:rsidRPr="0076451F" w:rsidDel="0015497A" w:rsidRDefault="0076451F" w:rsidP="0076451F">
            <w:pPr>
              <w:spacing w:before="0" w:after="0" w:line="240" w:lineRule="auto"/>
              <w:rPr>
                <w:del w:id="11839" w:author="Lidinský Petr Ing." w:date="2014-04-16T13:54:00Z"/>
                <w:rFonts w:eastAsia="Times New Roman"/>
                <w:color w:val="000000"/>
                <w:sz w:val="13"/>
                <w:szCs w:val="15"/>
                <w:lang w:eastAsia="cs-CZ"/>
              </w:rPr>
            </w:pPr>
            <w:del w:id="1184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184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6D9F44C" w14:textId="2832C2FC" w:rsidR="0076451F" w:rsidRPr="0076451F" w:rsidDel="0015497A" w:rsidRDefault="0076451F" w:rsidP="0076451F">
            <w:pPr>
              <w:spacing w:before="0" w:after="0" w:line="240" w:lineRule="auto"/>
              <w:rPr>
                <w:del w:id="11842" w:author="Lidinský Petr Ing." w:date="2014-04-16T13:54:00Z"/>
                <w:rFonts w:eastAsia="Times New Roman"/>
                <w:sz w:val="13"/>
                <w:szCs w:val="15"/>
                <w:lang w:eastAsia="cs-CZ"/>
              </w:rPr>
            </w:pPr>
            <w:del w:id="11843"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84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27E100E" w14:textId="449C5CC3" w:rsidR="0076451F" w:rsidRPr="0076451F" w:rsidDel="0015497A" w:rsidRDefault="0076451F" w:rsidP="0076451F">
            <w:pPr>
              <w:spacing w:before="0" w:after="0" w:line="240" w:lineRule="auto"/>
              <w:rPr>
                <w:del w:id="11845" w:author="Lidinský Petr Ing." w:date="2014-04-16T13:54:00Z"/>
                <w:rFonts w:eastAsia="Times New Roman"/>
                <w:color w:val="000000"/>
                <w:sz w:val="13"/>
                <w:szCs w:val="15"/>
                <w:lang w:eastAsia="cs-CZ"/>
              </w:rPr>
            </w:pPr>
            <w:del w:id="1184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184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93ABA15" w14:textId="28FFBF94" w:rsidR="0076451F" w:rsidRPr="0076451F" w:rsidDel="0015497A" w:rsidRDefault="0076451F" w:rsidP="0076451F">
            <w:pPr>
              <w:spacing w:before="0" w:after="0" w:line="240" w:lineRule="auto"/>
              <w:rPr>
                <w:del w:id="11848" w:author="Lidinský Petr Ing." w:date="2014-04-16T13:54:00Z"/>
                <w:rFonts w:eastAsia="Times New Roman"/>
                <w:sz w:val="13"/>
                <w:szCs w:val="15"/>
                <w:lang w:eastAsia="cs-CZ"/>
              </w:rPr>
            </w:pPr>
            <w:del w:id="11849" w:author="Lidinský Petr Ing." w:date="2014-04-16T13:54:00Z">
              <w:r w:rsidRPr="0076451F" w:rsidDel="0015497A">
                <w:rPr>
                  <w:rFonts w:eastAsia="Times New Roman"/>
                  <w:sz w:val="13"/>
                  <w:szCs w:val="15"/>
                  <w:lang w:eastAsia="cs-CZ"/>
                </w:rPr>
                <w:delText>NSPTV-PC_NSPTV-ZZS-VY_1-9/9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85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D019F08" w14:textId="26FA848F" w:rsidR="0076451F" w:rsidRPr="0076451F" w:rsidDel="0015497A" w:rsidRDefault="0076451F" w:rsidP="009F0226">
            <w:pPr>
              <w:spacing w:before="0" w:after="0" w:line="240" w:lineRule="auto"/>
              <w:jc w:val="right"/>
              <w:rPr>
                <w:del w:id="11851" w:author="Lidinský Petr Ing." w:date="2014-04-16T13:54:00Z"/>
                <w:rFonts w:eastAsia="Times New Roman"/>
                <w:color w:val="auto"/>
                <w:sz w:val="13"/>
                <w:szCs w:val="15"/>
                <w:lang w:eastAsia="cs-CZ"/>
              </w:rPr>
            </w:pPr>
            <w:del w:id="11852"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1945552" w14:textId="3ABA0B4B" w:rsidTr="00D358E4">
        <w:trPr>
          <w:trHeight w:val="170"/>
          <w:del w:id="11853" w:author="Lidinský Petr Ing." w:date="2014-04-16T13:54:00Z"/>
          <w:trPrChange w:id="1185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85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CC63A4E" w14:textId="52C1AE86" w:rsidR="0076451F" w:rsidRPr="0076451F" w:rsidDel="0015497A" w:rsidRDefault="0076451F" w:rsidP="0076451F">
            <w:pPr>
              <w:spacing w:before="0" w:after="0" w:line="240" w:lineRule="auto"/>
              <w:rPr>
                <w:del w:id="11856" w:author="Lidinský Petr Ing." w:date="2014-04-16T13:54:00Z"/>
                <w:rFonts w:eastAsia="Times New Roman"/>
                <w:color w:val="000000"/>
                <w:sz w:val="13"/>
                <w:szCs w:val="15"/>
                <w:lang w:eastAsia="cs-CZ"/>
              </w:rPr>
            </w:pPr>
            <w:del w:id="1185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185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BB787A6" w14:textId="24AAA034" w:rsidR="0076451F" w:rsidRPr="0076451F" w:rsidDel="0015497A" w:rsidRDefault="0076451F" w:rsidP="0076451F">
            <w:pPr>
              <w:spacing w:before="0" w:after="0" w:line="240" w:lineRule="auto"/>
              <w:rPr>
                <w:del w:id="11859" w:author="Lidinský Petr Ing." w:date="2014-04-16T13:54:00Z"/>
                <w:rFonts w:eastAsia="Times New Roman"/>
                <w:sz w:val="13"/>
                <w:szCs w:val="15"/>
                <w:lang w:eastAsia="cs-CZ"/>
              </w:rPr>
            </w:pPr>
            <w:del w:id="11860"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86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ADBB675" w14:textId="2188A918" w:rsidR="0076451F" w:rsidRPr="0076451F" w:rsidDel="0015497A" w:rsidRDefault="0076451F" w:rsidP="0076451F">
            <w:pPr>
              <w:spacing w:before="0" w:after="0" w:line="240" w:lineRule="auto"/>
              <w:rPr>
                <w:del w:id="11862" w:author="Lidinský Petr Ing." w:date="2014-04-16T13:54:00Z"/>
                <w:rFonts w:eastAsia="Times New Roman"/>
                <w:color w:val="000000"/>
                <w:sz w:val="13"/>
                <w:szCs w:val="15"/>
                <w:lang w:eastAsia="cs-CZ"/>
              </w:rPr>
            </w:pPr>
            <w:del w:id="1186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186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9F38777" w14:textId="2E1CBD06" w:rsidR="0076451F" w:rsidRPr="0076451F" w:rsidDel="0015497A" w:rsidRDefault="0076451F" w:rsidP="0076451F">
            <w:pPr>
              <w:spacing w:before="0" w:after="0" w:line="240" w:lineRule="auto"/>
              <w:rPr>
                <w:del w:id="11865" w:author="Lidinský Petr Ing." w:date="2014-04-16T13:54:00Z"/>
                <w:rFonts w:eastAsia="Times New Roman"/>
                <w:sz w:val="13"/>
                <w:szCs w:val="15"/>
                <w:lang w:eastAsia="cs-CZ"/>
              </w:rPr>
            </w:pPr>
            <w:del w:id="11866" w:author="Lidinský Petr Ing." w:date="2014-04-16T13:54:00Z">
              <w:r w:rsidRPr="0076451F" w:rsidDel="0015497A">
                <w:rPr>
                  <w:rFonts w:eastAsia="Times New Roman"/>
                  <w:sz w:val="13"/>
                  <w:szCs w:val="15"/>
                  <w:lang w:eastAsia="cs-CZ"/>
                </w:rPr>
                <w:delText>NSPTV-SLUCHATKA_NSPTV-ZZS-VY_ 1-36/36</w:delText>
              </w:r>
            </w:del>
          </w:p>
        </w:tc>
        <w:tc>
          <w:tcPr>
            <w:tcW w:w="760" w:type="dxa"/>
            <w:gridSpan w:val="2"/>
            <w:tcBorders>
              <w:top w:val="nil"/>
              <w:left w:val="nil"/>
              <w:bottom w:val="dotted" w:sz="4" w:space="0" w:color="auto"/>
              <w:right w:val="dotted" w:sz="4" w:space="0" w:color="auto"/>
            </w:tcBorders>
            <w:shd w:val="clear" w:color="auto" w:fill="auto"/>
            <w:vAlign w:val="bottom"/>
            <w:tcPrChange w:id="1186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EA09581" w14:textId="6621D375" w:rsidR="0076451F" w:rsidRPr="0076451F" w:rsidDel="0015497A" w:rsidRDefault="0076451F" w:rsidP="009F0226">
            <w:pPr>
              <w:spacing w:before="0" w:after="0" w:line="240" w:lineRule="auto"/>
              <w:jc w:val="right"/>
              <w:rPr>
                <w:del w:id="11868" w:author="Lidinský Petr Ing." w:date="2014-04-16T13:54:00Z"/>
                <w:rFonts w:eastAsia="Times New Roman"/>
                <w:color w:val="auto"/>
                <w:sz w:val="13"/>
                <w:szCs w:val="15"/>
                <w:lang w:eastAsia="cs-CZ"/>
              </w:rPr>
            </w:pPr>
            <w:del w:id="11869" w:author="Lidinský Petr Ing." w:date="2014-04-16T13:54:00Z">
              <w:r w:rsidRPr="0076451F" w:rsidDel="0015497A">
                <w:rPr>
                  <w:rFonts w:eastAsia="Times New Roman"/>
                  <w:color w:val="auto"/>
                  <w:sz w:val="13"/>
                  <w:szCs w:val="15"/>
                  <w:lang w:eastAsia="cs-CZ"/>
                </w:rPr>
                <w:delText>36</w:delText>
              </w:r>
            </w:del>
          </w:p>
        </w:tc>
      </w:tr>
      <w:tr w:rsidR="0076451F" w:rsidRPr="0076451F" w:rsidDel="0015497A" w14:paraId="0BA95C69" w14:textId="5E6E78D1" w:rsidTr="00D358E4">
        <w:trPr>
          <w:trHeight w:val="170"/>
          <w:del w:id="11870" w:author="Lidinský Petr Ing." w:date="2014-04-16T13:54:00Z"/>
          <w:trPrChange w:id="1187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87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29A145D" w14:textId="2E9A9C20" w:rsidR="0076451F" w:rsidRPr="0076451F" w:rsidDel="0015497A" w:rsidRDefault="0076451F" w:rsidP="0076451F">
            <w:pPr>
              <w:spacing w:before="0" w:after="0" w:line="240" w:lineRule="auto"/>
              <w:rPr>
                <w:del w:id="11873" w:author="Lidinský Petr Ing." w:date="2014-04-16T13:54:00Z"/>
                <w:rFonts w:eastAsia="Times New Roman"/>
                <w:color w:val="000000"/>
                <w:sz w:val="13"/>
                <w:szCs w:val="15"/>
                <w:lang w:eastAsia="cs-CZ"/>
              </w:rPr>
            </w:pPr>
            <w:del w:id="1187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187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C0C0B01" w14:textId="2F4E3723" w:rsidR="0076451F" w:rsidRPr="0076451F" w:rsidDel="0015497A" w:rsidRDefault="0076451F" w:rsidP="0076451F">
            <w:pPr>
              <w:spacing w:before="0" w:after="0" w:line="240" w:lineRule="auto"/>
              <w:rPr>
                <w:del w:id="11876" w:author="Lidinský Petr Ing." w:date="2014-04-16T13:54:00Z"/>
                <w:rFonts w:eastAsia="Times New Roman"/>
                <w:sz w:val="13"/>
                <w:szCs w:val="15"/>
                <w:lang w:eastAsia="cs-CZ"/>
              </w:rPr>
            </w:pPr>
            <w:del w:id="11877"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87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50EE952" w14:textId="65F31384" w:rsidR="0076451F" w:rsidRPr="0076451F" w:rsidDel="0015497A" w:rsidRDefault="0076451F" w:rsidP="0076451F">
            <w:pPr>
              <w:spacing w:before="0" w:after="0" w:line="240" w:lineRule="auto"/>
              <w:rPr>
                <w:del w:id="11879" w:author="Lidinský Petr Ing." w:date="2014-04-16T13:54:00Z"/>
                <w:rFonts w:eastAsia="Times New Roman"/>
                <w:color w:val="000000"/>
                <w:sz w:val="13"/>
                <w:szCs w:val="15"/>
                <w:lang w:eastAsia="cs-CZ"/>
              </w:rPr>
            </w:pPr>
            <w:del w:id="1188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188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819E554" w14:textId="7C3CC05F" w:rsidR="0076451F" w:rsidRPr="0076451F" w:rsidDel="0015497A" w:rsidRDefault="0076451F" w:rsidP="0076451F">
            <w:pPr>
              <w:spacing w:before="0" w:after="0" w:line="240" w:lineRule="auto"/>
              <w:rPr>
                <w:del w:id="11882" w:author="Lidinský Petr Ing." w:date="2014-04-16T13:54:00Z"/>
                <w:rFonts w:eastAsia="Times New Roman"/>
                <w:sz w:val="13"/>
                <w:szCs w:val="15"/>
                <w:lang w:eastAsia="cs-CZ"/>
              </w:rPr>
            </w:pPr>
            <w:del w:id="11883" w:author="Lidinský Petr Ing." w:date="2014-04-16T13:54:00Z">
              <w:r w:rsidRPr="0076451F" w:rsidDel="0015497A">
                <w:rPr>
                  <w:rFonts w:eastAsia="Times New Roman"/>
                  <w:sz w:val="13"/>
                  <w:szCs w:val="15"/>
                  <w:lang w:eastAsia="cs-CZ"/>
                </w:rPr>
                <w:delText>NSPTV-ZAKLADNA_NSPTV-ZZS-VY_ 1-9/9</w:delText>
              </w:r>
            </w:del>
          </w:p>
        </w:tc>
        <w:tc>
          <w:tcPr>
            <w:tcW w:w="760" w:type="dxa"/>
            <w:gridSpan w:val="2"/>
            <w:tcBorders>
              <w:top w:val="nil"/>
              <w:left w:val="nil"/>
              <w:bottom w:val="dotted" w:sz="4" w:space="0" w:color="auto"/>
              <w:right w:val="dotted" w:sz="4" w:space="0" w:color="auto"/>
            </w:tcBorders>
            <w:shd w:val="clear" w:color="auto" w:fill="auto"/>
            <w:vAlign w:val="bottom"/>
            <w:tcPrChange w:id="1188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7F88A0" w14:textId="233FB77A" w:rsidR="0076451F" w:rsidRPr="0076451F" w:rsidDel="0015497A" w:rsidRDefault="0076451F" w:rsidP="009F0226">
            <w:pPr>
              <w:spacing w:before="0" w:after="0" w:line="240" w:lineRule="auto"/>
              <w:jc w:val="right"/>
              <w:rPr>
                <w:del w:id="11885" w:author="Lidinský Petr Ing." w:date="2014-04-16T13:54:00Z"/>
                <w:rFonts w:eastAsia="Times New Roman"/>
                <w:color w:val="auto"/>
                <w:sz w:val="13"/>
                <w:szCs w:val="15"/>
                <w:lang w:eastAsia="cs-CZ"/>
              </w:rPr>
            </w:pPr>
            <w:del w:id="11886"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001736A8" w14:textId="1E0CB667" w:rsidTr="00D358E4">
        <w:trPr>
          <w:trHeight w:val="170"/>
          <w:del w:id="11887" w:author="Lidinský Petr Ing." w:date="2014-04-16T13:54:00Z"/>
          <w:trPrChange w:id="1188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88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B4AEC67" w14:textId="47E59A18" w:rsidR="0076451F" w:rsidRPr="0076451F" w:rsidDel="0015497A" w:rsidRDefault="0076451F" w:rsidP="0076451F">
            <w:pPr>
              <w:spacing w:before="0" w:after="0" w:line="240" w:lineRule="auto"/>
              <w:rPr>
                <w:del w:id="11890" w:author="Lidinský Petr Ing." w:date="2014-04-16T13:54:00Z"/>
                <w:rFonts w:eastAsia="Times New Roman"/>
                <w:color w:val="000000"/>
                <w:sz w:val="13"/>
                <w:szCs w:val="15"/>
                <w:lang w:eastAsia="cs-CZ"/>
              </w:rPr>
            </w:pPr>
            <w:del w:id="1189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189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45C1778" w14:textId="3CC61635" w:rsidR="0076451F" w:rsidRPr="0076451F" w:rsidDel="0015497A" w:rsidRDefault="0076451F" w:rsidP="0076451F">
            <w:pPr>
              <w:spacing w:before="0" w:after="0" w:line="240" w:lineRule="auto"/>
              <w:rPr>
                <w:del w:id="11893" w:author="Lidinský Petr Ing." w:date="2014-04-16T13:54:00Z"/>
                <w:rFonts w:eastAsia="Times New Roman"/>
                <w:sz w:val="13"/>
                <w:szCs w:val="15"/>
                <w:lang w:eastAsia="cs-CZ"/>
              </w:rPr>
            </w:pPr>
            <w:del w:id="11894"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89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BFD075F" w14:textId="684EA656" w:rsidR="0076451F" w:rsidRPr="0076451F" w:rsidDel="0015497A" w:rsidRDefault="0076451F" w:rsidP="0076451F">
            <w:pPr>
              <w:spacing w:before="0" w:after="0" w:line="240" w:lineRule="auto"/>
              <w:rPr>
                <w:del w:id="11896" w:author="Lidinský Petr Ing." w:date="2014-04-16T13:54:00Z"/>
                <w:rFonts w:eastAsia="Times New Roman"/>
                <w:color w:val="000000"/>
                <w:sz w:val="13"/>
                <w:szCs w:val="15"/>
                <w:lang w:eastAsia="cs-CZ"/>
              </w:rPr>
            </w:pPr>
            <w:del w:id="1189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189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10AADF" w14:textId="1877D744" w:rsidR="0076451F" w:rsidRPr="0076451F" w:rsidDel="0015497A" w:rsidRDefault="0076451F" w:rsidP="0076451F">
            <w:pPr>
              <w:spacing w:before="0" w:after="0" w:line="240" w:lineRule="auto"/>
              <w:rPr>
                <w:del w:id="11899" w:author="Lidinský Petr Ing." w:date="2014-04-16T13:54:00Z"/>
                <w:rFonts w:eastAsia="Times New Roman"/>
                <w:sz w:val="13"/>
                <w:szCs w:val="15"/>
                <w:lang w:eastAsia="cs-CZ"/>
              </w:rPr>
            </w:pPr>
            <w:del w:id="11900" w:author="Lidinský Petr Ing." w:date="2014-04-16T13:54:00Z">
              <w:r w:rsidRPr="0076451F" w:rsidDel="0015497A">
                <w:rPr>
                  <w:rFonts w:eastAsia="Times New Roman"/>
                  <w:sz w:val="13"/>
                  <w:szCs w:val="15"/>
                  <w:lang w:eastAsia="cs-CZ"/>
                </w:rPr>
                <w:delText>NSPTV-TELEFON_NSPTV-ZZS-VY_1-9/9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90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B77DAF2" w14:textId="72400BAC" w:rsidR="0076451F" w:rsidRPr="0076451F" w:rsidDel="0015497A" w:rsidRDefault="0076451F" w:rsidP="009F0226">
            <w:pPr>
              <w:spacing w:before="0" w:after="0" w:line="240" w:lineRule="auto"/>
              <w:jc w:val="right"/>
              <w:rPr>
                <w:del w:id="11902" w:author="Lidinský Petr Ing." w:date="2014-04-16T13:54:00Z"/>
                <w:rFonts w:eastAsia="Times New Roman"/>
                <w:color w:val="auto"/>
                <w:sz w:val="13"/>
                <w:szCs w:val="15"/>
                <w:lang w:eastAsia="cs-CZ"/>
              </w:rPr>
            </w:pPr>
            <w:del w:id="11903"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43184749" w14:textId="38A80213" w:rsidTr="00D358E4">
        <w:trPr>
          <w:trHeight w:val="170"/>
          <w:del w:id="11904" w:author="Lidinský Petr Ing." w:date="2014-04-16T13:54:00Z"/>
          <w:trPrChange w:id="1190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90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987C1D" w14:textId="6A05323C" w:rsidR="0076451F" w:rsidRPr="0076451F" w:rsidDel="0015497A" w:rsidRDefault="0076451F" w:rsidP="0076451F">
            <w:pPr>
              <w:spacing w:before="0" w:after="0" w:line="240" w:lineRule="auto"/>
              <w:rPr>
                <w:del w:id="11907" w:author="Lidinský Petr Ing." w:date="2014-04-16T13:54:00Z"/>
                <w:rFonts w:eastAsia="Times New Roman"/>
                <w:color w:val="000000"/>
                <w:sz w:val="13"/>
                <w:szCs w:val="15"/>
                <w:lang w:eastAsia="cs-CZ"/>
              </w:rPr>
            </w:pPr>
            <w:del w:id="11908"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190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DE170B" w14:textId="156C3451" w:rsidR="0076451F" w:rsidRPr="0076451F" w:rsidDel="0015497A" w:rsidRDefault="0076451F" w:rsidP="0076451F">
            <w:pPr>
              <w:spacing w:before="0" w:after="0" w:line="240" w:lineRule="auto"/>
              <w:rPr>
                <w:del w:id="11910" w:author="Lidinský Petr Ing." w:date="2014-04-16T13:54:00Z"/>
                <w:rFonts w:eastAsia="Times New Roman"/>
                <w:sz w:val="13"/>
                <w:szCs w:val="15"/>
                <w:lang w:eastAsia="cs-CZ"/>
              </w:rPr>
            </w:pPr>
            <w:del w:id="11911"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91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426AC1A" w14:textId="23FE79D5" w:rsidR="0076451F" w:rsidRPr="0076451F" w:rsidDel="0015497A" w:rsidRDefault="0076451F" w:rsidP="0076451F">
            <w:pPr>
              <w:spacing w:before="0" w:after="0" w:line="240" w:lineRule="auto"/>
              <w:rPr>
                <w:del w:id="11913" w:author="Lidinský Petr Ing." w:date="2014-04-16T13:54:00Z"/>
                <w:rFonts w:eastAsia="Times New Roman"/>
                <w:color w:val="000000"/>
                <w:sz w:val="13"/>
                <w:szCs w:val="15"/>
                <w:lang w:eastAsia="cs-CZ"/>
              </w:rPr>
            </w:pPr>
            <w:del w:id="11914"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191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AA51E14" w14:textId="06182648" w:rsidR="0076451F" w:rsidRPr="0076451F" w:rsidDel="0015497A" w:rsidRDefault="0076451F" w:rsidP="0076451F">
            <w:pPr>
              <w:spacing w:before="0" w:after="0" w:line="240" w:lineRule="auto"/>
              <w:rPr>
                <w:del w:id="11916" w:author="Lidinský Petr Ing." w:date="2014-04-16T13:54:00Z"/>
                <w:rFonts w:eastAsia="Times New Roman"/>
                <w:sz w:val="13"/>
                <w:szCs w:val="15"/>
                <w:lang w:eastAsia="cs-CZ"/>
              </w:rPr>
            </w:pPr>
            <w:del w:id="11917" w:author="Lidinský Petr Ing." w:date="2014-04-16T13:54:00Z">
              <w:r w:rsidRPr="0076451F" w:rsidDel="0015497A">
                <w:rPr>
                  <w:rFonts w:eastAsia="Times New Roman"/>
                  <w:sz w:val="13"/>
                  <w:szCs w:val="15"/>
                  <w:lang w:eastAsia="cs-CZ"/>
                </w:rPr>
                <w:delText>NSPTV-KVM_NSPTV-ZZS-VY_1-9/9</w:delText>
              </w:r>
            </w:del>
          </w:p>
        </w:tc>
        <w:tc>
          <w:tcPr>
            <w:tcW w:w="760" w:type="dxa"/>
            <w:gridSpan w:val="2"/>
            <w:tcBorders>
              <w:top w:val="nil"/>
              <w:left w:val="nil"/>
              <w:bottom w:val="dotted" w:sz="4" w:space="0" w:color="auto"/>
              <w:right w:val="dotted" w:sz="4" w:space="0" w:color="auto"/>
            </w:tcBorders>
            <w:shd w:val="clear" w:color="auto" w:fill="auto"/>
            <w:vAlign w:val="bottom"/>
            <w:tcPrChange w:id="1191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B7FDB9A" w14:textId="66F74F3F" w:rsidR="0076451F" w:rsidRPr="0076451F" w:rsidDel="0015497A" w:rsidRDefault="0076451F" w:rsidP="009F0226">
            <w:pPr>
              <w:spacing w:before="0" w:after="0" w:line="240" w:lineRule="auto"/>
              <w:jc w:val="right"/>
              <w:rPr>
                <w:del w:id="11919" w:author="Lidinský Petr Ing." w:date="2014-04-16T13:54:00Z"/>
                <w:rFonts w:eastAsia="Times New Roman"/>
                <w:color w:val="auto"/>
                <w:sz w:val="13"/>
                <w:szCs w:val="15"/>
                <w:lang w:eastAsia="cs-CZ"/>
              </w:rPr>
            </w:pPr>
            <w:del w:id="11920"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7279997" w14:textId="27890387" w:rsidTr="00D358E4">
        <w:trPr>
          <w:trHeight w:val="170"/>
          <w:del w:id="11921" w:author="Lidinský Petr Ing." w:date="2014-04-16T13:54:00Z"/>
          <w:trPrChange w:id="1192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92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5739908" w14:textId="43C71392" w:rsidR="0076451F" w:rsidRPr="0076451F" w:rsidDel="0015497A" w:rsidRDefault="0076451F" w:rsidP="0076451F">
            <w:pPr>
              <w:spacing w:before="0" w:after="0" w:line="240" w:lineRule="auto"/>
              <w:rPr>
                <w:del w:id="11924" w:author="Lidinský Petr Ing." w:date="2014-04-16T13:54:00Z"/>
                <w:rFonts w:eastAsia="Times New Roman"/>
                <w:color w:val="000000"/>
                <w:sz w:val="13"/>
                <w:szCs w:val="15"/>
                <w:lang w:eastAsia="cs-CZ"/>
              </w:rPr>
            </w:pPr>
            <w:del w:id="11925"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192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EC295C3" w14:textId="7D4114F3" w:rsidR="0076451F" w:rsidRPr="0076451F" w:rsidDel="0015497A" w:rsidRDefault="0076451F" w:rsidP="0076451F">
            <w:pPr>
              <w:spacing w:before="0" w:after="0" w:line="240" w:lineRule="auto"/>
              <w:rPr>
                <w:del w:id="11927" w:author="Lidinský Petr Ing." w:date="2014-04-16T13:54:00Z"/>
                <w:rFonts w:eastAsia="Times New Roman"/>
                <w:sz w:val="13"/>
                <w:szCs w:val="15"/>
                <w:lang w:eastAsia="cs-CZ"/>
              </w:rPr>
            </w:pPr>
            <w:del w:id="11928"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92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9F802C0" w14:textId="1EB7785F" w:rsidR="0076451F" w:rsidRPr="0076451F" w:rsidDel="0015497A" w:rsidRDefault="0076451F" w:rsidP="0076451F">
            <w:pPr>
              <w:spacing w:before="0" w:after="0" w:line="240" w:lineRule="auto"/>
              <w:rPr>
                <w:del w:id="11930" w:author="Lidinský Petr Ing." w:date="2014-04-16T13:54:00Z"/>
                <w:rFonts w:eastAsia="Times New Roman"/>
                <w:color w:val="000000"/>
                <w:sz w:val="13"/>
                <w:szCs w:val="15"/>
                <w:lang w:eastAsia="cs-CZ"/>
              </w:rPr>
            </w:pPr>
            <w:del w:id="11931"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193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A8E6056" w14:textId="0E7C56AE" w:rsidR="0076451F" w:rsidRPr="0076451F" w:rsidDel="0015497A" w:rsidRDefault="0076451F" w:rsidP="0076451F">
            <w:pPr>
              <w:spacing w:before="0" w:after="0" w:line="240" w:lineRule="auto"/>
              <w:rPr>
                <w:del w:id="11933" w:author="Lidinský Petr Ing." w:date="2014-04-16T13:54:00Z"/>
                <w:rFonts w:eastAsia="Times New Roman"/>
                <w:sz w:val="13"/>
                <w:szCs w:val="15"/>
                <w:lang w:eastAsia="cs-CZ"/>
              </w:rPr>
            </w:pPr>
            <w:del w:id="11934" w:author="Lidinský Petr Ing." w:date="2014-04-16T13:54:00Z">
              <w:r w:rsidRPr="0076451F" w:rsidDel="0015497A">
                <w:rPr>
                  <w:rFonts w:eastAsia="Times New Roman"/>
                  <w:sz w:val="13"/>
                  <w:szCs w:val="15"/>
                  <w:lang w:eastAsia="cs-CZ"/>
                </w:rPr>
                <w:delText>NSPTV-KLAVESNICE_NSPTV-ZZS-VY_1-4/4</w:delText>
              </w:r>
            </w:del>
          </w:p>
        </w:tc>
        <w:tc>
          <w:tcPr>
            <w:tcW w:w="760" w:type="dxa"/>
            <w:gridSpan w:val="2"/>
            <w:tcBorders>
              <w:top w:val="nil"/>
              <w:left w:val="nil"/>
              <w:bottom w:val="dotted" w:sz="4" w:space="0" w:color="auto"/>
              <w:right w:val="dotted" w:sz="4" w:space="0" w:color="auto"/>
            </w:tcBorders>
            <w:shd w:val="clear" w:color="auto" w:fill="auto"/>
            <w:vAlign w:val="bottom"/>
            <w:tcPrChange w:id="1193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3127BE3" w14:textId="0D76F45B" w:rsidR="0076451F" w:rsidRPr="0076451F" w:rsidDel="0015497A" w:rsidRDefault="0076451F" w:rsidP="009F0226">
            <w:pPr>
              <w:spacing w:before="0" w:after="0" w:line="240" w:lineRule="auto"/>
              <w:jc w:val="right"/>
              <w:rPr>
                <w:del w:id="11936" w:author="Lidinský Petr Ing." w:date="2014-04-16T13:54:00Z"/>
                <w:rFonts w:eastAsia="Times New Roman"/>
                <w:color w:val="auto"/>
                <w:sz w:val="13"/>
                <w:szCs w:val="15"/>
                <w:lang w:eastAsia="cs-CZ"/>
              </w:rPr>
            </w:pPr>
            <w:del w:id="11937"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3C504E32" w14:textId="28ABE870" w:rsidTr="00D358E4">
        <w:trPr>
          <w:trHeight w:val="170"/>
          <w:del w:id="11938" w:author="Lidinský Petr Ing." w:date="2014-04-16T13:54:00Z"/>
          <w:trPrChange w:id="1193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94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53C25CD" w14:textId="4B910A52" w:rsidR="0076451F" w:rsidRPr="0076451F" w:rsidDel="0015497A" w:rsidRDefault="0076451F" w:rsidP="0076451F">
            <w:pPr>
              <w:spacing w:before="0" w:after="0" w:line="240" w:lineRule="auto"/>
              <w:rPr>
                <w:del w:id="11941" w:author="Lidinský Petr Ing." w:date="2014-04-16T13:54:00Z"/>
                <w:rFonts w:eastAsia="Times New Roman"/>
                <w:color w:val="000000"/>
                <w:sz w:val="13"/>
                <w:szCs w:val="15"/>
                <w:lang w:eastAsia="cs-CZ"/>
              </w:rPr>
            </w:pPr>
            <w:del w:id="11942"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194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F82EB30" w14:textId="0CFAEBD4" w:rsidR="0076451F" w:rsidRPr="0076451F" w:rsidDel="0015497A" w:rsidRDefault="0076451F" w:rsidP="0076451F">
            <w:pPr>
              <w:spacing w:before="0" w:after="0" w:line="240" w:lineRule="auto"/>
              <w:rPr>
                <w:del w:id="11944" w:author="Lidinský Petr Ing." w:date="2014-04-16T13:54:00Z"/>
                <w:rFonts w:eastAsia="Times New Roman"/>
                <w:sz w:val="13"/>
                <w:szCs w:val="15"/>
                <w:lang w:eastAsia="cs-CZ"/>
              </w:rPr>
            </w:pPr>
            <w:del w:id="11945"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94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2C854F61" w14:textId="4256106B" w:rsidR="0076451F" w:rsidRPr="0076451F" w:rsidDel="0015497A" w:rsidRDefault="0076451F" w:rsidP="0076451F">
            <w:pPr>
              <w:spacing w:before="0" w:after="0" w:line="240" w:lineRule="auto"/>
              <w:rPr>
                <w:del w:id="11947" w:author="Lidinský Petr Ing." w:date="2014-04-16T13:54:00Z"/>
                <w:rFonts w:eastAsia="Times New Roman"/>
                <w:color w:val="000000"/>
                <w:sz w:val="13"/>
                <w:szCs w:val="15"/>
                <w:lang w:eastAsia="cs-CZ"/>
              </w:rPr>
            </w:pPr>
            <w:del w:id="11948"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194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14305E5" w14:textId="4B6CDA9F" w:rsidR="0076451F" w:rsidRPr="0076451F" w:rsidDel="0015497A" w:rsidRDefault="0076451F" w:rsidP="0076451F">
            <w:pPr>
              <w:spacing w:before="0" w:after="0" w:line="240" w:lineRule="auto"/>
              <w:rPr>
                <w:del w:id="11950" w:author="Lidinský Petr Ing." w:date="2014-04-16T13:54:00Z"/>
                <w:rFonts w:eastAsia="Times New Roman"/>
                <w:sz w:val="13"/>
                <w:szCs w:val="15"/>
                <w:lang w:eastAsia="cs-CZ"/>
              </w:rPr>
            </w:pPr>
            <w:del w:id="11951" w:author="Lidinský Petr Ing." w:date="2014-04-16T13:54:00Z">
              <w:r w:rsidRPr="0076451F" w:rsidDel="0015497A">
                <w:rPr>
                  <w:rFonts w:eastAsia="Times New Roman"/>
                  <w:sz w:val="13"/>
                  <w:szCs w:val="15"/>
                  <w:lang w:eastAsia="cs-CZ"/>
                </w:rPr>
                <w:delText>NSPTV-MYS_NSPTV-ZZS-VY_1-4/4</w:delText>
              </w:r>
            </w:del>
          </w:p>
        </w:tc>
        <w:tc>
          <w:tcPr>
            <w:tcW w:w="760" w:type="dxa"/>
            <w:gridSpan w:val="2"/>
            <w:tcBorders>
              <w:top w:val="nil"/>
              <w:left w:val="nil"/>
              <w:bottom w:val="dotted" w:sz="4" w:space="0" w:color="auto"/>
              <w:right w:val="dotted" w:sz="4" w:space="0" w:color="auto"/>
            </w:tcBorders>
            <w:shd w:val="clear" w:color="auto" w:fill="auto"/>
            <w:vAlign w:val="bottom"/>
            <w:tcPrChange w:id="1195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345EADF" w14:textId="2254C23A" w:rsidR="0076451F" w:rsidRPr="0076451F" w:rsidDel="0015497A" w:rsidRDefault="0076451F" w:rsidP="009F0226">
            <w:pPr>
              <w:spacing w:before="0" w:after="0" w:line="240" w:lineRule="auto"/>
              <w:jc w:val="right"/>
              <w:rPr>
                <w:del w:id="11953" w:author="Lidinský Petr Ing." w:date="2014-04-16T13:54:00Z"/>
                <w:rFonts w:eastAsia="Times New Roman"/>
                <w:color w:val="auto"/>
                <w:sz w:val="13"/>
                <w:szCs w:val="15"/>
                <w:lang w:eastAsia="cs-CZ"/>
              </w:rPr>
            </w:pPr>
            <w:del w:id="11954" w:author="Lidinský Petr Ing." w:date="2014-04-16T13:54:00Z">
              <w:r w:rsidRPr="0076451F" w:rsidDel="0015497A">
                <w:rPr>
                  <w:rFonts w:eastAsia="Times New Roman"/>
                  <w:color w:val="auto"/>
                  <w:sz w:val="13"/>
                  <w:szCs w:val="15"/>
                  <w:lang w:eastAsia="cs-CZ"/>
                </w:rPr>
                <w:delText>4</w:delText>
              </w:r>
            </w:del>
          </w:p>
        </w:tc>
      </w:tr>
      <w:tr w:rsidR="0076451F" w:rsidRPr="0076451F" w:rsidDel="0015497A" w14:paraId="71BAF2F2" w14:textId="4B848F77" w:rsidTr="00D358E4">
        <w:trPr>
          <w:trHeight w:val="170"/>
          <w:del w:id="11955" w:author="Lidinský Petr Ing." w:date="2014-04-16T13:54:00Z"/>
          <w:trPrChange w:id="1195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95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FD49E31" w14:textId="4AD63E5D" w:rsidR="0076451F" w:rsidRPr="0076451F" w:rsidDel="0015497A" w:rsidRDefault="0076451F" w:rsidP="0076451F">
            <w:pPr>
              <w:spacing w:before="0" w:after="0" w:line="240" w:lineRule="auto"/>
              <w:rPr>
                <w:del w:id="11958" w:author="Lidinský Petr Ing." w:date="2014-04-16T13:54:00Z"/>
                <w:rFonts w:eastAsia="Times New Roman"/>
                <w:color w:val="000000"/>
                <w:sz w:val="13"/>
                <w:szCs w:val="15"/>
                <w:lang w:eastAsia="cs-CZ"/>
              </w:rPr>
            </w:pPr>
            <w:del w:id="11959"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196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AC5A953" w14:textId="1D9E5FB4" w:rsidR="0076451F" w:rsidRPr="0076451F" w:rsidDel="0015497A" w:rsidRDefault="0076451F" w:rsidP="0076451F">
            <w:pPr>
              <w:spacing w:before="0" w:after="0" w:line="240" w:lineRule="auto"/>
              <w:rPr>
                <w:del w:id="11961" w:author="Lidinský Petr Ing." w:date="2014-04-16T13:54:00Z"/>
                <w:rFonts w:eastAsia="Times New Roman"/>
                <w:sz w:val="13"/>
                <w:szCs w:val="15"/>
                <w:lang w:eastAsia="cs-CZ"/>
              </w:rPr>
            </w:pPr>
            <w:del w:id="11962" w:author="Lidinský Petr Ing." w:date="2014-04-16T13:54:00Z">
              <w:r w:rsidRPr="0076451F" w:rsidDel="0015497A">
                <w:rPr>
                  <w:rFonts w:eastAsia="Times New Roman"/>
                  <w:sz w:val="13"/>
                  <w:szCs w:val="15"/>
                  <w:lang w:eastAsia="cs-CZ"/>
                </w:rPr>
                <w:delText>NSPTV-ZZS-VY</w:delText>
              </w:r>
            </w:del>
          </w:p>
        </w:tc>
        <w:tc>
          <w:tcPr>
            <w:tcW w:w="2860" w:type="dxa"/>
            <w:gridSpan w:val="2"/>
            <w:tcBorders>
              <w:top w:val="nil"/>
              <w:left w:val="nil"/>
              <w:bottom w:val="dotted" w:sz="4" w:space="0" w:color="auto"/>
              <w:right w:val="dotted" w:sz="4" w:space="0" w:color="auto"/>
            </w:tcBorders>
            <w:shd w:val="clear" w:color="auto" w:fill="auto"/>
            <w:vAlign w:val="bottom"/>
            <w:tcPrChange w:id="1196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BFDA1CE" w14:textId="6EDC984E" w:rsidR="0076451F" w:rsidRPr="0076451F" w:rsidDel="0015497A" w:rsidRDefault="0076451F" w:rsidP="0076451F">
            <w:pPr>
              <w:spacing w:before="0" w:after="0" w:line="240" w:lineRule="auto"/>
              <w:rPr>
                <w:del w:id="11964" w:author="Lidinský Petr Ing." w:date="2014-04-16T13:54:00Z"/>
                <w:rFonts w:eastAsia="Times New Roman"/>
                <w:color w:val="000000"/>
                <w:sz w:val="13"/>
                <w:szCs w:val="15"/>
                <w:lang w:eastAsia="cs-CZ"/>
              </w:rPr>
            </w:pPr>
            <w:del w:id="11965"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196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C352EB4" w14:textId="687A57C8" w:rsidR="0076451F" w:rsidRPr="0076451F" w:rsidDel="0015497A" w:rsidRDefault="0076451F" w:rsidP="0076451F">
            <w:pPr>
              <w:spacing w:before="0" w:after="0" w:line="240" w:lineRule="auto"/>
              <w:rPr>
                <w:del w:id="11967" w:author="Lidinský Petr Ing." w:date="2014-04-16T13:54:00Z"/>
                <w:rFonts w:eastAsia="Times New Roman"/>
                <w:sz w:val="13"/>
                <w:szCs w:val="15"/>
                <w:lang w:eastAsia="cs-CZ"/>
              </w:rPr>
            </w:pPr>
            <w:del w:id="11968" w:author="Lidinský Petr Ing." w:date="2014-04-16T13:54:00Z">
              <w:r w:rsidRPr="0076451F" w:rsidDel="0015497A">
                <w:rPr>
                  <w:rFonts w:eastAsia="Times New Roman"/>
                  <w:sz w:val="13"/>
                  <w:szCs w:val="15"/>
                  <w:lang w:eastAsia="cs-CZ"/>
                </w:rPr>
                <w:delText>NSPTV-TISKARNA_NSPTV-ZZS-VY_1-1/1</w:delText>
              </w:r>
            </w:del>
          </w:p>
        </w:tc>
        <w:tc>
          <w:tcPr>
            <w:tcW w:w="760" w:type="dxa"/>
            <w:gridSpan w:val="2"/>
            <w:tcBorders>
              <w:top w:val="nil"/>
              <w:left w:val="nil"/>
              <w:bottom w:val="dotted" w:sz="4" w:space="0" w:color="auto"/>
              <w:right w:val="dotted" w:sz="4" w:space="0" w:color="auto"/>
            </w:tcBorders>
            <w:shd w:val="clear" w:color="auto" w:fill="auto"/>
            <w:vAlign w:val="bottom"/>
            <w:tcPrChange w:id="1196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F4DAB8C" w14:textId="1CFA5B12" w:rsidR="0076451F" w:rsidRPr="0076451F" w:rsidDel="0015497A" w:rsidRDefault="0076451F" w:rsidP="009F0226">
            <w:pPr>
              <w:spacing w:before="0" w:after="0" w:line="240" w:lineRule="auto"/>
              <w:jc w:val="right"/>
              <w:rPr>
                <w:del w:id="11970" w:author="Lidinský Petr Ing." w:date="2014-04-16T13:54:00Z"/>
                <w:rFonts w:eastAsia="Times New Roman"/>
                <w:color w:val="auto"/>
                <w:sz w:val="13"/>
                <w:szCs w:val="15"/>
                <w:lang w:eastAsia="cs-CZ"/>
              </w:rPr>
            </w:pPr>
            <w:del w:id="11971"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1E45C32F" w14:textId="794F09CB" w:rsidTr="00D358E4">
        <w:trPr>
          <w:trHeight w:val="170"/>
          <w:del w:id="11972" w:author="Lidinský Petr Ing." w:date="2014-04-16T13:54:00Z"/>
          <w:trPrChange w:id="1197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97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C072CFE" w14:textId="5C4C646B" w:rsidR="0076451F" w:rsidRPr="0076451F" w:rsidDel="0015497A" w:rsidRDefault="0076451F" w:rsidP="0076451F">
            <w:pPr>
              <w:spacing w:before="0" w:after="0" w:line="240" w:lineRule="auto"/>
              <w:rPr>
                <w:del w:id="11975" w:author="Lidinský Petr Ing." w:date="2014-04-16T13:54:00Z"/>
                <w:rFonts w:eastAsia="Times New Roman"/>
                <w:color w:val="000000"/>
                <w:sz w:val="13"/>
                <w:szCs w:val="15"/>
                <w:lang w:eastAsia="cs-CZ"/>
              </w:rPr>
            </w:pPr>
            <w:del w:id="11976"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197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A55E883" w14:textId="38D56C38" w:rsidR="0076451F" w:rsidRPr="0076451F" w:rsidDel="0015497A" w:rsidRDefault="0076451F" w:rsidP="0076451F">
            <w:pPr>
              <w:spacing w:before="0" w:after="0" w:line="240" w:lineRule="auto"/>
              <w:rPr>
                <w:del w:id="11978" w:author="Lidinský Petr Ing." w:date="2014-04-16T13:54:00Z"/>
                <w:rFonts w:eastAsia="Times New Roman"/>
                <w:sz w:val="13"/>
                <w:szCs w:val="15"/>
                <w:lang w:eastAsia="cs-CZ"/>
              </w:rPr>
            </w:pPr>
            <w:del w:id="11979"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198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CC5B412" w14:textId="5D86AC28" w:rsidR="0076451F" w:rsidRPr="0076451F" w:rsidDel="0015497A" w:rsidRDefault="0076451F" w:rsidP="0076451F">
            <w:pPr>
              <w:spacing w:before="0" w:after="0" w:line="240" w:lineRule="auto"/>
              <w:rPr>
                <w:del w:id="11981" w:author="Lidinský Petr Ing." w:date="2014-04-16T13:54:00Z"/>
                <w:rFonts w:eastAsia="Times New Roman"/>
                <w:color w:val="000000"/>
                <w:sz w:val="13"/>
                <w:szCs w:val="15"/>
                <w:lang w:eastAsia="cs-CZ"/>
              </w:rPr>
            </w:pPr>
            <w:del w:id="11982" w:author="Lidinský Petr Ing." w:date="2014-04-16T13:54:00Z">
              <w:r w:rsidRPr="0076451F" w:rsidDel="0015497A">
                <w:rPr>
                  <w:rFonts w:eastAsia="Times New Roman"/>
                  <w:color w:val="000000"/>
                  <w:sz w:val="13"/>
                  <w:szCs w:val="15"/>
                  <w:lang w:eastAsia="cs-CZ"/>
                </w:rPr>
                <w:delText>NSPTV - CE směrovač</w:delText>
              </w:r>
            </w:del>
          </w:p>
        </w:tc>
        <w:tc>
          <w:tcPr>
            <w:tcW w:w="3080" w:type="dxa"/>
            <w:gridSpan w:val="2"/>
            <w:tcBorders>
              <w:top w:val="nil"/>
              <w:left w:val="nil"/>
              <w:bottom w:val="dotted" w:sz="4" w:space="0" w:color="auto"/>
              <w:right w:val="dotted" w:sz="4" w:space="0" w:color="auto"/>
            </w:tcBorders>
            <w:shd w:val="clear" w:color="auto" w:fill="auto"/>
            <w:vAlign w:val="bottom"/>
            <w:tcPrChange w:id="1198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799DF26" w14:textId="71909A92" w:rsidR="0076451F" w:rsidRPr="0076451F" w:rsidDel="0015497A" w:rsidRDefault="0076451F" w:rsidP="0076451F">
            <w:pPr>
              <w:spacing w:before="0" w:after="0" w:line="240" w:lineRule="auto"/>
              <w:rPr>
                <w:del w:id="11984" w:author="Lidinský Petr Ing." w:date="2014-04-16T13:54:00Z"/>
                <w:rFonts w:eastAsia="Times New Roman"/>
                <w:sz w:val="13"/>
                <w:szCs w:val="15"/>
                <w:lang w:eastAsia="cs-CZ"/>
              </w:rPr>
            </w:pPr>
            <w:del w:id="11985" w:author="Lidinský Petr Ing." w:date="2014-04-16T13:54:00Z">
              <w:r w:rsidRPr="0076451F" w:rsidDel="0015497A">
                <w:rPr>
                  <w:rFonts w:eastAsia="Times New Roman"/>
                  <w:sz w:val="13"/>
                  <w:szCs w:val="15"/>
                  <w:lang w:eastAsia="cs-CZ"/>
                </w:rPr>
                <w:delText>NSPTV-SMEROVAC_NSPTV-ZZS-ZL_1-2/2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1198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51268A8" w14:textId="7537D0B8" w:rsidR="0076451F" w:rsidRPr="0076451F" w:rsidDel="0015497A" w:rsidRDefault="0076451F" w:rsidP="009F0226">
            <w:pPr>
              <w:spacing w:before="0" w:after="0" w:line="240" w:lineRule="auto"/>
              <w:jc w:val="right"/>
              <w:rPr>
                <w:del w:id="11987" w:author="Lidinský Petr Ing." w:date="2014-04-16T13:54:00Z"/>
                <w:rFonts w:eastAsia="Times New Roman"/>
                <w:color w:val="auto"/>
                <w:sz w:val="13"/>
                <w:szCs w:val="15"/>
                <w:lang w:eastAsia="cs-CZ"/>
              </w:rPr>
            </w:pPr>
            <w:del w:id="1198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93BA422" w14:textId="7FDB88B6" w:rsidTr="00D358E4">
        <w:trPr>
          <w:trHeight w:val="170"/>
          <w:del w:id="11989" w:author="Lidinský Petr Ing." w:date="2014-04-16T13:54:00Z"/>
          <w:trPrChange w:id="1199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199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55DA6DB" w14:textId="39198838" w:rsidR="0076451F" w:rsidRPr="0076451F" w:rsidDel="0015497A" w:rsidRDefault="0076451F" w:rsidP="0076451F">
            <w:pPr>
              <w:spacing w:before="0" w:after="0" w:line="240" w:lineRule="auto"/>
              <w:rPr>
                <w:del w:id="11992" w:author="Lidinský Petr Ing." w:date="2014-04-16T13:54:00Z"/>
                <w:rFonts w:eastAsia="Times New Roman"/>
                <w:color w:val="000000"/>
                <w:sz w:val="13"/>
                <w:szCs w:val="15"/>
                <w:lang w:eastAsia="cs-CZ"/>
              </w:rPr>
            </w:pPr>
            <w:del w:id="11993"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199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4D71606" w14:textId="3D14A609" w:rsidR="0076451F" w:rsidRPr="0076451F" w:rsidDel="0015497A" w:rsidRDefault="0076451F" w:rsidP="0076451F">
            <w:pPr>
              <w:spacing w:before="0" w:after="0" w:line="240" w:lineRule="auto"/>
              <w:rPr>
                <w:del w:id="11995" w:author="Lidinský Petr Ing." w:date="2014-04-16T13:54:00Z"/>
                <w:rFonts w:eastAsia="Times New Roman"/>
                <w:sz w:val="13"/>
                <w:szCs w:val="15"/>
                <w:lang w:eastAsia="cs-CZ"/>
              </w:rPr>
            </w:pPr>
            <w:del w:id="11996"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199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A749E66" w14:textId="169317BD" w:rsidR="0076451F" w:rsidRPr="0076451F" w:rsidDel="0015497A" w:rsidRDefault="0076451F" w:rsidP="0076451F">
            <w:pPr>
              <w:spacing w:before="0" w:after="0" w:line="240" w:lineRule="auto"/>
              <w:rPr>
                <w:del w:id="11998" w:author="Lidinský Petr Ing." w:date="2014-04-16T13:54:00Z"/>
                <w:rFonts w:eastAsia="Times New Roman"/>
                <w:color w:val="000000"/>
                <w:sz w:val="13"/>
                <w:szCs w:val="15"/>
                <w:lang w:eastAsia="cs-CZ"/>
              </w:rPr>
            </w:pPr>
            <w:del w:id="11999" w:author="Lidinský Petr Ing." w:date="2014-04-16T13:54:00Z">
              <w:r w:rsidRPr="0076451F" w:rsidDel="0015497A">
                <w:rPr>
                  <w:rFonts w:eastAsia="Times New Roman"/>
                  <w:color w:val="000000"/>
                  <w:sz w:val="13"/>
                  <w:szCs w:val="15"/>
                  <w:lang w:eastAsia="cs-CZ"/>
                </w:rPr>
                <w:delText>NSPTV - LAN přepínač</w:delText>
              </w:r>
            </w:del>
          </w:p>
        </w:tc>
        <w:tc>
          <w:tcPr>
            <w:tcW w:w="3080" w:type="dxa"/>
            <w:gridSpan w:val="2"/>
            <w:tcBorders>
              <w:top w:val="nil"/>
              <w:left w:val="nil"/>
              <w:bottom w:val="dotted" w:sz="4" w:space="0" w:color="auto"/>
              <w:right w:val="dotted" w:sz="4" w:space="0" w:color="auto"/>
            </w:tcBorders>
            <w:shd w:val="clear" w:color="auto" w:fill="auto"/>
            <w:vAlign w:val="bottom"/>
            <w:tcPrChange w:id="1200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6ED8E11" w14:textId="0A582D43" w:rsidR="0076451F" w:rsidRPr="0076451F" w:rsidDel="0015497A" w:rsidRDefault="0076451F" w:rsidP="0076451F">
            <w:pPr>
              <w:spacing w:before="0" w:after="0" w:line="240" w:lineRule="auto"/>
              <w:rPr>
                <w:del w:id="12001" w:author="Lidinský Petr Ing." w:date="2014-04-16T13:54:00Z"/>
                <w:rFonts w:eastAsia="Times New Roman"/>
                <w:sz w:val="13"/>
                <w:szCs w:val="15"/>
                <w:lang w:eastAsia="cs-CZ"/>
              </w:rPr>
            </w:pPr>
            <w:del w:id="12002" w:author="Lidinský Petr Ing." w:date="2014-04-16T13:54:00Z">
              <w:r w:rsidRPr="0076451F" w:rsidDel="0015497A">
                <w:rPr>
                  <w:rFonts w:eastAsia="Times New Roman"/>
                  <w:sz w:val="13"/>
                  <w:szCs w:val="15"/>
                  <w:lang w:eastAsia="cs-CZ"/>
                </w:rPr>
                <w:delText>NSPTV-PREPINAC_NSPTV-ZZS-ZL_1-2/2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00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26FE1F1" w14:textId="1D41C97D" w:rsidR="0076451F" w:rsidRPr="0076451F" w:rsidDel="0015497A" w:rsidRDefault="0076451F" w:rsidP="009F0226">
            <w:pPr>
              <w:spacing w:before="0" w:after="0" w:line="240" w:lineRule="auto"/>
              <w:jc w:val="right"/>
              <w:rPr>
                <w:del w:id="12004" w:author="Lidinský Petr Ing." w:date="2014-04-16T13:54:00Z"/>
                <w:rFonts w:eastAsia="Times New Roman"/>
                <w:color w:val="auto"/>
                <w:sz w:val="13"/>
                <w:szCs w:val="15"/>
                <w:lang w:eastAsia="cs-CZ"/>
              </w:rPr>
            </w:pPr>
            <w:del w:id="12005"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2896047F" w14:textId="71A0E1BA" w:rsidTr="00D358E4">
        <w:trPr>
          <w:trHeight w:val="170"/>
          <w:del w:id="12006" w:author="Lidinský Petr Ing." w:date="2014-04-16T13:54:00Z"/>
          <w:trPrChange w:id="1200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00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0146E10" w14:textId="63851EB5" w:rsidR="0076451F" w:rsidRPr="0076451F" w:rsidDel="0015497A" w:rsidRDefault="0076451F" w:rsidP="0076451F">
            <w:pPr>
              <w:spacing w:before="0" w:after="0" w:line="240" w:lineRule="auto"/>
              <w:rPr>
                <w:del w:id="12009" w:author="Lidinský Petr Ing." w:date="2014-04-16T13:54:00Z"/>
                <w:rFonts w:eastAsia="Times New Roman"/>
                <w:color w:val="000000"/>
                <w:sz w:val="13"/>
                <w:szCs w:val="15"/>
                <w:lang w:eastAsia="cs-CZ"/>
              </w:rPr>
            </w:pPr>
            <w:del w:id="12010"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201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ACF411E" w14:textId="36A8209B" w:rsidR="0076451F" w:rsidRPr="0076451F" w:rsidDel="0015497A" w:rsidRDefault="0076451F" w:rsidP="0076451F">
            <w:pPr>
              <w:spacing w:before="0" w:after="0" w:line="240" w:lineRule="auto"/>
              <w:rPr>
                <w:del w:id="12012" w:author="Lidinský Petr Ing." w:date="2014-04-16T13:54:00Z"/>
                <w:rFonts w:eastAsia="Times New Roman"/>
                <w:sz w:val="13"/>
                <w:szCs w:val="15"/>
                <w:lang w:eastAsia="cs-CZ"/>
              </w:rPr>
            </w:pPr>
            <w:del w:id="12013"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01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C01E58E" w14:textId="37E1745A" w:rsidR="0076451F" w:rsidRPr="0076451F" w:rsidDel="0015497A" w:rsidRDefault="0076451F" w:rsidP="0076451F">
            <w:pPr>
              <w:spacing w:before="0" w:after="0" w:line="240" w:lineRule="auto"/>
              <w:rPr>
                <w:del w:id="12015" w:author="Lidinský Petr Ing." w:date="2014-04-16T13:54:00Z"/>
                <w:rFonts w:eastAsia="Times New Roman"/>
                <w:color w:val="000000"/>
                <w:sz w:val="13"/>
                <w:szCs w:val="15"/>
                <w:lang w:eastAsia="cs-CZ"/>
              </w:rPr>
            </w:pPr>
            <w:del w:id="12016"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201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FD04145" w14:textId="3CA599DB" w:rsidR="0076451F" w:rsidRPr="0076451F" w:rsidDel="0015497A" w:rsidRDefault="0076451F" w:rsidP="0076451F">
            <w:pPr>
              <w:spacing w:before="0" w:after="0" w:line="240" w:lineRule="auto"/>
              <w:rPr>
                <w:del w:id="12018" w:author="Lidinský Petr Ing." w:date="2014-04-16T13:54:00Z"/>
                <w:rFonts w:eastAsia="Times New Roman"/>
                <w:sz w:val="13"/>
                <w:szCs w:val="15"/>
                <w:lang w:eastAsia="cs-CZ"/>
              </w:rPr>
            </w:pPr>
            <w:del w:id="12019" w:author="Lidinský Petr Ing." w:date="2014-04-16T13:54:00Z">
              <w:r w:rsidRPr="0076451F" w:rsidDel="0015497A">
                <w:rPr>
                  <w:rFonts w:eastAsia="Times New Roman"/>
                  <w:sz w:val="13"/>
                  <w:szCs w:val="15"/>
                  <w:lang w:eastAsia="cs-CZ"/>
                </w:rPr>
                <w:delText>NSPTV-DISPLAY_NSPTV-ZZS-ZL_1-9/9</w:delText>
              </w:r>
            </w:del>
          </w:p>
        </w:tc>
        <w:tc>
          <w:tcPr>
            <w:tcW w:w="760" w:type="dxa"/>
            <w:gridSpan w:val="2"/>
            <w:tcBorders>
              <w:top w:val="nil"/>
              <w:left w:val="nil"/>
              <w:bottom w:val="dotted" w:sz="4" w:space="0" w:color="auto"/>
              <w:right w:val="dotted" w:sz="4" w:space="0" w:color="auto"/>
            </w:tcBorders>
            <w:shd w:val="clear" w:color="auto" w:fill="auto"/>
            <w:vAlign w:val="bottom"/>
            <w:tcPrChange w:id="1202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364AEE2" w14:textId="457D43DA" w:rsidR="0076451F" w:rsidRPr="0076451F" w:rsidDel="0015497A" w:rsidRDefault="0076451F" w:rsidP="009F0226">
            <w:pPr>
              <w:spacing w:before="0" w:after="0" w:line="240" w:lineRule="auto"/>
              <w:jc w:val="right"/>
              <w:rPr>
                <w:del w:id="12021" w:author="Lidinský Petr Ing." w:date="2014-04-16T13:54:00Z"/>
                <w:rFonts w:eastAsia="Times New Roman"/>
                <w:color w:val="auto"/>
                <w:sz w:val="13"/>
                <w:szCs w:val="15"/>
                <w:lang w:eastAsia="cs-CZ"/>
              </w:rPr>
            </w:pPr>
            <w:del w:id="12022" w:author="Lidinský Petr Ing." w:date="2014-04-16T13:54:00Z">
              <w:r w:rsidRPr="0076451F" w:rsidDel="0015497A">
                <w:rPr>
                  <w:rFonts w:eastAsia="Times New Roman"/>
                  <w:color w:val="auto"/>
                  <w:sz w:val="13"/>
                  <w:szCs w:val="15"/>
                  <w:lang w:eastAsia="cs-CZ"/>
                </w:rPr>
                <w:delText>9</w:delText>
              </w:r>
            </w:del>
          </w:p>
        </w:tc>
      </w:tr>
      <w:tr w:rsidR="0076451F" w:rsidRPr="0076451F" w:rsidDel="0015497A" w14:paraId="55660345" w14:textId="26194CB8" w:rsidTr="00D358E4">
        <w:trPr>
          <w:trHeight w:val="170"/>
          <w:del w:id="12023" w:author="Lidinský Petr Ing." w:date="2014-04-16T13:54:00Z"/>
          <w:trPrChange w:id="1202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02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E37414C" w14:textId="643264A1" w:rsidR="0076451F" w:rsidRPr="0076451F" w:rsidDel="0015497A" w:rsidRDefault="0076451F" w:rsidP="0076451F">
            <w:pPr>
              <w:spacing w:before="0" w:after="0" w:line="240" w:lineRule="auto"/>
              <w:rPr>
                <w:del w:id="12026" w:author="Lidinský Petr Ing." w:date="2014-04-16T13:54:00Z"/>
                <w:rFonts w:eastAsia="Times New Roman"/>
                <w:color w:val="000000"/>
                <w:sz w:val="13"/>
                <w:szCs w:val="15"/>
                <w:lang w:eastAsia="cs-CZ"/>
              </w:rPr>
            </w:pPr>
            <w:del w:id="12027"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202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8D0CD30" w14:textId="728F8116" w:rsidR="0076451F" w:rsidRPr="0076451F" w:rsidDel="0015497A" w:rsidRDefault="0076451F" w:rsidP="0076451F">
            <w:pPr>
              <w:spacing w:before="0" w:after="0" w:line="240" w:lineRule="auto"/>
              <w:rPr>
                <w:del w:id="12029" w:author="Lidinský Petr Ing." w:date="2014-04-16T13:54:00Z"/>
                <w:rFonts w:eastAsia="Times New Roman"/>
                <w:sz w:val="13"/>
                <w:szCs w:val="15"/>
                <w:lang w:eastAsia="cs-CZ"/>
              </w:rPr>
            </w:pPr>
            <w:del w:id="12030"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03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D5C7658" w14:textId="7E28C0CE" w:rsidR="0076451F" w:rsidRPr="0076451F" w:rsidDel="0015497A" w:rsidRDefault="0076451F" w:rsidP="0076451F">
            <w:pPr>
              <w:spacing w:before="0" w:after="0" w:line="240" w:lineRule="auto"/>
              <w:rPr>
                <w:del w:id="12032" w:author="Lidinský Petr Ing." w:date="2014-04-16T13:54:00Z"/>
                <w:rFonts w:eastAsia="Times New Roman"/>
                <w:color w:val="000000"/>
                <w:sz w:val="13"/>
                <w:szCs w:val="15"/>
                <w:lang w:eastAsia="cs-CZ"/>
              </w:rPr>
            </w:pPr>
            <w:del w:id="12033"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203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F34C185" w14:textId="6124B0D0" w:rsidR="0076451F" w:rsidRPr="0076451F" w:rsidDel="0015497A" w:rsidRDefault="0076451F" w:rsidP="0076451F">
            <w:pPr>
              <w:spacing w:before="0" w:after="0" w:line="240" w:lineRule="auto"/>
              <w:rPr>
                <w:del w:id="12035" w:author="Lidinský Petr Ing." w:date="2014-04-16T13:54:00Z"/>
                <w:rFonts w:eastAsia="Times New Roman"/>
                <w:sz w:val="13"/>
                <w:szCs w:val="15"/>
                <w:lang w:eastAsia="cs-CZ"/>
              </w:rPr>
            </w:pPr>
            <w:del w:id="12036" w:author="Lidinský Petr Ing." w:date="2014-04-16T13:54:00Z">
              <w:r w:rsidRPr="0076451F" w:rsidDel="0015497A">
                <w:rPr>
                  <w:rFonts w:eastAsia="Times New Roman"/>
                  <w:sz w:val="13"/>
                  <w:szCs w:val="15"/>
                  <w:lang w:eastAsia="cs-CZ"/>
                </w:rPr>
                <w:delText>NSPTV-PC_NSPTV-ZZS-ZL_1-6/6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1203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5F0E3F6" w14:textId="2F1A7C24" w:rsidR="0076451F" w:rsidRPr="0076451F" w:rsidDel="0015497A" w:rsidRDefault="0076451F" w:rsidP="009F0226">
            <w:pPr>
              <w:spacing w:before="0" w:after="0" w:line="240" w:lineRule="auto"/>
              <w:jc w:val="right"/>
              <w:rPr>
                <w:del w:id="12038" w:author="Lidinský Petr Ing." w:date="2014-04-16T13:54:00Z"/>
                <w:rFonts w:eastAsia="Times New Roman"/>
                <w:color w:val="auto"/>
                <w:sz w:val="13"/>
                <w:szCs w:val="15"/>
                <w:lang w:eastAsia="cs-CZ"/>
              </w:rPr>
            </w:pPr>
            <w:del w:id="12039"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BE19F5A" w14:textId="3B2F07EE" w:rsidTr="00D358E4">
        <w:trPr>
          <w:trHeight w:val="170"/>
          <w:del w:id="12040" w:author="Lidinský Petr Ing." w:date="2014-04-16T13:54:00Z"/>
          <w:trPrChange w:id="1204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04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5986308" w14:textId="3EEECBC3" w:rsidR="0076451F" w:rsidRPr="0076451F" w:rsidDel="0015497A" w:rsidRDefault="0076451F" w:rsidP="0076451F">
            <w:pPr>
              <w:spacing w:before="0" w:after="0" w:line="240" w:lineRule="auto"/>
              <w:rPr>
                <w:del w:id="12043" w:author="Lidinský Petr Ing." w:date="2014-04-16T13:54:00Z"/>
                <w:rFonts w:eastAsia="Times New Roman"/>
                <w:color w:val="000000"/>
                <w:sz w:val="13"/>
                <w:szCs w:val="15"/>
                <w:lang w:eastAsia="cs-CZ"/>
              </w:rPr>
            </w:pPr>
            <w:del w:id="12044"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204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021BF224" w14:textId="62133668" w:rsidR="0076451F" w:rsidRPr="0076451F" w:rsidDel="0015497A" w:rsidRDefault="0076451F" w:rsidP="0076451F">
            <w:pPr>
              <w:spacing w:before="0" w:after="0" w:line="240" w:lineRule="auto"/>
              <w:rPr>
                <w:del w:id="12046" w:author="Lidinský Petr Ing." w:date="2014-04-16T13:54:00Z"/>
                <w:rFonts w:eastAsia="Times New Roman"/>
                <w:sz w:val="13"/>
                <w:szCs w:val="15"/>
                <w:lang w:eastAsia="cs-CZ"/>
              </w:rPr>
            </w:pPr>
            <w:del w:id="12047"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04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5250674" w14:textId="2B334CE7" w:rsidR="0076451F" w:rsidRPr="0076451F" w:rsidDel="0015497A" w:rsidRDefault="0076451F" w:rsidP="0076451F">
            <w:pPr>
              <w:spacing w:before="0" w:after="0" w:line="240" w:lineRule="auto"/>
              <w:rPr>
                <w:del w:id="12049" w:author="Lidinský Petr Ing." w:date="2014-04-16T13:54:00Z"/>
                <w:rFonts w:eastAsia="Times New Roman"/>
                <w:color w:val="000000"/>
                <w:sz w:val="13"/>
                <w:szCs w:val="15"/>
                <w:lang w:eastAsia="cs-CZ"/>
              </w:rPr>
            </w:pPr>
            <w:del w:id="12050"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205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8754C88" w14:textId="0491B55E" w:rsidR="0076451F" w:rsidRPr="0076451F" w:rsidDel="0015497A" w:rsidRDefault="0076451F" w:rsidP="0076451F">
            <w:pPr>
              <w:spacing w:before="0" w:after="0" w:line="240" w:lineRule="auto"/>
              <w:rPr>
                <w:del w:id="12052" w:author="Lidinský Petr Ing." w:date="2014-04-16T13:54:00Z"/>
                <w:rFonts w:eastAsia="Times New Roman"/>
                <w:sz w:val="13"/>
                <w:szCs w:val="15"/>
                <w:lang w:eastAsia="cs-CZ"/>
              </w:rPr>
            </w:pPr>
            <w:del w:id="12053" w:author="Lidinský Petr Ing." w:date="2014-04-16T13:54:00Z">
              <w:r w:rsidRPr="0076451F" w:rsidDel="0015497A">
                <w:rPr>
                  <w:rFonts w:eastAsia="Times New Roman"/>
                  <w:sz w:val="13"/>
                  <w:szCs w:val="15"/>
                  <w:lang w:eastAsia="cs-CZ"/>
                </w:rPr>
                <w:delText>NSPTV-SLUCHATKA_NSPTV-ZZS-ZL_ 1-24/24</w:delText>
              </w:r>
            </w:del>
          </w:p>
        </w:tc>
        <w:tc>
          <w:tcPr>
            <w:tcW w:w="760" w:type="dxa"/>
            <w:gridSpan w:val="2"/>
            <w:tcBorders>
              <w:top w:val="nil"/>
              <w:left w:val="nil"/>
              <w:bottom w:val="dotted" w:sz="4" w:space="0" w:color="auto"/>
              <w:right w:val="dotted" w:sz="4" w:space="0" w:color="auto"/>
            </w:tcBorders>
            <w:shd w:val="clear" w:color="auto" w:fill="auto"/>
            <w:vAlign w:val="bottom"/>
            <w:tcPrChange w:id="1205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705FDAD" w14:textId="24786E5F" w:rsidR="0076451F" w:rsidRPr="0076451F" w:rsidDel="0015497A" w:rsidRDefault="0076451F" w:rsidP="009F0226">
            <w:pPr>
              <w:spacing w:before="0" w:after="0" w:line="240" w:lineRule="auto"/>
              <w:jc w:val="right"/>
              <w:rPr>
                <w:del w:id="12055" w:author="Lidinský Petr Ing." w:date="2014-04-16T13:54:00Z"/>
                <w:rFonts w:eastAsia="Times New Roman"/>
                <w:color w:val="auto"/>
                <w:sz w:val="13"/>
                <w:szCs w:val="15"/>
                <w:lang w:eastAsia="cs-CZ"/>
              </w:rPr>
            </w:pPr>
            <w:del w:id="12056" w:author="Lidinský Petr Ing." w:date="2014-04-16T13:54:00Z">
              <w:r w:rsidRPr="0076451F" w:rsidDel="0015497A">
                <w:rPr>
                  <w:rFonts w:eastAsia="Times New Roman"/>
                  <w:color w:val="auto"/>
                  <w:sz w:val="13"/>
                  <w:szCs w:val="15"/>
                  <w:lang w:eastAsia="cs-CZ"/>
                </w:rPr>
                <w:delText>24</w:delText>
              </w:r>
            </w:del>
          </w:p>
        </w:tc>
      </w:tr>
      <w:tr w:rsidR="0076451F" w:rsidRPr="0076451F" w:rsidDel="0015497A" w14:paraId="2A608EC3" w14:textId="4F0E3C75" w:rsidTr="00D358E4">
        <w:trPr>
          <w:trHeight w:val="170"/>
          <w:del w:id="12057" w:author="Lidinský Petr Ing." w:date="2014-04-16T13:54:00Z"/>
          <w:trPrChange w:id="1205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05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29AB20CE" w14:textId="18CF49FE" w:rsidR="0076451F" w:rsidRPr="0076451F" w:rsidDel="0015497A" w:rsidRDefault="0076451F" w:rsidP="0076451F">
            <w:pPr>
              <w:spacing w:before="0" w:after="0" w:line="240" w:lineRule="auto"/>
              <w:rPr>
                <w:del w:id="12060" w:author="Lidinský Petr Ing." w:date="2014-04-16T13:54:00Z"/>
                <w:rFonts w:eastAsia="Times New Roman"/>
                <w:color w:val="000000"/>
                <w:sz w:val="13"/>
                <w:szCs w:val="15"/>
                <w:lang w:eastAsia="cs-CZ"/>
              </w:rPr>
            </w:pPr>
            <w:del w:id="12061"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206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51641E6" w14:textId="00E3F768" w:rsidR="0076451F" w:rsidRPr="0076451F" w:rsidDel="0015497A" w:rsidRDefault="0076451F" w:rsidP="0076451F">
            <w:pPr>
              <w:spacing w:before="0" w:after="0" w:line="240" w:lineRule="auto"/>
              <w:rPr>
                <w:del w:id="12063" w:author="Lidinský Petr Ing." w:date="2014-04-16T13:54:00Z"/>
                <w:rFonts w:eastAsia="Times New Roman"/>
                <w:sz w:val="13"/>
                <w:szCs w:val="15"/>
                <w:lang w:eastAsia="cs-CZ"/>
              </w:rPr>
            </w:pPr>
            <w:del w:id="12064"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06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1EADDD5" w14:textId="726E13EC" w:rsidR="0076451F" w:rsidRPr="0076451F" w:rsidDel="0015497A" w:rsidRDefault="0076451F" w:rsidP="0076451F">
            <w:pPr>
              <w:spacing w:before="0" w:after="0" w:line="240" w:lineRule="auto"/>
              <w:rPr>
                <w:del w:id="12066" w:author="Lidinský Petr Ing." w:date="2014-04-16T13:54:00Z"/>
                <w:rFonts w:eastAsia="Times New Roman"/>
                <w:color w:val="000000"/>
                <w:sz w:val="13"/>
                <w:szCs w:val="15"/>
                <w:lang w:eastAsia="cs-CZ"/>
              </w:rPr>
            </w:pPr>
            <w:del w:id="12067"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206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A4D26F3" w14:textId="7D37F5D7" w:rsidR="0076451F" w:rsidRPr="0076451F" w:rsidDel="0015497A" w:rsidRDefault="0076451F" w:rsidP="0076451F">
            <w:pPr>
              <w:spacing w:before="0" w:after="0" w:line="240" w:lineRule="auto"/>
              <w:rPr>
                <w:del w:id="12069" w:author="Lidinský Petr Ing." w:date="2014-04-16T13:54:00Z"/>
                <w:rFonts w:eastAsia="Times New Roman"/>
                <w:sz w:val="13"/>
                <w:szCs w:val="15"/>
                <w:lang w:eastAsia="cs-CZ"/>
              </w:rPr>
            </w:pPr>
            <w:del w:id="12070" w:author="Lidinský Petr Ing." w:date="2014-04-16T13:54:00Z">
              <w:r w:rsidRPr="0076451F" w:rsidDel="0015497A">
                <w:rPr>
                  <w:rFonts w:eastAsia="Times New Roman"/>
                  <w:sz w:val="13"/>
                  <w:szCs w:val="15"/>
                  <w:lang w:eastAsia="cs-CZ"/>
                </w:rPr>
                <w:delText>NSPTV-ZAKLADNA_NSPTV-ZZS-ZL_ 1-6/6</w:delText>
              </w:r>
            </w:del>
          </w:p>
        </w:tc>
        <w:tc>
          <w:tcPr>
            <w:tcW w:w="760" w:type="dxa"/>
            <w:gridSpan w:val="2"/>
            <w:tcBorders>
              <w:top w:val="nil"/>
              <w:left w:val="nil"/>
              <w:bottom w:val="dotted" w:sz="4" w:space="0" w:color="auto"/>
              <w:right w:val="dotted" w:sz="4" w:space="0" w:color="auto"/>
            </w:tcBorders>
            <w:shd w:val="clear" w:color="auto" w:fill="auto"/>
            <w:vAlign w:val="bottom"/>
            <w:tcPrChange w:id="1207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CDBE156" w14:textId="1C10E42C" w:rsidR="0076451F" w:rsidRPr="0076451F" w:rsidDel="0015497A" w:rsidRDefault="0076451F" w:rsidP="009F0226">
            <w:pPr>
              <w:spacing w:before="0" w:after="0" w:line="240" w:lineRule="auto"/>
              <w:jc w:val="right"/>
              <w:rPr>
                <w:del w:id="12072" w:author="Lidinský Petr Ing." w:date="2014-04-16T13:54:00Z"/>
                <w:rFonts w:eastAsia="Times New Roman"/>
                <w:color w:val="auto"/>
                <w:sz w:val="13"/>
                <w:szCs w:val="15"/>
                <w:lang w:eastAsia="cs-CZ"/>
              </w:rPr>
            </w:pPr>
            <w:del w:id="12073"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DB82F14" w14:textId="5DE26F30" w:rsidTr="00D358E4">
        <w:trPr>
          <w:trHeight w:val="170"/>
          <w:del w:id="12074" w:author="Lidinský Petr Ing." w:date="2014-04-16T13:54:00Z"/>
          <w:trPrChange w:id="1207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07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551A59B" w14:textId="50A17235" w:rsidR="0076451F" w:rsidRPr="0076451F" w:rsidDel="0015497A" w:rsidRDefault="0076451F" w:rsidP="0076451F">
            <w:pPr>
              <w:spacing w:before="0" w:after="0" w:line="240" w:lineRule="auto"/>
              <w:rPr>
                <w:del w:id="12077" w:author="Lidinský Petr Ing." w:date="2014-04-16T13:54:00Z"/>
                <w:rFonts w:eastAsia="Times New Roman"/>
                <w:color w:val="000000"/>
                <w:sz w:val="13"/>
                <w:szCs w:val="15"/>
                <w:lang w:eastAsia="cs-CZ"/>
              </w:rPr>
            </w:pPr>
            <w:del w:id="12078"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207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384B1230" w14:textId="186A0BD6" w:rsidR="0076451F" w:rsidRPr="0076451F" w:rsidDel="0015497A" w:rsidRDefault="0076451F" w:rsidP="0076451F">
            <w:pPr>
              <w:spacing w:before="0" w:after="0" w:line="240" w:lineRule="auto"/>
              <w:rPr>
                <w:del w:id="12080" w:author="Lidinský Petr Ing." w:date="2014-04-16T13:54:00Z"/>
                <w:rFonts w:eastAsia="Times New Roman"/>
                <w:sz w:val="13"/>
                <w:szCs w:val="15"/>
                <w:lang w:eastAsia="cs-CZ"/>
              </w:rPr>
            </w:pPr>
            <w:del w:id="12081"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08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3057DFA" w14:textId="4E70768B" w:rsidR="0076451F" w:rsidRPr="0076451F" w:rsidDel="0015497A" w:rsidRDefault="0076451F" w:rsidP="0076451F">
            <w:pPr>
              <w:spacing w:before="0" w:after="0" w:line="240" w:lineRule="auto"/>
              <w:rPr>
                <w:del w:id="12083" w:author="Lidinský Petr Ing." w:date="2014-04-16T13:54:00Z"/>
                <w:rFonts w:eastAsia="Times New Roman"/>
                <w:color w:val="000000"/>
                <w:sz w:val="13"/>
                <w:szCs w:val="15"/>
                <w:lang w:eastAsia="cs-CZ"/>
              </w:rPr>
            </w:pPr>
            <w:del w:id="12084"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208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4BE9EAF" w14:textId="1EED8166" w:rsidR="0076451F" w:rsidRPr="0076451F" w:rsidDel="0015497A" w:rsidRDefault="0076451F" w:rsidP="0076451F">
            <w:pPr>
              <w:spacing w:before="0" w:after="0" w:line="240" w:lineRule="auto"/>
              <w:rPr>
                <w:del w:id="12086" w:author="Lidinský Petr Ing." w:date="2014-04-16T13:54:00Z"/>
                <w:rFonts w:eastAsia="Times New Roman"/>
                <w:sz w:val="13"/>
                <w:szCs w:val="15"/>
                <w:lang w:eastAsia="cs-CZ"/>
              </w:rPr>
            </w:pPr>
            <w:del w:id="12087" w:author="Lidinský Petr Ing." w:date="2014-04-16T13:54:00Z">
              <w:r w:rsidRPr="0076451F" w:rsidDel="0015497A">
                <w:rPr>
                  <w:rFonts w:eastAsia="Times New Roman"/>
                  <w:sz w:val="13"/>
                  <w:szCs w:val="15"/>
                  <w:lang w:eastAsia="cs-CZ"/>
                </w:rPr>
                <w:delText>NSPTV-TELEFON_NSPTV-ZZS-ZL_1-6/6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1208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FDA88A0" w14:textId="7BFAC19C" w:rsidR="0076451F" w:rsidRPr="0076451F" w:rsidDel="0015497A" w:rsidRDefault="0076451F" w:rsidP="009F0226">
            <w:pPr>
              <w:spacing w:before="0" w:after="0" w:line="240" w:lineRule="auto"/>
              <w:jc w:val="right"/>
              <w:rPr>
                <w:del w:id="12089" w:author="Lidinský Petr Ing." w:date="2014-04-16T13:54:00Z"/>
                <w:rFonts w:eastAsia="Times New Roman"/>
                <w:color w:val="auto"/>
                <w:sz w:val="13"/>
                <w:szCs w:val="15"/>
                <w:lang w:eastAsia="cs-CZ"/>
              </w:rPr>
            </w:pPr>
            <w:del w:id="12090"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0037C902" w14:textId="7EE301D3" w:rsidTr="00D358E4">
        <w:trPr>
          <w:trHeight w:val="170"/>
          <w:del w:id="12091" w:author="Lidinský Petr Ing." w:date="2014-04-16T13:54:00Z"/>
          <w:trPrChange w:id="1209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09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F2DAA5" w14:textId="1FD18F0D" w:rsidR="0076451F" w:rsidRPr="0076451F" w:rsidDel="0015497A" w:rsidRDefault="0076451F" w:rsidP="0076451F">
            <w:pPr>
              <w:spacing w:before="0" w:after="0" w:line="240" w:lineRule="auto"/>
              <w:rPr>
                <w:del w:id="12094" w:author="Lidinský Petr Ing." w:date="2014-04-16T13:54:00Z"/>
                <w:rFonts w:eastAsia="Times New Roman"/>
                <w:color w:val="000000"/>
                <w:sz w:val="13"/>
                <w:szCs w:val="15"/>
                <w:lang w:eastAsia="cs-CZ"/>
              </w:rPr>
            </w:pPr>
            <w:del w:id="12095" w:author="Lidinský Petr Ing." w:date="2014-04-16T13:54:00Z">
              <w:r w:rsidRPr="0076451F" w:rsidDel="0015497A">
                <w:rPr>
                  <w:rFonts w:eastAsia="Times New Roman"/>
                  <w:color w:val="000000"/>
                  <w:sz w:val="13"/>
                  <w:szCs w:val="15"/>
                  <w:lang w:eastAsia="cs-CZ"/>
                </w:rPr>
                <w:delText>8</w:delText>
              </w:r>
            </w:del>
          </w:p>
        </w:tc>
        <w:tc>
          <w:tcPr>
            <w:tcW w:w="1520" w:type="dxa"/>
            <w:gridSpan w:val="2"/>
            <w:tcBorders>
              <w:top w:val="nil"/>
              <w:left w:val="nil"/>
              <w:bottom w:val="dotted" w:sz="4" w:space="0" w:color="auto"/>
              <w:right w:val="dotted" w:sz="4" w:space="0" w:color="auto"/>
            </w:tcBorders>
            <w:shd w:val="clear" w:color="auto" w:fill="auto"/>
            <w:vAlign w:val="bottom"/>
            <w:tcPrChange w:id="1209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BAD79E" w14:textId="03099E75" w:rsidR="0076451F" w:rsidRPr="0076451F" w:rsidDel="0015497A" w:rsidRDefault="0076451F" w:rsidP="0076451F">
            <w:pPr>
              <w:spacing w:before="0" w:after="0" w:line="240" w:lineRule="auto"/>
              <w:rPr>
                <w:del w:id="12097" w:author="Lidinský Petr Ing." w:date="2014-04-16T13:54:00Z"/>
                <w:rFonts w:eastAsia="Times New Roman"/>
                <w:sz w:val="13"/>
                <w:szCs w:val="15"/>
                <w:lang w:eastAsia="cs-CZ"/>
              </w:rPr>
            </w:pPr>
            <w:del w:id="12098"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09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2EE7C9F" w14:textId="4F1A77C1" w:rsidR="0076451F" w:rsidRPr="0076451F" w:rsidDel="0015497A" w:rsidRDefault="0076451F" w:rsidP="0076451F">
            <w:pPr>
              <w:spacing w:before="0" w:after="0" w:line="240" w:lineRule="auto"/>
              <w:rPr>
                <w:del w:id="12100" w:author="Lidinský Petr Ing." w:date="2014-04-16T13:54:00Z"/>
                <w:rFonts w:eastAsia="Times New Roman"/>
                <w:color w:val="000000"/>
                <w:sz w:val="13"/>
                <w:szCs w:val="15"/>
                <w:lang w:eastAsia="cs-CZ"/>
              </w:rPr>
            </w:pPr>
            <w:del w:id="12101" w:author="Lidinský Petr Ing." w:date="2014-04-16T13:54:00Z">
              <w:r w:rsidRPr="0076451F" w:rsidDel="0015497A">
                <w:rPr>
                  <w:rFonts w:eastAsia="Times New Roman"/>
                  <w:color w:val="000000"/>
                  <w:sz w:val="13"/>
                  <w:szCs w:val="15"/>
                  <w:lang w:eastAsia="cs-CZ"/>
                </w:rPr>
                <w:delText>Křížový přepínač (KVM)</w:delText>
              </w:r>
            </w:del>
          </w:p>
        </w:tc>
        <w:tc>
          <w:tcPr>
            <w:tcW w:w="3080" w:type="dxa"/>
            <w:gridSpan w:val="2"/>
            <w:tcBorders>
              <w:top w:val="nil"/>
              <w:left w:val="nil"/>
              <w:bottom w:val="dotted" w:sz="4" w:space="0" w:color="auto"/>
              <w:right w:val="dotted" w:sz="4" w:space="0" w:color="auto"/>
            </w:tcBorders>
            <w:shd w:val="clear" w:color="auto" w:fill="auto"/>
            <w:vAlign w:val="bottom"/>
            <w:tcPrChange w:id="1210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22FD0C1" w14:textId="1DF32326" w:rsidR="0076451F" w:rsidRPr="0076451F" w:rsidDel="0015497A" w:rsidRDefault="0076451F" w:rsidP="0076451F">
            <w:pPr>
              <w:spacing w:before="0" w:after="0" w:line="240" w:lineRule="auto"/>
              <w:rPr>
                <w:del w:id="12103" w:author="Lidinský Petr Ing." w:date="2014-04-16T13:54:00Z"/>
                <w:rFonts w:eastAsia="Times New Roman"/>
                <w:sz w:val="13"/>
                <w:szCs w:val="15"/>
                <w:lang w:eastAsia="cs-CZ"/>
              </w:rPr>
            </w:pPr>
            <w:del w:id="12104" w:author="Lidinský Petr Ing." w:date="2014-04-16T13:54:00Z">
              <w:r w:rsidRPr="0076451F" w:rsidDel="0015497A">
                <w:rPr>
                  <w:rFonts w:eastAsia="Times New Roman"/>
                  <w:sz w:val="13"/>
                  <w:szCs w:val="15"/>
                  <w:lang w:eastAsia="cs-CZ"/>
                </w:rPr>
                <w:delText>NSPTV-KVM_NSPTV-ZZS-ZL_1-6/6</w:delText>
              </w:r>
            </w:del>
          </w:p>
        </w:tc>
        <w:tc>
          <w:tcPr>
            <w:tcW w:w="760" w:type="dxa"/>
            <w:gridSpan w:val="2"/>
            <w:tcBorders>
              <w:top w:val="nil"/>
              <w:left w:val="nil"/>
              <w:bottom w:val="dotted" w:sz="4" w:space="0" w:color="auto"/>
              <w:right w:val="dotted" w:sz="4" w:space="0" w:color="auto"/>
            </w:tcBorders>
            <w:shd w:val="clear" w:color="auto" w:fill="auto"/>
            <w:vAlign w:val="bottom"/>
            <w:tcPrChange w:id="1210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1F6852A8" w14:textId="4E14613B" w:rsidR="0076451F" w:rsidRPr="0076451F" w:rsidDel="0015497A" w:rsidRDefault="0076451F" w:rsidP="009F0226">
            <w:pPr>
              <w:spacing w:before="0" w:after="0" w:line="240" w:lineRule="auto"/>
              <w:jc w:val="right"/>
              <w:rPr>
                <w:del w:id="12106" w:author="Lidinský Petr Ing." w:date="2014-04-16T13:54:00Z"/>
                <w:rFonts w:eastAsia="Times New Roman"/>
                <w:color w:val="auto"/>
                <w:sz w:val="13"/>
                <w:szCs w:val="15"/>
                <w:lang w:eastAsia="cs-CZ"/>
              </w:rPr>
            </w:pPr>
            <w:del w:id="12107"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408FF4BD" w14:textId="4FC573A4" w:rsidTr="00D358E4">
        <w:trPr>
          <w:trHeight w:val="170"/>
          <w:del w:id="12108" w:author="Lidinský Petr Ing." w:date="2014-04-16T13:54:00Z"/>
          <w:trPrChange w:id="1210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11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726FA42" w14:textId="11EF4560" w:rsidR="0076451F" w:rsidRPr="0076451F" w:rsidDel="0015497A" w:rsidRDefault="0076451F" w:rsidP="0076451F">
            <w:pPr>
              <w:spacing w:before="0" w:after="0" w:line="240" w:lineRule="auto"/>
              <w:rPr>
                <w:del w:id="12111" w:author="Lidinský Petr Ing." w:date="2014-04-16T13:54:00Z"/>
                <w:rFonts w:eastAsia="Times New Roman"/>
                <w:color w:val="000000"/>
                <w:sz w:val="13"/>
                <w:szCs w:val="15"/>
                <w:lang w:eastAsia="cs-CZ"/>
              </w:rPr>
            </w:pPr>
            <w:del w:id="12112"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211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2D5BC072" w14:textId="3178FD0C" w:rsidR="0076451F" w:rsidRPr="0076451F" w:rsidDel="0015497A" w:rsidRDefault="0076451F" w:rsidP="0076451F">
            <w:pPr>
              <w:spacing w:before="0" w:after="0" w:line="240" w:lineRule="auto"/>
              <w:rPr>
                <w:del w:id="12114" w:author="Lidinský Petr Ing." w:date="2014-04-16T13:54:00Z"/>
                <w:rFonts w:eastAsia="Times New Roman"/>
                <w:sz w:val="13"/>
                <w:szCs w:val="15"/>
                <w:lang w:eastAsia="cs-CZ"/>
              </w:rPr>
            </w:pPr>
            <w:del w:id="12115"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11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3F2B10D" w14:textId="06BBECC5" w:rsidR="0076451F" w:rsidRPr="0076451F" w:rsidDel="0015497A" w:rsidRDefault="0076451F" w:rsidP="0076451F">
            <w:pPr>
              <w:spacing w:before="0" w:after="0" w:line="240" w:lineRule="auto"/>
              <w:rPr>
                <w:del w:id="12117" w:author="Lidinský Petr Ing." w:date="2014-04-16T13:54:00Z"/>
                <w:rFonts w:eastAsia="Times New Roman"/>
                <w:color w:val="000000"/>
                <w:sz w:val="13"/>
                <w:szCs w:val="15"/>
                <w:lang w:eastAsia="cs-CZ"/>
              </w:rPr>
            </w:pPr>
            <w:del w:id="12118"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211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07F1F2F" w14:textId="55EEB7D6" w:rsidR="0076451F" w:rsidRPr="0076451F" w:rsidDel="0015497A" w:rsidRDefault="0076451F" w:rsidP="0076451F">
            <w:pPr>
              <w:spacing w:before="0" w:after="0" w:line="240" w:lineRule="auto"/>
              <w:rPr>
                <w:del w:id="12120" w:author="Lidinský Petr Ing." w:date="2014-04-16T13:54:00Z"/>
                <w:rFonts w:eastAsia="Times New Roman"/>
                <w:sz w:val="13"/>
                <w:szCs w:val="15"/>
                <w:lang w:eastAsia="cs-CZ"/>
              </w:rPr>
            </w:pPr>
            <w:del w:id="12121" w:author="Lidinský Petr Ing." w:date="2014-04-16T13:54:00Z">
              <w:r w:rsidRPr="0076451F" w:rsidDel="0015497A">
                <w:rPr>
                  <w:rFonts w:eastAsia="Times New Roman"/>
                  <w:sz w:val="13"/>
                  <w:szCs w:val="15"/>
                  <w:lang w:eastAsia="cs-CZ"/>
                </w:rPr>
                <w:delText>NSPTV-KLAVESNICE_NSPTV-ZZS-ZL_1-3/3</w:delText>
              </w:r>
            </w:del>
          </w:p>
        </w:tc>
        <w:tc>
          <w:tcPr>
            <w:tcW w:w="760" w:type="dxa"/>
            <w:gridSpan w:val="2"/>
            <w:tcBorders>
              <w:top w:val="nil"/>
              <w:left w:val="nil"/>
              <w:bottom w:val="dotted" w:sz="4" w:space="0" w:color="auto"/>
              <w:right w:val="dotted" w:sz="4" w:space="0" w:color="auto"/>
            </w:tcBorders>
            <w:shd w:val="clear" w:color="auto" w:fill="auto"/>
            <w:vAlign w:val="bottom"/>
            <w:tcPrChange w:id="1212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7DC1149" w14:textId="632CFBD1" w:rsidR="0076451F" w:rsidRPr="0076451F" w:rsidDel="0015497A" w:rsidRDefault="0076451F" w:rsidP="009F0226">
            <w:pPr>
              <w:spacing w:before="0" w:after="0" w:line="240" w:lineRule="auto"/>
              <w:jc w:val="right"/>
              <w:rPr>
                <w:del w:id="12123" w:author="Lidinský Petr Ing." w:date="2014-04-16T13:54:00Z"/>
                <w:rFonts w:eastAsia="Times New Roman"/>
                <w:color w:val="auto"/>
                <w:sz w:val="13"/>
                <w:szCs w:val="15"/>
                <w:lang w:eastAsia="cs-CZ"/>
              </w:rPr>
            </w:pPr>
            <w:del w:id="12124"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651294CB" w14:textId="015298C5" w:rsidTr="00D358E4">
        <w:trPr>
          <w:trHeight w:val="170"/>
          <w:del w:id="12125" w:author="Lidinský Petr Ing." w:date="2014-04-16T13:54:00Z"/>
          <w:trPrChange w:id="1212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12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ACC61F" w14:textId="3B58D877" w:rsidR="0076451F" w:rsidRPr="0076451F" w:rsidDel="0015497A" w:rsidRDefault="0076451F" w:rsidP="0076451F">
            <w:pPr>
              <w:spacing w:before="0" w:after="0" w:line="240" w:lineRule="auto"/>
              <w:rPr>
                <w:del w:id="12128" w:author="Lidinský Petr Ing." w:date="2014-04-16T13:54:00Z"/>
                <w:rFonts w:eastAsia="Times New Roman"/>
                <w:color w:val="000000"/>
                <w:sz w:val="13"/>
                <w:szCs w:val="15"/>
                <w:lang w:eastAsia="cs-CZ"/>
              </w:rPr>
            </w:pPr>
            <w:del w:id="12129" w:author="Lidinský Petr Ing." w:date="2014-04-16T13:54:00Z">
              <w:r w:rsidRPr="0076451F" w:rsidDel="0015497A">
                <w:rPr>
                  <w:rFonts w:eastAsia="Times New Roman"/>
                  <w:color w:val="000000"/>
                  <w:sz w:val="13"/>
                  <w:szCs w:val="15"/>
                  <w:lang w:eastAsia="cs-CZ"/>
                </w:rPr>
                <w:delText>10</w:delText>
              </w:r>
            </w:del>
          </w:p>
        </w:tc>
        <w:tc>
          <w:tcPr>
            <w:tcW w:w="1520" w:type="dxa"/>
            <w:gridSpan w:val="2"/>
            <w:tcBorders>
              <w:top w:val="nil"/>
              <w:left w:val="nil"/>
              <w:bottom w:val="dotted" w:sz="4" w:space="0" w:color="auto"/>
              <w:right w:val="dotted" w:sz="4" w:space="0" w:color="auto"/>
            </w:tcBorders>
            <w:shd w:val="clear" w:color="auto" w:fill="auto"/>
            <w:vAlign w:val="bottom"/>
            <w:tcPrChange w:id="1213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8397220" w14:textId="5B0F9338" w:rsidR="0076451F" w:rsidRPr="0076451F" w:rsidDel="0015497A" w:rsidRDefault="0076451F" w:rsidP="0076451F">
            <w:pPr>
              <w:spacing w:before="0" w:after="0" w:line="240" w:lineRule="auto"/>
              <w:rPr>
                <w:del w:id="12131" w:author="Lidinský Petr Ing." w:date="2014-04-16T13:54:00Z"/>
                <w:rFonts w:eastAsia="Times New Roman"/>
                <w:sz w:val="13"/>
                <w:szCs w:val="15"/>
                <w:lang w:eastAsia="cs-CZ"/>
              </w:rPr>
            </w:pPr>
            <w:del w:id="12132"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13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DBE79A" w14:textId="469558AA" w:rsidR="0076451F" w:rsidRPr="0076451F" w:rsidDel="0015497A" w:rsidRDefault="0076451F" w:rsidP="0076451F">
            <w:pPr>
              <w:spacing w:before="0" w:after="0" w:line="240" w:lineRule="auto"/>
              <w:rPr>
                <w:del w:id="12134" w:author="Lidinský Petr Ing." w:date="2014-04-16T13:54:00Z"/>
                <w:rFonts w:eastAsia="Times New Roman"/>
                <w:color w:val="000000"/>
                <w:sz w:val="13"/>
                <w:szCs w:val="15"/>
                <w:lang w:eastAsia="cs-CZ"/>
              </w:rPr>
            </w:pPr>
            <w:del w:id="12135"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213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50DEB5" w14:textId="005F1E72" w:rsidR="0076451F" w:rsidRPr="0076451F" w:rsidDel="0015497A" w:rsidRDefault="0076451F" w:rsidP="0076451F">
            <w:pPr>
              <w:spacing w:before="0" w:after="0" w:line="240" w:lineRule="auto"/>
              <w:rPr>
                <w:del w:id="12137" w:author="Lidinský Petr Ing." w:date="2014-04-16T13:54:00Z"/>
                <w:rFonts w:eastAsia="Times New Roman"/>
                <w:sz w:val="13"/>
                <w:szCs w:val="15"/>
                <w:lang w:eastAsia="cs-CZ"/>
              </w:rPr>
            </w:pPr>
            <w:del w:id="12138" w:author="Lidinský Petr Ing." w:date="2014-04-16T13:54:00Z">
              <w:r w:rsidRPr="0076451F" w:rsidDel="0015497A">
                <w:rPr>
                  <w:rFonts w:eastAsia="Times New Roman"/>
                  <w:sz w:val="13"/>
                  <w:szCs w:val="15"/>
                  <w:lang w:eastAsia="cs-CZ"/>
                </w:rPr>
                <w:delText>NSPTV-MYS_NSPTV-ZZS-ZL_1-3/3</w:delText>
              </w:r>
            </w:del>
          </w:p>
        </w:tc>
        <w:tc>
          <w:tcPr>
            <w:tcW w:w="760" w:type="dxa"/>
            <w:gridSpan w:val="2"/>
            <w:tcBorders>
              <w:top w:val="nil"/>
              <w:left w:val="nil"/>
              <w:bottom w:val="dotted" w:sz="4" w:space="0" w:color="auto"/>
              <w:right w:val="dotted" w:sz="4" w:space="0" w:color="auto"/>
            </w:tcBorders>
            <w:shd w:val="clear" w:color="auto" w:fill="auto"/>
            <w:vAlign w:val="bottom"/>
            <w:tcPrChange w:id="1213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A7C7EA1" w14:textId="44014F78" w:rsidR="0076451F" w:rsidRPr="0076451F" w:rsidDel="0015497A" w:rsidRDefault="0076451F" w:rsidP="009F0226">
            <w:pPr>
              <w:spacing w:before="0" w:after="0" w:line="240" w:lineRule="auto"/>
              <w:jc w:val="right"/>
              <w:rPr>
                <w:del w:id="12140" w:author="Lidinský Petr Ing." w:date="2014-04-16T13:54:00Z"/>
                <w:rFonts w:eastAsia="Times New Roman"/>
                <w:color w:val="auto"/>
                <w:sz w:val="13"/>
                <w:szCs w:val="15"/>
                <w:lang w:eastAsia="cs-CZ"/>
              </w:rPr>
            </w:pPr>
            <w:del w:id="12141" w:author="Lidinský Petr Ing." w:date="2014-04-16T13:54:00Z">
              <w:r w:rsidRPr="0076451F" w:rsidDel="0015497A">
                <w:rPr>
                  <w:rFonts w:eastAsia="Times New Roman"/>
                  <w:color w:val="auto"/>
                  <w:sz w:val="13"/>
                  <w:szCs w:val="15"/>
                  <w:lang w:eastAsia="cs-CZ"/>
                </w:rPr>
                <w:delText>3</w:delText>
              </w:r>
            </w:del>
          </w:p>
        </w:tc>
      </w:tr>
      <w:tr w:rsidR="0076451F" w:rsidRPr="0076451F" w:rsidDel="0015497A" w14:paraId="4C7DB673" w14:textId="66AF3ED4" w:rsidTr="00D358E4">
        <w:trPr>
          <w:trHeight w:val="170"/>
          <w:del w:id="12142" w:author="Lidinský Petr Ing." w:date="2014-04-16T13:54:00Z"/>
          <w:trPrChange w:id="1214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14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4E31354" w14:textId="2C22CB32" w:rsidR="0076451F" w:rsidRPr="0076451F" w:rsidDel="0015497A" w:rsidRDefault="0076451F" w:rsidP="0076451F">
            <w:pPr>
              <w:spacing w:before="0" w:after="0" w:line="240" w:lineRule="auto"/>
              <w:rPr>
                <w:del w:id="12145" w:author="Lidinský Petr Ing." w:date="2014-04-16T13:54:00Z"/>
                <w:rFonts w:eastAsia="Times New Roman"/>
                <w:color w:val="000000"/>
                <w:sz w:val="13"/>
                <w:szCs w:val="15"/>
                <w:lang w:eastAsia="cs-CZ"/>
              </w:rPr>
            </w:pPr>
            <w:del w:id="12146" w:author="Lidinský Petr Ing." w:date="2014-04-16T13:54:00Z">
              <w:r w:rsidRPr="0076451F" w:rsidDel="0015497A">
                <w:rPr>
                  <w:rFonts w:eastAsia="Times New Roman"/>
                  <w:color w:val="000000"/>
                  <w:sz w:val="13"/>
                  <w:szCs w:val="15"/>
                  <w:lang w:eastAsia="cs-CZ"/>
                </w:rPr>
                <w:delText>11</w:delText>
              </w:r>
            </w:del>
          </w:p>
        </w:tc>
        <w:tc>
          <w:tcPr>
            <w:tcW w:w="1520" w:type="dxa"/>
            <w:gridSpan w:val="2"/>
            <w:tcBorders>
              <w:top w:val="nil"/>
              <w:left w:val="nil"/>
              <w:bottom w:val="dotted" w:sz="4" w:space="0" w:color="auto"/>
              <w:right w:val="dotted" w:sz="4" w:space="0" w:color="auto"/>
            </w:tcBorders>
            <w:shd w:val="clear" w:color="auto" w:fill="auto"/>
            <w:vAlign w:val="bottom"/>
            <w:tcPrChange w:id="1214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669405A" w14:textId="3DA98CF9" w:rsidR="0076451F" w:rsidRPr="0076451F" w:rsidDel="0015497A" w:rsidRDefault="0076451F" w:rsidP="0076451F">
            <w:pPr>
              <w:spacing w:before="0" w:after="0" w:line="240" w:lineRule="auto"/>
              <w:rPr>
                <w:del w:id="12148" w:author="Lidinský Petr Ing." w:date="2014-04-16T13:54:00Z"/>
                <w:rFonts w:eastAsia="Times New Roman"/>
                <w:sz w:val="13"/>
                <w:szCs w:val="15"/>
                <w:lang w:eastAsia="cs-CZ"/>
              </w:rPr>
            </w:pPr>
            <w:del w:id="12149" w:author="Lidinský Petr Ing." w:date="2014-04-16T13:54:00Z">
              <w:r w:rsidRPr="0076451F" w:rsidDel="0015497A">
                <w:rPr>
                  <w:rFonts w:eastAsia="Times New Roman"/>
                  <w:sz w:val="13"/>
                  <w:szCs w:val="15"/>
                  <w:lang w:eastAsia="cs-CZ"/>
                </w:rPr>
                <w:delText>NSPTV-ZZS-ZL</w:delText>
              </w:r>
            </w:del>
          </w:p>
        </w:tc>
        <w:tc>
          <w:tcPr>
            <w:tcW w:w="2860" w:type="dxa"/>
            <w:gridSpan w:val="2"/>
            <w:tcBorders>
              <w:top w:val="nil"/>
              <w:left w:val="nil"/>
              <w:bottom w:val="dotted" w:sz="4" w:space="0" w:color="auto"/>
              <w:right w:val="dotted" w:sz="4" w:space="0" w:color="auto"/>
            </w:tcBorders>
            <w:shd w:val="clear" w:color="auto" w:fill="auto"/>
            <w:vAlign w:val="bottom"/>
            <w:tcPrChange w:id="1215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ED6976E" w14:textId="79AF1BC7" w:rsidR="0076451F" w:rsidRPr="0076451F" w:rsidDel="0015497A" w:rsidRDefault="0076451F" w:rsidP="0076451F">
            <w:pPr>
              <w:spacing w:before="0" w:after="0" w:line="240" w:lineRule="auto"/>
              <w:rPr>
                <w:del w:id="12151" w:author="Lidinský Petr Ing." w:date="2014-04-16T13:54:00Z"/>
                <w:rFonts w:eastAsia="Times New Roman"/>
                <w:color w:val="000000"/>
                <w:sz w:val="13"/>
                <w:szCs w:val="15"/>
                <w:lang w:eastAsia="cs-CZ"/>
              </w:rPr>
            </w:pPr>
            <w:del w:id="12152"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215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97C55E4" w14:textId="49E0E6EB" w:rsidR="0076451F" w:rsidRPr="0076451F" w:rsidDel="0015497A" w:rsidRDefault="0076451F" w:rsidP="0076451F">
            <w:pPr>
              <w:spacing w:before="0" w:after="0" w:line="240" w:lineRule="auto"/>
              <w:rPr>
                <w:del w:id="12154" w:author="Lidinský Petr Ing." w:date="2014-04-16T13:54:00Z"/>
                <w:rFonts w:eastAsia="Times New Roman"/>
                <w:sz w:val="13"/>
                <w:szCs w:val="15"/>
                <w:lang w:eastAsia="cs-CZ"/>
              </w:rPr>
            </w:pPr>
            <w:del w:id="12155" w:author="Lidinský Petr Ing." w:date="2014-04-16T13:54:00Z">
              <w:r w:rsidRPr="0076451F" w:rsidDel="0015497A">
                <w:rPr>
                  <w:rFonts w:eastAsia="Times New Roman"/>
                  <w:sz w:val="13"/>
                  <w:szCs w:val="15"/>
                  <w:lang w:eastAsia="cs-CZ"/>
                </w:rPr>
                <w:delText>NSPTV-TISKARNA_NSPTV-ZZS-ZL_1-1/1</w:delText>
              </w:r>
            </w:del>
          </w:p>
        </w:tc>
        <w:tc>
          <w:tcPr>
            <w:tcW w:w="760" w:type="dxa"/>
            <w:gridSpan w:val="2"/>
            <w:tcBorders>
              <w:top w:val="nil"/>
              <w:left w:val="nil"/>
              <w:bottom w:val="dotted" w:sz="4" w:space="0" w:color="auto"/>
              <w:right w:val="dotted" w:sz="4" w:space="0" w:color="auto"/>
            </w:tcBorders>
            <w:shd w:val="clear" w:color="auto" w:fill="auto"/>
            <w:vAlign w:val="bottom"/>
            <w:tcPrChange w:id="1215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1F7DA46" w14:textId="46452BD4" w:rsidR="0076451F" w:rsidRPr="0076451F" w:rsidDel="0015497A" w:rsidRDefault="0076451F" w:rsidP="009F0226">
            <w:pPr>
              <w:spacing w:before="0" w:after="0" w:line="240" w:lineRule="auto"/>
              <w:jc w:val="right"/>
              <w:rPr>
                <w:del w:id="12157" w:author="Lidinský Petr Ing." w:date="2014-04-16T13:54:00Z"/>
                <w:rFonts w:eastAsia="Times New Roman"/>
                <w:color w:val="auto"/>
                <w:sz w:val="13"/>
                <w:szCs w:val="15"/>
                <w:lang w:eastAsia="cs-CZ"/>
              </w:rPr>
            </w:pPr>
            <w:del w:id="12158"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6B23A302" w14:textId="326220AF" w:rsidTr="00D358E4">
        <w:trPr>
          <w:trHeight w:val="170"/>
          <w:del w:id="12159" w:author="Lidinský Petr Ing." w:date="2014-04-16T13:54:00Z"/>
          <w:trPrChange w:id="1216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16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0DCD3FE8" w14:textId="5D0F2D66" w:rsidR="0076451F" w:rsidRPr="0076451F" w:rsidDel="0015497A" w:rsidRDefault="0076451F" w:rsidP="0076451F">
            <w:pPr>
              <w:spacing w:before="0" w:after="0" w:line="240" w:lineRule="auto"/>
              <w:rPr>
                <w:del w:id="12162" w:author="Lidinský Petr Ing." w:date="2014-04-16T13:54:00Z"/>
                <w:rFonts w:eastAsia="Times New Roman"/>
                <w:color w:val="000000"/>
                <w:sz w:val="13"/>
                <w:szCs w:val="15"/>
                <w:lang w:eastAsia="cs-CZ"/>
              </w:rPr>
            </w:pPr>
            <w:del w:id="12163"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216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61970DD" w14:textId="7E53DB49" w:rsidR="0076451F" w:rsidRPr="0076451F" w:rsidDel="0015497A" w:rsidRDefault="0076451F" w:rsidP="0076451F">
            <w:pPr>
              <w:spacing w:before="0" w:after="0" w:line="240" w:lineRule="auto"/>
              <w:rPr>
                <w:del w:id="12165" w:author="Lidinský Petr Ing." w:date="2014-04-16T13:54:00Z"/>
                <w:rFonts w:eastAsia="Times New Roman"/>
                <w:sz w:val="13"/>
                <w:szCs w:val="15"/>
                <w:lang w:eastAsia="cs-CZ"/>
              </w:rPr>
            </w:pPr>
            <w:del w:id="12166"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16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90B8FFF" w14:textId="7C06C4B6" w:rsidR="0076451F" w:rsidRPr="0076451F" w:rsidDel="0015497A" w:rsidRDefault="0076451F" w:rsidP="0076451F">
            <w:pPr>
              <w:spacing w:before="0" w:after="0" w:line="240" w:lineRule="auto"/>
              <w:rPr>
                <w:del w:id="12168" w:author="Lidinský Petr Ing." w:date="2014-04-16T13:54:00Z"/>
                <w:rFonts w:eastAsia="Times New Roman"/>
                <w:color w:val="000000"/>
                <w:sz w:val="13"/>
                <w:szCs w:val="15"/>
                <w:lang w:eastAsia="cs-CZ"/>
              </w:rPr>
            </w:pPr>
            <w:del w:id="12169"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217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BA00EF0" w14:textId="0F95685E" w:rsidR="0076451F" w:rsidRPr="0076451F" w:rsidDel="0015497A" w:rsidRDefault="0076451F" w:rsidP="0076451F">
            <w:pPr>
              <w:spacing w:before="0" w:after="0" w:line="240" w:lineRule="auto"/>
              <w:rPr>
                <w:del w:id="12171" w:author="Lidinský Petr Ing." w:date="2014-04-16T13:54:00Z"/>
                <w:rFonts w:eastAsia="Times New Roman"/>
                <w:sz w:val="13"/>
                <w:szCs w:val="15"/>
                <w:lang w:eastAsia="cs-CZ"/>
              </w:rPr>
            </w:pPr>
            <w:del w:id="12172" w:author="Lidinský Petr Ing." w:date="2014-04-16T13:54:00Z">
              <w:r w:rsidRPr="0076451F" w:rsidDel="0015497A">
                <w:rPr>
                  <w:rFonts w:eastAsia="Times New Roman"/>
                  <w:sz w:val="13"/>
                  <w:szCs w:val="15"/>
                  <w:lang w:eastAsia="cs-CZ"/>
                </w:rPr>
                <w:delText>NSPTV-DISPLAY_PP-PČR_1-6/6</w:delText>
              </w:r>
            </w:del>
          </w:p>
        </w:tc>
        <w:tc>
          <w:tcPr>
            <w:tcW w:w="760" w:type="dxa"/>
            <w:gridSpan w:val="2"/>
            <w:tcBorders>
              <w:top w:val="nil"/>
              <w:left w:val="nil"/>
              <w:bottom w:val="dotted" w:sz="4" w:space="0" w:color="auto"/>
              <w:right w:val="dotted" w:sz="4" w:space="0" w:color="auto"/>
            </w:tcBorders>
            <w:shd w:val="clear" w:color="auto" w:fill="auto"/>
            <w:vAlign w:val="bottom"/>
            <w:tcPrChange w:id="1217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4669FD35" w14:textId="0F11A135" w:rsidR="0076451F" w:rsidRPr="0076451F" w:rsidDel="0015497A" w:rsidRDefault="0076451F" w:rsidP="009F0226">
            <w:pPr>
              <w:spacing w:before="0" w:after="0" w:line="240" w:lineRule="auto"/>
              <w:jc w:val="right"/>
              <w:rPr>
                <w:del w:id="12174" w:author="Lidinský Petr Ing." w:date="2014-04-16T13:54:00Z"/>
                <w:rFonts w:eastAsia="Times New Roman"/>
                <w:color w:val="auto"/>
                <w:sz w:val="13"/>
                <w:szCs w:val="15"/>
                <w:lang w:eastAsia="cs-CZ"/>
              </w:rPr>
            </w:pPr>
            <w:del w:id="12175"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20715DC4" w14:textId="39142E32" w:rsidTr="00D358E4">
        <w:trPr>
          <w:trHeight w:val="170"/>
          <w:del w:id="12176" w:author="Lidinský Petr Ing." w:date="2014-04-16T13:54:00Z"/>
          <w:trPrChange w:id="1217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17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1316BE0" w14:textId="21734D3B" w:rsidR="0076451F" w:rsidRPr="0076451F" w:rsidDel="0015497A" w:rsidRDefault="0076451F" w:rsidP="0076451F">
            <w:pPr>
              <w:spacing w:before="0" w:after="0" w:line="240" w:lineRule="auto"/>
              <w:rPr>
                <w:del w:id="12179" w:author="Lidinský Petr Ing." w:date="2014-04-16T13:54:00Z"/>
                <w:rFonts w:eastAsia="Times New Roman"/>
                <w:color w:val="000000"/>
                <w:sz w:val="13"/>
                <w:szCs w:val="15"/>
                <w:lang w:eastAsia="cs-CZ"/>
              </w:rPr>
            </w:pPr>
            <w:del w:id="12180"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218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0045CCB" w14:textId="7E1B2E11" w:rsidR="0076451F" w:rsidRPr="0076451F" w:rsidDel="0015497A" w:rsidRDefault="0076451F" w:rsidP="0076451F">
            <w:pPr>
              <w:spacing w:before="0" w:after="0" w:line="240" w:lineRule="auto"/>
              <w:rPr>
                <w:del w:id="12182" w:author="Lidinský Petr Ing." w:date="2014-04-16T13:54:00Z"/>
                <w:rFonts w:eastAsia="Times New Roman"/>
                <w:sz w:val="13"/>
                <w:szCs w:val="15"/>
                <w:lang w:eastAsia="cs-CZ"/>
              </w:rPr>
            </w:pPr>
            <w:del w:id="12183"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18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7268D194" w14:textId="252111A0" w:rsidR="0076451F" w:rsidRPr="0076451F" w:rsidDel="0015497A" w:rsidRDefault="0076451F" w:rsidP="0076451F">
            <w:pPr>
              <w:spacing w:before="0" w:after="0" w:line="240" w:lineRule="auto"/>
              <w:rPr>
                <w:del w:id="12185" w:author="Lidinský Petr Ing." w:date="2014-04-16T13:54:00Z"/>
                <w:rFonts w:eastAsia="Times New Roman"/>
                <w:color w:val="000000"/>
                <w:sz w:val="13"/>
                <w:szCs w:val="15"/>
                <w:lang w:eastAsia="cs-CZ"/>
              </w:rPr>
            </w:pPr>
            <w:del w:id="12186"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218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A3D0218" w14:textId="2AD5BE88" w:rsidR="0076451F" w:rsidRPr="0076451F" w:rsidDel="0015497A" w:rsidRDefault="0076451F" w:rsidP="0076451F">
            <w:pPr>
              <w:spacing w:before="0" w:after="0" w:line="240" w:lineRule="auto"/>
              <w:rPr>
                <w:del w:id="12188" w:author="Lidinský Petr Ing." w:date="2014-04-16T13:54:00Z"/>
                <w:rFonts w:eastAsia="Times New Roman"/>
                <w:sz w:val="13"/>
                <w:szCs w:val="15"/>
                <w:lang w:eastAsia="cs-CZ"/>
              </w:rPr>
            </w:pPr>
            <w:del w:id="12189" w:author="Lidinský Petr Ing." w:date="2014-04-16T13:54:00Z">
              <w:r w:rsidRPr="0076451F" w:rsidDel="0015497A">
                <w:rPr>
                  <w:rFonts w:eastAsia="Times New Roman"/>
                  <w:sz w:val="13"/>
                  <w:szCs w:val="15"/>
                  <w:lang w:eastAsia="cs-CZ"/>
                </w:rPr>
                <w:delText>NSPTV-PC_PP-PČR_1-2/2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19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18618C7" w14:textId="111DA373" w:rsidR="0076451F" w:rsidRPr="0076451F" w:rsidDel="0015497A" w:rsidRDefault="0076451F" w:rsidP="009F0226">
            <w:pPr>
              <w:spacing w:before="0" w:after="0" w:line="240" w:lineRule="auto"/>
              <w:jc w:val="right"/>
              <w:rPr>
                <w:del w:id="12191" w:author="Lidinský Petr Ing." w:date="2014-04-16T13:54:00Z"/>
                <w:rFonts w:eastAsia="Times New Roman"/>
                <w:color w:val="auto"/>
                <w:sz w:val="13"/>
                <w:szCs w:val="15"/>
                <w:lang w:eastAsia="cs-CZ"/>
              </w:rPr>
            </w:pPr>
            <w:del w:id="1219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3807A270" w14:textId="756820BE" w:rsidTr="00D358E4">
        <w:trPr>
          <w:trHeight w:val="170"/>
          <w:del w:id="12193" w:author="Lidinský Petr Ing." w:date="2014-04-16T13:54:00Z"/>
          <w:trPrChange w:id="1219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19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826E904" w14:textId="7F8B6B51" w:rsidR="0076451F" w:rsidRPr="0076451F" w:rsidDel="0015497A" w:rsidRDefault="0076451F" w:rsidP="0076451F">
            <w:pPr>
              <w:spacing w:before="0" w:after="0" w:line="240" w:lineRule="auto"/>
              <w:rPr>
                <w:del w:id="12196" w:author="Lidinský Petr Ing." w:date="2014-04-16T13:54:00Z"/>
                <w:rFonts w:eastAsia="Times New Roman"/>
                <w:color w:val="000000"/>
                <w:sz w:val="13"/>
                <w:szCs w:val="15"/>
                <w:lang w:eastAsia="cs-CZ"/>
              </w:rPr>
            </w:pPr>
            <w:del w:id="12197"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219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7C61CDD" w14:textId="1464DDE1" w:rsidR="0076451F" w:rsidRPr="0076451F" w:rsidDel="0015497A" w:rsidRDefault="0076451F" w:rsidP="0076451F">
            <w:pPr>
              <w:spacing w:before="0" w:after="0" w:line="240" w:lineRule="auto"/>
              <w:rPr>
                <w:del w:id="12199" w:author="Lidinský Petr Ing." w:date="2014-04-16T13:54:00Z"/>
                <w:rFonts w:eastAsia="Times New Roman"/>
                <w:sz w:val="13"/>
                <w:szCs w:val="15"/>
                <w:lang w:eastAsia="cs-CZ"/>
              </w:rPr>
            </w:pPr>
            <w:del w:id="12200"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20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64E1F08" w14:textId="403C24F7" w:rsidR="0076451F" w:rsidRPr="0076451F" w:rsidDel="0015497A" w:rsidRDefault="0076451F" w:rsidP="0076451F">
            <w:pPr>
              <w:spacing w:before="0" w:after="0" w:line="240" w:lineRule="auto"/>
              <w:rPr>
                <w:del w:id="12202" w:author="Lidinský Petr Ing." w:date="2014-04-16T13:54:00Z"/>
                <w:rFonts w:eastAsia="Times New Roman"/>
                <w:color w:val="000000"/>
                <w:sz w:val="13"/>
                <w:szCs w:val="15"/>
                <w:lang w:eastAsia="cs-CZ"/>
              </w:rPr>
            </w:pPr>
            <w:del w:id="12203"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220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E093A17" w14:textId="1610B1BF" w:rsidR="0076451F" w:rsidRPr="0076451F" w:rsidDel="0015497A" w:rsidRDefault="0076451F" w:rsidP="0076451F">
            <w:pPr>
              <w:spacing w:before="0" w:after="0" w:line="240" w:lineRule="auto"/>
              <w:rPr>
                <w:del w:id="12205" w:author="Lidinský Petr Ing." w:date="2014-04-16T13:54:00Z"/>
                <w:rFonts w:eastAsia="Times New Roman"/>
                <w:sz w:val="13"/>
                <w:szCs w:val="15"/>
                <w:lang w:eastAsia="cs-CZ"/>
              </w:rPr>
            </w:pPr>
            <w:del w:id="12206" w:author="Lidinský Petr Ing." w:date="2014-04-16T13:54:00Z">
              <w:r w:rsidRPr="0076451F" w:rsidDel="0015497A">
                <w:rPr>
                  <w:rFonts w:eastAsia="Times New Roman"/>
                  <w:sz w:val="13"/>
                  <w:szCs w:val="15"/>
                  <w:lang w:eastAsia="cs-CZ"/>
                </w:rPr>
                <w:delText>NSPTV-SLUCHATKA_PP-PČR_ 1-8/8</w:delText>
              </w:r>
            </w:del>
          </w:p>
        </w:tc>
        <w:tc>
          <w:tcPr>
            <w:tcW w:w="760" w:type="dxa"/>
            <w:gridSpan w:val="2"/>
            <w:tcBorders>
              <w:top w:val="nil"/>
              <w:left w:val="nil"/>
              <w:bottom w:val="dotted" w:sz="4" w:space="0" w:color="auto"/>
              <w:right w:val="dotted" w:sz="4" w:space="0" w:color="auto"/>
            </w:tcBorders>
            <w:shd w:val="clear" w:color="auto" w:fill="auto"/>
            <w:vAlign w:val="bottom"/>
            <w:tcPrChange w:id="1220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306696F" w14:textId="525DD95A" w:rsidR="0076451F" w:rsidRPr="0076451F" w:rsidDel="0015497A" w:rsidRDefault="0076451F" w:rsidP="009F0226">
            <w:pPr>
              <w:spacing w:before="0" w:after="0" w:line="240" w:lineRule="auto"/>
              <w:jc w:val="right"/>
              <w:rPr>
                <w:del w:id="12208" w:author="Lidinský Petr Ing." w:date="2014-04-16T13:54:00Z"/>
                <w:rFonts w:eastAsia="Times New Roman"/>
                <w:color w:val="auto"/>
                <w:sz w:val="13"/>
                <w:szCs w:val="15"/>
                <w:lang w:eastAsia="cs-CZ"/>
              </w:rPr>
            </w:pPr>
            <w:del w:id="12209"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36B6A7F9" w14:textId="01EA8AB2" w:rsidTr="00D358E4">
        <w:trPr>
          <w:trHeight w:val="170"/>
          <w:del w:id="12210" w:author="Lidinský Petr Ing." w:date="2014-04-16T13:54:00Z"/>
          <w:trPrChange w:id="1221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21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7EF77BC" w14:textId="0D5E5030" w:rsidR="0076451F" w:rsidRPr="0076451F" w:rsidDel="0015497A" w:rsidRDefault="0076451F" w:rsidP="0076451F">
            <w:pPr>
              <w:spacing w:before="0" w:after="0" w:line="240" w:lineRule="auto"/>
              <w:rPr>
                <w:del w:id="12213" w:author="Lidinský Petr Ing." w:date="2014-04-16T13:54:00Z"/>
                <w:rFonts w:eastAsia="Times New Roman"/>
                <w:color w:val="000000"/>
                <w:sz w:val="13"/>
                <w:szCs w:val="15"/>
                <w:lang w:eastAsia="cs-CZ"/>
              </w:rPr>
            </w:pPr>
            <w:del w:id="12214"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221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8D120FE" w14:textId="370AD369" w:rsidR="0076451F" w:rsidRPr="0076451F" w:rsidDel="0015497A" w:rsidRDefault="0076451F" w:rsidP="0076451F">
            <w:pPr>
              <w:spacing w:before="0" w:after="0" w:line="240" w:lineRule="auto"/>
              <w:rPr>
                <w:del w:id="12216" w:author="Lidinský Petr Ing." w:date="2014-04-16T13:54:00Z"/>
                <w:rFonts w:eastAsia="Times New Roman"/>
                <w:sz w:val="13"/>
                <w:szCs w:val="15"/>
                <w:lang w:eastAsia="cs-CZ"/>
              </w:rPr>
            </w:pPr>
            <w:del w:id="12217"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21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9EB84DE" w14:textId="0BE02B9D" w:rsidR="0076451F" w:rsidRPr="0076451F" w:rsidDel="0015497A" w:rsidRDefault="0076451F" w:rsidP="0076451F">
            <w:pPr>
              <w:spacing w:before="0" w:after="0" w:line="240" w:lineRule="auto"/>
              <w:rPr>
                <w:del w:id="12219" w:author="Lidinský Petr Ing." w:date="2014-04-16T13:54:00Z"/>
                <w:rFonts w:eastAsia="Times New Roman"/>
                <w:color w:val="000000"/>
                <w:sz w:val="13"/>
                <w:szCs w:val="15"/>
                <w:lang w:eastAsia="cs-CZ"/>
              </w:rPr>
            </w:pPr>
            <w:del w:id="12220"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222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B551543" w14:textId="3D75C17B" w:rsidR="0076451F" w:rsidRPr="0076451F" w:rsidDel="0015497A" w:rsidRDefault="0076451F" w:rsidP="0076451F">
            <w:pPr>
              <w:spacing w:before="0" w:after="0" w:line="240" w:lineRule="auto"/>
              <w:rPr>
                <w:del w:id="12222" w:author="Lidinský Petr Ing." w:date="2014-04-16T13:54:00Z"/>
                <w:rFonts w:eastAsia="Times New Roman"/>
                <w:sz w:val="13"/>
                <w:szCs w:val="15"/>
                <w:lang w:eastAsia="cs-CZ"/>
              </w:rPr>
            </w:pPr>
            <w:del w:id="12223" w:author="Lidinský Petr Ing." w:date="2014-04-16T13:54:00Z">
              <w:r w:rsidRPr="0076451F" w:rsidDel="0015497A">
                <w:rPr>
                  <w:rFonts w:eastAsia="Times New Roman"/>
                  <w:sz w:val="13"/>
                  <w:szCs w:val="15"/>
                  <w:lang w:eastAsia="cs-CZ"/>
                </w:rPr>
                <w:delText>NSPTV-ZAKLADNA_PP-PČR_ 1-2/2</w:delText>
              </w:r>
            </w:del>
          </w:p>
        </w:tc>
        <w:tc>
          <w:tcPr>
            <w:tcW w:w="760" w:type="dxa"/>
            <w:gridSpan w:val="2"/>
            <w:tcBorders>
              <w:top w:val="nil"/>
              <w:left w:val="nil"/>
              <w:bottom w:val="dotted" w:sz="4" w:space="0" w:color="auto"/>
              <w:right w:val="dotted" w:sz="4" w:space="0" w:color="auto"/>
            </w:tcBorders>
            <w:shd w:val="clear" w:color="auto" w:fill="auto"/>
            <w:vAlign w:val="bottom"/>
            <w:tcPrChange w:id="1222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A1D724C" w14:textId="49C0BB9E" w:rsidR="0076451F" w:rsidRPr="0076451F" w:rsidDel="0015497A" w:rsidRDefault="0076451F" w:rsidP="009F0226">
            <w:pPr>
              <w:spacing w:before="0" w:after="0" w:line="240" w:lineRule="auto"/>
              <w:jc w:val="right"/>
              <w:rPr>
                <w:del w:id="12225" w:author="Lidinský Petr Ing." w:date="2014-04-16T13:54:00Z"/>
                <w:rFonts w:eastAsia="Times New Roman"/>
                <w:color w:val="auto"/>
                <w:sz w:val="13"/>
                <w:szCs w:val="15"/>
                <w:lang w:eastAsia="cs-CZ"/>
              </w:rPr>
            </w:pPr>
            <w:del w:id="1222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6C07138E" w14:textId="49DA2CB8" w:rsidTr="00D358E4">
        <w:trPr>
          <w:trHeight w:val="170"/>
          <w:del w:id="12227" w:author="Lidinský Petr Ing." w:date="2014-04-16T13:54:00Z"/>
          <w:trPrChange w:id="1222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22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856D78C" w14:textId="71D057EB" w:rsidR="0076451F" w:rsidRPr="0076451F" w:rsidDel="0015497A" w:rsidRDefault="0076451F" w:rsidP="0076451F">
            <w:pPr>
              <w:spacing w:before="0" w:after="0" w:line="240" w:lineRule="auto"/>
              <w:rPr>
                <w:del w:id="12230" w:author="Lidinský Petr Ing." w:date="2014-04-16T13:54:00Z"/>
                <w:rFonts w:eastAsia="Times New Roman"/>
                <w:color w:val="000000"/>
                <w:sz w:val="13"/>
                <w:szCs w:val="15"/>
                <w:lang w:eastAsia="cs-CZ"/>
              </w:rPr>
            </w:pPr>
            <w:del w:id="12231"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223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697D266" w14:textId="39698588" w:rsidR="0076451F" w:rsidRPr="0076451F" w:rsidDel="0015497A" w:rsidRDefault="0076451F" w:rsidP="0076451F">
            <w:pPr>
              <w:spacing w:before="0" w:after="0" w:line="240" w:lineRule="auto"/>
              <w:rPr>
                <w:del w:id="12233" w:author="Lidinský Petr Ing." w:date="2014-04-16T13:54:00Z"/>
                <w:rFonts w:eastAsia="Times New Roman"/>
                <w:sz w:val="13"/>
                <w:szCs w:val="15"/>
                <w:lang w:eastAsia="cs-CZ"/>
              </w:rPr>
            </w:pPr>
            <w:del w:id="12234"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23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196F8A45" w14:textId="1B203C9F" w:rsidR="0076451F" w:rsidRPr="0076451F" w:rsidDel="0015497A" w:rsidRDefault="0076451F" w:rsidP="0076451F">
            <w:pPr>
              <w:spacing w:before="0" w:after="0" w:line="240" w:lineRule="auto"/>
              <w:rPr>
                <w:del w:id="12236" w:author="Lidinský Petr Ing." w:date="2014-04-16T13:54:00Z"/>
                <w:rFonts w:eastAsia="Times New Roman"/>
                <w:color w:val="000000"/>
                <w:sz w:val="13"/>
                <w:szCs w:val="15"/>
                <w:lang w:eastAsia="cs-CZ"/>
              </w:rPr>
            </w:pPr>
            <w:del w:id="12237"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223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67182C2A" w14:textId="422AE3DF" w:rsidR="0076451F" w:rsidRPr="0076451F" w:rsidDel="0015497A" w:rsidRDefault="0076451F" w:rsidP="0076451F">
            <w:pPr>
              <w:spacing w:before="0" w:after="0" w:line="240" w:lineRule="auto"/>
              <w:rPr>
                <w:del w:id="12239" w:author="Lidinský Petr Ing." w:date="2014-04-16T13:54:00Z"/>
                <w:rFonts w:eastAsia="Times New Roman"/>
                <w:sz w:val="13"/>
                <w:szCs w:val="15"/>
                <w:lang w:eastAsia="cs-CZ"/>
              </w:rPr>
            </w:pPr>
            <w:del w:id="12240" w:author="Lidinský Petr Ing." w:date="2014-04-16T13:54:00Z">
              <w:r w:rsidRPr="0076451F" w:rsidDel="0015497A">
                <w:rPr>
                  <w:rFonts w:eastAsia="Times New Roman"/>
                  <w:sz w:val="13"/>
                  <w:szCs w:val="15"/>
                  <w:lang w:eastAsia="cs-CZ"/>
                </w:rPr>
                <w:delText>NSPTV-TELEFON_PP-PČR_1-2/2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24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56342D1" w14:textId="54CFFAED" w:rsidR="0076451F" w:rsidRPr="0076451F" w:rsidDel="0015497A" w:rsidRDefault="0076451F" w:rsidP="009F0226">
            <w:pPr>
              <w:spacing w:before="0" w:after="0" w:line="240" w:lineRule="auto"/>
              <w:jc w:val="right"/>
              <w:rPr>
                <w:del w:id="12242" w:author="Lidinský Petr Ing." w:date="2014-04-16T13:54:00Z"/>
                <w:rFonts w:eastAsia="Times New Roman"/>
                <w:color w:val="auto"/>
                <w:sz w:val="13"/>
                <w:szCs w:val="15"/>
                <w:lang w:eastAsia="cs-CZ"/>
              </w:rPr>
            </w:pPr>
            <w:del w:id="1224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7F76A3A" w14:textId="0EFE7BC5" w:rsidTr="00D358E4">
        <w:trPr>
          <w:trHeight w:val="170"/>
          <w:del w:id="12244" w:author="Lidinský Petr Ing." w:date="2014-04-16T13:54:00Z"/>
          <w:trPrChange w:id="1224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24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686214D" w14:textId="59370F4F" w:rsidR="0076451F" w:rsidRPr="0076451F" w:rsidDel="0015497A" w:rsidRDefault="0076451F" w:rsidP="0076451F">
            <w:pPr>
              <w:spacing w:before="0" w:after="0" w:line="240" w:lineRule="auto"/>
              <w:rPr>
                <w:del w:id="12247" w:author="Lidinský Petr Ing." w:date="2014-04-16T13:54:00Z"/>
                <w:rFonts w:eastAsia="Times New Roman"/>
                <w:color w:val="000000"/>
                <w:sz w:val="13"/>
                <w:szCs w:val="15"/>
                <w:lang w:eastAsia="cs-CZ"/>
              </w:rPr>
            </w:pPr>
            <w:del w:id="12248"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224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B86469" w14:textId="023F0306" w:rsidR="0076451F" w:rsidRPr="0076451F" w:rsidDel="0015497A" w:rsidRDefault="0076451F" w:rsidP="0076451F">
            <w:pPr>
              <w:spacing w:before="0" w:after="0" w:line="240" w:lineRule="auto"/>
              <w:rPr>
                <w:del w:id="12250" w:author="Lidinský Petr Ing." w:date="2014-04-16T13:54:00Z"/>
                <w:rFonts w:eastAsia="Times New Roman"/>
                <w:sz w:val="13"/>
                <w:szCs w:val="15"/>
                <w:lang w:eastAsia="cs-CZ"/>
              </w:rPr>
            </w:pPr>
            <w:del w:id="12251"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25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36F0D707" w14:textId="76EAAC51" w:rsidR="0076451F" w:rsidRPr="0076451F" w:rsidDel="0015497A" w:rsidRDefault="0076451F" w:rsidP="0076451F">
            <w:pPr>
              <w:spacing w:before="0" w:after="0" w:line="240" w:lineRule="auto"/>
              <w:rPr>
                <w:del w:id="12253" w:author="Lidinský Petr Ing." w:date="2014-04-16T13:54:00Z"/>
                <w:rFonts w:eastAsia="Times New Roman"/>
                <w:color w:val="000000"/>
                <w:sz w:val="13"/>
                <w:szCs w:val="15"/>
                <w:lang w:eastAsia="cs-CZ"/>
              </w:rPr>
            </w:pPr>
            <w:del w:id="12254"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225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075FAF0" w14:textId="22C9A8D2" w:rsidR="0076451F" w:rsidRPr="0076451F" w:rsidDel="0015497A" w:rsidRDefault="0076451F" w:rsidP="0076451F">
            <w:pPr>
              <w:spacing w:before="0" w:after="0" w:line="240" w:lineRule="auto"/>
              <w:rPr>
                <w:del w:id="12256" w:author="Lidinský Petr Ing." w:date="2014-04-16T13:54:00Z"/>
                <w:rFonts w:eastAsia="Times New Roman"/>
                <w:sz w:val="13"/>
                <w:szCs w:val="15"/>
                <w:lang w:eastAsia="cs-CZ"/>
              </w:rPr>
            </w:pPr>
            <w:del w:id="12257" w:author="Lidinský Petr Ing." w:date="2014-04-16T13:54:00Z">
              <w:r w:rsidRPr="0076451F" w:rsidDel="0015497A">
                <w:rPr>
                  <w:rFonts w:eastAsia="Times New Roman"/>
                  <w:sz w:val="13"/>
                  <w:szCs w:val="15"/>
                  <w:lang w:eastAsia="cs-CZ"/>
                </w:rPr>
                <w:delText>NSPTV-KLAVESNICE_PP-PČR_1-2/2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25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928A965" w14:textId="16E29F1B" w:rsidR="0076451F" w:rsidRPr="0076451F" w:rsidDel="0015497A" w:rsidRDefault="0076451F" w:rsidP="009F0226">
            <w:pPr>
              <w:spacing w:before="0" w:after="0" w:line="240" w:lineRule="auto"/>
              <w:jc w:val="right"/>
              <w:rPr>
                <w:del w:id="12259" w:author="Lidinský Petr Ing." w:date="2014-04-16T13:54:00Z"/>
                <w:rFonts w:eastAsia="Times New Roman"/>
                <w:color w:val="auto"/>
                <w:sz w:val="13"/>
                <w:szCs w:val="15"/>
                <w:lang w:eastAsia="cs-CZ"/>
              </w:rPr>
            </w:pPr>
            <w:del w:id="12260"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3492072" w14:textId="34D5BA57" w:rsidTr="00D358E4">
        <w:trPr>
          <w:trHeight w:val="170"/>
          <w:del w:id="12261" w:author="Lidinský Petr Ing." w:date="2014-04-16T13:54:00Z"/>
          <w:trPrChange w:id="12262"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263"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39B2E114" w14:textId="2961C0B4" w:rsidR="0076451F" w:rsidRPr="0076451F" w:rsidDel="0015497A" w:rsidRDefault="0076451F" w:rsidP="0076451F">
            <w:pPr>
              <w:spacing w:before="0" w:after="0" w:line="240" w:lineRule="auto"/>
              <w:rPr>
                <w:del w:id="12264" w:author="Lidinský Petr Ing." w:date="2014-04-16T13:54:00Z"/>
                <w:rFonts w:eastAsia="Times New Roman"/>
                <w:color w:val="000000"/>
                <w:sz w:val="13"/>
                <w:szCs w:val="15"/>
                <w:lang w:eastAsia="cs-CZ"/>
              </w:rPr>
            </w:pPr>
            <w:del w:id="12265"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2266"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E7183F9" w14:textId="497EDA31" w:rsidR="0076451F" w:rsidRPr="0076451F" w:rsidDel="0015497A" w:rsidRDefault="0076451F" w:rsidP="0076451F">
            <w:pPr>
              <w:spacing w:before="0" w:after="0" w:line="240" w:lineRule="auto"/>
              <w:rPr>
                <w:del w:id="12267" w:author="Lidinský Petr Ing." w:date="2014-04-16T13:54:00Z"/>
                <w:rFonts w:eastAsia="Times New Roman"/>
                <w:sz w:val="13"/>
                <w:szCs w:val="15"/>
                <w:lang w:eastAsia="cs-CZ"/>
              </w:rPr>
            </w:pPr>
            <w:del w:id="12268"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269"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E0BAC8" w14:textId="7468C3EF" w:rsidR="0076451F" w:rsidRPr="0076451F" w:rsidDel="0015497A" w:rsidRDefault="0076451F" w:rsidP="0076451F">
            <w:pPr>
              <w:spacing w:before="0" w:after="0" w:line="240" w:lineRule="auto"/>
              <w:rPr>
                <w:del w:id="12270" w:author="Lidinský Petr Ing." w:date="2014-04-16T13:54:00Z"/>
                <w:rFonts w:eastAsia="Times New Roman"/>
                <w:color w:val="000000"/>
                <w:sz w:val="13"/>
                <w:szCs w:val="15"/>
                <w:lang w:eastAsia="cs-CZ"/>
              </w:rPr>
            </w:pPr>
            <w:del w:id="12271"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2272"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F6A3D88" w14:textId="74D733FF" w:rsidR="0076451F" w:rsidRPr="0076451F" w:rsidDel="0015497A" w:rsidRDefault="0076451F" w:rsidP="0076451F">
            <w:pPr>
              <w:spacing w:before="0" w:after="0" w:line="240" w:lineRule="auto"/>
              <w:rPr>
                <w:del w:id="12273" w:author="Lidinský Petr Ing." w:date="2014-04-16T13:54:00Z"/>
                <w:rFonts w:eastAsia="Times New Roman"/>
                <w:sz w:val="13"/>
                <w:szCs w:val="15"/>
                <w:lang w:eastAsia="cs-CZ"/>
              </w:rPr>
            </w:pPr>
            <w:del w:id="12274" w:author="Lidinský Petr Ing." w:date="2014-04-16T13:54:00Z">
              <w:r w:rsidRPr="0076451F" w:rsidDel="0015497A">
                <w:rPr>
                  <w:rFonts w:eastAsia="Times New Roman"/>
                  <w:sz w:val="13"/>
                  <w:szCs w:val="15"/>
                  <w:lang w:eastAsia="cs-CZ"/>
                </w:rPr>
                <w:delText>NSPTV-MYS_PP-PČR_1-2/2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275"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9C77110" w14:textId="3EE01015" w:rsidR="0076451F" w:rsidRPr="0076451F" w:rsidDel="0015497A" w:rsidRDefault="0076451F" w:rsidP="009F0226">
            <w:pPr>
              <w:spacing w:before="0" w:after="0" w:line="240" w:lineRule="auto"/>
              <w:jc w:val="right"/>
              <w:rPr>
                <w:del w:id="12276" w:author="Lidinský Petr Ing." w:date="2014-04-16T13:54:00Z"/>
                <w:rFonts w:eastAsia="Times New Roman"/>
                <w:color w:val="auto"/>
                <w:sz w:val="13"/>
                <w:szCs w:val="15"/>
                <w:lang w:eastAsia="cs-CZ"/>
              </w:rPr>
            </w:pPr>
            <w:del w:id="12277"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933596E" w14:textId="57748E1D" w:rsidTr="00D358E4">
        <w:trPr>
          <w:trHeight w:val="170"/>
          <w:del w:id="12278" w:author="Lidinský Petr Ing." w:date="2014-04-16T13:54:00Z"/>
          <w:trPrChange w:id="12279"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280"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76E80A4" w14:textId="54D764ED" w:rsidR="0076451F" w:rsidRPr="0076451F" w:rsidDel="0015497A" w:rsidRDefault="0076451F" w:rsidP="0076451F">
            <w:pPr>
              <w:spacing w:before="0" w:after="0" w:line="240" w:lineRule="auto"/>
              <w:rPr>
                <w:del w:id="12281" w:author="Lidinský Petr Ing." w:date="2014-04-16T13:54:00Z"/>
                <w:rFonts w:eastAsia="Times New Roman"/>
                <w:color w:val="000000"/>
                <w:sz w:val="13"/>
                <w:szCs w:val="15"/>
                <w:lang w:eastAsia="cs-CZ"/>
              </w:rPr>
            </w:pPr>
            <w:del w:id="12282"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2283"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549FB82" w14:textId="672EB99C" w:rsidR="0076451F" w:rsidRPr="0076451F" w:rsidDel="0015497A" w:rsidRDefault="0076451F" w:rsidP="0076451F">
            <w:pPr>
              <w:spacing w:before="0" w:after="0" w:line="240" w:lineRule="auto"/>
              <w:rPr>
                <w:del w:id="12284" w:author="Lidinský Petr Ing." w:date="2014-04-16T13:54:00Z"/>
                <w:rFonts w:eastAsia="Times New Roman"/>
                <w:sz w:val="13"/>
                <w:szCs w:val="15"/>
                <w:lang w:eastAsia="cs-CZ"/>
              </w:rPr>
            </w:pPr>
            <w:del w:id="12285" w:author="Lidinský Petr Ing." w:date="2014-04-16T13:54:00Z">
              <w:r w:rsidRPr="0076451F" w:rsidDel="0015497A">
                <w:rPr>
                  <w:rFonts w:eastAsia="Times New Roman"/>
                  <w:sz w:val="13"/>
                  <w:szCs w:val="15"/>
                  <w:lang w:eastAsia="cs-CZ"/>
                </w:rPr>
                <w:delText>PP-PČR</w:delText>
              </w:r>
            </w:del>
          </w:p>
        </w:tc>
        <w:tc>
          <w:tcPr>
            <w:tcW w:w="2860" w:type="dxa"/>
            <w:gridSpan w:val="2"/>
            <w:tcBorders>
              <w:top w:val="nil"/>
              <w:left w:val="nil"/>
              <w:bottom w:val="dotted" w:sz="4" w:space="0" w:color="auto"/>
              <w:right w:val="dotted" w:sz="4" w:space="0" w:color="auto"/>
            </w:tcBorders>
            <w:shd w:val="clear" w:color="auto" w:fill="auto"/>
            <w:vAlign w:val="bottom"/>
            <w:tcPrChange w:id="12286"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2425B3B" w14:textId="61C21F68" w:rsidR="0076451F" w:rsidRPr="0076451F" w:rsidDel="0015497A" w:rsidRDefault="0076451F" w:rsidP="0076451F">
            <w:pPr>
              <w:spacing w:before="0" w:after="0" w:line="240" w:lineRule="auto"/>
              <w:rPr>
                <w:del w:id="12287" w:author="Lidinský Petr Ing." w:date="2014-04-16T13:54:00Z"/>
                <w:rFonts w:eastAsia="Times New Roman"/>
                <w:color w:val="000000"/>
                <w:sz w:val="13"/>
                <w:szCs w:val="15"/>
                <w:lang w:eastAsia="cs-CZ"/>
              </w:rPr>
            </w:pPr>
            <w:del w:id="12288"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2289"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6B2B854" w14:textId="61F25BE7" w:rsidR="0076451F" w:rsidRPr="0076451F" w:rsidDel="0015497A" w:rsidRDefault="0076451F" w:rsidP="0076451F">
            <w:pPr>
              <w:spacing w:before="0" w:after="0" w:line="240" w:lineRule="auto"/>
              <w:rPr>
                <w:del w:id="12290" w:author="Lidinský Petr Ing." w:date="2014-04-16T13:54:00Z"/>
                <w:rFonts w:eastAsia="Times New Roman"/>
                <w:sz w:val="13"/>
                <w:szCs w:val="15"/>
                <w:lang w:eastAsia="cs-CZ"/>
              </w:rPr>
            </w:pPr>
            <w:del w:id="12291" w:author="Lidinský Petr Ing." w:date="2014-04-16T13:54:00Z">
              <w:r w:rsidRPr="0076451F" w:rsidDel="0015497A">
                <w:rPr>
                  <w:rFonts w:eastAsia="Times New Roman"/>
                  <w:sz w:val="13"/>
                  <w:szCs w:val="15"/>
                  <w:lang w:eastAsia="cs-CZ"/>
                </w:rPr>
                <w:delText>NSPTV-TISKARNA_PP-PČR_1-1/1</w:delText>
              </w:r>
            </w:del>
          </w:p>
        </w:tc>
        <w:tc>
          <w:tcPr>
            <w:tcW w:w="760" w:type="dxa"/>
            <w:gridSpan w:val="2"/>
            <w:tcBorders>
              <w:top w:val="nil"/>
              <w:left w:val="nil"/>
              <w:bottom w:val="dotted" w:sz="4" w:space="0" w:color="auto"/>
              <w:right w:val="dotted" w:sz="4" w:space="0" w:color="auto"/>
            </w:tcBorders>
            <w:shd w:val="clear" w:color="auto" w:fill="auto"/>
            <w:vAlign w:val="bottom"/>
            <w:tcPrChange w:id="12292"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21565CD0" w14:textId="44F71F32" w:rsidR="0076451F" w:rsidRPr="0076451F" w:rsidDel="0015497A" w:rsidRDefault="0076451F" w:rsidP="009F0226">
            <w:pPr>
              <w:spacing w:before="0" w:after="0" w:line="240" w:lineRule="auto"/>
              <w:jc w:val="right"/>
              <w:rPr>
                <w:del w:id="12293" w:author="Lidinský Petr Ing." w:date="2014-04-16T13:54:00Z"/>
                <w:rFonts w:eastAsia="Times New Roman"/>
                <w:color w:val="auto"/>
                <w:sz w:val="13"/>
                <w:szCs w:val="15"/>
                <w:lang w:eastAsia="cs-CZ"/>
              </w:rPr>
            </w:pPr>
            <w:del w:id="12294" w:author="Lidinský Petr Ing." w:date="2014-04-16T13:54:00Z">
              <w:r w:rsidRPr="0076451F" w:rsidDel="0015497A">
                <w:rPr>
                  <w:rFonts w:eastAsia="Times New Roman"/>
                  <w:color w:val="auto"/>
                  <w:sz w:val="13"/>
                  <w:szCs w:val="15"/>
                  <w:lang w:eastAsia="cs-CZ"/>
                </w:rPr>
                <w:delText>1</w:delText>
              </w:r>
            </w:del>
          </w:p>
        </w:tc>
      </w:tr>
      <w:tr w:rsidR="0076451F" w:rsidRPr="0076451F" w:rsidDel="0015497A" w14:paraId="028F99E2" w14:textId="07C2F58B" w:rsidTr="00D358E4">
        <w:trPr>
          <w:trHeight w:val="170"/>
          <w:del w:id="12295" w:author="Lidinský Petr Ing." w:date="2014-04-16T13:54:00Z"/>
          <w:trPrChange w:id="12296"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297"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1FA777A" w14:textId="2A41D877" w:rsidR="0076451F" w:rsidRPr="0076451F" w:rsidDel="0015497A" w:rsidRDefault="0076451F" w:rsidP="0076451F">
            <w:pPr>
              <w:spacing w:before="0" w:after="0" w:line="240" w:lineRule="auto"/>
              <w:rPr>
                <w:del w:id="12298" w:author="Lidinský Petr Ing." w:date="2014-04-16T13:54:00Z"/>
                <w:rFonts w:eastAsia="Times New Roman"/>
                <w:color w:val="000000"/>
                <w:sz w:val="13"/>
                <w:szCs w:val="15"/>
                <w:lang w:eastAsia="cs-CZ"/>
              </w:rPr>
            </w:pPr>
            <w:del w:id="12299" w:author="Lidinský Petr Ing." w:date="2014-04-16T13:54:00Z">
              <w:r w:rsidRPr="0076451F" w:rsidDel="0015497A">
                <w:rPr>
                  <w:rFonts w:eastAsia="Times New Roman"/>
                  <w:color w:val="000000"/>
                  <w:sz w:val="13"/>
                  <w:szCs w:val="15"/>
                  <w:lang w:eastAsia="cs-CZ"/>
                </w:rPr>
                <w:delText>1</w:delText>
              </w:r>
            </w:del>
          </w:p>
        </w:tc>
        <w:tc>
          <w:tcPr>
            <w:tcW w:w="1520" w:type="dxa"/>
            <w:gridSpan w:val="2"/>
            <w:tcBorders>
              <w:top w:val="nil"/>
              <w:left w:val="nil"/>
              <w:bottom w:val="dotted" w:sz="4" w:space="0" w:color="auto"/>
              <w:right w:val="dotted" w:sz="4" w:space="0" w:color="auto"/>
            </w:tcBorders>
            <w:shd w:val="clear" w:color="auto" w:fill="auto"/>
            <w:vAlign w:val="bottom"/>
            <w:tcPrChange w:id="12300"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50C644BB" w14:textId="75738E0B" w:rsidR="0076451F" w:rsidRPr="0076451F" w:rsidDel="0015497A" w:rsidRDefault="0076451F" w:rsidP="0076451F">
            <w:pPr>
              <w:spacing w:before="0" w:after="0" w:line="240" w:lineRule="auto"/>
              <w:rPr>
                <w:del w:id="12301" w:author="Lidinský Petr Ing." w:date="2014-04-16T13:54:00Z"/>
                <w:rFonts w:eastAsia="Times New Roman"/>
                <w:sz w:val="13"/>
                <w:szCs w:val="15"/>
                <w:lang w:eastAsia="cs-CZ"/>
              </w:rPr>
            </w:pPr>
            <w:del w:id="12302"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303"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147A9BA" w14:textId="15BAE0C8" w:rsidR="0076451F" w:rsidRPr="0076451F" w:rsidDel="0015497A" w:rsidRDefault="0076451F" w:rsidP="0076451F">
            <w:pPr>
              <w:spacing w:before="0" w:after="0" w:line="240" w:lineRule="auto"/>
              <w:rPr>
                <w:del w:id="12304" w:author="Lidinský Petr Ing." w:date="2014-04-16T13:54:00Z"/>
                <w:rFonts w:eastAsia="Times New Roman"/>
                <w:color w:val="000000"/>
                <w:sz w:val="13"/>
                <w:szCs w:val="15"/>
                <w:lang w:eastAsia="cs-CZ"/>
              </w:rPr>
            </w:pPr>
            <w:del w:id="12305" w:author="Lidinský Petr Ing." w:date="2014-04-16T13:54:00Z">
              <w:r w:rsidRPr="0076451F" w:rsidDel="0015497A">
                <w:rPr>
                  <w:rFonts w:eastAsia="Times New Roman"/>
                  <w:color w:val="000000"/>
                  <w:sz w:val="13"/>
                  <w:szCs w:val="15"/>
                  <w:lang w:eastAsia="cs-CZ"/>
                </w:rPr>
                <w:delText>Display</w:delText>
              </w:r>
            </w:del>
          </w:p>
        </w:tc>
        <w:tc>
          <w:tcPr>
            <w:tcW w:w="3080" w:type="dxa"/>
            <w:gridSpan w:val="2"/>
            <w:tcBorders>
              <w:top w:val="nil"/>
              <w:left w:val="nil"/>
              <w:bottom w:val="dotted" w:sz="4" w:space="0" w:color="auto"/>
              <w:right w:val="dotted" w:sz="4" w:space="0" w:color="auto"/>
            </w:tcBorders>
            <w:shd w:val="clear" w:color="auto" w:fill="auto"/>
            <w:vAlign w:val="bottom"/>
            <w:tcPrChange w:id="12306"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15471EB6" w14:textId="177AA449" w:rsidR="0076451F" w:rsidRPr="0076451F" w:rsidDel="0015497A" w:rsidRDefault="0076451F" w:rsidP="0076451F">
            <w:pPr>
              <w:spacing w:before="0" w:after="0" w:line="240" w:lineRule="auto"/>
              <w:rPr>
                <w:del w:id="12307" w:author="Lidinský Petr Ing." w:date="2014-04-16T13:54:00Z"/>
                <w:rFonts w:eastAsia="Times New Roman"/>
                <w:sz w:val="13"/>
                <w:szCs w:val="15"/>
                <w:lang w:eastAsia="cs-CZ"/>
              </w:rPr>
            </w:pPr>
            <w:del w:id="12308" w:author="Lidinský Petr Ing." w:date="2014-04-16T13:54:00Z">
              <w:r w:rsidRPr="0076451F" w:rsidDel="0015497A">
                <w:rPr>
                  <w:rFonts w:eastAsia="Times New Roman"/>
                  <w:sz w:val="13"/>
                  <w:szCs w:val="15"/>
                  <w:lang w:eastAsia="cs-CZ"/>
                </w:rPr>
                <w:delText>NSPTV-DISPLAY_GŘ-HZS_1-6/6</w:delText>
              </w:r>
            </w:del>
          </w:p>
        </w:tc>
        <w:tc>
          <w:tcPr>
            <w:tcW w:w="760" w:type="dxa"/>
            <w:gridSpan w:val="2"/>
            <w:tcBorders>
              <w:top w:val="nil"/>
              <w:left w:val="nil"/>
              <w:bottom w:val="dotted" w:sz="4" w:space="0" w:color="auto"/>
              <w:right w:val="dotted" w:sz="4" w:space="0" w:color="auto"/>
            </w:tcBorders>
            <w:shd w:val="clear" w:color="auto" w:fill="auto"/>
            <w:vAlign w:val="bottom"/>
            <w:tcPrChange w:id="12309"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6471F34C" w14:textId="4F9E522A" w:rsidR="0076451F" w:rsidRPr="0076451F" w:rsidDel="0015497A" w:rsidRDefault="0076451F" w:rsidP="009F0226">
            <w:pPr>
              <w:spacing w:before="0" w:after="0" w:line="240" w:lineRule="auto"/>
              <w:jc w:val="right"/>
              <w:rPr>
                <w:del w:id="12310" w:author="Lidinský Petr Ing." w:date="2014-04-16T13:54:00Z"/>
                <w:rFonts w:eastAsia="Times New Roman"/>
                <w:color w:val="auto"/>
                <w:sz w:val="13"/>
                <w:szCs w:val="15"/>
                <w:lang w:eastAsia="cs-CZ"/>
              </w:rPr>
            </w:pPr>
            <w:del w:id="12311" w:author="Lidinský Petr Ing." w:date="2014-04-16T13:54:00Z">
              <w:r w:rsidRPr="0076451F" w:rsidDel="0015497A">
                <w:rPr>
                  <w:rFonts w:eastAsia="Times New Roman"/>
                  <w:color w:val="auto"/>
                  <w:sz w:val="13"/>
                  <w:szCs w:val="15"/>
                  <w:lang w:eastAsia="cs-CZ"/>
                </w:rPr>
                <w:delText>6</w:delText>
              </w:r>
            </w:del>
          </w:p>
        </w:tc>
      </w:tr>
      <w:tr w:rsidR="0076451F" w:rsidRPr="0076451F" w:rsidDel="0015497A" w14:paraId="70E641F9" w14:textId="4F457E53" w:rsidTr="00D358E4">
        <w:trPr>
          <w:trHeight w:val="170"/>
          <w:del w:id="12312" w:author="Lidinský Petr Ing." w:date="2014-04-16T13:54:00Z"/>
          <w:trPrChange w:id="12313"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314"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5A0F1C76" w14:textId="44B64F1A" w:rsidR="0076451F" w:rsidRPr="0076451F" w:rsidDel="0015497A" w:rsidRDefault="0076451F" w:rsidP="0076451F">
            <w:pPr>
              <w:spacing w:before="0" w:after="0" w:line="240" w:lineRule="auto"/>
              <w:rPr>
                <w:del w:id="12315" w:author="Lidinský Petr Ing." w:date="2014-04-16T13:54:00Z"/>
                <w:rFonts w:eastAsia="Times New Roman"/>
                <w:color w:val="000000"/>
                <w:sz w:val="13"/>
                <w:szCs w:val="15"/>
                <w:lang w:eastAsia="cs-CZ"/>
              </w:rPr>
            </w:pPr>
            <w:del w:id="12316" w:author="Lidinský Petr Ing." w:date="2014-04-16T13:54:00Z">
              <w:r w:rsidRPr="0076451F" w:rsidDel="0015497A">
                <w:rPr>
                  <w:rFonts w:eastAsia="Times New Roman"/>
                  <w:color w:val="000000"/>
                  <w:sz w:val="13"/>
                  <w:szCs w:val="15"/>
                  <w:lang w:eastAsia="cs-CZ"/>
                </w:rPr>
                <w:delText>2</w:delText>
              </w:r>
            </w:del>
          </w:p>
        </w:tc>
        <w:tc>
          <w:tcPr>
            <w:tcW w:w="1520" w:type="dxa"/>
            <w:gridSpan w:val="2"/>
            <w:tcBorders>
              <w:top w:val="nil"/>
              <w:left w:val="nil"/>
              <w:bottom w:val="dotted" w:sz="4" w:space="0" w:color="auto"/>
              <w:right w:val="dotted" w:sz="4" w:space="0" w:color="auto"/>
            </w:tcBorders>
            <w:shd w:val="clear" w:color="auto" w:fill="auto"/>
            <w:vAlign w:val="bottom"/>
            <w:tcPrChange w:id="12317"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0C3BEE7" w14:textId="6654EAD7" w:rsidR="0076451F" w:rsidRPr="0076451F" w:rsidDel="0015497A" w:rsidRDefault="0076451F" w:rsidP="0076451F">
            <w:pPr>
              <w:spacing w:before="0" w:after="0" w:line="240" w:lineRule="auto"/>
              <w:rPr>
                <w:del w:id="12318" w:author="Lidinský Petr Ing." w:date="2014-04-16T13:54:00Z"/>
                <w:rFonts w:eastAsia="Times New Roman"/>
                <w:sz w:val="13"/>
                <w:szCs w:val="15"/>
                <w:lang w:eastAsia="cs-CZ"/>
              </w:rPr>
            </w:pPr>
            <w:del w:id="12319"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320"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407F5AD7" w14:textId="4D163EF8" w:rsidR="0076451F" w:rsidRPr="0076451F" w:rsidDel="0015497A" w:rsidRDefault="0076451F" w:rsidP="0076451F">
            <w:pPr>
              <w:spacing w:before="0" w:after="0" w:line="240" w:lineRule="auto"/>
              <w:rPr>
                <w:del w:id="12321" w:author="Lidinský Petr Ing." w:date="2014-04-16T13:54:00Z"/>
                <w:rFonts w:eastAsia="Times New Roman"/>
                <w:color w:val="000000"/>
                <w:sz w:val="13"/>
                <w:szCs w:val="15"/>
                <w:lang w:eastAsia="cs-CZ"/>
              </w:rPr>
            </w:pPr>
            <w:del w:id="12322" w:author="Lidinský Petr Ing." w:date="2014-04-16T13:54:00Z">
              <w:r w:rsidRPr="0076451F" w:rsidDel="0015497A">
                <w:rPr>
                  <w:rFonts w:eastAsia="Times New Roman"/>
                  <w:color w:val="000000"/>
                  <w:sz w:val="13"/>
                  <w:szCs w:val="15"/>
                  <w:lang w:eastAsia="cs-CZ"/>
                </w:rPr>
                <w:delText>MiniPC</w:delText>
              </w:r>
            </w:del>
          </w:p>
        </w:tc>
        <w:tc>
          <w:tcPr>
            <w:tcW w:w="3080" w:type="dxa"/>
            <w:gridSpan w:val="2"/>
            <w:tcBorders>
              <w:top w:val="nil"/>
              <w:left w:val="nil"/>
              <w:bottom w:val="dotted" w:sz="4" w:space="0" w:color="auto"/>
              <w:right w:val="dotted" w:sz="4" w:space="0" w:color="auto"/>
            </w:tcBorders>
            <w:shd w:val="clear" w:color="auto" w:fill="auto"/>
            <w:vAlign w:val="bottom"/>
            <w:tcPrChange w:id="12323"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70CCC969" w14:textId="1F466DC3" w:rsidR="0076451F" w:rsidRPr="0076451F" w:rsidDel="0015497A" w:rsidRDefault="0076451F" w:rsidP="0076451F">
            <w:pPr>
              <w:spacing w:before="0" w:after="0" w:line="240" w:lineRule="auto"/>
              <w:rPr>
                <w:del w:id="12324" w:author="Lidinský Petr Ing." w:date="2014-04-16T13:54:00Z"/>
                <w:rFonts w:eastAsia="Times New Roman"/>
                <w:sz w:val="13"/>
                <w:szCs w:val="15"/>
                <w:lang w:eastAsia="cs-CZ"/>
              </w:rPr>
            </w:pPr>
            <w:del w:id="12325" w:author="Lidinský Petr Ing." w:date="2014-04-16T13:54:00Z">
              <w:r w:rsidRPr="0076451F" w:rsidDel="0015497A">
                <w:rPr>
                  <w:rFonts w:eastAsia="Times New Roman"/>
                  <w:sz w:val="13"/>
                  <w:szCs w:val="15"/>
                  <w:lang w:eastAsia="cs-CZ"/>
                </w:rPr>
                <w:delText>NSPTV-PC_GŘ-HZS_1-2/2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326"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B57C324" w14:textId="15A3FD9F" w:rsidR="0076451F" w:rsidRPr="0076451F" w:rsidDel="0015497A" w:rsidRDefault="0076451F" w:rsidP="009F0226">
            <w:pPr>
              <w:spacing w:before="0" w:after="0" w:line="240" w:lineRule="auto"/>
              <w:jc w:val="right"/>
              <w:rPr>
                <w:del w:id="12327" w:author="Lidinský Petr Ing." w:date="2014-04-16T13:54:00Z"/>
                <w:rFonts w:eastAsia="Times New Roman"/>
                <w:color w:val="auto"/>
                <w:sz w:val="13"/>
                <w:szCs w:val="15"/>
                <w:lang w:eastAsia="cs-CZ"/>
              </w:rPr>
            </w:pPr>
            <w:del w:id="12328"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4DE1914A" w14:textId="4B0A3AF8" w:rsidTr="00D358E4">
        <w:trPr>
          <w:trHeight w:val="170"/>
          <w:del w:id="12329" w:author="Lidinský Petr Ing." w:date="2014-04-16T13:54:00Z"/>
          <w:trPrChange w:id="12330"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331"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4C7DDE13" w14:textId="416F7937" w:rsidR="0076451F" w:rsidRPr="0076451F" w:rsidDel="0015497A" w:rsidRDefault="0076451F" w:rsidP="0076451F">
            <w:pPr>
              <w:spacing w:before="0" w:after="0" w:line="240" w:lineRule="auto"/>
              <w:rPr>
                <w:del w:id="12332" w:author="Lidinský Petr Ing." w:date="2014-04-16T13:54:00Z"/>
                <w:rFonts w:eastAsia="Times New Roman"/>
                <w:color w:val="000000"/>
                <w:sz w:val="13"/>
                <w:szCs w:val="15"/>
                <w:lang w:eastAsia="cs-CZ"/>
              </w:rPr>
            </w:pPr>
            <w:del w:id="12333" w:author="Lidinský Petr Ing." w:date="2014-04-16T13:54:00Z">
              <w:r w:rsidRPr="0076451F" w:rsidDel="0015497A">
                <w:rPr>
                  <w:rFonts w:eastAsia="Times New Roman"/>
                  <w:color w:val="000000"/>
                  <w:sz w:val="13"/>
                  <w:szCs w:val="15"/>
                  <w:lang w:eastAsia="cs-CZ"/>
                </w:rPr>
                <w:delText>3</w:delText>
              </w:r>
            </w:del>
          </w:p>
        </w:tc>
        <w:tc>
          <w:tcPr>
            <w:tcW w:w="1520" w:type="dxa"/>
            <w:gridSpan w:val="2"/>
            <w:tcBorders>
              <w:top w:val="nil"/>
              <w:left w:val="nil"/>
              <w:bottom w:val="dotted" w:sz="4" w:space="0" w:color="auto"/>
              <w:right w:val="dotted" w:sz="4" w:space="0" w:color="auto"/>
            </w:tcBorders>
            <w:shd w:val="clear" w:color="auto" w:fill="auto"/>
            <w:vAlign w:val="bottom"/>
            <w:tcPrChange w:id="12334"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3BD590B" w14:textId="046BA4E0" w:rsidR="0076451F" w:rsidRPr="0076451F" w:rsidDel="0015497A" w:rsidRDefault="0076451F" w:rsidP="0076451F">
            <w:pPr>
              <w:spacing w:before="0" w:after="0" w:line="240" w:lineRule="auto"/>
              <w:rPr>
                <w:del w:id="12335" w:author="Lidinský Petr Ing." w:date="2014-04-16T13:54:00Z"/>
                <w:rFonts w:eastAsia="Times New Roman"/>
                <w:sz w:val="13"/>
                <w:szCs w:val="15"/>
                <w:lang w:eastAsia="cs-CZ"/>
              </w:rPr>
            </w:pPr>
            <w:del w:id="12336"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337"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20DC22D" w14:textId="23BD8B1D" w:rsidR="0076451F" w:rsidRPr="0076451F" w:rsidDel="0015497A" w:rsidRDefault="0076451F" w:rsidP="0076451F">
            <w:pPr>
              <w:spacing w:before="0" w:after="0" w:line="240" w:lineRule="auto"/>
              <w:rPr>
                <w:del w:id="12338" w:author="Lidinský Petr Ing." w:date="2014-04-16T13:54:00Z"/>
                <w:rFonts w:eastAsia="Times New Roman"/>
                <w:color w:val="000000"/>
                <w:sz w:val="13"/>
                <w:szCs w:val="15"/>
                <w:lang w:eastAsia="cs-CZ"/>
              </w:rPr>
            </w:pPr>
            <w:del w:id="12339" w:author="Lidinský Petr Ing." w:date="2014-04-16T13:54:00Z">
              <w:r w:rsidRPr="0076451F" w:rsidDel="0015497A">
                <w:rPr>
                  <w:rFonts w:eastAsia="Times New Roman"/>
                  <w:color w:val="000000"/>
                  <w:sz w:val="13"/>
                  <w:szCs w:val="15"/>
                  <w:lang w:eastAsia="cs-CZ"/>
                </w:rPr>
                <w:delText>Náhlavní souprava – sluchátka</w:delText>
              </w:r>
            </w:del>
          </w:p>
        </w:tc>
        <w:tc>
          <w:tcPr>
            <w:tcW w:w="3080" w:type="dxa"/>
            <w:gridSpan w:val="2"/>
            <w:tcBorders>
              <w:top w:val="nil"/>
              <w:left w:val="nil"/>
              <w:bottom w:val="dotted" w:sz="4" w:space="0" w:color="auto"/>
              <w:right w:val="dotted" w:sz="4" w:space="0" w:color="auto"/>
            </w:tcBorders>
            <w:shd w:val="clear" w:color="auto" w:fill="auto"/>
            <w:vAlign w:val="bottom"/>
            <w:tcPrChange w:id="12340"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4DF279E" w14:textId="2F23E4FC" w:rsidR="0076451F" w:rsidRPr="0076451F" w:rsidDel="0015497A" w:rsidRDefault="0076451F" w:rsidP="0076451F">
            <w:pPr>
              <w:spacing w:before="0" w:after="0" w:line="240" w:lineRule="auto"/>
              <w:rPr>
                <w:del w:id="12341" w:author="Lidinský Petr Ing." w:date="2014-04-16T13:54:00Z"/>
                <w:rFonts w:eastAsia="Times New Roman"/>
                <w:sz w:val="13"/>
                <w:szCs w:val="15"/>
                <w:lang w:eastAsia="cs-CZ"/>
              </w:rPr>
            </w:pPr>
            <w:del w:id="12342" w:author="Lidinský Petr Ing." w:date="2014-04-16T13:54:00Z">
              <w:r w:rsidRPr="0076451F" w:rsidDel="0015497A">
                <w:rPr>
                  <w:rFonts w:eastAsia="Times New Roman"/>
                  <w:sz w:val="13"/>
                  <w:szCs w:val="15"/>
                  <w:lang w:eastAsia="cs-CZ"/>
                </w:rPr>
                <w:delText>NSPTV-SLUCHATKA_GŘ-HZS_ 1-8/8</w:delText>
              </w:r>
            </w:del>
          </w:p>
        </w:tc>
        <w:tc>
          <w:tcPr>
            <w:tcW w:w="760" w:type="dxa"/>
            <w:gridSpan w:val="2"/>
            <w:tcBorders>
              <w:top w:val="nil"/>
              <w:left w:val="nil"/>
              <w:bottom w:val="dotted" w:sz="4" w:space="0" w:color="auto"/>
              <w:right w:val="dotted" w:sz="4" w:space="0" w:color="auto"/>
            </w:tcBorders>
            <w:shd w:val="clear" w:color="auto" w:fill="auto"/>
            <w:vAlign w:val="bottom"/>
            <w:tcPrChange w:id="12343"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3FFFA81F" w14:textId="1AFBDAEB" w:rsidR="0076451F" w:rsidRPr="0076451F" w:rsidDel="0015497A" w:rsidRDefault="0076451F" w:rsidP="009F0226">
            <w:pPr>
              <w:spacing w:before="0" w:after="0" w:line="240" w:lineRule="auto"/>
              <w:jc w:val="right"/>
              <w:rPr>
                <w:del w:id="12344" w:author="Lidinský Petr Ing." w:date="2014-04-16T13:54:00Z"/>
                <w:rFonts w:eastAsia="Times New Roman"/>
                <w:color w:val="auto"/>
                <w:sz w:val="13"/>
                <w:szCs w:val="15"/>
                <w:lang w:eastAsia="cs-CZ"/>
              </w:rPr>
            </w:pPr>
            <w:del w:id="12345" w:author="Lidinský Petr Ing." w:date="2014-04-16T13:54:00Z">
              <w:r w:rsidRPr="0076451F" w:rsidDel="0015497A">
                <w:rPr>
                  <w:rFonts w:eastAsia="Times New Roman"/>
                  <w:color w:val="auto"/>
                  <w:sz w:val="13"/>
                  <w:szCs w:val="15"/>
                  <w:lang w:eastAsia="cs-CZ"/>
                </w:rPr>
                <w:delText>8</w:delText>
              </w:r>
            </w:del>
          </w:p>
        </w:tc>
      </w:tr>
      <w:tr w:rsidR="0076451F" w:rsidRPr="0076451F" w:rsidDel="0015497A" w14:paraId="50266ECA" w14:textId="4F17BB41" w:rsidTr="00D358E4">
        <w:trPr>
          <w:trHeight w:val="170"/>
          <w:del w:id="12346" w:author="Lidinský Petr Ing." w:date="2014-04-16T13:54:00Z"/>
          <w:trPrChange w:id="12347"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348"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18FB087" w14:textId="258AB04D" w:rsidR="0076451F" w:rsidRPr="0076451F" w:rsidDel="0015497A" w:rsidRDefault="0076451F" w:rsidP="0076451F">
            <w:pPr>
              <w:spacing w:before="0" w:after="0" w:line="240" w:lineRule="auto"/>
              <w:rPr>
                <w:del w:id="12349" w:author="Lidinský Petr Ing." w:date="2014-04-16T13:54:00Z"/>
                <w:rFonts w:eastAsia="Times New Roman"/>
                <w:color w:val="000000"/>
                <w:sz w:val="13"/>
                <w:szCs w:val="15"/>
                <w:lang w:eastAsia="cs-CZ"/>
              </w:rPr>
            </w:pPr>
            <w:del w:id="12350" w:author="Lidinský Petr Ing." w:date="2014-04-16T13:54:00Z">
              <w:r w:rsidRPr="0076451F" w:rsidDel="0015497A">
                <w:rPr>
                  <w:rFonts w:eastAsia="Times New Roman"/>
                  <w:color w:val="000000"/>
                  <w:sz w:val="13"/>
                  <w:szCs w:val="15"/>
                  <w:lang w:eastAsia="cs-CZ"/>
                </w:rPr>
                <w:delText>4</w:delText>
              </w:r>
            </w:del>
          </w:p>
        </w:tc>
        <w:tc>
          <w:tcPr>
            <w:tcW w:w="1520" w:type="dxa"/>
            <w:gridSpan w:val="2"/>
            <w:tcBorders>
              <w:top w:val="nil"/>
              <w:left w:val="nil"/>
              <w:bottom w:val="dotted" w:sz="4" w:space="0" w:color="auto"/>
              <w:right w:val="dotted" w:sz="4" w:space="0" w:color="auto"/>
            </w:tcBorders>
            <w:shd w:val="clear" w:color="auto" w:fill="auto"/>
            <w:vAlign w:val="bottom"/>
            <w:tcPrChange w:id="12351"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6074136B" w14:textId="3D635D32" w:rsidR="0076451F" w:rsidRPr="0076451F" w:rsidDel="0015497A" w:rsidRDefault="0076451F" w:rsidP="0076451F">
            <w:pPr>
              <w:spacing w:before="0" w:after="0" w:line="240" w:lineRule="auto"/>
              <w:rPr>
                <w:del w:id="12352" w:author="Lidinský Petr Ing." w:date="2014-04-16T13:54:00Z"/>
                <w:rFonts w:eastAsia="Times New Roman"/>
                <w:sz w:val="13"/>
                <w:szCs w:val="15"/>
                <w:lang w:eastAsia="cs-CZ"/>
              </w:rPr>
            </w:pPr>
            <w:del w:id="12353"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354"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6019CAAF" w14:textId="6692E787" w:rsidR="0076451F" w:rsidRPr="0076451F" w:rsidDel="0015497A" w:rsidRDefault="0076451F" w:rsidP="0076451F">
            <w:pPr>
              <w:spacing w:before="0" w:after="0" w:line="240" w:lineRule="auto"/>
              <w:rPr>
                <w:del w:id="12355" w:author="Lidinský Petr Ing." w:date="2014-04-16T13:54:00Z"/>
                <w:rFonts w:eastAsia="Times New Roman"/>
                <w:color w:val="000000"/>
                <w:sz w:val="13"/>
                <w:szCs w:val="15"/>
                <w:lang w:eastAsia="cs-CZ"/>
              </w:rPr>
            </w:pPr>
            <w:del w:id="12356" w:author="Lidinský Petr Ing." w:date="2014-04-16T13:54:00Z">
              <w:r w:rsidRPr="0076451F" w:rsidDel="0015497A">
                <w:rPr>
                  <w:rFonts w:eastAsia="Times New Roman"/>
                  <w:color w:val="000000"/>
                  <w:sz w:val="13"/>
                  <w:szCs w:val="15"/>
                  <w:lang w:eastAsia="cs-CZ"/>
                </w:rPr>
                <w:delText>Náhlavní souprava – základna</w:delText>
              </w:r>
            </w:del>
          </w:p>
        </w:tc>
        <w:tc>
          <w:tcPr>
            <w:tcW w:w="3080" w:type="dxa"/>
            <w:gridSpan w:val="2"/>
            <w:tcBorders>
              <w:top w:val="nil"/>
              <w:left w:val="nil"/>
              <w:bottom w:val="dotted" w:sz="4" w:space="0" w:color="auto"/>
              <w:right w:val="dotted" w:sz="4" w:space="0" w:color="auto"/>
            </w:tcBorders>
            <w:shd w:val="clear" w:color="auto" w:fill="auto"/>
            <w:vAlign w:val="bottom"/>
            <w:tcPrChange w:id="12357"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58817B1B" w14:textId="380FDBA0" w:rsidR="0076451F" w:rsidRPr="0076451F" w:rsidDel="0015497A" w:rsidRDefault="0076451F" w:rsidP="0076451F">
            <w:pPr>
              <w:spacing w:before="0" w:after="0" w:line="240" w:lineRule="auto"/>
              <w:rPr>
                <w:del w:id="12358" w:author="Lidinský Petr Ing." w:date="2014-04-16T13:54:00Z"/>
                <w:rFonts w:eastAsia="Times New Roman"/>
                <w:sz w:val="13"/>
                <w:szCs w:val="15"/>
                <w:lang w:eastAsia="cs-CZ"/>
              </w:rPr>
            </w:pPr>
            <w:del w:id="12359" w:author="Lidinský Petr Ing." w:date="2014-04-16T13:54:00Z">
              <w:r w:rsidRPr="0076451F" w:rsidDel="0015497A">
                <w:rPr>
                  <w:rFonts w:eastAsia="Times New Roman"/>
                  <w:sz w:val="13"/>
                  <w:szCs w:val="15"/>
                  <w:lang w:eastAsia="cs-CZ"/>
                </w:rPr>
                <w:delText>NSPTV-ZAKLADNA_GŘ-HZS_ 1-2/2</w:delText>
              </w:r>
            </w:del>
          </w:p>
        </w:tc>
        <w:tc>
          <w:tcPr>
            <w:tcW w:w="760" w:type="dxa"/>
            <w:gridSpan w:val="2"/>
            <w:tcBorders>
              <w:top w:val="nil"/>
              <w:left w:val="nil"/>
              <w:bottom w:val="dotted" w:sz="4" w:space="0" w:color="auto"/>
              <w:right w:val="dotted" w:sz="4" w:space="0" w:color="auto"/>
            </w:tcBorders>
            <w:shd w:val="clear" w:color="auto" w:fill="auto"/>
            <w:vAlign w:val="bottom"/>
            <w:tcPrChange w:id="12360"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7A5CAB59" w14:textId="0BA4DF50" w:rsidR="0076451F" w:rsidRPr="0076451F" w:rsidDel="0015497A" w:rsidRDefault="0076451F" w:rsidP="009F0226">
            <w:pPr>
              <w:spacing w:before="0" w:after="0" w:line="240" w:lineRule="auto"/>
              <w:jc w:val="right"/>
              <w:rPr>
                <w:del w:id="12361" w:author="Lidinský Petr Ing." w:date="2014-04-16T13:54:00Z"/>
                <w:rFonts w:eastAsia="Times New Roman"/>
                <w:color w:val="auto"/>
                <w:sz w:val="13"/>
                <w:szCs w:val="15"/>
                <w:lang w:eastAsia="cs-CZ"/>
              </w:rPr>
            </w:pPr>
            <w:del w:id="12362"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E5B87A0" w14:textId="2F2B88E6" w:rsidTr="00D358E4">
        <w:trPr>
          <w:trHeight w:val="170"/>
          <w:del w:id="12363" w:author="Lidinský Petr Ing." w:date="2014-04-16T13:54:00Z"/>
          <w:trPrChange w:id="12364"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365"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6D752627" w14:textId="734800F6" w:rsidR="0076451F" w:rsidRPr="0076451F" w:rsidDel="0015497A" w:rsidRDefault="0076451F" w:rsidP="0076451F">
            <w:pPr>
              <w:spacing w:before="0" w:after="0" w:line="240" w:lineRule="auto"/>
              <w:rPr>
                <w:del w:id="12366" w:author="Lidinský Petr Ing." w:date="2014-04-16T13:54:00Z"/>
                <w:rFonts w:eastAsia="Times New Roman"/>
                <w:color w:val="000000"/>
                <w:sz w:val="13"/>
                <w:szCs w:val="15"/>
                <w:lang w:eastAsia="cs-CZ"/>
              </w:rPr>
            </w:pPr>
            <w:del w:id="12367" w:author="Lidinský Petr Ing." w:date="2014-04-16T13:54:00Z">
              <w:r w:rsidRPr="0076451F" w:rsidDel="0015497A">
                <w:rPr>
                  <w:rFonts w:eastAsia="Times New Roman"/>
                  <w:color w:val="000000"/>
                  <w:sz w:val="13"/>
                  <w:szCs w:val="15"/>
                  <w:lang w:eastAsia="cs-CZ"/>
                </w:rPr>
                <w:delText>5</w:delText>
              </w:r>
            </w:del>
          </w:p>
        </w:tc>
        <w:tc>
          <w:tcPr>
            <w:tcW w:w="1520" w:type="dxa"/>
            <w:gridSpan w:val="2"/>
            <w:tcBorders>
              <w:top w:val="nil"/>
              <w:left w:val="nil"/>
              <w:bottom w:val="dotted" w:sz="4" w:space="0" w:color="auto"/>
              <w:right w:val="dotted" w:sz="4" w:space="0" w:color="auto"/>
            </w:tcBorders>
            <w:shd w:val="clear" w:color="auto" w:fill="auto"/>
            <w:vAlign w:val="bottom"/>
            <w:tcPrChange w:id="12368"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4245A027" w14:textId="0CE10F72" w:rsidR="0076451F" w:rsidRPr="0076451F" w:rsidDel="0015497A" w:rsidRDefault="0076451F" w:rsidP="0076451F">
            <w:pPr>
              <w:spacing w:before="0" w:after="0" w:line="240" w:lineRule="auto"/>
              <w:rPr>
                <w:del w:id="12369" w:author="Lidinský Petr Ing." w:date="2014-04-16T13:54:00Z"/>
                <w:rFonts w:eastAsia="Times New Roman"/>
                <w:sz w:val="13"/>
                <w:szCs w:val="15"/>
                <w:lang w:eastAsia="cs-CZ"/>
              </w:rPr>
            </w:pPr>
            <w:del w:id="12370"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371"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41DC6EC" w14:textId="59556A85" w:rsidR="0076451F" w:rsidRPr="0076451F" w:rsidDel="0015497A" w:rsidRDefault="0076451F" w:rsidP="0076451F">
            <w:pPr>
              <w:spacing w:before="0" w:after="0" w:line="240" w:lineRule="auto"/>
              <w:rPr>
                <w:del w:id="12372" w:author="Lidinský Petr Ing." w:date="2014-04-16T13:54:00Z"/>
                <w:rFonts w:eastAsia="Times New Roman"/>
                <w:color w:val="000000"/>
                <w:sz w:val="13"/>
                <w:szCs w:val="15"/>
                <w:lang w:eastAsia="cs-CZ"/>
              </w:rPr>
            </w:pPr>
            <w:del w:id="12373" w:author="Lidinský Petr Ing." w:date="2014-04-16T13:54:00Z">
              <w:r w:rsidRPr="0076451F" w:rsidDel="0015497A">
                <w:rPr>
                  <w:rFonts w:eastAsia="Times New Roman"/>
                  <w:color w:val="000000"/>
                  <w:sz w:val="13"/>
                  <w:szCs w:val="15"/>
                  <w:lang w:eastAsia="cs-CZ"/>
                </w:rPr>
                <w:delText>Telefon</w:delText>
              </w:r>
            </w:del>
          </w:p>
        </w:tc>
        <w:tc>
          <w:tcPr>
            <w:tcW w:w="3080" w:type="dxa"/>
            <w:gridSpan w:val="2"/>
            <w:tcBorders>
              <w:top w:val="nil"/>
              <w:left w:val="nil"/>
              <w:bottom w:val="dotted" w:sz="4" w:space="0" w:color="auto"/>
              <w:right w:val="dotted" w:sz="4" w:space="0" w:color="auto"/>
            </w:tcBorders>
            <w:shd w:val="clear" w:color="auto" w:fill="auto"/>
            <w:vAlign w:val="bottom"/>
            <w:tcPrChange w:id="12374"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0564FB8B" w14:textId="206A6AC3" w:rsidR="0076451F" w:rsidRPr="0076451F" w:rsidDel="0015497A" w:rsidRDefault="0076451F" w:rsidP="0076451F">
            <w:pPr>
              <w:spacing w:before="0" w:after="0" w:line="240" w:lineRule="auto"/>
              <w:rPr>
                <w:del w:id="12375" w:author="Lidinský Petr Ing." w:date="2014-04-16T13:54:00Z"/>
                <w:rFonts w:eastAsia="Times New Roman"/>
                <w:sz w:val="13"/>
                <w:szCs w:val="15"/>
                <w:lang w:eastAsia="cs-CZ"/>
              </w:rPr>
            </w:pPr>
            <w:del w:id="12376" w:author="Lidinský Petr Ing." w:date="2014-04-16T13:54:00Z">
              <w:r w:rsidRPr="0076451F" w:rsidDel="0015497A">
                <w:rPr>
                  <w:rFonts w:eastAsia="Times New Roman"/>
                  <w:sz w:val="13"/>
                  <w:szCs w:val="15"/>
                  <w:lang w:eastAsia="cs-CZ"/>
                </w:rPr>
                <w:delText>NSPTV-TELEFON_GŘ-HZS_1-2/2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377"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0E12B2A1" w14:textId="4D757C3A" w:rsidR="0076451F" w:rsidRPr="0076451F" w:rsidDel="0015497A" w:rsidRDefault="0076451F" w:rsidP="009F0226">
            <w:pPr>
              <w:spacing w:before="0" w:after="0" w:line="240" w:lineRule="auto"/>
              <w:jc w:val="right"/>
              <w:rPr>
                <w:del w:id="12378" w:author="Lidinský Petr Ing." w:date="2014-04-16T13:54:00Z"/>
                <w:rFonts w:eastAsia="Times New Roman"/>
                <w:color w:val="auto"/>
                <w:sz w:val="13"/>
                <w:szCs w:val="15"/>
                <w:lang w:eastAsia="cs-CZ"/>
              </w:rPr>
            </w:pPr>
            <w:del w:id="12379"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07108472" w14:textId="5B3E34C9" w:rsidTr="00D358E4">
        <w:trPr>
          <w:trHeight w:val="170"/>
          <w:del w:id="12380" w:author="Lidinský Petr Ing." w:date="2014-04-16T13:54:00Z"/>
          <w:trPrChange w:id="12381"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382"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86F0DB9" w14:textId="24DFB543" w:rsidR="0076451F" w:rsidRPr="0076451F" w:rsidDel="0015497A" w:rsidRDefault="0076451F" w:rsidP="0076451F">
            <w:pPr>
              <w:spacing w:before="0" w:after="0" w:line="240" w:lineRule="auto"/>
              <w:rPr>
                <w:del w:id="12383" w:author="Lidinský Petr Ing." w:date="2014-04-16T13:54:00Z"/>
                <w:rFonts w:eastAsia="Times New Roman"/>
                <w:color w:val="000000"/>
                <w:sz w:val="13"/>
                <w:szCs w:val="15"/>
                <w:lang w:eastAsia="cs-CZ"/>
              </w:rPr>
            </w:pPr>
            <w:del w:id="12384" w:author="Lidinský Petr Ing." w:date="2014-04-16T13:54:00Z">
              <w:r w:rsidRPr="0076451F" w:rsidDel="0015497A">
                <w:rPr>
                  <w:rFonts w:eastAsia="Times New Roman"/>
                  <w:color w:val="000000"/>
                  <w:sz w:val="13"/>
                  <w:szCs w:val="15"/>
                  <w:lang w:eastAsia="cs-CZ"/>
                </w:rPr>
                <w:delText>6</w:delText>
              </w:r>
            </w:del>
          </w:p>
        </w:tc>
        <w:tc>
          <w:tcPr>
            <w:tcW w:w="1520" w:type="dxa"/>
            <w:gridSpan w:val="2"/>
            <w:tcBorders>
              <w:top w:val="nil"/>
              <w:left w:val="nil"/>
              <w:bottom w:val="dotted" w:sz="4" w:space="0" w:color="auto"/>
              <w:right w:val="dotted" w:sz="4" w:space="0" w:color="auto"/>
            </w:tcBorders>
            <w:shd w:val="clear" w:color="auto" w:fill="auto"/>
            <w:vAlign w:val="bottom"/>
            <w:tcPrChange w:id="12385"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76E2AC6" w14:textId="7EC4EFEA" w:rsidR="0076451F" w:rsidRPr="0076451F" w:rsidDel="0015497A" w:rsidRDefault="0076451F" w:rsidP="0076451F">
            <w:pPr>
              <w:spacing w:before="0" w:after="0" w:line="240" w:lineRule="auto"/>
              <w:rPr>
                <w:del w:id="12386" w:author="Lidinský Petr Ing." w:date="2014-04-16T13:54:00Z"/>
                <w:rFonts w:eastAsia="Times New Roman"/>
                <w:sz w:val="13"/>
                <w:szCs w:val="15"/>
                <w:lang w:eastAsia="cs-CZ"/>
              </w:rPr>
            </w:pPr>
            <w:del w:id="12387"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388"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586BF373" w14:textId="1D2504C6" w:rsidR="0076451F" w:rsidRPr="0076451F" w:rsidDel="0015497A" w:rsidRDefault="0076451F" w:rsidP="0076451F">
            <w:pPr>
              <w:spacing w:before="0" w:after="0" w:line="240" w:lineRule="auto"/>
              <w:rPr>
                <w:del w:id="12389" w:author="Lidinský Petr Ing." w:date="2014-04-16T13:54:00Z"/>
                <w:rFonts w:eastAsia="Times New Roman"/>
                <w:color w:val="000000"/>
                <w:sz w:val="13"/>
                <w:szCs w:val="15"/>
                <w:lang w:eastAsia="cs-CZ"/>
              </w:rPr>
            </w:pPr>
            <w:del w:id="12390" w:author="Lidinský Petr Ing." w:date="2014-04-16T13:54:00Z">
              <w:r w:rsidRPr="0076451F" w:rsidDel="0015497A">
                <w:rPr>
                  <w:rFonts w:eastAsia="Times New Roman"/>
                  <w:color w:val="000000"/>
                  <w:sz w:val="13"/>
                  <w:szCs w:val="15"/>
                  <w:lang w:eastAsia="cs-CZ"/>
                </w:rPr>
                <w:delText>Klávesnice</w:delText>
              </w:r>
            </w:del>
          </w:p>
        </w:tc>
        <w:tc>
          <w:tcPr>
            <w:tcW w:w="3080" w:type="dxa"/>
            <w:gridSpan w:val="2"/>
            <w:tcBorders>
              <w:top w:val="nil"/>
              <w:left w:val="nil"/>
              <w:bottom w:val="dotted" w:sz="4" w:space="0" w:color="auto"/>
              <w:right w:val="dotted" w:sz="4" w:space="0" w:color="auto"/>
            </w:tcBorders>
            <w:shd w:val="clear" w:color="auto" w:fill="auto"/>
            <w:vAlign w:val="bottom"/>
            <w:tcPrChange w:id="12391"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406776FE" w14:textId="75824FBE" w:rsidR="0076451F" w:rsidRPr="0076451F" w:rsidDel="0015497A" w:rsidRDefault="0076451F" w:rsidP="0076451F">
            <w:pPr>
              <w:spacing w:before="0" w:after="0" w:line="240" w:lineRule="auto"/>
              <w:rPr>
                <w:del w:id="12392" w:author="Lidinský Petr Ing." w:date="2014-04-16T13:54:00Z"/>
                <w:rFonts w:eastAsia="Times New Roman"/>
                <w:sz w:val="13"/>
                <w:szCs w:val="15"/>
                <w:lang w:eastAsia="cs-CZ"/>
              </w:rPr>
            </w:pPr>
            <w:del w:id="12393" w:author="Lidinský Petr Ing." w:date="2014-04-16T13:54:00Z">
              <w:r w:rsidRPr="0076451F" w:rsidDel="0015497A">
                <w:rPr>
                  <w:rFonts w:eastAsia="Times New Roman"/>
                  <w:sz w:val="13"/>
                  <w:szCs w:val="15"/>
                  <w:lang w:eastAsia="cs-CZ"/>
                </w:rPr>
                <w:delText>NSPTV-KLAVESNICE_GŘ-HZS_1-2/2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394"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C4CBD8C" w14:textId="0A1B7AAF" w:rsidR="0076451F" w:rsidRPr="0076451F" w:rsidDel="0015497A" w:rsidRDefault="0076451F" w:rsidP="009F0226">
            <w:pPr>
              <w:spacing w:before="0" w:after="0" w:line="240" w:lineRule="auto"/>
              <w:jc w:val="right"/>
              <w:rPr>
                <w:del w:id="12395" w:author="Lidinský Petr Ing." w:date="2014-04-16T13:54:00Z"/>
                <w:rFonts w:eastAsia="Times New Roman"/>
                <w:color w:val="auto"/>
                <w:sz w:val="13"/>
                <w:szCs w:val="15"/>
                <w:lang w:eastAsia="cs-CZ"/>
              </w:rPr>
            </w:pPr>
            <w:del w:id="12396"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9DB63A0" w14:textId="3CAE52C4" w:rsidTr="00D358E4">
        <w:trPr>
          <w:trHeight w:val="170"/>
          <w:del w:id="12397" w:author="Lidinský Petr Ing." w:date="2014-04-16T13:54:00Z"/>
          <w:trPrChange w:id="12398"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399"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1FB5C210" w14:textId="3644FC10" w:rsidR="0076451F" w:rsidRPr="0076451F" w:rsidDel="0015497A" w:rsidRDefault="0076451F" w:rsidP="0076451F">
            <w:pPr>
              <w:spacing w:before="0" w:after="0" w:line="240" w:lineRule="auto"/>
              <w:rPr>
                <w:del w:id="12400" w:author="Lidinský Petr Ing." w:date="2014-04-16T13:54:00Z"/>
                <w:rFonts w:eastAsia="Times New Roman"/>
                <w:color w:val="000000"/>
                <w:sz w:val="13"/>
                <w:szCs w:val="15"/>
                <w:lang w:eastAsia="cs-CZ"/>
              </w:rPr>
            </w:pPr>
            <w:del w:id="12401" w:author="Lidinský Petr Ing." w:date="2014-04-16T13:54:00Z">
              <w:r w:rsidRPr="0076451F" w:rsidDel="0015497A">
                <w:rPr>
                  <w:rFonts w:eastAsia="Times New Roman"/>
                  <w:color w:val="000000"/>
                  <w:sz w:val="13"/>
                  <w:szCs w:val="15"/>
                  <w:lang w:eastAsia="cs-CZ"/>
                </w:rPr>
                <w:delText>7</w:delText>
              </w:r>
            </w:del>
          </w:p>
        </w:tc>
        <w:tc>
          <w:tcPr>
            <w:tcW w:w="1520" w:type="dxa"/>
            <w:gridSpan w:val="2"/>
            <w:tcBorders>
              <w:top w:val="nil"/>
              <w:left w:val="nil"/>
              <w:bottom w:val="dotted" w:sz="4" w:space="0" w:color="auto"/>
              <w:right w:val="dotted" w:sz="4" w:space="0" w:color="auto"/>
            </w:tcBorders>
            <w:shd w:val="clear" w:color="auto" w:fill="auto"/>
            <w:vAlign w:val="bottom"/>
            <w:tcPrChange w:id="12402"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1AE29F94" w14:textId="3D90C1C2" w:rsidR="0076451F" w:rsidRPr="0076451F" w:rsidDel="0015497A" w:rsidRDefault="0076451F" w:rsidP="0076451F">
            <w:pPr>
              <w:spacing w:before="0" w:after="0" w:line="240" w:lineRule="auto"/>
              <w:rPr>
                <w:del w:id="12403" w:author="Lidinský Petr Ing." w:date="2014-04-16T13:54:00Z"/>
                <w:rFonts w:eastAsia="Times New Roman"/>
                <w:sz w:val="13"/>
                <w:szCs w:val="15"/>
                <w:lang w:eastAsia="cs-CZ"/>
              </w:rPr>
            </w:pPr>
            <w:del w:id="12404"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405"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10BA59" w14:textId="67C7EB5A" w:rsidR="0076451F" w:rsidRPr="0076451F" w:rsidDel="0015497A" w:rsidRDefault="0076451F" w:rsidP="0076451F">
            <w:pPr>
              <w:spacing w:before="0" w:after="0" w:line="240" w:lineRule="auto"/>
              <w:rPr>
                <w:del w:id="12406" w:author="Lidinský Petr Ing." w:date="2014-04-16T13:54:00Z"/>
                <w:rFonts w:eastAsia="Times New Roman"/>
                <w:color w:val="000000"/>
                <w:sz w:val="13"/>
                <w:szCs w:val="15"/>
                <w:lang w:eastAsia="cs-CZ"/>
              </w:rPr>
            </w:pPr>
            <w:del w:id="12407" w:author="Lidinský Petr Ing." w:date="2014-04-16T13:54:00Z">
              <w:r w:rsidRPr="0076451F" w:rsidDel="0015497A">
                <w:rPr>
                  <w:rFonts w:eastAsia="Times New Roman"/>
                  <w:color w:val="000000"/>
                  <w:sz w:val="13"/>
                  <w:szCs w:val="15"/>
                  <w:lang w:eastAsia="cs-CZ"/>
                </w:rPr>
                <w:delText>Myš</w:delText>
              </w:r>
            </w:del>
          </w:p>
        </w:tc>
        <w:tc>
          <w:tcPr>
            <w:tcW w:w="3080" w:type="dxa"/>
            <w:gridSpan w:val="2"/>
            <w:tcBorders>
              <w:top w:val="nil"/>
              <w:left w:val="nil"/>
              <w:bottom w:val="dotted" w:sz="4" w:space="0" w:color="auto"/>
              <w:right w:val="dotted" w:sz="4" w:space="0" w:color="auto"/>
            </w:tcBorders>
            <w:shd w:val="clear" w:color="auto" w:fill="auto"/>
            <w:vAlign w:val="bottom"/>
            <w:tcPrChange w:id="12408"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33C9AA0C" w14:textId="4A31694C" w:rsidR="0076451F" w:rsidRPr="0076451F" w:rsidDel="0015497A" w:rsidRDefault="0076451F" w:rsidP="0076451F">
            <w:pPr>
              <w:spacing w:before="0" w:after="0" w:line="240" w:lineRule="auto"/>
              <w:rPr>
                <w:del w:id="12409" w:author="Lidinský Petr Ing." w:date="2014-04-16T13:54:00Z"/>
                <w:rFonts w:eastAsia="Times New Roman"/>
                <w:sz w:val="13"/>
                <w:szCs w:val="15"/>
                <w:lang w:eastAsia="cs-CZ"/>
              </w:rPr>
            </w:pPr>
            <w:del w:id="12410" w:author="Lidinský Petr Ing." w:date="2014-04-16T13:54:00Z">
              <w:r w:rsidRPr="0076451F" w:rsidDel="0015497A">
                <w:rPr>
                  <w:rFonts w:eastAsia="Times New Roman"/>
                  <w:sz w:val="13"/>
                  <w:szCs w:val="15"/>
                  <w:lang w:eastAsia="cs-CZ"/>
                </w:rPr>
                <w:delText>NSPTV-MYS_GŘ-HZS_1-2/2</w:delText>
              </w:r>
            </w:del>
          </w:p>
        </w:tc>
        <w:tc>
          <w:tcPr>
            <w:tcW w:w="760" w:type="dxa"/>
            <w:gridSpan w:val="2"/>
            <w:tcBorders>
              <w:top w:val="nil"/>
              <w:left w:val="nil"/>
              <w:bottom w:val="dotted" w:sz="4" w:space="0" w:color="auto"/>
              <w:right w:val="dotted" w:sz="4" w:space="0" w:color="auto"/>
            </w:tcBorders>
            <w:shd w:val="clear" w:color="auto" w:fill="auto"/>
            <w:vAlign w:val="bottom"/>
            <w:tcPrChange w:id="12411"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A8D4D4D" w14:textId="1F41DC54" w:rsidR="0076451F" w:rsidRPr="0076451F" w:rsidDel="0015497A" w:rsidRDefault="0076451F" w:rsidP="009F0226">
            <w:pPr>
              <w:spacing w:before="0" w:after="0" w:line="240" w:lineRule="auto"/>
              <w:jc w:val="right"/>
              <w:rPr>
                <w:del w:id="12412" w:author="Lidinský Petr Ing." w:date="2014-04-16T13:54:00Z"/>
                <w:rFonts w:eastAsia="Times New Roman"/>
                <w:color w:val="auto"/>
                <w:sz w:val="13"/>
                <w:szCs w:val="15"/>
                <w:lang w:eastAsia="cs-CZ"/>
              </w:rPr>
            </w:pPr>
            <w:del w:id="12413" w:author="Lidinský Petr Ing." w:date="2014-04-16T13:54:00Z">
              <w:r w:rsidRPr="0076451F" w:rsidDel="0015497A">
                <w:rPr>
                  <w:rFonts w:eastAsia="Times New Roman"/>
                  <w:color w:val="auto"/>
                  <w:sz w:val="13"/>
                  <w:szCs w:val="15"/>
                  <w:lang w:eastAsia="cs-CZ"/>
                </w:rPr>
                <w:delText>2</w:delText>
              </w:r>
            </w:del>
          </w:p>
        </w:tc>
      </w:tr>
      <w:tr w:rsidR="0076451F" w:rsidRPr="0076451F" w:rsidDel="0015497A" w14:paraId="7E4BF813" w14:textId="5555550C" w:rsidTr="00D358E4">
        <w:trPr>
          <w:trHeight w:val="170"/>
          <w:del w:id="12414" w:author="Lidinský Petr Ing." w:date="2014-04-16T13:54:00Z"/>
          <w:trPrChange w:id="12415" w:author="Jakub Tamchyna" w:date="2014-04-14T16:15:00Z">
            <w:trPr>
              <w:trHeight w:val="170"/>
            </w:trPr>
          </w:trPrChange>
        </w:trPr>
        <w:tc>
          <w:tcPr>
            <w:tcW w:w="520" w:type="dxa"/>
            <w:gridSpan w:val="2"/>
            <w:tcBorders>
              <w:top w:val="nil"/>
              <w:left w:val="dotted" w:sz="4" w:space="0" w:color="auto"/>
              <w:bottom w:val="dotted" w:sz="4" w:space="0" w:color="auto"/>
              <w:right w:val="dotted" w:sz="4" w:space="0" w:color="auto"/>
            </w:tcBorders>
            <w:shd w:val="clear" w:color="auto" w:fill="auto"/>
            <w:noWrap/>
            <w:vAlign w:val="bottom"/>
            <w:tcPrChange w:id="12416" w:author="Jakub Tamchyna" w:date="2014-04-14T16:15:00Z">
              <w:tcPr>
                <w:tcW w:w="520" w:type="dxa"/>
                <w:gridSpan w:val="3"/>
                <w:tcBorders>
                  <w:top w:val="nil"/>
                  <w:left w:val="dotted" w:sz="4" w:space="0" w:color="auto"/>
                  <w:bottom w:val="dotted" w:sz="4" w:space="0" w:color="auto"/>
                  <w:right w:val="dotted" w:sz="4" w:space="0" w:color="auto"/>
                </w:tcBorders>
                <w:shd w:val="clear" w:color="auto" w:fill="auto"/>
                <w:noWrap/>
                <w:vAlign w:val="bottom"/>
              </w:tcPr>
            </w:tcPrChange>
          </w:tcPr>
          <w:p w14:paraId="7089FD77" w14:textId="409A4D52" w:rsidR="0076451F" w:rsidRPr="0076451F" w:rsidDel="0015497A" w:rsidRDefault="0076451F" w:rsidP="0076451F">
            <w:pPr>
              <w:spacing w:before="0" w:after="0" w:line="240" w:lineRule="auto"/>
              <w:rPr>
                <w:del w:id="12417" w:author="Lidinský Petr Ing." w:date="2014-04-16T13:54:00Z"/>
                <w:rFonts w:eastAsia="Times New Roman"/>
                <w:color w:val="000000"/>
                <w:sz w:val="13"/>
                <w:szCs w:val="15"/>
                <w:lang w:eastAsia="cs-CZ"/>
              </w:rPr>
            </w:pPr>
            <w:del w:id="12418" w:author="Lidinský Petr Ing." w:date="2014-04-16T13:54:00Z">
              <w:r w:rsidRPr="0076451F" w:rsidDel="0015497A">
                <w:rPr>
                  <w:rFonts w:eastAsia="Times New Roman"/>
                  <w:color w:val="000000"/>
                  <w:sz w:val="13"/>
                  <w:szCs w:val="15"/>
                  <w:lang w:eastAsia="cs-CZ"/>
                </w:rPr>
                <w:delText>9</w:delText>
              </w:r>
            </w:del>
          </w:p>
        </w:tc>
        <w:tc>
          <w:tcPr>
            <w:tcW w:w="1520" w:type="dxa"/>
            <w:gridSpan w:val="2"/>
            <w:tcBorders>
              <w:top w:val="nil"/>
              <w:left w:val="nil"/>
              <w:bottom w:val="dotted" w:sz="4" w:space="0" w:color="auto"/>
              <w:right w:val="dotted" w:sz="4" w:space="0" w:color="auto"/>
            </w:tcBorders>
            <w:shd w:val="clear" w:color="auto" w:fill="auto"/>
            <w:vAlign w:val="bottom"/>
            <w:tcPrChange w:id="12419" w:author="Jakub Tamchyna" w:date="2014-04-14T16:15:00Z">
              <w:tcPr>
                <w:tcW w:w="1520" w:type="dxa"/>
                <w:gridSpan w:val="2"/>
                <w:tcBorders>
                  <w:top w:val="nil"/>
                  <w:left w:val="nil"/>
                  <w:bottom w:val="dotted" w:sz="4" w:space="0" w:color="auto"/>
                  <w:right w:val="dotted" w:sz="4" w:space="0" w:color="auto"/>
                </w:tcBorders>
                <w:shd w:val="clear" w:color="auto" w:fill="auto"/>
                <w:vAlign w:val="bottom"/>
              </w:tcPr>
            </w:tcPrChange>
          </w:tcPr>
          <w:p w14:paraId="78CDA04F" w14:textId="424AA2C2" w:rsidR="0076451F" w:rsidRPr="0076451F" w:rsidDel="0015497A" w:rsidRDefault="0076451F" w:rsidP="0076451F">
            <w:pPr>
              <w:spacing w:before="0" w:after="0" w:line="240" w:lineRule="auto"/>
              <w:rPr>
                <w:del w:id="12420" w:author="Lidinský Petr Ing." w:date="2014-04-16T13:54:00Z"/>
                <w:rFonts w:eastAsia="Times New Roman"/>
                <w:sz w:val="13"/>
                <w:szCs w:val="15"/>
                <w:lang w:eastAsia="cs-CZ"/>
              </w:rPr>
            </w:pPr>
            <w:del w:id="12421" w:author="Lidinský Petr Ing." w:date="2014-04-16T13:54:00Z">
              <w:r w:rsidRPr="0076451F" w:rsidDel="0015497A">
                <w:rPr>
                  <w:rFonts w:eastAsia="Times New Roman"/>
                  <w:sz w:val="13"/>
                  <w:szCs w:val="15"/>
                  <w:lang w:eastAsia="cs-CZ"/>
                </w:rPr>
                <w:delText>GŘ-HZS</w:delText>
              </w:r>
            </w:del>
          </w:p>
        </w:tc>
        <w:tc>
          <w:tcPr>
            <w:tcW w:w="2860" w:type="dxa"/>
            <w:gridSpan w:val="2"/>
            <w:tcBorders>
              <w:top w:val="nil"/>
              <w:left w:val="nil"/>
              <w:bottom w:val="dotted" w:sz="4" w:space="0" w:color="auto"/>
              <w:right w:val="dotted" w:sz="4" w:space="0" w:color="auto"/>
            </w:tcBorders>
            <w:shd w:val="clear" w:color="auto" w:fill="auto"/>
            <w:vAlign w:val="bottom"/>
            <w:tcPrChange w:id="12422" w:author="Jakub Tamchyna" w:date="2014-04-14T16:15:00Z">
              <w:tcPr>
                <w:tcW w:w="2860" w:type="dxa"/>
                <w:gridSpan w:val="2"/>
                <w:tcBorders>
                  <w:top w:val="nil"/>
                  <w:left w:val="nil"/>
                  <w:bottom w:val="dotted" w:sz="4" w:space="0" w:color="auto"/>
                  <w:right w:val="dotted" w:sz="4" w:space="0" w:color="auto"/>
                </w:tcBorders>
                <w:shd w:val="clear" w:color="auto" w:fill="auto"/>
                <w:vAlign w:val="bottom"/>
              </w:tcPr>
            </w:tcPrChange>
          </w:tcPr>
          <w:p w14:paraId="038BEE10" w14:textId="38CDC93C" w:rsidR="0076451F" w:rsidRPr="0076451F" w:rsidDel="0015497A" w:rsidRDefault="0076451F" w:rsidP="0076451F">
            <w:pPr>
              <w:spacing w:before="0" w:after="0" w:line="240" w:lineRule="auto"/>
              <w:rPr>
                <w:del w:id="12423" w:author="Lidinský Petr Ing." w:date="2014-04-16T13:54:00Z"/>
                <w:rFonts w:eastAsia="Times New Roman"/>
                <w:color w:val="000000"/>
                <w:sz w:val="13"/>
                <w:szCs w:val="15"/>
                <w:lang w:eastAsia="cs-CZ"/>
              </w:rPr>
            </w:pPr>
            <w:del w:id="12424" w:author="Lidinský Petr Ing." w:date="2014-04-16T13:54:00Z">
              <w:r w:rsidRPr="0076451F" w:rsidDel="0015497A">
                <w:rPr>
                  <w:rFonts w:eastAsia="Times New Roman"/>
                  <w:color w:val="000000"/>
                  <w:sz w:val="13"/>
                  <w:szCs w:val="15"/>
                  <w:lang w:eastAsia="cs-CZ"/>
                </w:rPr>
                <w:delText>Tiskárna</w:delText>
              </w:r>
            </w:del>
          </w:p>
        </w:tc>
        <w:tc>
          <w:tcPr>
            <w:tcW w:w="3080" w:type="dxa"/>
            <w:gridSpan w:val="2"/>
            <w:tcBorders>
              <w:top w:val="nil"/>
              <w:left w:val="nil"/>
              <w:bottom w:val="dotted" w:sz="4" w:space="0" w:color="auto"/>
              <w:right w:val="dotted" w:sz="4" w:space="0" w:color="auto"/>
            </w:tcBorders>
            <w:shd w:val="clear" w:color="auto" w:fill="auto"/>
            <w:vAlign w:val="bottom"/>
            <w:tcPrChange w:id="12425" w:author="Jakub Tamchyna" w:date="2014-04-14T16:15:00Z">
              <w:tcPr>
                <w:tcW w:w="3080" w:type="dxa"/>
                <w:gridSpan w:val="2"/>
                <w:tcBorders>
                  <w:top w:val="nil"/>
                  <w:left w:val="nil"/>
                  <w:bottom w:val="dotted" w:sz="4" w:space="0" w:color="auto"/>
                  <w:right w:val="dotted" w:sz="4" w:space="0" w:color="auto"/>
                </w:tcBorders>
                <w:shd w:val="clear" w:color="auto" w:fill="auto"/>
                <w:vAlign w:val="bottom"/>
              </w:tcPr>
            </w:tcPrChange>
          </w:tcPr>
          <w:p w14:paraId="2A389CED" w14:textId="2B1C0BBD" w:rsidR="0076451F" w:rsidRPr="0076451F" w:rsidDel="0015497A" w:rsidRDefault="0076451F" w:rsidP="0076451F">
            <w:pPr>
              <w:spacing w:before="0" w:after="0" w:line="240" w:lineRule="auto"/>
              <w:rPr>
                <w:del w:id="12426" w:author="Lidinský Petr Ing." w:date="2014-04-16T13:54:00Z"/>
                <w:rFonts w:eastAsia="Times New Roman"/>
                <w:sz w:val="13"/>
                <w:szCs w:val="15"/>
                <w:lang w:eastAsia="cs-CZ"/>
              </w:rPr>
            </w:pPr>
            <w:del w:id="12427" w:author="Lidinský Petr Ing." w:date="2014-04-16T13:54:00Z">
              <w:r w:rsidRPr="0076451F" w:rsidDel="0015497A">
                <w:rPr>
                  <w:rFonts w:eastAsia="Times New Roman"/>
                  <w:sz w:val="13"/>
                  <w:szCs w:val="15"/>
                  <w:lang w:eastAsia="cs-CZ"/>
                </w:rPr>
                <w:delText>NSPTV-TISKARNA_GŘ-HZS_1-1/1</w:delText>
              </w:r>
            </w:del>
          </w:p>
        </w:tc>
        <w:tc>
          <w:tcPr>
            <w:tcW w:w="760" w:type="dxa"/>
            <w:gridSpan w:val="2"/>
            <w:tcBorders>
              <w:top w:val="nil"/>
              <w:left w:val="nil"/>
              <w:bottom w:val="dotted" w:sz="4" w:space="0" w:color="auto"/>
              <w:right w:val="dotted" w:sz="4" w:space="0" w:color="auto"/>
            </w:tcBorders>
            <w:shd w:val="clear" w:color="auto" w:fill="auto"/>
            <w:vAlign w:val="bottom"/>
            <w:tcPrChange w:id="12428" w:author="Jakub Tamchyna" w:date="2014-04-14T16:15:00Z">
              <w:tcPr>
                <w:tcW w:w="760" w:type="dxa"/>
                <w:gridSpan w:val="2"/>
                <w:tcBorders>
                  <w:top w:val="nil"/>
                  <w:left w:val="nil"/>
                  <w:bottom w:val="dotted" w:sz="4" w:space="0" w:color="auto"/>
                  <w:right w:val="dotted" w:sz="4" w:space="0" w:color="auto"/>
                </w:tcBorders>
                <w:shd w:val="clear" w:color="auto" w:fill="auto"/>
                <w:vAlign w:val="bottom"/>
              </w:tcPr>
            </w:tcPrChange>
          </w:tcPr>
          <w:p w14:paraId="58E90404" w14:textId="53934F48" w:rsidR="0076451F" w:rsidRPr="0076451F" w:rsidDel="0015497A" w:rsidRDefault="0076451F" w:rsidP="009F0226">
            <w:pPr>
              <w:spacing w:before="0" w:after="0" w:line="240" w:lineRule="auto"/>
              <w:jc w:val="right"/>
              <w:rPr>
                <w:del w:id="12429" w:author="Lidinský Petr Ing." w:date="2014-04-16T13:54:00Z"/>
                <w:rFonts w:eastAsia="Times New Roman"/>
                <w:color w:val="auto"/>
                <w:sz w:val="13"/>
                <w:szCs w:val="15"/>
                <w:lang w:eastAsia="cs-CZ"/>
              </w:rPr>
            </w:pPr>
            <w:del w:id="12430" w:author="Lidinský Petr Ing." w:date="2014-04-16T13:54:00Z">
              <w:r w:rsidRPr="0076451F" w:rsidDel="0015497A">
                <w:rPr>
                  <w:rFonts w:eastAsia="Times New Roman"/>
                  <w:color w:val="auto"/>
                  <w:sz w:val="13"/>
                  <w:szCs w:val="15"/>
                  <w:lang w:eastAsia="cs-CZ"/>
                </w:rPr>
                <w:delText>1</w:delText>
              </w:r>
            </w:del>
          </w:p>
        </w:tc>
      </w:tr>
      <w:tr w:rsidR="00D358E4" w:rsidRPr="00D358E4" w14:paraId="0B28A8D4" w14:textId="77777777" w:rsidTr="00D358E4">
        <w:trPr>
          <w:gridAfter w:val="1"/>
          <w:wAfter w:w="300" w:type="dxa"/>
          <w:trHeight w:val="540"/>
          <w:ins w:id="12431" w:author="Vladimír Hrivňák" w:date="2014-05-02T11:01:00Z"/>
        </w:trPr>
        <w:tc>
          <w:tcPr>
            <w:tcW w:w="411" w:type="dxa"/>
            <w:tcBorders>
              <w:top w:val="nil"/>
              <w:left w:val="nil"/>
              <w:bottom w:val="single" w:sz="12" w:space="0" w:color="FFFFFF"/>
              <w:right w:val="single" w:sz="4" w:space="0" w:color="FFFFFF"/>
            </w:tcBorders>
            <w:shd w:val="clear" w:color="5B9BD5" w:fill="5B9BD5"/>
            <w:vAlign w:val="center"/>
            <w:hideMark/>
          </w:tcPr>
          <w:p w14:paraId="21F2E77C" w14:textId="77777777" w:rsidR="00D358E4" w:rsidRPr="00D358E4" w:rsidRDefault="00D358E4" w:rsidP="00D358E4">
            <w:pPr>
              <w:spacing w:before="0" w:after="0" w:line="240" w:lineRule="auto"/>
              <w:jc w:val="center"/>
              <w:rPr>
                <w:ins w:id="12432" w:author="Vladimír Hrivňák" w:date="2014-05-02T11:01:00Z"/>
                <w:rFonts w:eastAsia="Times New Roman"/>
                <w:b/>
                <w:bCs/>
                <w:color w:val="FFFFFF"/>
                <w:sz w:val="13"/>
                <w:szCs w:val="13"/>
                <w:lang w:eastAsia="cs-CZ"/>
              </w:rPr>
            </w:pPr>
            <w:ins w:id="12433" w:author="Vladimír Hrivňák" w:date="2014-05-02T11:01:00Z">
              <w:r w:rsidRPr="00D358E4">
                <w:rPr>
                  <w:rFonts w:eastAsia="Times New Roman"/>
                  <w:b/>
                  <w:bCs/>
                  <w:color w:val="FFFFFF"/>
                  <w:sz w:val="13"/>
                  <w:szCs w:val="13"/>
                  <w:lang w:eastAsia="cs-CZ"/>
                </w:rPr>
                <w:t>č.</w:t>
              </w:r>
            </w:ins>
          </w:p>
        </w:tc>
        <w:tc>
          <w:tcPr>
            <w:tcW w:w="1306" w:type="dxa"/>
            <w:gridSpan w:val="2"/>
            <w:tcBorders>
              <w:top w:val="nil"/>
              <w:left w:val="single" w:sz="4" w:space="0" w:color="FFFFFF"/>
              <w:bottom w:val="single" w:sz="12" w:space="0" w:color="FFFFFF"/>
              <w:right w:val="single" w:sz="4" w:space="0" w:color="FFFFFF"/>
            </w:tcBorders>
            <w:shd w:val="clear" w:color="5B9BD5" w:fill="5B9BD5"/>
            <w:vAlign w:val="center"/>
            <w:hideMark/>
          </w:tcPr>
          <w:p w14:paraId="7EA757A2" w14:textId="77777777" w:rsidR="00D358E4" w:rsidRPr="00D358E4" w:rsidRDefault="00D358E4" w:rsidP="00D358E4">
            <w:pPr>
              <w:spacing w:before="0" w:after="0" w:line="240" w:lineRule="auto"/>
              <w:jc w:val="center"/>
              <w:rPr>
                <w:ins w:id="12434" w:author="Vladimír Hrivňák" w:date="2014-05-02T11:01:00Z"/>
                <w:rFonts w:eastAsia="Times New Roman"/>
                <w:b/>
                <w:bCs/>
                <w:color w:val="FFFFFF"/>
                <w:sz w:val="13"/>
                <w:szCs w:val="13"/>
                <w:lang w:eastAsia="cs-CZ"/>
              </w:rPr>
            </w:pPr>
            <w:ins w:id="12435" w:author="Vladimír Hrivňák" w:date="2014-05-02T11:01:00Z">
              <w:r w:rsidRPr="00D358E4">
                <w:rPr>
                  <w:rFonts w:eastAsia="Times New Roman"/>
                  <w:b/>
                  <w:bCs/>
                  <w:color w:val="FFFFFF"/>
                  <w:sz w:val="13"/>
                  <w:szCs w:val="13"/>
                  <w:lang w:eastAsia="cs-CZ"/>
                </w:rPr>
                <w:t>Identifikátor lokality</w:t>
              </w:r>
            </w:ins>
          </w:p>
        </w:tc>
        <w:tc>
          <w:tcPr>
            <w:tcW w:w="2477" w:type="dxa"/>
            <w:gridSpan w:val="2"/>
            <w:tcBorders>
              <w:top w:val="nil"/>
              <w:left w:val="single" w:sz="4" w:space="0" w:color="FFFFFF"/>
              <w:bottom w:val="single" w:sz="12" w:space="0" w:color="FFFFFF"/>
              <w:right w:val="single" w:sz="4" w:space="0" w:color="FFFFFF"/>
            </w:tcBorders>
            <w:shd w:val="clear" w:color="5B9BD5" w:fill="5B9BD5"/>
            <w:vAlign w:val="center"/>
            <w:hideMark/>
          </w:tcPr>
          <w:p w14:paraId="74D9EF03" w14:textId="77777777" w:rsidR="00D358E4" w:rsidRPr="00D358E4" w:rsidRDefault="00D358E4" w:rsidP="00D358E4">
            <w:pPr>
              <w:spacing w:before="0" w:after="0" w:line="240" w:lineRule="auto"/>
              <w:jc w:val="center"/>
              <w:rPr>
                <w:ins w:id="12436" w:author="Vladimír Hrivňák" w:date="2014-05-02T11:01:00Z"/>
                <w:rFonts w:eastAsia="Times New Roman"/>
                <w:b/>
                <w:bCs/>
                <w:color w:val="FFFFFF"/>
                <w:sz w:val="13"/>
                <w:szCs w:val="13"/>
                <w:lang w:eastAsia="cs-CZ"/>
              </w:rPr>
            </w:pPr>
            <w:ins w:id="12437" w:author="Vladimír Hrivňák" w:date="2014-05-02T11:01:00Z">
              <w:r w:rsidRPr="00D358E4">
                <w:rPr>
                  <w:rFonts w:eastAsia="Times New Roman"/>
                  <w:b/>
                  <w:bCs/>
                  <w:color w:val="FFFFFF"/>
                  <w:sz w:val="13"/>
                  <w:szCs w:val="13"/>
                  <w:lang w:eastAsia="cs-CZ"/>
                </w:rPr>
                <w:t>Název komponenty</w:t>
              </w:r>
            </w:ins>
          </w:p>
        </w:tc>
        <w:tc>
          <w:tcPr>
            <w:tcW w:w="3268" w:type="dxa"/>
            <w:gridSpan w:val="2"/>
            <w:tcBorders>
              <w:top w:val="nil"/>
              <w:left w:val="single" w:sz="4" w:space="0" w:color="FFFFFF"/>
              <w:bottom w:val="single" w:sz="12" w:space="0" w:color="FFFFFF"/>
              <w:right w:val="single" w:sz="4" w:space="0" w:color="FFFFFF"/>
            </w:tcBorders>
            <w:shd w:val="clear" w:color="5B9BD5" w:fill="5B9BD5"/>
            <w:vAlign w:val="center"/>
            <w:hideMark/>
          </w:tcPr>
          <w:p w14:paraId="67B34E62" w14:textId="77777777" w:rsidR="00D358E4" w:rsidRPr="00D358E4" w:rsidRDefault="00D358E4" w:rsidP="00D358E4">
            <w:pPr>
              <w:spacing w:before="0" w:after="0" w:line="240" w:lineRule="auto"/>
              <w:jc w:val="center"/>
              <w:rPr>
                <w:ins w:id="12438" w:author="Vladimír Hrivňák" w:date="2014-05-02T11:01:00Z"/>
                <w:rFonts w:eastAsia="Times New Roman"/>
                <w:b/>
                <w:bCs/>
                <w:color w:val="FFFFFF"/>
                <w:sz w:val="13"/>
                <w:szCs w:val="13"/>
                <w:lang w:eastAsia="cs-CZ"/>
              </w:rPr>
            </w:pPr>
            <w:ins w:id="12439" w:author="Vladimír Hrivňák" w:date="2014-05-02T11:01:00Z">
              <w:r w:rsidRPr="00D358E4">
                <w:rPr>
                  <w:rFonts w:eastAsia="Times New Roman"/>
                  <w:b/>
                  <w:bCs/>
                  <w:color w:val="FFFFFF"/>
                  <w:sz w:val="13"/>
                  <w:szCs w:val="13"/>
                  <w:lang w:eastAsia="cs-CZ"/>
                </w:rPr>
                <w:t>Jednoznačný identifikátor komponenty</w:t>
              </w:r>
            </w:ins>
          </w:p>
        </w:tc>
        <w:tc>
          <w:tcPr>
            <w:tcW w:w="718" w:type="dxa"/>
            <w:gridSpan w:val="2"/>
            <w:tcBorders>
              <w:top w:val="nil"/>
              <w:left w:val="single" w:sz="4" w:space="0" w:color="FFFFFF"/>
              <w:bottom w:val="single" w:sz="12" w:space="0" w:color="FFFFFF"/>
              <w:right w:val="nil"/>
            </w:tcBorders>
            <w:shd w:val="clear" w:color="5B9BD5" w:fill="5B9BD5"/>
            <w:vAlign w:val="center"/>
            <w:hideMark/>
          </w:tcPr>
          <w:p w14:paraId="64D2EF06" w14:textId="77777777" w:rsidR="00D358E4" w:rsidRPr="00D358E4" w:rsidRDefault="00D358E4" w:rsidP="00D358E4">
            <w:pPr>
              <w:spacing w:before="0" w:after="0" w:line="240" w:lineRule="auto"/>
              <w:jc w:val="center"/>
              <w:rPr>
                <w:ins w:id="12440" w:author="Vladimír Hrivňák" w:date="2014-05-02T11:01:00Z"/>
                <w:rFonts w:eastAsia="Times New Roman"/>
                <w:b/>
                <w:bCs/>
                <w:color w:val="FFFFFF"/>
                <w:sz w:val="13"/>
                <w:szCs w:val="13"/>
                <w:lang w:eastAsia="cs-CZ"/>
              </w:rPr>
            </w:pPr>
            <w:ins w:id="12441" w:author="Vladimír Hrivňák" w:date="2014-05-02T11:01:00Z">
              <w:r w:rsidRPr="00D358E4">
                <w:rPr>
                  <w:rFonts w:eastAsia="Times New Roman"/>
                  <w:b/>
                  <w:bCs/>
                  <w:color w:val="FFFFFF"/>
                  <w:sz w:val="13"/>
                  <w:szCs w:val="13"/>
                  <w:lang w:eastAsia="cs-CZ"/>
                </w:rPr>
                <w:t>Počet ks plánovaný</w:t>
              </w:r>
            </w:ins>
          </w:p>
        </w:tc>
      </w:tr>
      <w:tr w:rsidR="00D358E4" w:rsidRPr="00D358E4" w14:paraId="006CE0C3" w14:textId="77777777" w:rsidTr="00D358E4">
        <w:trPr>
          <w:gridAfter w:val="1"/>
          <w:wAfter w:w="300" w:type="dxa"/>
          <w:trHeight w:val="285"/>
          <w:ins w:id="1244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1E172DB" w14:textId="77777777" w:rsidR="00D358E4" w:rsidRPr="00D358E4" w:rsidRDefault="00D358E4" w:rsidP="00D358E4">
            <w:pPr>
              <w:spacing w:before="0" w:after="0" w:line="240" w:lineRule="auto"/>
              <w:rPr>
                <w:ins w:id="12443" w:author="Vladimír Hrivňák" w:date="2014-05-02T11:01:00Z"/>
                <w:rFonts w:eastAsia="Times New Roman"/>
                <w:color w:val="000000"/>
                <w:sz w:val="13"/>
                <w:szCs w:val="13"/>
                <w:lang w:eastAsia="cs-CZ"/>
              </w:rPr>
            </w:pPr>
            <w:ins w:id="12444"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1000AFC" w14:textId="77777777" w:rsidR="00D358E4" w:rsidRPr="00D358E4" w:rsidRDefault="00D358E4" w:rsidP="00D358E4">
            <w:pPr>
              <w:spacing w:before="0" w:after="0" w:line="240" w:lineRule="auto"/>
              <w:rPr>
                <w:ins w:id="12445" w:author="Vladimír Hrivňák" w:date="2014-05-02T11:01:00Z"/>
                <w:rFonts w:eastAsia="Times New Roman"/>
                <w:sz w:val="13"/>
                <w:szCs w:val="13"/>
                <w:lang w:eastAsia="cs-CZ"/>
              </w:rPr>
            </w:pPr>
            <w:ins w:id="12446"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B22DB3" w14:textId="77777777" w:rsidR="00D358E4" w:rsidRPr="00D358E4" w:rsidRDefault="00D358E4" w:rsidP="00D358E4">
            <w:pPr>
              <w:spacing w:before="0" w:after="0" w:line="240" w:lineRule="auto"/>
              <w:rPr>
                <w:ins w:id="12447" w:author="Vladimír Hrivňák" w:date="2014-05-02T11:01:00Z"/>
                <w:rFonts w:eastAsia="Times New Roman"/>
                <w:color w:val="000000"/>
                <w:sz w:val="13"/>
                <w:szCs w:val="13"/>
                <w:lang w:eastAsia="cs-CZ"/>
              </w:rPr>
            </w:pPr>
            <w:ins w:id="12448"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3902928" w14:textId="77777777" w:rsidR="00D358E4" w:rsidRPr="00D358E4" w:rsidRDefault="00D358E4" w:rsidP="00D358E4">
            <w:pPr>
              <w:spacing w:before="0" w:after="0" w:line="240" w:lineRule="auto"/>
              <w:rPr>
                <w:ins w:id="12449" w:author="Vladimír Hrivňák" w:date="2014-05-02T11:01:00Z"/>
                <w:rFonts w:eastAsia="Times New Roman"/>
                <w:sz w:val="13"/>
                <w:szCs w:val="13"/>
                <w:lang w:eastAsia="cs-CZ"/>
              </w:rPr>
            </w:pPr>
            <w:ins w:id="12450" w:author="Vladimír Hrivňák" w:date="2014-05-02T11:01:00Z">
              <w:r w:rsidRPr="00D358E4">
                <w:rPr>
                  <w:rFonts w:eastAsia="Times New Roman"/>
                  <w:sz w:val="13"/>
                  <w:szCs w:val="13"/>
                  <w:lang w:eastAsia="cs-CZ"/>
                </w:rPr>
                <w:t>NSPTV-SMEROVAC_NSPTV-ZZS-JC_1-2/2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C87CA68" w14:textId="77777777" w:rsidR="00D358E4" w:rsidRPr="00D358E4" w:rsidRDefault="00D358E4" w:rsidP="00D358E4">
            <w:pPr>
              <w:spacing w:before="0" w:after="0" w:line="240" w:lineRule="auto"/>
              <w:jc w:val="right"/>
              <w:rPr>
                <w:ins w:id="12451" w:author="Vladimír Hrivňák" w:date="2014-05-02T11:01:00Z"/>
                <w:rFonts w:eastAsia="Times New Roman"/>
                <w:color w:val="auto"/>
                <w:sz w:val="13"/>
                <w:szCs w:val="13"/>
                <w:lang w:eastAsia="cs-CZ"/>
              </w:rPr>
            </w:pPr>
            <w:ins w:id="12452" w:author="Vladimír Hrivňák" w:date="2014-05-02T11:01:00Z">
              <w:r w:rsidRPr="00D358E4">
                <w:rPr>
                  <w:rFonts w:eastAsia="Times New Roman"/>
                  <w:color w:val="auto"/>
                  <w:sz w:val="13"/>
                  <w:szCs w:val="13"/>
                  <w:lang w:eastAsia="cs-CZ"/>
                </w:rPr>
                <w:t>2</w:t>
              </w:r>
            </w:ins>
          </w:p>
        </w:tc>
      </w:tr>
      <w:tr w:rsidR="00D358E4" w:rsidRPr="00D358E4" w14:paraId="1F0DD22F" w14:textId="77777777" w:rsidTr="00D358E4">
        <w:trPr>
          <w:gridAfter w:val="1"/>
          <w:wAfter w:w="300" w:type="dxa"/>
          <w:trHeight w:val="300"/>
          <w:ins w:id="1245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BF73862" w14:textId="77777777" w:rsidR="00D358E4" w:rsidRPr="00D358E4" w:rsidRDefault="00D358E4" w:rsidP="00D358E4">
            <w:pPr>
              <w:spacing w:before="0" w:after="0" w:line="240" w:lineRule="auto"/>
              <w:rPr>
                <w:ins w:id="12454" w:author="Vladimír Hrivňák" w:date="2014-05-02T11:01:00Z"/>
                <w:rFonts w:eastAsia="Times New Roman"/>
                <w:color w:val="000000"/>
                <w:sz w:val="13"/>
                <w:szCs w:val="13"/>
                <w:lang w:eastAsia="cs-CZ"/>
              </w:rPr>
            </w:pPr>
            <w:ins w:id="12455"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63AF381" w14:textId="77777777" w:rsidR="00D358E4" w:rsidRPr="00D358E4" w:rsidRDefault="00D358E4" w:rsidP="00D358E4">
            <w:pPr>
              <w:spacing w:before="0" w:after="0" w:line="240" w:lineRule="auto"/>
              <w:rPr>
                <w:ins w:id="12456" w:author="Vladimír Hrivňák" w:date="2014-05-02T11:01:00Z"/>
                <w:rFonts w:eastAsia="Times New Roman"/>
                <w:sz w:val="13"/>
                <w:szCs w:val="13"/>
                <w:lang w:eastAsia="cs-CZ"/>
              </w:rPr>
            </w:pPr>
            <w:ins w:id="12457"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E9C4A19" w14:textId="77777777" w:rsidR="00D358E4" w:rsidRPr="00D358E4" w:rsidRDefault="00D358E4" w:rsidP="00D358E4">
            <w:pPr>
              <w:spacing w:before="0" w:after="0" w:line="240" w:lineRule="auto"/>
              <w:rPr>
                <w:ins w:id="12458" w:author="Vladimír Hrivňák" w:date="2014-05-02T11:01:00Z"/>
                <w:rFonts w:eastAsia="Times New Roman"/>
                <w:color w:val="000000"/>
                <w:sz w:val="13"/>
                <w:szCs w:val="13"/>
                <w:lang w:eastAsia="cs-CZ"/>
              </w:rPr>
            </w:pPr>
            <w:ins w:id="12459"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CD35754" w14:textId="77777777" w:rsidR="00D358E4" w:rsidRPr="00D358E4" w:rsidRDefault="00D358E4" w:rsidP="00D358E4">
            <w:pPr>
              <w:spacing w:before="0" w:after="0" w:line="240" w:lineRule="auto"/>
              <w:rPr>
                <w:ins w:id="12460" w:author="Vladimír Hrivňák" w:date="2014-05-02T11:01:00Z"/>
                <w:rFonts w:eastAsia="Times New Roman"/>
                <w:sz w:val="13"/>
                <w:szCs w:val="13"/>
                <w:lang w:eastAsia="cs-CZ"/>
              </w:rPr>
            </w:pPr>
            <w:ins w:id="12461" w:author="Vladimír Hrivňák" w:date="2014-05-02T11:01:00Z">
              <w:r w:rsidRPr="00D358E4">
                <w:rPr>
                  <w:rFonts w:eastAsia="Times New Roman"/>
                  <w:sz w:val="13"/>
                  <w:szCs w:val="13"/>
                  <w:lang w:eastAsia="cs-CZ"/>
                </w:rPr>
                <w:t>NSPTV-PREPINAC_NSPTV-ZZS-JC_1-2/2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2CA1ED7" w14:textId="77777777" w:rsidR="00D358E4" w:rsidRPr="00D358E4" w:rsidRDefault="00D358E4" w:rsidP="00D358E4">
            <w:pPr>
              <w:spacing w:before="0" w:after="0" w:line="240" w:lineRule="auto"/>
              <w:jc w:val="right"/>
              <w:rPr>
                <w:ins w:id="12462" w:author="Vladimír Hrivňák" w:date="2014-05-02T11:01:00Z"/>
                <w:rFonts w:eastAsia="Times New Roman"/>
                <w:color w:val="auto"/>
                <w:sz w:val="13"/>
                <w:szCs w:val="13"/>
                <w:lang w:eastAsia="cs-CZ"/>
              </w:rPr>
            </w:pPr>
            <w:ins w:id="12463" w:author="Vladimír Hrivňák" w:date="2014-05-02T11:01:00Z">
              <w:r w:rsidRPr="00D358E4">
                <w:rPr>
                  <w:rFonts w:eastAsia="Times New Roman"/>
                  <w:color w:val="auto"/>
                  <w:sz w:val="13"/>
                  <w:szCs w:val="13"/>
                  <w:lang w:eastAsia="cs-CZ"/>
                </w:rPr>
                <w:t>2</w:t>
              </w:r>
            </w:ins>
          </w:p>
        </w:tc>
      </w:tr>
      <w:tr w:rsidR="00D358E4" w:rsidRPr="00D358E4" w14:paraId="5866D763" w14:textId="77777777" w:rsidTr="00D358E4">
        <w:trPr>
          <w:gridAfter w:val="1"/>
          <w:wAfter w:w="300" w:type="dxa"/>
          <w:trHeight w:val="300"/>
          <w:ins w:id="1246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04511C4" w14:textId="77777777" w:rsidR="00D358E4" w:rsidRPr="00D358E4" w:rsidRDefault="00D358E4" w:rsidP="00D358E4">
            <w:pPr>
              <w:spacing w:before="0" w:after="0" w:line="240" w:lineRule="auto"/>
              <w:rPr>
                <w:ins w:id="12465" w:author="Vladimír Hrivňák" w:date="2014-05-02T11:01:00Z"/>
                <w:rFonts w:eastAsia="Times New Roman"/>
                <w:color w:val="000000"/>
                <w:sz w:val="13"/>
                <w:szCs w:val="13"/>
                <w:lang w:eastAsia="cs-CZ"/>
              </w:rPr>
            </w:pPr>
            <w:ins w:id="12466"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4C781FE" w14:textId="77777777" w:rsidR="00D358E4" w:rsidRPr="00D358E4" w:rsidRDefault="00D358E4" w:rsidP="00D358E4">
            <w:pPr>
              <w:spacing w:before="0" w:after="0" w:line="240" w:lineRule="auto"/>
              <w:rPr>
                <w:ins w:id="12467" w:author="Vladimír Hrivňák" w:date="2014-05-02T11:01:00Z"/>
                <w:rFonts w:eastAsia="Times New Roman"/>
                <w:sz w:val="13"/>
                <w:szCs w:val="13"/>
                <w:lang w:eastAsia="cs-CZ"/>
              </w:rPr>
            </w:pPr>
            <w:ins w:id="12468"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4D2B56F" w14:textId="77777777" w:rsidR="00D358E4" w:rsidRPr="00D358E4" w:rsidRDefault="00D358E4" w:rsidP="00D358E4">
            <w:pPr>
              <w:spacing w:before="0" w:after="0" w:line="240" w:lineRule="auto"/>
              <w:rPr>
                <w:ins w:id="12469" w:author="Vladimír Hrivňák" w:date="2014-05-02T11:01:00Z"/>
                <w:rFonts w:eastAsia="Times New Roman"/>
                <w:color w:val="000000"/>
                <w:sz w:val="13"/>
                <w:szCs w:val="13"/>
                <w:lang w:eastAsia="cs-CZ"/>
              </w:rPr>
            </w:pPr>
            <w:ins w:id="12470"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28713BA" w14:textId="77777777" w:rsidR="00D358E4" w:rsidRPr="00D358E4" w:rsidRDefault="00D358E4" w:rsidP="00D358E4">
            <w:pPr>
              <w:spacing w:before="0" w:after="0" w:line="240" w:lineRule="auto"/>
              <w:rPr>
                <w:ins w:id="12471" w:author="Vladimír Hrivňák" w:date="2014-05-02T11:01:00Z"/>
                <w:rFonts w:eastAsia="Times New Roman"/>
                <w:sz w:val="13"/>
                <w:szCs w:val="13"/>
                <w:lang w:eastAsia="cs-CZ"/>
              </w:rPr>
            </w:pPr>
            <w:ins w:id="12472" w:author="Vladimír Hrivňák" w:date="2014-05-02T11:01:00Z">
              <w:r w:rsidRPr="00D358E4">
                <w:rPr>
                  <w:rFonts w:eastAsia="Times New Roman"/>
                  <w:sz w:val="13"/>
                  <w:szCs w:val="13"/>
                  <w:lang w:eastAsia="cs-CZ"/>
                </w:rPr>
                <w:t>NSPTV-VDISERV_NSPTV-ZZS-JC_1-2/2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30CAD72" w14:textId="77777777" w:rsidR="00D358E4" w:rsidRPr="00D358E4" w:rsidRDefault="00D358E4" w:rsidP="00D358E4">
            <w:pPr>
              <w:spacing w:before="0" w:after="0" w:line="240" w:lineRule="auto"/>
              <w:jc w:val="right"/>
              <w:rPr>
                <w:ins w:id="12473" w:author="Vladimír Hrivňák" w:date="2014-05-02T11:01:00Z"/>
                <w:rFonts w:eastAsia="Times New Roman"/>
                <w:color w:val="auto"/>
                <w:sz w:val="13"/>
                <w:szCs w:val="13"/>
                <w:lang w:eastAsia="cs-CZ"/>
              </w:rPr>
            </w:pPr>
            <w:ins w:id="12474" w:author="Vladimír Hrivňák" w:date="2014-05-02T11:01:00Z">
              <w:r w:rsidRPr="00D358E4">
                <w:rPr>
                  <w:rFonts w:eastAsia="Times New Roman"/>
                  <w:color w:val="auto"/>
                  <w:sz w:val="13"/>
                  <w:szCs w:val="13"/>
                  <w:lang w:eastAsia="cs-CZ"/>
                </w:rPr>
                <w:t>2</w:t>
              </w:r>
            </w:ins>
          </w:p>
        </w:tc>
      </w:tr>
      <w:tr w:rsidR="00D358E4" w:rsidRPr="00D358E4" w14:paraId="480255FF" w14:textId="77777777" w:rsidTr="00D358E4">
        <w:trPr>
          <w:gridAfter w:val="1"/>
          <w:wAfter w:w="300" w:type="dxa"/>
          <w:trHeight w:val="300"/>
          <w:ins w:id="1247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C61DD28" w14:textId="77777777" w:rsidR="00D358E4" w:rsidRPr="00D358E4" w:rsidRDefault="00D358E4" w:rsidP="00D358E4">
            <w:pPr>
              <w:spacing w:before="0" w:after="0" w:line="240" w:lineRule="auto"/>
              <w:rPr>
                <w:ins w:id="12476" w:author="Vladimír Hrivňák" w:date="2014-05-02T11:01:00Z"/>
                <w:rFonts w:eastAsia="Times New Roman"/>
                <w:color w:val="000000"/>
                <w:sz w:val="13"/>
                <w:szCs w:val="13"/>
                <w:lang w:eastAsia="cs-CZ"/>
              </w:rPr>
            </w:pPr>
            <w:ins w:id="12477"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16E52D2" w14:textId="77777777" w:rsidR="00D358E4" w:rsidRPr="00D358E4" w:rsidRDefault="00D358E4" w:rsidP="00D358E4">
            <w:pPr>
              <w:spacing w:before="0" w:after="0" w:line="240" w:lineRule="auto"/>
              <w:rPr>
                <w:ins w:id="12478" w:author="Vladimír Hrivňák" w:date="2014-05-02T11:01:00Z"/>
                <w:rFonts w:eastAsia="Times New Roman"/>
                <w:sz w:val="13"/>
                <w:szCs w:val="13"/>
                <w:lang w:eastAsia="cs-CZ"/>
              </w:rPr>
            </w:pPr>
            <w:ins w:id="12479"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6C35E8" w14:textId="77777777" w:rsidR="00D358E4" w:rsidRPr="00D358E4" w:rsidRDefault="00D358E4" w:rsidP="00D358E4">
            <w:pPr>
              <w:spacing w:before="0" w:after="0" w:line="240" w:lineRule="auto"/>
              <w:rPr>
                <w:ins w:id="12480" w:author="Vladimír Hrivňák" w:date="2014-05-02T11:01:00Z"/>
                <w:rFonts w:eastAsia="Times New Roman"/>
                <w:color w:val="000000"/>
                <w:sz w:val="13"/>
                <w:szCs w:val="13"/>
                <w:lang w:eastAsia="cs-CZ"/>
              </w:rPr>
            </w:pPr>
            <w:ins w:id="12481"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25CC32D" w14:textId="77777777" w:rsidR="00D358E4" w:rsidRPr="00D358E4" w:rsidRDefault="00D358E4" w:rsidP="00D358E4">
            <w:pPr>
              <w:spacing w:before="0" w:after="0" w:line="240" w:lineRule="auto"/>
              <w:rPr>
                <w:ins w:id="12482" w:author="Vladimír Hrivňák" w:date="2014-05-02T11:01:00Z"/>
                <w:rFonts w:eastAsia="Times New Roman"/>
                <w:sz w:val="13"/>
                <w:szCs w:val="13"/>
                <w:lang w:eastAsia="cs-CZ"/>
              </w:rPr>
            </w:pPr>
            <w:ins w:id="12483" w:author="Vladimír Hrivňák" w:date="2014-05-02T11:01:00Z">
              <w:r w:rsidRPr="00D358E4">
                <w:rPr>
                  <w:rFonts w:eastAsia="Times New Roman"/>
                  <w:sz w:val="13"/>
                  <w:szCs w:val="13"/>
                  <w:lang w:eastAsia="cs-CZ"/>
                </w:rPr>
                <w:t>NSPTV-VDILIC_NSPTV-ZZS-JC_1-2/2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BB84A2C" w14:textId="77777777" w:rsidR="00D358E4" w:rsidRPr="00D358E4" w:rsidRDefault="00D358E4" w:rsidP="00D358E4">
            <w:pPr>
              <w:spacing w:before="0" w:after="0" w:line="240" w:lineRule="auto"/>
              <w:jc w:val="right"/>
              <w:rPr>
                <w:ins w:id="12484" w:author="Vladimír Hrivňák" w:date="2014-05-02T11:01:00Z"/>
                <w:rFonts w:eastAsia="Times New Roman"/>
                <w:color w:val="auto"/>
                <w:sz w:val="13"/>
                <w:szCs w:val="13"/>
                <w:lang w:eastAsia="cs-CZ"/>
              </w:rPr>
            </w:pPr>
            <w:ins w:id="12485" w:author="Vladimír Hrivňák" w:date="2014-05-02T11:01:00Z">
              <w:r w:rsidRPr="00D358E4">
                <w:rPr>
                  <w:rFonts w:eastAsia="Times New Roman"/>
                  <w:color w:val="auto"/>
                  <w:sz w:val="13"/>
                  <w:szCs w:val="13"/>
                  <w:lang w:eastAsia="cs-CZ"/>
                </w:rPr>
                <w:t>2</w:t>
              </w:r>
            </w:ins>
          </w:p>
        </w:tc>
      </w:tr>
      <w:tr w:rsidR="00D358E4" w:rsidRPr="00D358E4" w14:paraId="3A216C55" w14:textId="77777777" w:rsidTr="00D358E4">
        <w:trPr>
          <w:gridAfter w:val="1"/>
          <w:wAfter w:w="300" w:type="dxa"/>
          <w:trHeight w:val="300"/>
          <w:ins w:id="1248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CA9F394" w14:textId="77777777" w:rsidR="00D358E4" w:rsidRPr="00D358E4" w:rsidRDefault="00D358E4" w:rsidP="00D358E4">
            <w:pPr>
              <w:spacing w:before="0" w:after="0" w:line="240" w:lineRule="auto"/>
              <w:rPr>
                <w:ins w:id="12487" w:author="Vladimír Hrivňák" w:date="2014-05-02T11:01:00Z"/>
                <w:rFonts w:eastAsia="Times New Roman"/>
                <w:color w:val="000000"/>
                <w:sz w:val="13"/>
                <w:szCs w:val="13"/>
                <w:lang w:eastAsia="cs-CZ"/>
              </w:rPr>
            </w:pPr>
            <w:ins w:id="12488"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EF2235F" w14:textId="77777777" w:rsidR="00D358E4" w:rsidRPr="00D358E4" w:rsidRDefault="00D358E4" w:rsidP="00D358E4">
            <w:pPr>
              <w:spacing w:before="0" w:after="0" w:line="240" w:lineRule="auto"/>
              <w:rPr>
                <w:ins w:id="12489" w:author="Vladimír Hrivňák" w:date="2014-05-02T11:01:00Z"/>
                <w:rFonts w:eastAsia="Times New Roman"/>
                <w:sz w:val="13"/>
                <w:szCs w:val="13"/>
                <w:lang w:eastAsia="cs-CZ"/>
              </w:rPr>
            </w:pPr>
            <w:ins w:id="12490"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A43CC99" w14:textId="77777777" w:rsidR="00D358E4" w:rsidRPr="00D358E4" w:rsidRDefault="00D358E4" w:rsidP="00D358E4">
            <w:pPr>
              <w:spacing w:before="0" w:after="0" w:line="240" w:lineRule="auto"/>
              <w:rPr>
                <w:ins w:id="12491" w:author="Vladimír Hrivňák" w:date="2014-05-02T11:01:00Z"/>
                <w:rFonts w:eastAsia="Times New Roman"/>
                <w:color w:val="000000"/>
                <w:sz w:val="13"/>
                <w:szCs w:val="13"/>
                <w:lang w:eastAsia="cs-CZ"/>
              </w:rPr>
            </w:pPr>
            <w:ins w:id="12492"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60D08A9" w14:textId="77777777" w:rsidR="00D358E4" w:rsidRPr="00D358E4" w:rsidRDefault="00D358E4" w:rsidP="00D358E4">
            <w:pPr>
              <w:spacing w:before="0" w:after="0" w:line="240" w:lineRule="auto"/>
              <w:rPr>
                <w:ins w:id="12493" w:author="Vladimír Hrivňák" w:date="2014-05-02T11:01:00Z"/>
                <w:rFonts w:eastAsia="Times New Roman"/>
                <w:sz w:val="13"/>
                <w:szCs w:val="13"/>
                <w:lang w:eastAsia="cs-CZ"/>
              </w:rPr>
            </w:pPr>
            <w:ins w:id="12494" w:author="Vladimír Hrivňák" w:date="2014-05-02T11:01:00Z">
              <w:r w:rsidRPr="00D358E4">
                <w:rPr>
                  <w:rFonts w:eastAsia="Times New Roman"/>
                  <w:sz w:val="13"/>
                  <w:szCs w:val="13"/>
                  <w:lang w:eastAsia="cs-CZ"/>
                </w:rPr>
                <w:t>NSPTV-DISPLAY_NSPTV-ZZS-JC_1-9/9</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D1217A1" w14:textId="77777777" w:rsidR="00D358E4" w:rsidRPr="00D358E4" w:rsidRDefault="00D358E4" w:rsidP="00D358E4">
            <w:pPr>
              <w:spacing w:before="0" w:after="0" w:line="240" w:lineRule="auto"/>
              <w:jc w:val="right"/>
              <w:rPr>
                <w:ins w:id="12495" w:author="Vladimír Hrivňák" w:date="2014-05-02T11:01:00Z"/>
                <w:rFonts w:eastAsia="Times New Roman"/>
                <w:color w:val="auto"/>
                <w:sz w:val="13"/>
                <w:szCs w:val="13"/>
                <w:lang w:eastAsia="cs-CZ"/>
              </w:rPr>
            </w:pPr>
            <w:ins w:id="12496" w:author="Vladimír Hrivňák" w:date="2014-05-02T11:01:00Z">
              <w:r w:rsidRPr="00D358E4">
                <w:rPr>
                  <w:rFonts w:eastAsia="Times New Roman"/>
                  <w:color w:val="auto"/>
                  <w:sz w:val="13"/>
                  <w:szCs w:val="13"/>
                  <w:lang w:eastAsia="cs-CZ"/>
                </w:rPr>
                <w:t>9</w:t>
              </w:r>
            </w:ins>
          </w:p>
        </w:tc>
      </w:tr>
      <w:tr w:rsidR="00D358E4" w:rsidRPr="00D358E4" w14:paraId="5DBB92AE" w14:textId="77777777" w:rsidTr="00D358E4">
        <w:trPr>
          <w:gridAfter w:val="1"/>
          <w:wAfter w:w="300" w:type="dxa"/>
          <w:trHeight w:val="300"/>
          <w:ins w:id="1249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F45C1A3" w14:textId="77777777" w:rsidR="00D358E4" w:rsidRPr="00D358E4" w:rsidRDefault="00D358E4" w:rsidP="00D358E4">
            <w:pPr>
              <w:spacing w:before="0" w:after="0" w:line="240" w:lineRule="auto"/>
              <w:rPr>
                <w:ins w:id="12498" w:author="Vladimír Hrivňák" w:date="2014-05-02T11:01:00Z"/>
                <w:rFonts w:eastAsia="Times New Roman"/>
                <w:color w:val="000000"/>
                <w:sz w:val="13"/>
                <w:szCs w:val="13"/>
                <w:lang w:eastAsia="cs-CZ"/>
              </w:rPr>
            </w:pPr>
            <w:ins w:id="12499"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2224C01" w14:textId="77777777" w:rsidR="00D358E4" w:rsidRPr="00D358E4" w:rsidRDefault="00D358E4" w:rsidP="00D358E4">
            <w:pPr>
              <w:spacing w:before="0" w:after="0" w:line="240" w:lineRule="auto"/>
              <w:rPr>
                <w:ins w:id="12500" w:author="Vladimír Hrivňák" w:date="2014-05-02T11:01:00Z"/>
                <w:rFonts w:eastAsia="Times New Roman"/>
                <w:sz w:val="13"/>
                <w:szCs w:val="13"/>
                <w:lang w:eastAsia="cs-CZ"/>
              </w:rPr>
            </w:pPr>
            <w:ins w:id="12501"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8CA8846" w14:textId="77777777" w:rsidR="00D358E4" w:rsidRPr="00D358E4" w:rsidRDefault="00D358E4" w:rsidP="00D358E4">
            <w:pPr>
              <w:spacing w:before="0" w:after="0" w:line="240" w:lineRule="auto"/>
              <w:rPr>
                <w:ins w:id="12502" w:author="Vladimír Hrivňák" w:date="2014-05-02T11:01:00Z"/>
                <w:rFonts w:eastAsia="Times New Roman"/>
                <w:color w:val="000000"/>
                <w:sz w:val="13"/>
                <w:szCs w:val="13"/>
                <w:lang w:eastAsia="cs-CZ"/>
              </w:rPr>
            </w:pPr>
            <w:ins w:id="12503" w:author="Vladimír Hrivňák" w:date="2014-05-02T11:01:00Z">
              <w:r w:rsidRPr="00D358E4">
                <w:rPr>
                  <w:rFonts w:eastAsia="Times New Roman"/>
                  <w:color w:val="000000"/>
                  <w:sz w:val="13"/>
                  <w:szCs w:val="13"/>
                  <w:lang w:eastAsia="cs-CZ"/>
                </w:rPr>
                <w:t>Náhlavní souprava – sluchátka (drátová)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CDAAAF7" w14:textId="77777777" w:rsidR="00D358E4" w:rsidRPr="00D358E4" w:rsidRDefault="00D358E4" w:rsidP="00D358E4">
            <w:pPr>
              <w:spacing w:before="0" w:after="0" w:line="240" w:lineRule="auto"/>
              <w:rPr>
                <w:ins w:id="12504" w:author="Vladimír Hrivňák" w:date="2014-05-02T11:01:00Z"/>
                <w:rFonts w:eastAsia="Times New Roman"/>
                <w:sz w:val="13"/>
                <w:szCs w:val="13"/>
                <w:lang w:eastAsia="cs-CZ"/>
              </w:rPr>
            </w:pPr>
            <w:ins w:id="12505" w:author="Vladimír Hrivňák" w:date="2014-05-02T11:01:00Z">
              <w:r w:rsidRPr="00D358E4">
                <w:rPr>
                  <w:rFonts w:eastAsia="Times New Roman"/>
                  <w:sz w:val="13"/>
                  <w:szCs w:val="13"/>
                  <w:lang w:eastAsia="cs-CZ"/>
                </w:rPr>
                <w:t>NSPTV-SLUCHATKA-DRAT_NSPTV-ZZS-JC_1-40/40</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BDD8EC9" w14:textId="77777777" w:rsidR="00D358E4" w:rsidRPr="00D358E4" w:rsidRDefault="00D358E4" w:rsidP="00D358E4">
            <w:pPr>
              <w:spacing w:before="0" w:after="0" w:line="240" w:lineRule="auto"/>
              <w:jc w:val="right"/>
              <w:rPr>
                <w:ins w:id="12506" w:author="Vladimír Hrivňák" w:date="2014-05-02T11:01:00Z"/>
                <w:rFonts w:eastAsia="Times New Roman"/>
                <w:color w:val="auto"/>
                <w:sz w:val="13"/>
                <w:szCs w:val="13"/>
                <w:lang w:eastAsia="cs-CZ"/>
              </w:rPr>
            </w:pPr>
            <w:ins w:id="12507" w:author="Vladimír Hrivňák" w:date="2014-05-02T11:01:00Z">
              <w:r w:rsidRPr="00D358E4">
                <w:rPr>
                  <w:rFonts w:eastAsia="Times New Roman"/>
                  <w:color w:val="auto"/>
                  <w:sz w:val="13"/>
                  <w:szCs w:val="13"/>
                  <w:lang w:eastAsia="cs-CZ"/>
                </w:rPr>
                <w:t>40</w:t>
              </w:r>
            </w:ins>
          </w:p>
        </w:tc>
      </w:tr>
      <w:tr w:rsidR="00D358E4" w:rsidRPr="00D358E4" w14:paraId="44A5039B" w14:textId="77777777" w:rsidTr="00D358E4">
        <w:trPr>
          <w:gridAfter w:val="1"/>
          <w:wAfter w:w="300" w:type="dxa"/>
          <w:trHeight w:val="300"/>
          <w:ins w:id="1250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FF6F8FF" w14:textId="77777777" w:rsidR="00D358E4" w:rsidRPr="00D358E4" w:rsidRDefault="00D358E4" w:rsidP="00D358E4">
            <w:pPr>
              <w:spacing w:before="0" w:after="0" w:line="240" w:lineRule="auto"/>
              <w:rPr>
                <w:ins w:id="12509" w:author="Vladimír Hrivňák" w:date="2014-05-02T11:01:00Z"/>
                <w:rFonts w:eastAsia="Times New Roman"/>
                <w:color w:val="000000"/>
                <w:sz w:val="13"/>
                <w:szCs w:val="13"/>
                <w:lang w:eastAsia="cs-CZ"/>
              </w:rPr>
            </w:pPr>
            <w:ins w:id="12510"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0BB3C08" w14:textId="77777777" w:rsidR="00D358E4" w:rsidRPr="00D358E4" w:rsidRDefault="00D358E4" w:rsidP="00D358E4">
            <w:pPr>
              <w:spacing w:before="0" w:after="0" w:line="240" w:lineRule="auto"/>
              <w:rPr>
                <w:ins w:id="12511" w:author="Vladimír Hrivňák" w:date="2014-05-02T11:01:00Z"/>
                <w:rFonts w:eastAsia="Times New Roman"/>
                <w:sz w:val="13"/>
                <w:szCs w:val="13"/>
                <w:lang w:eastAsia="cs-CZ"/>
              </w:rPr>
            </w:pPr>
            <w:ins w:id="12512"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FAE03C" w14:textId="77777777" w:rsidR="00D358E4" w:rsidRPr="00D358E4" w:rsidRDefault="00D358E4" w:rsidP="00D358E4">
            <w:pPr>
              <w:spacing w:before="0" w:after="0" w:line="240" w:lineRule="auto"/>
              <w:rPr>
                <w:ins w:id="12513" w:author="Vladimír Hrivňák" w:date="2014-05-02T11:01:00Z"/>
                <w:rFonts w:eastAsia="Times New Roman"/>
                <w:color w:val="000000"/>
                <w:sz w:val="13"/>
                <w:szCs w:val="13"/>
                <w:lang w:eastAsia="cs-CZ"/>
              </w:rPr>
            </w:pPr>
            <w:ins w:id="12514"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8795C20" w14:textId="77777777" w:rsidR="00D358E4" w:rsidRPr="00D358E4" w:rsidRDefault="00D358E4" w:rsidP="00D358E4">
            <w:pPr>
              <w:spacing w:before="0" w:after="0" w:line="240" w:lineRule="auto"/>
              <w:rPr>
                <w:ins w:id="12515" w:author="Vladimír Hrivňák" w:date="2014-05-02T11:01:00Z"/>
                <w:rFonts w:eastAsia="Times New Roman"/>
                <w:sz w:val="13"/>
                <w:szCs w:val="13"/>
                <w:lang w:eastAsia="cs-CZ"/>
              </w:rPr>
            </w:pPr>
            <w:ins w:id="12516" w:author="Vladimír Hrivňák" w:date="2014-05-02T11:01:00Z">
              <w:r w:rsidRPr="00D358E4">
                <w:rPr>
                  <w:rFonts w:eastAsia="Times New Roman"/>
                  <w:sz w:val="13"/>
                  <w:szCs w:val="13"/>
                  <w:lang w:eastAsia="cs-CZ"/>
                </w:rPr>
                <w:t>NSPTV-TELEFON_NSPTV-ZZS-JC_1-10/10</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2D01AE8" w14:textId="77777777" w:rsidR="00D358E4" w:rsidRPr="00D358E4" w:rsidRDefault="00D358E4" w:rsidP="00D358E4">
            <w:pPr>
              <w:spacing w:before="0" w:after="0" w:line="240" w:lineRule="auto"/>
              <w:jc w:val="right"/>
              <w:rPr>
                <w:ins w:id="12517" w:author="Vladimír Hrivňák" w:date="2014-05-02T11:01:00Z"/>
                <w:rFonts w:eastAsia="Times New Roman"/>
                <w:color w:val="auto"/>
                <w:sz w:val="13"/>
                <w:szCs w:val="13"/>
                <w:lang w:eastAsia="cs-CZ"/>
              </w:rPr>
            </w:pPr>
            <w:ins w:id="12518" w:author="Vladimír Hrivňák" w:date="2014-05-02T11:01:00Z">
              <w:r w:rsidRPr="00D358E4">
                <w:rPr>
                  <w:rFonts w:eastAsia="Times New Roman"/>
                  <w:color w:val="auto"/>
                  <w:sz w:val="13"/>
                  <w:szCs w:val="13"/>
                  <w:lang w:eastAsia="cs-CZ"/>
                </w:rPr>
                <w:t>10</w:t>
              </w:r>
            </w:ins>
          </w:p>
        </w:tc>
      </w:tr>
      <w:tr w:rsidR="00D358E4" w:rsidRPr="00D358E4" w14:paraId="469C717A" w14:textId="77777777" w:rsidTr="00D358E4">
        <w:trPr>
          <w:gridAfter w:val="1"/>
          <w:wAfter w:w="300" w:type="dxa"/>
          <w:trHeight w:val="300"/>
          <w:ins w:id="1251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9883C89" w14:textId="77777777" w:rsidR="00D358E4" w:rsidRPr="00D358E4" w:rsidRDefault="00D358E4" w:rsidP="00D358E4">
            <w:pPr>
              <w:spacing w:before="0" w:after="0" w:line="240" w:lineRule="auto"/>
              <w:rPr>
                <w:ins w:id="12520" w:author="Vladimír Hrivňák" w:date="2014-05-02T11:01:00Z"/>
                <w:rFonts w:eastAsia="Times New Roman"/>
                <w:color w:val="000000"/>
                <w:sz w:val="13"/>
                <w:szCs w:val="13"/>
                <w:lang w:eastAsia="cs-CZ"/>
              </w:rPr>
            </w:pPr>
            <w:ins w:id="12521"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A870479" w14:textId="77777777" w:rsidR="00D358E4" w:rsidRPr="00D358E4" w:rsidRDefault="00D358E4" w:rsidP="00D358E4">
            <w:pPr>
              <w:spacing w:before="0" w:after="0" w:line="240" w:lineRule="auto"/>
              <w:rPr>
                <w:ins w:id="12522" w:author="Vladimír Hrivňák" w:date="2014-05-02T11:01:00Z"/>
                <w:rFonts w:eastAsia="Times New Roman"/>
                <w:sz w:val="13"/>
                <w:szCs w:val="13"/>
                <w:lang w:eastAsia="cs-CZ"/>
              </w:rPr>
            </w:pPr>
            <w:ins w:id="12523" w:author="Vladimír Hrivňák" w:date="2014-05-02T11:01:00Z">
              <w:r w:rsidRPr="00D358E4">
                <w:rPr>
                  <w:rFonts w:eastAsia="Times New Roman"/>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8C37258" w14:textId="77777777" w:rsidR="00D358E4" w:rsidRPr="00D358E4" w:rsidRDefault="00D358E4" w:rsidP="00D358E4">
            <w:pPr>
              <w:spacing w:before="0" w:after="0" w:line="240" w:lineRule="auto"/>
              <w:rPr>
                <w:ins w:id="12524" w:author="Vladimír Hrivňák" w:date="2014-05-02T11:01:00Z"/>
                <w:rFonts w:eastAsia="Times New Roman"/>
                <w:color w:val="000000"/>
                <w:sz w:val="13"/>
                <w:szCs w:val="13"/>
                <w:lang w:eastAsia="cs-CZ"/>
              </w:rPr>
            </w:pPr>
            <w:ins w:id="12525"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D067262" w14:textId="77777777" w:rsidR="00D358E4" w:rsidRPr="00D358E4" w:rsidRDefault="00D358E4" w:rsidP="00D358E4">
            <w:pPr>
              <w:spacing w:before="0" w:after="0" w:line="240" w:lineRule="auto"/>
              <w:rPr>
                <w:ins w:id="12526" w:author="Vladimír Hrivňák" w:date="2014-05-02T11:01:00Z"/>
                <w:rFonts w:eastAsia="Times New Roman"/>
                <w:sz w:val="13"/>
                <w:szCs w:val="13"/>
                <w:lang w:eastAsia="cs-CZ"/>
              </w:rPr>
            </w:pPr>
            <w:ins w:id="12527" w:author="Vladimír Hrivňák" w:date="2014-05-02T11:01:00Z">
              <w:r w:rsidRPr="00D358E4">
                <w:rPr>
                  <w:rFonts w:eastAsia="Times New Roman"/>
                  <w:sz w:val="13"/>
                  <w:szCs w:val="13"/>
                  <w:lang w:eastAsia="cs-CZ"/>
                </w:rPr>
                <w:t>NSPTV-KLAVESNICE_NSPTV-ZZS-JC_1-3/3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B5F0054" w14:textId="77777777" w:rsidR="00D358E4" w:rsidRPr="00D358E4" w:rsidRDefault="00D358E4" w:rsidP="00D358E4">
            <w:pPr>
              <w:spacing w:before="0" w:after="0" w:line="240" w:lineRule="auto"/>
              <w:jc w:val="right"/>
              <w:rPr>
                <w:ins w:id="12528" w:author="Vladimír Hrivňák" w:date="2014-05-02T11:01:00Z"/>
                <w:rFonts w:eastAsia="Times New Roman"/>
                <w:color w:val="auto"/>
                <w:sz w:val="13"/>
                <w:szCs w:val="13"/>
                <w:lang w:eastAsia="cs-CZ"/>
              </w:rPr>
            </w:pPr>
            <w:ins w:id="12529" w:author="Vladimír Hrivňák" w:date="2014-05-02T11:01:00Z">
              <w:r w:rsidRPr="00D358E4">
                <w:rPr>
                  <w:rFonts w:eastAsia="Times New Roman"/>
                  <w:color w:val="auto"/>
                  <w:sz w:val="13"/>
                  <w:szCs w:val="13"/>
                  <w:lang w:eastAsia="cs-CZ"/>
                </w:rPr>
                <w:t>3</w:t>
              </w:r>
            </w:ins>
          </w:p>
        </w:tc>
      </w:tr>
      <w:tr w:rsidR="00D358E4" w:rsidRPr="00D358E4" w14:paraId="45E7F331" w14:textId="77777777" w:rsidTr="00D358E4">
        <w:trPr>
          <w:gridAfter w:val="1"/>
          <w:wAfter w:w="300" w:type="dxa"/>
          <w:trHeight w:val="300"/>
          <w:ins w:id="1253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ABA42CA" w14:textId="77777777" w:rsidR="00D358E4" w:rsidRPr="00D358E4" w:rsidRDefault="00D358E4" w:rsidP="00D358E4">
            <w:pPr>
              <w:spacing w:before="0" w:after="0" w:line="240" w:lineRule="auto"/>
              <w:rPr>
                <w:ins w:id="12531" w:author="Vladimír Hrivňák" w:date="2014-05-02T11:01:00Z"/>
                <w:rFonts w:eastAsia="Times New Roman"/>
                <w:color w:val="000000"/>
                <w:sz w:val="13"/>
                <w:szCs w:val="13"/>
                <w:lang w:eastAsia="cs-CZ"/>
              </w:rPr>
            </w:pPr>
            <w:ins w:id="12532"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6A127AF" w14:textId="77777777" w:rsidR="00D358E4" w:rsidRPr="00D358E4" w:rsidRDefault="00D358E4" w:rsidP="00D358E4">
            <w:pPr>
              <w:spacing w:before="0" w:after="0" w:line="240" w:lineRule="auto"/>
              <w:rPr>
                <w:ins w:id="12533" w:author="Vladimír Hrivňák" w:date="2014-05-02T11:01:00Z"/>
                <w:rFonts w:eastAsia="Times New Roman"/>
                <w:color w:val="000000"/>
                <w:sz w:val="13"/>
                <w:szCs w:val="13"/>
                <w:lang w:eastAsia="cs-CZ"/>
              </w:rPr>
            </w:pPr>
            <w:ins w:id="12534" w:author="Vladimír Hrivňák" w:date="2014-05-02T11:01:00Z">
              <w:r w:rsidRPr="00D358E4">
                <w:rPr>
                  <w:rFonts w:eastAsia="Times New Roman"/>
                  <w:color w:val="000000"/>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F7C386A" w14:textId="77777777" w:rsidR="00D358E4" w:rsidRPr="00D358E4" w:rsidRDefault="00D358E4" w:rsidP="00D358E4">
            <w:pPr>
              <w:spacing w:before="0" w:after="0" w:line="240" w:lineRule="auto"/>
              <w:rPr>
                <w:ins w:id="12535" w:author="Vladimír Hrivňák" w:date="2014-05-02T11:01:00Z"/>
                <w:rFonts w:eastAsia="Times New Roman"/>
                <w:color w:val="000000"/>
                <w:sz w:val="13"/>
                <w:szCs w:val="13"/>
                <w:lang w:eastAsia="cs-CZ"/>
              </w:rPr>
            </w:pPr>
            <w:ins w:id="12536"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B8D4486" w14:textId="77777777" w:rsidR="00D358E4" w:rsidRPr="00D358E4" w:rsidRDefault="00D358E4" w:rsidP="00D358E4">
            <w:pPr>
              <w:spacing w:before="0" w:after="0" w:line="240" w:lineRule="auto"/>
              <w:rPr>
                <w:ins w:id="12537" w:author="Vladimír Hrivňák" w:date="2014-05-02T11:01:00Z"/>
                <w:rFonts w:eastAsia="Times New Roman"/>
                <w:sz w:val="13"/>
                <w:szCs w:val="13"/>
                <w:lang w:eastAsia="cs-CZ"/>
              </w:rPr>
            </w:pPr>
            <w:ins w:id="12538" w:author="Vladimír Hrivňák" w:date="2014-05-02T11:01:00Z">
              <w:r w:rsidRPr="00D358E4">
                <w:rPr>
                  <w:rFonts w:eastAsia="Times New Roman"/>
                  <w:sz w:val="13"/>
                  <w:szCs w:val="13"/>
                  <w:lang w:eastAsia="cs-CZ"/>
                </w:rPr>
                <w:t>NSPTV-MYS_NSPTV-ZZS-JC_1-3/3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58AB8FF" w14:textId="77777777" w:rsidR="00D358E4" w:rsidRPr="00D358E4" w:rsidRDefault="00D358E4" w:rsidP="00D358E4">
            <w:pPr>
              <w:spacing w:before="0" w:after="0" w:line="240" w:lineRule="auto"/>
              <w:jc w:val="right"/>
              <w:rPr>
                <w:ins w:id="12539" w:author="Vladimír Hrivňák" w:date="2014-05-02T11:01:00Z"/>
                <w:rFonts w:eastAsia="Times New Roman"/>
                <w:color w:val="000000"/>
                <w:sz w:val="13"/>
                <w:szCs w:val="13"/>
                <w:lang w:eastAsia="cs-CZ"/>
              </w:rPr>
            </w:pPr>
            <w:ins w:id="12540" w:author="Vladimír Hrivňák" w:date="2014-05-02T11:01:00Z">
              <w:r w:rsidRPr="00D358E4">
                <w:rPr>
                  <w:rFonts w:eastAsia="Times New Roman"/>
                  <w:color w:val="000000"/>
                  <w:sz w:val="13"/>
                  <w:szCs w:val="13"/>
                  <w:lang w:eastAsia="cs-CZ"/>
                </w:rPr>
                <w:t>3</w:t>
              </w:r>
            </w:ins>
          </w:p>
        </w:tc>
      </w:tr>
      <w:tr w:rsidR="00D358E4" w:rsidRPr="00D358E4" w14:paraId="2C553253" w14:textId="77777777" w:rsidTr="00D358E4">
        <w:trPr>
          <w:gridAfter w:val="1"/>
          <w:wAfter w:w="300" w:type="dxa"/>
          <w:trHeight w:val="300"/>
          <w:ins w:id="1254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E696F7F" w14:textId="77777777" w:rsidR="00D358E4" w:rsidRPr="00D358E4" w:rsidRDefault="00D358E4" w:rsidP="00D358E4">
            <w:pPr>
              <w:spacing w:before="0" w:after="0" w:line="240" w:lineRule="auto"/>
              <w:rPr>
                <w:ins w:id="12542" w:author="Vladimír Hrivňák" w:date="2014-05-02T11:01:00Z"/>
                <w:rFonts w:eastAsia="Times New Roman"/>
                <w:color w:val="000000"/>
                <w:sz w:val="13"/>
                <w:szCs w:val="13"/>
                <w:lang w:eastAsia="cs-CZ"/>
              </w:rPr>
            </w:pPr>
            <w:ins w:id="12543"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DE74D07" w14:textId="77777777" w:rsidR="00D358E4" w:rsidRPr="00D358E4" w:rsidRDefault="00D358E4" w:rsidP="00D358E4">
            <w:pPr>
              <w:spacing w:before="0" w:after="0" w:line="240" w:lineRule="auto"/>
              <w:rPr>
                <w:ins w:id="12544" w:author="Vladimír Hrivňák" w:date="2014-05-02T11:01:00Z"/>
                <w:rFonts w:eastAsia="Times New Roman"/>
                <w:color w:val="000000"/>
                <w:sz w:val="13"/>
                <w:szCs w:val="13"/>
                <w:lang w:eastAsia="cs-CZ"/>
              </w:rPr>
            </w:pPr>
            <w:ins w:id="12545" w:author="Vladimír Hrivňák" w:date="2014-05-02T11:01:00Z">
              <w:r w:rsidRPr="00D358E4">
                <w:rPr>
                  <w:rFonts w:eastAsia="Times New Roman"/>
                  <w:color w:val="000000"/>
                  <w:sz w:val="13"/>
                  <w:szCs w:val="13"/>
                  <w:lang w:eastAsia="cs-CZ"/>
                </w:rPr>
                <w:t>NSPTV-ZZS-JC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D82E2FB" w14:textId="77777777" w:rsidR="00D358E4" w:rsidRPr="00D358E4" w:rsidRDefault="00D358E4" w:rsidP="00D358E4">
            <w:pPr>
              <w:spacing w:before="0" w:after="0" w:line="240" w:lineRule="auto"/>
              <w:rPr>
                <w:ins w:id="12546" w:author="Vladimír Hrivňák" w:date="2014-05-02T11:01:00Z"/>
                <w:rFonts w:eastAsia="Times New Roman"/>
                <w:color w:val="000000"/>
                <w:sz w:val="13"/>
                <w:szCs w:val="13"/>
                <w:lang w:eastAsia="cs-CZ"/>
              </w:rPr>
            </w:pPr>
            <w:ins w:id="12547"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14A7E10" w14:textId="77777777" w:rsidR="00D358E4" w:rsidRPr="00D358E4" w:rsidRDefault="00D358E4" w:rsidP="00D358E4">
            <w:pPr>
              <w:spacing w:before="0" w:after="0" w:line="240" w:lineRule="auto"/>
              <w:rPr>
                <w:ins w:id="12548" w:author="Vladimír Hrivňák" w:date="2014-05-02T11:01:00Z"/>
                <w:rFonts w:eastAsia="Times New Roman"/>
                <w:sz w:val="13"/>
                <w:szCs w:val="13"/>
                <w:lang w:eastAsia="cs-CZ"/>
              </w:rPr>
            </w:pPr>
            <w:ins w:id="12549" w:author="Vladimír Hrivňák" w:date="2014-05-02T11:01:00Z">
              <w:r w:rsidRPr="00D358E4">
                <w:rPr>
                  <w:rFonts w:eastAsia="Times New Roman"/>
                  <w:sz w:val="13"/>
                  <w:szCs w:val="13"/>
                  <w:lang w:eastAsia="cs-CZ"/>
                </w:rPr>
                <w:t>NSPTV-TISKARNA_NSPTV-ZZS-JC_1-1/1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1D32592" w14:textId="77777777" w:rsidR="00D358E4" w:rsidRPr="00D358E4" w:rsidRDefault="00D358E4" w:rsidP="00D358E4">
            <w:pPr>
              <w:spacing w:before="0" w:after="0" w:line="240" w:lineRule="auto"/>
              <w:jc w:val="right"/>
              <w:rPr>
                <w:ins w:id="12550" w:author="Vladimír Hrivňák" w:date="2014-05-02T11:01:00Z"/>
                <w:rFonts w:eastAsia="Times New Roman"/>
                <w:color w:val="000000"/>
                <w:sz w:val="13"/>
                <w:szCs w:val="13"/>
                <w:lang w:eastAsia="cs-CZ"/>
              </w:rPr>
            </w:pPr>
            <w:ins w:id="12551" w:author="Vladimír Hrivňák" w:date="2014-05-02T11:01:00Z">
              <w:r w:rsidRPr="00D358E4">
                <w:rPr>
                  <w:rFonts w:eastAsia="Times New Roman"/>
                  <w:color w:val="000000"/>
                  <w:sz w:val="13"/>
                  <w:szCs w:val="13"/>
                  <w:lang w:eastAsia="cs-CZ"/>
                </w:rPr>
                <w:t>1</w:t>
              </w:r>
            </w:ins>
          </w:p>
        </w:tc>
      </w:tr>
      <w:tr w:rsidR="00D358E4" w:rsidRPr="00D358E4" w14:paraId="24A8AE81" w14:textId="77777777" w:rsidTr="00D358E4">
        <w:trPr>
          <w:gridAfter w:val="1"/>
          <w:wAfter w:w="300" w:type="dxa"/>
          <w:trHeight w:val="300"/>
          <w:ins w:id="1255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B785D49" w14:textId="77777777" w:rsidR="00D358E4" w:rsidRPr="00D358E4" w:rsidRDefault="00D358E4" w:rsidP="00D358E4">
            <w:pPr>
              <w:spacing w:before="0" w:after="0" w:line="240" w:lineRule="auto"/>
              <w:rPr>
                <w:ins w:id="12553" w:author="Vladimír Hrivňák" w:date="2014-05-02T11:01:00Z"/>
                <w:rFonts w:eastAsia="Times New Roman"/>
                <w:color w:val="000000"/>
                <w:sz w:val="13"/>
                <w:szCs w:val="13"/>
                <w:lang w:eastAsia="cs-CZ"/>
              </w:rPr>
            </w:pPr>
            <w:ins w:id="12554"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39FB022" w14:textId="77777777" w:rsidR="00D358E4" w:rsidRPr="00D358E4" w:rsidRDefault="00D358E4" w:rsidP="00D358E4">
            <w:pPr>
              <w:spacing w:before="0" w:after="0" w:line="240" w:lineRule="auto"/>
              <w:rPr>
                <w:ins w:id="12555" w:author="Vladimír Hrivňák" w:date="2014-05-02T11:01:00Z"/>
                <w:rFonts w:eastAsia="Times New Roman"/>
                <w:sz w:val="13"/>
                <w:szCs w:val="13"/>
                <w:lang w:eastAsia="cs-CZ"/>
              </w:rPr>
            </w:pPr>
            <w:ins w:id="12556"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034D070" w14:textId="77777777" w:rsidR="00D358E4" w:rsidRPr="00D358E4" w:rsidRDefault="00D358E4" w:rsidP="00D358E4">
            <w:pPr>
              <w:spacing w:before="0" w:after="0" w:line="240" w:lineRule="auto"/>
              <w:rPr>
                <w:ins w:id="12557" w:author="Vladimír Hrivňák" w:date="2014-05-02T11:01:00Z"/>
                <w:rFonts w:eastAsia="Times New Roman"/>
                <w:color w:val="000000"/>
                <w:sz w:val="13"/>
                <w:szCs w:val="13"/>
                <w:lang w:eastAsia="cs-CZ"/>
              </w:rPr>
            </w:pPr>
            <w:ins w:id="12558"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52D021F" w14:textId="77777777" w:rsidR="00D358E4" w:rsidRPr="00D358E4" w:rsidRDefault="00D358E4" w:rsidP="00D358E4">
            <w:pPr>
              <w:spacing w:before="0" w:after="0" w:line="240" w:lineRule="auto"/>
              <w:rPr>
                <w:ins w:id="12559" w:author="Vladimír Hrivňák" w:date="2014-05-02T11:01:00Z"/>
                <w:rFonts w:eastAsia="Times New Roman"/>
                <w:sz w:val="13"/>
                <w:szCs w:val="13"/>
                <w:lang w:eastAsia="cs-CZ"/>
              </w:rPr>
            </w:pPr>
            <w:ins w:id="12560" w:author="Vladimír Hrivňák" w:date="2014-05-02T11:01:00Z">
              <w:r w:rsidRPr="00D358E4">
                <w:rPr>
                  <w:rFonts w:eastAsia="Times New Roman"/>
                  <w:sz w:val="13"/>
                  <w:szCs w:val="13"/>
                  <w:lang w:eastAsia="cs-CZ"/>
                </w:rPr>
                <w:t>NSPTV-SMEROVAC_NSPTV-ZZS-JM_1-2/2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AB74A43" w14:textId="77777777" w:rsidR="00D358E4" w:rsidRPr="00D358E4" w:rsidRDefault="00D358E4" w:rsidP="00D358E4">
            <w:pPr>
              <w:spacing w:before="0" w:after="0" w:line="240" w:lineRule="auto"/>
              <w:jc w:val="right"/>
              <w:rPr>
                <w:ins w:id="12561" w:author="Vladimír Hrivňák" w:date="2014-05-02T11:01:00Z"/>
                <w:rFonts w:eastAsia="Times New Roman"/>
                <w:color w:val="auto"/>
                <w:sz w:val="13"/>
                <w:szCs w:val="13"/>
                <w:lang w:eastAsia="cs-CZ"/>
              </w:rPr>
            </w:pPr>
            <w:ins w:id="12562" w:author="Vladimír Hrivňák" w:date="2014-05-02T11:01:00Z">
              <w:r w:rsidRPr="00D358E4">
                <w:rPr>
                  <w:rFonts w:eastAsia="Times New Roman"/>
                  <w:color w:val="auto"/>
                  <w:sz w:val="13"/>
                  <w:szCs w:val="13"/>
                  <w:lang w:eastAsia="cs-CZ"/>
                </w:rPr>
                <w:t>2</w:t>
              </w:r>
            </w:ins>
          </w:p>
        </w:tc>
      </w:tr>
      <w:tr w:rsidR="00D358E4" w:rsidRPr="00D358E4" w14:paraId="14E8E236" w14:textId="77777777" w:rsidTr="00D358E4">
        <w:trPr>
          <w:gridAfter w:val="1"/>
          <w:wAfter w:w="300" w:type="dxa"/>
          <w:trHeight w:val="300"/>
          <w:ins w:id="1256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63B4D3F" w14:textId="77777777" w:rsidR="00D358E4" w:rsidRPr="00D358E4" w:rsidRDefault="00D358E4" w:rsidP="00D358E4">
            <w:pPr>
              <w:spacing w:before="0" w:after="0" w:line="240" w:lineRule="auto"/>
              <w:rPr>
                <w:ins w:id="12564" w:author="Vladimír Hrivňák" w:date="2014-05-02T11:01:00Z"/>
                <w:rFonts w:eastAsia="Times New Roman"/>
                <w:color w:val="000000"/>
                <w:sz w:val="13"/>
                <w:szCs w:val="13"/>
                <w:lang w:eastAsia="cs-CZ"/>
              </w:rPr>
            </w:pPr>
            <w:ins w:id="12565"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C0F678A" w14:textId="77777777" w:rsidR="00D358E4" w:rsidRPr="00D358E4" w:rsidRDefault="00D358E4" w:rsidP="00D358E4">
            <w:pPr>
              <w:spacing w:before="0" w:after="0" w:line="240" w:lineRule="auto"/>
              <w:rPr>
                <w:ins w:id="12566" w:author="Vladimír Hrivňák" w:date="2014-05-02T11:01:00Z"/>
                <w:rFonts w:eastAsia="Times New Roman"/>
                <w:sz w:val="13"/>
                <w:szCs w:val="13"/>
                <w:lang w:eastAsia="cs-CZ"/>
              </w:rPr>
            </w:pPr>
            <w:ins w:id="12567"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6040A80" w14:textId="77777777" w:rsidR="00D358E4" w:rsidRPr="00D358E4" w:rsidRDefault="00D358E4" w:rsidP="00D358E4">
            <w:pPr>
              <w:spacing w:before="0" w:after="0" w:line="240" w:lineRule="auto"/>
              <w:rPr>
                <w:ins w:id="12568" w:author="Vladimír Hrivňák" w:date="2014-05-02T11:01:00Z"/>
                <w:rFonts w:eastAsia="Times New Roman"/>
                <w:color w:val="000000"/>
                <w:sz w:val="13"/>
                <w:szCs w:val="13"/>
                <w:lang w:eastAsia="cs-CZ"/>
              </w:rPr>
            </w:pPr>
            <w:ins w:id="12569"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413A385" w14:textId="77777777" w:rsidR="00D358E4" w:rsidRPr="00D358E4" w:rsidRDefault="00D358E4" w:rsidP="00D358E4">
            <w:pPr>
              <w:spacing w:before="0" w:after="0" w:line="240" w:lineRule="auto"/>
              <w:rPr>
                <w:ins w:id="12570" w:author="Vladimír Hrivňák" w:date="2014-05-02T11:01:00Z"/>
                <w:rFonts w:eastAsia="Times New Roman"/>
                <w:sz w:val="13"/>
                <w:szCs w:val="13"/>
                <w:lang w:eastAsia="cs-CZ"/>
              </w:rPr>
            </w:pPr>
            <w:ins w:id="12571" w:author="Vladimír Hrivňák" w:date="2014-05-02T11:01:00Z">
              <w:r w:rsidRPr="00D358E4">
                <w:rPr>
                  <w:rFonts w:eastAsia="Times New Roman"/>
                  <w:sz w:val="13"/>
                  <w:szCs w:val="13"/>
                  <w:lang w:eastAsia="cs-CZ"/>
                </w:rPr>
                <w:t>NSPTV-PREPINAC_NSPTV-ZZS-JM_1-2/2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075090C" w14:textId="77777777" w:rsidR="00D358E4" w:rsidRPr="00D358E4" w:rsidRDefault="00D358E4" w:rsidP="00D358E4">
            <w:pPr>
              <w:spacing w:before="0" w:after="0" w:line="240" w:lineRule="auto"/>
              <w:jc w:val="right"/>
              <w:rPr>
                <w:ins w:id="12572" w:author="Vladimír Hrivňák" w:date="2014-05-02T11:01:00Z"/>
                <w:rFonts w:eastAsia="Times New Roman"/>
                <w:color w:val="auto"/>
                <w:sz w:val="13"/>
                <w:szCs w:val="13"/>
                <w:lang w:eastAsia="cs-CZ"/>
              </w:rPr>
            </w:pPr>
            <w:ins w:id="12573" w:author="Vladimír Hrivňák" w:date="2014-05-02T11:01:00Z">
              <w:r w:rsidRPr="00D358E4">
                <w:rPr>
                  <w:rFonts w:eastAsia="Times New Roman"/>
                  <w:color w:val="auto"/>
                  <w:sz w:val="13"/>
                  <w:szCs w:val="13"/>
                  <w:lang w:eastAsia="cs-CZ"/>
                </w:rPr>
                <w:t>2</w:t>
              </w:r>
            </w:ins>
          </w:p>
        </w:tc>
      </w:tr>
      <w:tr w:rsidR="00D358E4" w:rsidRPr="00D358E4" w14:paraId="19705DB2" w14:textId="77777777" w:rsidTr="00D358E4">
        <w:trPr>
          <w:gridAfter w:val="1"/>
          <w:wAfter w:w="300" w:type="dxa"/>
          <w:trHeight w:val="300"/>
          <w:ins w:id="1257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53AE4B8" w14:textId="77777777" w:rsidR="00D358E4" w:rsidRPr="00D358E4" w:rsidRDefault="00D358E4" w:rsidP="00D358E4">
            <w:pPr>
              <w:spacing w:before="0" w:after="0" w:line="240" w:lineRule="auto"/>
              <w:rPr>
                <w:ins w:id="12575" w:author="Vladimír Hrivňák" w:date="2014-05-02T11:01:00Z"/>
                <w:rFonts w:eastAsia="Times New Roman"/>
                <w:color w:val="000000"/>
                <w:sz w:val="13"/>
                <w:szCs w:val="13"/>
                <w:lang w:eastAsia="cs-CZ"/>
              </w:rPr>
            </w:pPr>
            <w:ins w:id="12576"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F653C09" w14:textId="77777777" w:rsidR="00D358E4" w:rsidRPr="00D358E4" w:rsidRDefault="00D358E4" w:rsidP="00D358E4">
            <w:pPr>
              <w:spacing w:before="0" w:after="0" w:line="240" w:lineRule="auto"/>
              <w:rPr>
                <w:ins w:id="12577" w:author="Vladimír Hrivňák" w:date="2014-05-02T11:01:00Z"/>
                <w:rFonts w:eastAsia="Times New Roman"/>
                <w:sz w:val="13"/>
                <w:szCs w:val="13"/>
                <w:lang w:eastAsia="cs-CZ"/>
              </w:rPr>
            </w:pPr>
            <w:ins w:id="12578"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BD1343" w14:textId="77777777" w:rsidR="00D358E4" w:rsidRPr="00D358E4" w:rsidRDefault="00D358E4" w:rsidP="00D358E4">
            <w:pPr>
              <w:spacing w:before="0" w:after="0" w:line="240" w:lineRule="auto"/>
              <w:rPr>
                <w:ins w:id="12579" w:author="Vladimír Hrivňák" w:date="2014-05-02T11:01:00Z"/>
                <w:rFonts w:eastAsia="Times New Roman"/>
                <w:color w:val="000000"/>
                <w:sz w:val="13"/>
                <w:szCs w:val="13"/>
                <w:lang w:eastAsia="cs-CZ"/>
              </w:rPr>
            </w:pPr>
            <w:ins w:id="12580"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598E40F" w14:textId="77777777" w:rsidR="00D358E4" w:rsidRPr="00D358E4" w:rsidRDefault="00D358E4" w:rsidP="00D358E4">
            <w:pPr>
              <w:spacing w:before="0" w:after="0" w:line="240" w:lineRule="auto"/>
              <w:rPr>
                <w:ins w:id="12581" w:author="Vladimír Hrivňák" w:date="2014-05-02T11:01:00Z"/>
                <w:rFonts w:eastAsia="Times New Roman"/>
                <w:sz w:val="13"/>
                <w:szCs w:val="13"/>
                <w:lang w:eastAsia="cs-CZ"/>
              </w:rPr>
            </w:pPr>
            <w:ins w:id="12582" w:author="Vladimír Hrivňák" w:date="2014-05-02T11:01:00Z">
              <w:r w:rsidRPr="00D358E4">
                <w:rPr>
                  <w:rFonts w:eastAsia="Times New Roman"/>
                  <w:sz w:val="13"/>
                  <w:szCs w:val="13"/>
                  <w:lang w:eastAsia="cs-CZ"/>
                </w:rPr>
                <w:t>NSPTV-VDISERV_NSPTV-ZZS-JM_1-2/2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571CA73" w14:textId="77777777" w:rsidR="00D358E4" w:rsidRPr="00D358E4" w:rsidRDefault="00D358E4" w:rsidP="00D358E4">
            <w:pPr>
              <w:spacing w:before="0" w:after="0" w:line="240" w:lineRule="auto"/>
              <w:jc w:val="right"/>
              <w:rPr>
                <w:ins w:id="12583" w:author="Vladimír Hrivňák" w:date="2014-05-02T11:01:00Z"/>
                <w:rFonts w:eastAsia="Times New Roman"/>
                <w:color w:val="auto"/>
                <w:sz w:val="13"/>
                <w:szCs w:val="13"/>
                <w:lang w:eastAsia="cs-CZ"/>
              </w:rPr>
            </w:pPr>
            <w:ins w:id="12584" w:author="Vladimír Hrivňák" w:date="2014-05-02T11:01:00Z">
              <w:r w:rsidRPr="00D358E4">
                <w:rPr>
                  <w:rFonts w:eastAsia="Times New Roman"/>
                  <w:color w:val="auto"/>
                  <w:sz w:val="13"/>
                  <w:szCs w:val="13"/>
                  <w:lang w:eastAsia="cs-CZ"/>
                </w:rPr>
                <w:t>2</w:t>
              </w:r>
            </w:ins>
          </w:p>
        </w:tc>
      </w:tr>
      <w:tr w:rsidR="00D358E4" w:rsidRPr="00D358E4" w14:paraId="3C09613C" w14:textId="77777777" w:rsidTr="00D358E4">
        <w:trPr>
          <w:gridAfter w:val="1"/>
          <w:wAfter w:w="300" w:type="dxa"/>
          <w:trHeight w:val="300"/>
          <w:ins w:id="1258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6C726D2" w14:textId="77777777" w:rsidR="00D358E4" w:rsidRPr="00D358E4" w:rsidRDefault="00D358E4" w:rsidP="00D358E4">
            <w:pPr>
              <w:spacing w:before="0" w:after="0" w:line="240" w:lineRule="auto"/>
              <w:rPr>
                <w:ins w:id="12586" w:author="Vladimír Hrivňák" w:date="2014-05-02T11:01:00Z"/>
                <w:rFonts w:eastAsia="Times New Roman"/>
                <w:color w:val="000000"/>
                <w:sz w:val="13"/>
                <w:szCs w:val="13"/>
                <w:lang w:eastAsia="cs-CZ"/>
              </w:rPr>
            </w:pPr>
            <w:ins w:id="12587"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128FFC3" w14:textId="77777777" w:rsidR="00D358E4" w:rsidRPr="00D358E4" w:rsidRDefault="00D358E4" w:rsidP="00D358E4">
            <w:pPr>
              <w:spacing w:before="0" w:after="0" w:line="240" w:lineRule="auto"/>
              <w:rPr>
                <w:ins w:id="12588" w:author="Vladimír Hrivňák" w:date="2014-05-02T11:01:00Z"/>
                <w:rFonts w:eastAsia="Times New Roman"/>
                <w:sz w:val="13"/>
                <w:szCs w:val="13"/>
                <w:lang w:eastAsia="cs-CZ"/>
              </w:rPr>
            </w:pPr>
            <w:ins w:id="12589"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CE89B88" w14:textId="77777777" w:rsidR="00D358E4" w:rsidRPr="00D358E4" w:rsidRDefault="00D358E4" w:rsidP="00D358E4">
            <w:pPr>
              <w:spacing w:before="0" w:after="0" w:line="240" w:lineRule="auto"/>
              <w:rPr>
                <w:ins w:id="12590" w:author="Vladimír Hrivňák" w:date="2014-05-02T11:01:00Z"/>
                <w:rFonts w:eastAsia="Times New Roman"/>
                <w:color w:val="000000"/>
                <w:sz w:val="13"/>
                <w:szCs w:val="13"/>
                <w:lang w:eastAsia="cs-CZ"/>
              </w:rPr>
            </w:pPr>
            <w:ins w:id="12591"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2A37305" w14:textId="77777777" w:rsidR="00D358E4" w:rsidRPr="00D358E4" w:rsidRDefault="00D358E4" w:rsidP="00D358E4">
            <w:pPr>
              <w:spacing w:before="0" w:after="0" w:line="240" w:lineRule="auto"/>
              <w:rPr>
                <w:ins w:id="12592" w:author="Vladimír Hrivňák" w:date="2014-05-02T11:01:00Z"/>
                <w:rFonts w:eastAsia="Times New Roman"/>
                <w:sz w:val="13"/>
                <w:szCs w:val="13"/>
                <w:lang w:eastAsia="cs-CZ"/>
              </w:rPr>
            </w:pPr>
            <w:ins w:id="12593" w:author="Vladimír Hrivňák" w:date="2014-05-02T11:01:00Z">
              <w:r w:rsidRPr="00D358E4">
                <w:rPr>
                  <w:rFonts w:eastAsia="Times New Roman"/>
                  <w:sz w:val="13"/>
                  <w:szCs w:val="13"/>
                  <w:lang w:eastAsia="cs-CZ"/>
                </w:rPr>
                <w:t>NSPTV-VDILIC_NSPTV-ZZS-JM_1-3/3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3804CA7" w14:textId="77777777" w:rsidR="00D358E4" w:rsidRPr="00D358E4" w:rsidRDefault="00D358E4" w:rsidP="00D358E4">
            <w:pPr>
              <w:spacing w:before="0" w:after="0" w:line="240" w:lineRule="auto"/>
              <w:jc w:val="right"/>
              <w:rPr>
                <w:ins w:id="12594" w:author="Vladimír Hrivňák" w:date="2014-05-02T11:01:00Z"/>
                <w:rFonts w:eastAsia="Times New Roman"/>
                <w:color w:val="auto"/>
                <w:sz w:val="13"/>
                <w:szCs w:val="13"/>
                <w:lang w:eastAsia="cs-CZ"/>
              </w:rPr>
            </w:pPr>
            <w:ins w:id="12595" w:author="Vladimír Hrivňák" w:date="2014-05-02T11:01:00Z">
              <w:r w:rsidRPr="00D358E4">
                <w:rPr>
                  <w:rFonts w:eastAsia="Times New Roman"/>
                  <w:color w:val="auto"/>
                  <w:sz w:val="13"/>
                  <w:szCs w:val="13"/>
                  <w:lang w:eastAsia="cs-CZ"/>
                </w:rPr>
                <w:t>3</w:t>
              </w:r>
            </w:ins>
          </w:p>
        </w:tc>
      </w:tr>
      <w:tr w:rsidR="00D358E4" w:rsidRPr="00D358E4" w14:paraId="03F57898" w14:textId="77777777" w:rsidTr="00D358E4">
        <w:trPr>
          <w:gridAfter w:val="1"/>
          <w:wAfter w:w="300" w:type="dxa"/>
          <w:trHeight w:val="300"/>
          <w:ins w:id="1259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EE407F9" w14:textId="77777777" w:rsidR="00D358E4" w:rsidRPr="00D358E4" w:rsidRDefault="00D358E4" w:rsidP="00D358E4">
            <w:pPr>
              <w:spacing w:before="0" w:after="0" w:line="240" w:lineRule="auto"/>
              <w:rPr>
                <w:ins w:id="12597" w:author="Vladimír Hrivňák" w:date="2014-05-02T11:01:00Z"/>
                <w:rFonts w:eastAsia="Times New Roman"/>
                <w:color w:val="000000"/>
                <w:sz w:val="13"/>
                <w:szCs w:val="13"/>
                <w:lang w:eastAsia="cs-CZ"/>
              </w:rPr>
            </w:pPr>
            <w:ins w:id="12598"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D12B8BF" w14:textId="77777777" w:rsidR="00D358E4" w:rsidRPr="00D358E4" w:rsidRDefault="00D358E4" w:rsidP="00D358E4">
            <w:pPr>
              <w:spacing w:before="0" w:after="0" w:line="240" w:lineRule="auto"/>
              <w:rPr>
                <w:ins w:id="12599" w:author="Vladimír Hrivňák" w:date="2014-05-02T11:01:00Z"/>
                <w:rFonts w:eastAsia="Times New Roman"/>
                <w:sz w:val="13"/>
                <w:szCs w:val="13"/>
                <w:lang w:eastAsia="cs-CZ"/>
              </w:rPr>
            </w:pPr>
            <w:ins w:id="12600"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2463054" w14:textId="77777777" w:rsidR="00D358E4" w:rsidRPr="00D358E4" w:rsidRDefault="00D358E4" w:rsidP="00D358E4">
            <w:pPr>
              <w:spacing w:before="0" w:after="0" w:line="240" w:lineRule="auto"/>
              <w:rPr>
                <w:ins w:id="12601" w:author="Vladimír Hrivňák" w:date="2014-05-02T11:01:00Z"/>
                <w:rFonts w:eastAsia="Times New Roman"/>
                <w:color w:val="000000"/>
                <w:sz w:val="13"/>
                <w:szCs w:val="13"/>
                <w:lang w:eastAsia="cs-CZ"/>
              </w:rPr>
            </w:pPr>
            <w:ins w:id="12602"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9B90885" w14:textId="77777777" w:rsidR="00D358E4" w:rsidRPr="00D358E4" w:rsidRDefault="00D358E4" w:rsidP="00D358E4">
            <w:pPr>
              <w:spacing w:before="0" w:after="0" w:line="240" w:lineRule="auto"/>
              <w:rPr>
                <w:ins w:id="12603" w:author="Vladimír Hrivňák" w:date="2014-05-02T11:01:00Z"/>
                <w:rFonts w:eastAsia="Times New Roman"/>
                <w:sz w:val="13"/>
                <w:szCs w:val="13"/>
                <w:lang w:eastAsia="cs-CZ"/>
              </w:rPr>
            </w:pPr>
            <w:ins w:id="12604" w:author="Vladimír Hrivňák" w:date="2014-05-02T11:01:00Z">
              <w:r w:rsidRPr="00D358E4">
                <w:rPr>
                  <w:rFonts w:eastAsia="Times New Roman"/>
                  <w:sz w:val="13"/>
                  <w:szCs w:val="13"/>
                  <w:lang w:eastAsia="cs-CZ"/>
                </w:rPr>
                <w:t>NSPTV-DISPLAY_NSPTV-ZZS-JM_1-18/18</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A888F7D" w14:textId="77777777" w:rsidR="00D358E4" w:rsidRPr="00D358E4" w:rsidRDefault="00D358E4" w:rsidP="00D358E4">
            <w:pPr>
              <w:spacing w:before="0" w:after="0" w:line="240" w:lineRule="auto"/>
              <w:jc w:val="right"/>
              <w:rPr>
                <w:ins w:id="12605" w:author="Vladimír Hrivňák" w:date="2014-05-02T11:01:00Z"/>
                <w:rFonts w:eastAsia="Times New Roman"/>
                <w:color w:val="auto"/>
                <w:sz w:val="13"/>
                <w:szCs w:val="13"/>
                <w:lang w:eastAsia="cs-CZ"/>
              </w:rPr>
            </w:pPr>
            <w:ins w:id="12606" w:author="Vladimír Hrivňák" w:date="2014-05-02T11:01:00Z">
              <w:r w:rsidRPr="00D358E4">
                <w:rPr>
                  <w:rFonts w:eastAsia="Times New Roman"/>
                  <w:color w:val="auto"/>
                  <w:sz w:val="13"/>
                  <w:szCs w:val="13"/>
                  <w:lang w:eastAsia="cs-CZ"/>
                </w:rPr>
                <w:t>18</w:t>
              </w:r>
            </w:ins>
          </w:p>
        </w:tc>
      </w:tr>
      <w:tr w:rsidR="00D358E4" w:rsidRPr="00D358E4" w14:paraId="5AD07636" w14:textId="77777777" w:rsidTr="00D358E4">
        <w:trPr>
          <w:gridAfter w:val="1"/>
          <w:wAfter w:w="300" w:type="dxa"/>
          <w:trHeight w:val="300"/>
          <w:ins w:id="1260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B200BF3" w14:textId="77777777" w:rsidR="00D358E4" w:rsidRPr="00D358E4" w:rsidRDefault="00D358E4" w:rsidP="00D358E4">
            <w:pPr>
              <w:spacing w:before="0" w:after="0" w:line="240" w:lineRule="auto"/>
              <w:rPr>
                <w:ins w:id="12608" w:author="Vladimír Hrivňák" w:date="2014-05-02T11:01:00Z"/>
                <w:rFonts w:eastAsia="Times New Roman"/>
                <w:color w:val="000000"/>
                <w:sz w:val="13"/>
                <w:szCs w:val="13"/>
                <w:lang w:eastAsia="cs-CZ"/>
              </w:rPr>
            </w:pPr>
            <w:ins w:id="12609"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77753FA" w14:textId="77777777" w:rsidR="00D358E4" w:rsidRPr="00D358E4" w:rsidRDefault="00D358E4" w:rsidP="00D358E4">
            <w:pPr>
              <w:spacing w:before="0" w:after="0" w:line="240" w:lineRule="auto"/>
              <w:rPr>
                <w:ins w:id="12610" w:author="Vladimír Hrivňák" w:date="2014-05-02T11:01:00Z"/>
                <w:rFonts w:eastAsia="Times New Roman"/>
                <w:sz w:val="13"/>
                <w:szCs w:val="13"/>
                <w:lang w:eastAsia="cs-CZ"/>
              </w:rPr>
            </w:pPr>
            <w:ins w:id="12611"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7DD6A79" w14:textId="77777777" w:rsidR="00D358E4" w:rsidRPr="00D358E4" w:rsidRDefault="00D358E4" w:rsidP="00D358E4">
            <w:pPr>
              <w:spacing w:before="0" w:after="0" w:line="240" w:lineRule="auto"/>
              <w:rPr>
                <w:ins w:id="12612" w:author="Vladimír Hrivňák" w:date="2014-05-02T11:01:00Z"/>
                <w:rFonts w:eastAsia="Times New Roman"/>
                <w:color w:val="000000"/>
                <w:sz w:val="13"/>
                <w:szCs w:val="13"/>
                <w:lang w:eastAsia="cs-CZ"/>
              </w:rPr>
            </w:pPr>
            <w:ins w:id="12613" w:author="Vladimír Hrivňák" w:date="2014-05-02T11:01:00Z">
              <w:r w:rsidRPr="00D358E4">
                <w:rPr>
                  <w:rFonts w:eastAsia="Times New Roman"/>
                  <w:color w:val="000000"/>
                  <w:sz w:val="13"/>
                  <w:szCs w:val="13"/>
                  <w:lang w:eastAsia="cs-CZ"/>
                </w:rPr>
                <w:t>Náhlavní souprava – sluchátka (drátová)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44A76D3" w14:textId="77777777" w:rsidR="00D358E4" w:rsidRPr="00D358E4" w:rsidRDefault="00D358E4" w:rsidP="00D358E4">
            <w:pPr>
              <w:spacing w:before="0" w:after="0" w:line="240" w:lineRule="auto"/>
              <w:rPr>
                <w:ins w:id="12614" w:author="Vladimír Hrivňák" w:date="2014-05-02T11:01:00Z"/>
                <w:rFonts w:eastAsia="Times New Roman"/>
                <w:sz w:val="13"/>
                <w:szCs w:val="13"/>
                <w:lang w:eastAsia="cs-CZ"/>
              </w:rPr>
            </w:pPr>
            <w:ins w:id="12615" w:author="Vladimír Hrivňák" w:date="2014-05-02T11:01:00Z">
              <w:r w:rsidRPr="00D358E4">
                <w:rPr>
                  <w:rFonts w:eastAsia="Times New Roman"/>
                  <w:sz w:val="13"/>
                  <w:szCs w:val="13"/>
                  <w:lang w:eastAsia="cs-CZ"/>
                </w:rPr>
                <w:t>NSPTV-SLUCHATKA-DRAT_NSPTV-ZZS-JM_1-48/48</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7BD78D0" w14:textId="77777777" w:rsidR="00D358E4" w:rsidRPr="00D358E4" w:rsidRDefault="00D358E4" w:rsidP="00D358E4">
            <w:pPr>
              <w:spacing w:before="0" w:after="0" w:line="240" w:lineRule="auto"/>
              <w:jc w:val="right"/>
              <w:rPr>
                <w:ins w:id="12616" w:author="Vladimír Hrivňák" w:date="2014-05-02T11:01:00Z"/>
                <w:rFonts w:eastAsia="Times New Roman"/>
                <w:color w:val="auto"/>
                <w:sz w:val="13"/>
                <w:szCs w:val="13"/>
                <w:lang w:eastAsia="cs-CZ"/>
              </w:rPr>
            </w:pPr>
            <w:ins w:id="12617" w:author="Vladimír Hrivňák" w:date="2014-05-02T11:01:00Z">
              <w:r w:rsidRPr="00D358E4">
                <w:rPr>
                  <w:rFonts w:eastAsia="Times New Roman"/>
                  <w:color w:val="auto"/>
                  <w:sz w:val="13"/>
                  <w:szCs w:val="13"/>
                  <w:lang w:eastAsia="cs-CZ"/>
                </w:rPr>
                <w:t>48</w:t>
              </w:r>
            </w:ins>
          </w:p>
        </w:tc>
      </w:tr>
      <w:tr w:rsidR="00D358E4" w:rsidRPr="00D358E4" w14:paraId="71348685" w14:textId="77777777" w:rsidTr="00D358E4">
        <w:trPr>
          <w:gridAfter w:val="1"/>
          <w:wAfter w:w="300" w:type="dxa"/>
          <w:trHeight w:val="300"/>
          <w:ins w:id="1261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A53EDBB" w14:textId="77777777" w:rsidR="00D358E4" w:rsidRPr="00D358E4" w:rsidRDefault="00D358E4" w:rsidP="00D358E4">
            <w:pPr>
              <w:spacing w:before="0" w:after="0" w:line="240" w:lineRule="auto"/>
              <w:rPr>
                <w:ins w:id="12619" w:author="Vladimír Hrivňák" w:date="2014-05-02T11:01:00Z"/>
                <w:rFonts w:eastAsia="Times New Roman"/>
                <w:color w:val="000000"/>
                <w:sz w:val="13"/>
                <w:szCs w:val="13"/>
                <w:lang w:eastAsia="cs-CZ"/>
              </w:rPr>
            </w:pPr>
            <w:ins w:id="12620"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0D3D8ED" w14:textId="77777777" w:rsidR="00D358E4" w:rsidRPr="00D358E4" w:rsidRDefault="00D358E4" w:rsidP="00D358E4">
            <w:pPr>
              <w:spacing w:before="0" w:after="0" w:line="240" w:lineRule="auto"/>
              <w:rPr>
                <w:ins w:id="12621" w:author="Vladimír Hrivňák" w:date="2014-05-02T11:01:00Z"/>
                <w:rFonts w:eastAsia="Times New Roman"/>
                <w:sz w:val="13"/>
                <w:szCs w:val="13"/>
                <w:lang w:eastAsia="cs-CZ"/>
              </w:rPr>
            </w:pPr>
            <w:ins w:id="12622"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A35EC90" w14:textId="77777777" w:rsidR="00D358E4" w:rsidRPr="00D358E4" w:rsidRDefault="00D358E4" w:rsidP="00D358E4">
            <w:pPr>
              <w:spacing w:before="0" w:after="0" w:line="240" w:lineRule="auto"/>
              <w:rPr>
                <w:ins w:id="12623" w:author="Vladimír Hrivňák" w:date="2014-05-02T11:01:00Z"/>
                <w:rFonts w:eastAsia="Times New Roman"/>
                <w:color w:val="000000"/>
                <w:sz w:val="13"/>
                <w:szCs w:val="13"/>
                <w:lang w:eastAsia="cs-CZ"/>
              </w:rPr>
            </w:pPr>
            <w:ins w:id="12624"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1C142CE" w14:textId="77777777" w:rsidR="00D358E4" w:rsidRPr="00D358E4" w:rsidRDefault="00D358E4" w:rsidP="00D358E4">
            <w:pPr>
              <w:spacing w:before="0" w:after="0" w:line="240" w:lineRule="auto"/>
              <w:rPr>
                <w:ins w:id="12625" w:author="Vladimír Hrivňák" w:date="2014-05-02T11:01:00Z"/>
                <w:rFonts w:eastAsia="Times New Roman"/>
                <w:sz w:val="13"/>
                <w:szCs w:val="13"/>
                <w:lang w:eastAsia="cs-CZ"/>
              </w:rPr>
            </w:pPr>
            <w:ins w:id="12626" w:author="Vladimír Hrivňák" w:date="2014-05-02T11:01:00Z">
              <w:r w:rsidRPr="00D358E4">
                <w:rPr>
                  <w:rFonts w:eastAsia="Times New Roman"/>
                  <w:sz w:val="13"/>
                  <w:szCs w:val="13"/>
                  <w:lang w:eastAsia="cs-CZ"/>
                </w:rPr>
                <w:t>NSPTV-TELEFON_NSPTV-ZZS-JM_1-12/12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E2CA14A" w14:textId="77777777" w:rsidR="00D358E4" w:rsidRPr="00D358E4" w:rsidRDefault="00D358E4" w:rsidP="00D358E4">
            <w:pPr>
              <w:spacing w:before="0" w:after="0" w:line="240" w:lineRule="auto"/>
              <w:jc w:val="right"/>
              <w:rPr>
                <w:ins w:id="12627" w:author="Vladimír Hrivňák" w:date="2014-05-02T11:01:00Z"/>
                <w:rFonts w:eastAsia="Times New Roman"/>
                <w:color w:val="auto"/>
                <w:sz w:val="13"/>
                <w:szCs w:val="13"/>
                <w:lang w:eastAsia="cs-CZ"/>
              </w:rPr>
            </w:pPr>
            <w:ins w:id="12628" w:author="Vladimír Hrivňák" w:date="2014-05-02T11:01:00Z">
              <w:r w:rsidRPr="00D358E4">
                <w:rPr>
                  <w:rFonts w:eastAsia="Times New Roman"/>
                  <w:color w:val="auto"/>
                  <w:sz w:val="13"/>
                  <w:szCs w:val="13"/>
                  <w:lang w:eastAsia="cs-CZ"/>
                </w:rPr>
                <w:t>12</w:t>
              </w:r>
            </w:ins>
          </w:p>
        </w:tc>
      </w:tr>
      <w:tr w:rsidR="00D358E4" w:rsidRPr="00D358E4" w14:paraId="6AAA59CE" w14:textId="77777777" w:rsidTr="00D358E4">
        <w:trPr>
          <w:gridAfter w:val="1"/>
          <w:wAfter w:w="300" w:type="dxa"/>
          <w:trHeight w:val="300"/>
          <w:ins w:id="1262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7199913" w14:textId="77777777" w:rsidR="00D358E4" w:rsidRPr="00D358E4" w:rsidRDefault="00D358E4" w:rsidP="00D358E4">
            <w:pPr>
              <w:spacing w:before="0" w:after="0" w:line="240" w:lineRule="auto"/>
              <w:rPr>
                <w:ins w:id="12630" w:author="Vladimír Hrivňák" w:date="2014-05-02T11:01:00Z"/>
                <w:rFonts w:eastAsia="Times New Roman"/>
                <w:color w:val="000000"/>
                <w:sz w:val="13"/>
                <w:szCs w:val="13"/>
                <w:lang w:eastAsia="cs-CZ"/>
              </w:rPr>
            </w:pPr>
            <w:ins w:id="12631"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123202" w14:textId="77777777" w:rsidR="00D358E4" w:rsidRPr="00D358E4" w:rsidRDefault="00D358E4" w:rsidP="00D358E4">
            <w:pPr>
              <w:spacing w:before="0" w:after="0" w:line="240" w:lineRule="auto"/>
              <w:rPr>
                <w:ins w:id="12632" w:author="Vladimír Hrivňák" w:date="2014-05-02T11:01:00Z"/>
                <w:rFonts w:eastAsia="Times New Roman"/>
                <w:sz w:val="13"/>
                <w:szCs w:val="13"/>
                <w:lang w:eastAsia="cs-CZ"/>
              </w:rPr>
            </w:pPr>
            <w:ins w:id="12633"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1157B33" w14:textId="77777777" w:rsidR="00D358E4" w:rsidRPr="00D358E4" w:rsidRDefault="00D358E4" w:rsidP="00D358E4">
            <w:pPr>
              <w:spacing w:before="0" w:after="0" w:line="240" w:lineRule="auto"/>
              <w:rPr>
                <w:ins w:id="12634" w:author="Vladimír Hrivňák" w:date="2014-05-02T11:01:00Z"/>
                <w:rFonts w:eastAsia="Times New Roman"/>
                <w:color w:val="000000"/>
                <w:sz w:val="13"/>
                <w:szCs w:val="13"/>
                <w:lang w:eastAsia="cs-CZ"/>
              </w:rPr>
            </w:pPr>
            <w:ins w:id="12635"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2432C4" w14:textId="77777777" w:rsidR="00D358E4" w:rsidRPr="00D358E4" w:rsidRDefault="00D358E4" w:rsidP="00D358E4">
            <w:pPr>
              <w:spacing w:before="0" w:after="0" w:line="240" w:lineRule="auto"/>
              <w:rPr>
                <w:ins w:id="12636" w:author="Vladimír Hrivňák" w:date="2014-05-02T11:01:00Z"/>
                <w:rFonts w:eastAsia="Times New Roman"/>
                <w:sz w:val="13"/>
                <w:szCs w:val="13"/>
                <w:lang w:eastAsia="cs-CZ"/>
              </w:rPr>
            </w:pPr>
            <w:ins w:id="12637" w:author="Vladimír Hrivňák" w:date="2014-05-02T11:01:00Z">
              <w:r w:rsidRPr="00D358E4">
                <w:rPr>
                  <w:rFonts w:eastAsia="Times New Roman"/>
                  <w:sz w:val="13"/>
                  <w:szCs w:val="13"/>
                  <w:lang w:eastAsia="cs-CZ"/>
                </w:rPr>
                <w:t>NSPTV-KLAVESNICE_NSPTV-ZZS-JM_1-6/6</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7BC3782" w14:textId="77777777" w:rsidR="00D358E4" w:rsidRPr="00D358E4" w:rsidRDefault="00D358E4" w:rsidP="00D358E4">
            <w:pPr>
              <w:spacing w:before="0" w:after="0" w:line="240" w:lineRule="auto"/>
              <w:jc w:val="right"/>
              <w:rPr>
                <w:ins w:id="12638" w:author="Vladimír Hrivňák" w:date="2014-05-02T11:01:00Z"/>
                <w:rFonts w:eastAsia="Times New Roman"/>
                <w:color w:val="auto"/>
                <w:sz w:val="13"/>
                <w:szCs w:val="13"/>
                <w:lang w:eastAsia="cs-CZ"/>
              </w:rPr>
            </w:pPr>
            <w:ins w:id="12639" w:author="Vladimír Hrivňák" w:date="2014-05-02T11:01:00Z">
              <w:r w:rsidRPr="00D358E4">
                <w:rPr>
                  <w:rFonts w:eastAsia="Times New Roman"/>
                  <w:color w:val="auto"/>
                  <w:sz w:val="13"/>
                  <w:szCs w:val="13"/>
                  <w:lang w:eastAsia="cs-CZ"/>
                </w:rPr>
                <w:t>6</w:t>
              </w:r>
            </w:ins>
          </w:p>
        </w:tc>
      </w:tr>
      <w:tr w:rsidR="00D358E4" w:rsidRPr="00D358E4" w14:paraId="1CE41DDC" w14:textId="77777777" w:rsidTr="00D358E4">
        <w:trPr>
          <w:gridAfter w:val="1"/>
          <w:wAfter w:w="300" w:type="dxa"/>
          <w:trHeight w:val="300"/>
          <w:ins w:id="1264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4441D0A" w14:textId="77777777" w:rsidR="00D358E4" w:rsidRPr="00D358E4" w:rsidRDefault="00D358E4" w:rsidP="00D358E4">
            <w:pPr>
              <w:spacing w:before="0" w:after="0" w:line="240" w:lineRule="auto"/>
              <w:rPr>
                <w:ins w:id="12641" w:author="Vladimír Hrivňák" w:date="2014-05-02T11:01:00Z"/>
                <w:rFonts w:eastAsia="Times New Roman"/>
                <w:color w:val="000000"/>
                <w:sz w:val="13"/>
                <w:szCs w:val="13"/>
                <w:lang w:eastAsia="cs-CZ"/>
              </w:rPr>
            </w:pPr>
            <w:ins w:id="12642"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41ABD01" w14:textId="77777777" w:rsidR="00D358E4" w:rsidRPr="00D358E4" w:rsidRDefault="00D358E4" w:rsidP="00D358E4">
            <w:pPr>
              <w:spacing w:before="0" w:after="0" w:line="240" w:lineRule="auto"/>
              <w:rPr>
                <w:ins w:id="12643" w:author="Vladimír Hrivňák" w:date="2014-05-02T11:01:00Z"/>
                <w:rFonts w:eastAsia="Times New Roman"/>
                <w:sz w:val="13"/>
                <w:szCs w:val="13"/>
                <w:lang w:eastAsia="cs-CZ"/>
              </w:rPr>
            </w:pPr>
            <w:ins w:id="12644"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0D1CE4A" w14:textId="77777777" w:rsidR="00D358E4" w:rsidRPr="00D358E4" w:rsidRDefault="00D358E4" w:rsidP="00D358E4">
            <w:pPr>
              <w:spacing w:before="0" w:after="0" w:line="240" w:lineRule="auto"/>
              <w:rPr>
                <w:ins w:id="12645" w:author="Vladimír Hrivňák" w:date="2014-05-02T11:01:00Z"/>
                <w:rFonts w:eastAsia="Times New Roman"/>
                <w:color w:val="000000"/>
                <w:sz w:val="13"/>
                <w:szCs w:val="13"/>
                <w:lang w:eastAsia="cs-CZ"/>
              </w:rPr>
            </w:pPr>
            <w:ins w:id="12646"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BE3E18C" w14:textId="77777777" w:rsidR="00D358E4" w:rsidRPr="00D358E4" w:rsidRDefault="00D358E4" w:rsidP="00D358E4">
            <w:pPr>
              <w:spacing w:before="0" w:after="0" w:line="240" w:lineRule="auto"/>
              <w:rPr>
                <w:ins w:id="12647" w:author="Vladimír Hrivňák" w:date="2014-05-02T11:01:00Z"/>
                <w:rFonts w:eastAsia="Times New Roman"/>
                <w:sz w:val="13"/>
                <w:szCs w:val="13"/>
                <w:lang w:eastAsia="cs-CZ"/>
              </w:rPr>
            </w:pPr>
            <w:ins w:id="12648" w:author="Vladimír Hrivňák" w:date="2014-05-02T11:01:00Z">
              <w:r w:rsidRPr="00D358E4">
                <w:rPr>
                  <w:rFonts w:eastAsia="Times New Roman"/>
                  <w:sz w:val="13"/>
                  <w:szCs w:val="13"/>
                  <w:lang w:eastAsia="cs-CZ"/>
                </w:rPr>
                <w:t>NSPTV-MYS_NSPTV-ZZS-JM_1-6/6</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0508AA8" w14:textId="77777777" w:rsidR="00D358E4" w:rsidRPr="00D358E4" w:rsidRDefault="00D358E4" w:rsidP="00D358E4">
            <w:pPr>
              <w:spacing w:before="0" w:after="0" w:line="240" w:lineRule="auto"/>
              <w:jc w:val="right"/>
              <w:rPr>
                <w:ins w:id="12649" w:author="Vladimír Hrivňák" w:date="2014-05-02T11:01:00Z"/>
                <w:rFonts w:eastAsia="Times New Roman"/>
                <w:color w:val="000000"/>
                <w:sz w:val="13"/>
                <w:szCs w:val="13"/>
                <w:lang w:eastAsia="cs-CZ"/>
              </w:rPr>
            </w:pPr>
            <w:ins w:id="12650" w:author="Vladimír Hrivňák" w:date="2014-05-02T11:01:00Z">
              <w:r w:rsidRPr="00D358E4">
                <w:rPr>
                  <w:rFonts w:eastAsia="Times New Roman"/>
                  <w:color w:val="000000"/>
                  <w:sz w:val="13"/>
                  <w:szCs w:val="13"/>
                  <w:lang w:eastAsia="cs-CZ"/>
                </w:rPr>
                <w:t>6</w:t>
              </w:r>
            </w:ins>
          </w:p>
        </w:tc>
      </w:tr>
      <w:tr w:rsidR="00D358E4" w:rsidRPr="00D358E4" w14:paraId="171FE99E" w14:textId="77777777" w:rsidTr="00D358E4">
        <w:trPr>
          <w:gridAfter w:val="1"/>
          <w:wAfter w:w="300" w:type="dxa"/>
          <w:trHeight w:val="300"/>
          <w:ins w:id="1265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65A37B1" w14:textId="77777777" w:rsidR="00D358E4" w:rsidRPr="00D358E4" w:rsidRDefault="00D358E4" w:rsidP="00D358E4">
            <w:pPr>
              <w:spacing w:before="0" w:after="0" w:line="240" w:lineRule="auto"/>
              <w:rPr>
                <w:ins w:id="12652" w:author="Vladimír Hrivňák" w:date="2014-05-02T11:01:00Z"/>
                <w:rFonts w:eastAsia="Times New Roman"/>
                <w:color w:val="000000"/>
                <w:sz w:val="13"/>
                <w:szCs w:val="13"/>
                <w:lang w:eastAsia="cs-CZ"/>
              </w:rPr>
            </w:pPr>
            <w:ins w:id="12653"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E177908" w14:textId="77777777" w:rsidR="00D358E4" w:rsidRPr="00D358E4" w:rsidRDefault="00D358E4" w:rsidP="00D358E4">
            <w:pPr>
              <w:spacing w:before="0" w:after="0" w:line="240" w:lineRule="auto"/>
              <w:rPr>
                <w:ins w:id="12654" w:author="Vladimír Hrivňák" w:date="2014-05-02T11:01:00Z"/>
                <w:rFonts w:eastAsia="Times New Roman"/>
                <w:sz w:val="13"/>
                <w:szCs w:val="13"/>
                <w:lang w:eastAsia="cs-CZ"/>
              </w:rPr>
            </w:pPr>
            <w:ins w:id="12655" w:author="Vladimír Hrivňák" w:date="2014-05-02T11:01:00Z">
              <w:r w:rsidRPr="00D358E4">
                <w:rPr>
                  <w:rFonts w:eastAsia="Times New Roman"/>
                  <w:sz w:val="13"/>
                  <w:szCs w:val="13"/>
                  <w:lang w:eastAsia="cs-CZ"/>
                </w:rPr>
                <w:t>NSPTV-ZZS-JM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58B324C" w14:textId="77777777" w:rsidR="00D358E4" w:rsidRPr="00D358E4" w:rsidRDefault="00D358E4" w:rsidP="00D358E4">
            <w:pPr>
              <w:spacing w:before="0" w:after="0" w:line="240" w:lineRule="auto"/>
              <w:rPr>
                <w:ins w:id="12656" w:author="Vladimír Hrivňák" w:date="2014-05-02T11:01:00Z"/>
                <w:rFonts w:eastAsia="Times New Roman"/>
                <w:color w:val="000000"/>
                <w:sz w:val="13"/>
                <w:szCs w:val="13"/>
                <w:lang w:eastAsia="cs-CZ"/>
              </w:rPr>
            </w:pPr>
            <w:ins w:id="12657"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8157A55" w14:textId="77777777" w:rsidR="00D358E4" w:rsidRPr="00D358E4" w:rsidRDefault="00D358E4" w:rsidP="00D358E4">
            <w:pPr>
              <w:spacing w:before="0" w:after="0" w:line="240" w:lineRule="auto"/>
              <w:rPr>
                <w:ins w:id="12658" w:author="Vladimír Hrivňák" w:date="2014-05-02T11:01:00Z"/>
                <w:rFonts w:eastAsia="Times New Roman"/>
                <w:sz w:val="13"/>
                <w:szCs w:val="13"/>
                <w:lang w:eastAsia="cs-CZ"/>
              </w:rPr>
            </w:pPr>
            <w:ins w:id="12659" w:author="Vladimír Hrivňák" w:date="2014-05-02T11:01:00Z">
              <w:r w:rsidRPr="00D358E4">
                <w:rPr>
                  <w:rFonts w:eastAsia="Times New Roman"/>
                  <w:sz w:val="13"/>
                  <w:szCs w:val="13"/>
                  <w:lang w:eastAsia="cs-CZ"/>
                </w:rPr>
                <w:t>NSPTV-TISKARNA_NSPTV-ZZS-JM_1-1/1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B02D7DC" w14:textId="77777777" w:rsidR="00D358E4" w:rsidRPr="00D358E4" w:rsidRDefault="00D358E4" w:rsidP="00D358E4">
            <w:pPr>
              <w:spacing w:before="0" w:after="0" w:line="240" w:lineRule="auto"/>
              <w:jc w:val="right"/>
              <w:rPr>
                <w:ins w:id="12660" w:author="Vladimír Hrivňák" w:date="2014-05-02T11:01:00Z"/>
                <w:rFonts w:eastAsia="Times New Roman"/>
                <w:color w:val="000000"/>
                <w:sz w:val="13"/>
                <w:szCs w:val="13"/>
                <w:lang w:eastAsia="cs-CZ"/>
              </w:rPr>
            </w:pPr>
            <w:ins w:id="12661" w:author="Vladimír Hrivňák" w:date="2014-05-02T11:01:00Z">
              <w:r w:rsidRPr="00D358E4">
                <w:rPr>
                  <w:rFonts w:eastAsia="Times New Roman"/>
                  <w:color w:val="000000"/>
                  <w:sz w:val="13"/>
                  <w:szCs w:val="13"/>
                  <w:lang w:eastAsia="cs-CZ"/>
                </w:rPr>
                <w:t>1</w:t>
              </w:r>
            </w:ins>
          </w:p>
        </w:tc>
      </w:tr>
      <w:tr w:rsidR="00D358E4" w:rsidRPr="00D358E4" w14:paraId="6EC6C473" w14:textId="77777777" w:rsidTr="00D358E4">
        <w:trPr>
          <w:gridAfter w:val="1"/>
          <w:wAfter w:w="300" w:type="dxa"/>
          <w:trHeight w:val="300"/>
          <w:ins w:id="1266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E520BF2" w14:textId="77777777" w:rsidR="00D358E4" w:rsidRPr="00D358E4" w:rsidRDefault="00D358E4" w:rsidP="00D358E4">
            <w:pPr>
              <w:spacing w:before="0" w:after="0" w:line="240" w:lineRule="auto"/>
              <w:rPr>
                <w:ins w:id="12663" w:author="Vladimír Hrivňák" w:date="2014-05-02T11:01:00Z"/>
                <w:rFonts w:eastAsia="Times New Roman"/>
                <w:color w:val="000000"/>
                <w:sz w:val="13"/>
                <w:szCs w:val="13"/>
                <w:lang w:eastAsia="cs-CZ"/>
              </w:rPr>
            </w:pPr>
            <w:ins w:id="12664"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CA10992" w14:textId="77777777" w:rsidR="00D358E4" w:rsidRPr="00D358E4" w:rsidRDefault="00D358E4" w:rsidP="00D358E4">
            <w:pPr>
              <w:spacing w:before="0" w:after="0" w:line="240" w:lineRule="auto"/>
              <w:rPr>
                <w:ins w:id="12665" w:author="Vladimír Hrivňák" w:date="2014-05-02T11:01:00Z"/>
                <w:rFonts w:eastAsia="Times New Roman"/>
                <w:sz w:val="13"/>
                <w:szCs w:val="13"/>
                <w:lang w:eastAsia="cs-CZ"/>
              </w:rPr>
            </w:pPr>
            <w:ins w:id="12666"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8F90AE4" w14:textId="77777777" w:rsidR="00D358E4" w:rsidRPr="00D358E4" w:rsidRDefault="00D358E4" w:rsidP="00D358E4">
            <w:pPr>
              <w:spacing w:before="0" w:after="0" w:line="240" w:lineRule="auto"/>
              <w:rPr>
                <w:ins w:id="12667" w:author="Vladimír Hrivňák" w:date="2014-05-02T11:01:00Z"/>
                <w:rFonts w:eastAsia="Times New Roman"/>
                <w:color w:val="000000"/>
                <w:sz w:val="13"/>
                <w:szCs w:val="13"/>
                <w:lang w:eastAsia="cs-CZ"/>
              </w:rPr>
            </w:pPr>
            <w:ins w:id="12668"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523B98E" w14:textId="77777777" w:rsidR="00D358E4" w:rsidRPr="00D358E4" w:rsidRDefault="00D358E4" w:rsidP="00D358E4">
            <w:pPr>
              <w:spacing w:before="0" w:after="0" w:line="240" w:lineRule="auto"/>
              <w:rPr>
                <w:ins w:id="12669" w:author="Vladimír Hrivňák" w:date="2014-05-02T11:01:00Z"/>
                <w:rFonts w:eastAsia="Times New Roman"/>
                <w:sz w:val="13"/>
                <w:szCs w:val="13"/>
                <w:lang w:eastAsia="cs-CZ"/>
              </w:rPr>
            </w:pPr>
            <w:ins w:id="12670" w:author="Vladimír Hrivňák" w:date="2014-05-02T11:01:00Z">
              <w:r w:rsidRPr="00D358E4">
                <w:rPr>
                  <w:rFonts w:eastAsia="Times New Roman"/>
                  <w:sz w:val="13"/>
                  <w:szCs w:val="13"/>
                  <w:lang w:eastAsia="cs-CZ"/>
                </w:rPr>
                <w:t>NSPTV-SMEROVAC_NSPTV-ZZS-KA_1-2/2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6921F47" w14:textId="77777777" w:rsidR="00D358E4" w:rsidRPr="00D358E4" w:rsidRDefault="00D358E4" w:rsidP="00D358E4">
            <w:pPr>
              <w:spacing w:before="0" w:after="0" w:line="240" w:lineRule="auto"/>
              <w:jc w:val="right"/>
              <w:rPr>
                <w:ins w:id="12671" w:author="Vladimír Hrivňák" w:date="2014-05-02T11:01:00Z"/>
                <w:rFonts w:eastAsia="Times New Roman"/>
                <w:color w:val="auto"/>
                <w:sz w:val="13"/>
                <w:szCs w:val="13"/>
                <w:lang w:eastAsia="cs-CZ"/>
              </w:rPr>
            </w:pPr>
            <w:ins w:id="12672" w:author="Vladimír Hrivňák" w:date="2014-05-02T11:01:00Z">
              <w:r w:rsidRPr="00D358E4">
                <w:rPr>
                  <w:rFonts w:eastAsia="Times New Roman"/>
                  <w:color w:val="auto"/>
                  <w:sz w:val="13"/>
                  <w:szCs w:val="13"/>
                  <w:lang w:eastAsia="cs-CZ"/>
                </w:rPr>
                <w:t>2</w:t>
              </w:r>
            </w:ins>
          </w:p>
        </w:tc>
      </w:tr>
      <w:tr w:rsidR="00D358E4" w:rsidRPr="00D358E4" w14:paraId="31AC9750" w14:textId="77777777" w:rsidTr="00D358E4">
        <w:trPr>
          <w:gridAfter w:val="1"/>
          <w:wAfter w:w="300" w:type="dxa"/>
          <w:trHeight w:val="300"/>
          <w:ins w:id="1267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A6B71ED" w14:textId="77777777" w:rsidR="00D358E4" w:rsidRPr="00D358E4" w:rsidRDefault="00D358E4" w:rsidP="00D358E4">
            <w:pPr>
              <w:spacing w:before="0" w:after="0" w:line="240" w:lineRule="auto"/>
              <w:rPr>
                <w:ins w:id="12674" w:author="Vladimír Hrivňák" w:date="2014-05-02T11:01:00Z"/>
                <w:rFonts w:eastAsia="Times New Roman"/>
                <w:color w:val="000000"/>
                <w:sz w:val="13"/>
                <w:szCs w:val="13"/>
                <w:lang w:eastAsia="cs-CZ"/>
              </w:rPr>
            </w:pPr>
            <w:ins w:id="12675"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6FE7E91" w14:textId="77777777" w:rsidR="00D358E4" w:rsidRPr="00D358E4" w:rsidRDefault="00D358E4" w:rsidP="00D358E4">
            <w:pPr>
              <w:spacing w:before="0" w:after="0" w:line="240" w:lineRule="auto"/>
              <w:rPr>
                <w:ins w:id="12676" w:author="Vladimír Hrivňák" w:date="2014-05-02T11:01:00Z"/>
                <w:rFonts w:eastAsia="Times New Roman"/>
                <w:sz w:val="13"/>
                <w:szCs w:val="13"/>
                <w:lang w:eastAsia="cs-CZ"/>
              </w:rPr>
            </w:pPr>
            <w:ins w:id="12677"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4A68FA" w14:textId="77777777" w:rsidR="00D358E4" w:rsidRPr="00D358E4" w:rsidRDefault="00D358E4" w:rsidP="00D358E4">
            <w:pPr>
              <w:spacing w:before="0" w:after="0" w:line="240" w:lineRule="auto"/>
              <w:rPr>
                <w:ins w:id="12678" w:author="Vladimír Hrivňák" w:date="2014-05-02T11:01:00Z"/>
                <w:rFonts w:eastAsia="Times New Roman"/>
                <w:color w:val="000000"/>
                <w:sz w:val="13"/>
                <w:szCs w:val="13"/>
                <w:lang w:eastAsia="cs-CZ"/>
              </w:rPr>
            </w:pPr>
            <w:ins w:id="12679"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DAA12AA" w14:textId="77777777" w:rsidR="00D358E4" w:rsidRPr="00D358E4" w:rsidRDefault="00D358E4" w:rsidP="00D358E4">
            <w:pPr>
              <w:spacing w:before="0" w:after="0" w:line="240" w:lineRule="auto"/>
              <w:rPr>
                <w:ins w:id="12680" w:author="Vladimír Hrivňák" w:date="2014-05-02T11:01:00Z"/>
                <w:rFonts w:eastAsia="Times New Roman"/>
                <w:sz w:val="13"/>
                <w:szCs w:val="13"/>
                <w:lang w:eastAsia="cs-CZ"/>
              </w:rPr>
            </w:pPr>
            <w:ins w:id="12681" w:author="Vladimír Hrivňák" w:date="2014-05-02T11:01:00Z">
              <w:r w:rsidRPr="00D358E4">
                <w:rPr>
                  <w:rFonts w:eastAsia="Times New Roman"/>
                  <w:sz w:val="13"/>
                  <w:szCs w:val="13"/>
                  <w:lang w:eastAsia="cs-CZ"/>
                </w:rPr>
                <w:t>NSPTV-PREPINAC_NSPTV-ZZS-KA_1-2/2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609AE769" w14:textId="77777777" w:rsidR="00D358E4" w:rsidRPr="00D358E4" w:rsidRDefault="00D358E4" w:rsidP="00D358E4">
            <w:pPr>
              <w:spacing w:before="0" w:after="0" w:line="240" w:lineRule="auto"/>
              <w:jc w:val="right"/>
              <w:rPr>
                <w:ins w:id="12682" w:author="Vladimír Hrivňák" w:date="2014-05-02T11:01:00Z"/>
                <w:rFonts w:eastAsia="Times New Roman"/>
                <w:color w:val="auto"/>
                <w:sz w:val="13"/>
                <w:szCs w:val="13"/>
                <w:lang w:eastAsia="cs-CZ"/>
              </w:rPr>
            </w:pPr>
            <w:ins w:id="12683" w:author="Vladimír Hrivňák" w:date="2014-05-02T11:01:00Z">
              <w:r w:rsidRPr="00D358E4">
                <w:rPr>
                  <w:rFonts w:eastAsia="Times New Roman"/>
                  <w:color w:val="auto"/>
                  <w:sz w:val="13"/>
                  <w:szCs w:val="13"/>
                  <w:lang w:eastAsia="cs-CZ"/>
                </w:rPr>
                <w:t>2</w:t>
              </w:r>
            </w:ins>
          </w:p>
        </w:tc>
      </w:tr>
      <w:tr w:rsidR="00D358E4" w:rsidRPr="00D358E4" w14:paraId="478C0EE2" w14:textId="77777777" w:rsidTr="00D358E4">
        <w:trPr>
          <w:gridAfter w:val="1"/>
          <w:wAfter w:w="300" w:type="dxa"/>
          <w:trHeight w:val="300"/>
          <w:ins w:id="1268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535AEAE" w14:textId="77777777" w:rsidR="00D358E4" w:rsidRPr="00D358E4" w:rsidRDefault="00D358E4" w:rsidP="00D358E4">
            <w:pPr>
              <w:spacing w:before="0" w:after="0" w:line="240" w:lineRule="auto"/>
              <w:rPr>
                <w:ins w:id="12685" w:author="Vladimír Hrivňák" w:date="2014-05-02T11:01:00Z"/>
                <w:rFonts w:eastAsia="Times New Roman"/>
                <w:color w:val="000000"/>
                <w:sz w:val="13"/>
                <w:szCs w:val="13"/>
                <w:lang w:eastAsia="cs-CZ"/>
              </w:rPr>
            </w:pPr>
            <w:ins w:id="12686"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77B2227" w14:textId="77777777" w:rsidR="00D358E4" w:rsidRPr="00D358E4" w:rsidRDefault="00D358E4" w:rsidP="00D358E4">
            <w:pPr>
              <w:spacing w:before="0" w:after="0" w:line="240" w:lineRule="auto"/>
              <w:rPr>
                <w:ins w:id="12687" w:author="Vladimír Hrivňák" w:date="2014-05-02T11:01:00Z"/>
                <w:rFonts w:eastAsia="Times New Roman"/>
                <w:sz w:val="13"/>
                <w:szCs w:val="13"/>
                <w:lang w:eastAsia="cs-CZ"/>
              </w:rPr>
            </w:pPr>
            <w:ins w:id="12688"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9D9FCF3" w14:textId="77777777" w:rsidR="00D358E4" w:rsidRPr="00D358E4" w:rsidRDefault="00D358E4" w:rsidP="00D358E4">
            <w:pPr>
              <w:spacing w:before="0" w:after="0" w:line="240" w:lineRule="auto"/>
              <w:rPr>
                <w:ins w:id="12689" w:author="Vladimír Hrivňák" w:date="2014-05-02T11:01:00Z"/>
                <w:rFonts w:eastAsia="Times New Roman"/>
                <w:color w:val="000000"/>
                <w:sz w:val="13"/>
                <w:szCs w:val="13"/>
                <w:lang w:eastAsia="cs-CZ"/>
              </w:rPr>
            </w:pPr>
            <w:ins w:id="12690"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AC9B465" w14:textId="77777777" w:rsidR="00D358E4" w:rsidRPr="00D358E4" w:rsidRDefault="00D358E4" w:rsidP="00D358E4">
            <w:pPr>
              <w:spacing w:before="0" w:after="0" w:line="240" w:lineRule="auto"/>
              <w:rPr>
                <w:ins w:id="12691" w:author="Vladimír Hrivňák" w:date="2014-05-02T11:01:00Z"/>
                <w:rFonts w:eastAsia="Times New Roman"/>
                <w:sz w:val="13"/>
                <w:szCs w:val="13"/>
                <w:lang w:eastAsia="cs-CZ"/>
              </w:rPr>
            </w:pPr>
            <w:ins w:id="12692" w:author="Vladimír Hrivňák" w:date="2014-05-02T11:01:00Z">
              <w:r w:rsidRPr="00D358E4">
                <w:rPr>
                  <w:rFonts w:eastAsia="Times New Roman"/>
                  <w:sz w:val="13"/>
                  <w:szCs w:val="13"/>
                  <w:lang w:eastAsia="cs-CZ"/>
                </w:rPr>
                <w:t>NSPTV-VDISERV_NSPTV-ZZS-KA_1-2/2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71A506B" w14:textId="77777777" w:rsidR="00D358E4" w:rsidRPr="00D358E4" w:rsidRDefault="00D358E4" w:rsidP="00D358E4">
            <w:pPr>
              <w:spacing w:before="0" w:after="0" w:line="240" w:lineRule="auto"/>
              <w:jc w:val="right"/>
              <w:rPr>
                <w:ins w:id="12693" w:author="Vladimír Hrivňák" w:date="2014-05-02T11:01:00Z"/>
                <w:rFonts w:eastAsia="Times New Roman"/>
                <w:color w:val="auto"/>
                <w:sz w:val="13"/>
                <w:szCs w:val="13"/>
                <w:lang w:eastAsia="cs-CZ"/>
              </w:rPr>
            </w:pPr>
            <w:ins w:id="12694" w:author="Vladimír Hrivňák" w:date="2014-05-02T11:01:00Z">
              <w:r w:rsidRPr="00D358E4">
                <w:rPr>
                  <w:rFonts w:eastAsia="Times New Roman"/>
                  <w:color w:val="auto"/>
                  <w:sz w:val="13"/>
                  <w:szCs w:val="13"/>
                  <w:lang w:eastAsia="cs-CZ"/>
                </w:rPr>
                <w:t>2</w:t>
              </w:r>
            </w:ins>
          </w:p>
        </w:tc>
      </w:tr>
      <w:tr w:rsidR="00D358E4" w:rsidRPr="00D358E4" w14:paraId="7B6962C2" w14:textId="77777777" w:rsidTr="00D358E4">
        <w:trPr>
          <w:gridAfter w:val="1"/>
          <w:wAfter w:w="300" w:type="dxa"/>
          <w:trHeight w:val="300"/>
          <w:ins w:id="1269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323D13C" w14:textId="77777777" w:rsidR="00D358E4" w:rsidRPr="00D358E4" w:rsidRDefault="00D358E4" w:rsidP="00D358E4">
            <w:pPr>
              <w:spacing w:before="0" w:after="0" w:line="240" w:lineRule="auto"/>
              <w:rPr>
                <w:ins w:id="12696" w:author="Vladimír Hrivňák" w:date="2014-05-02T11:01:00Z"/>
                <w:rFonts w:eastAsia="Times New Roman"/>
                <w:color w:val="000000"/>
                <w:sz w:val="13"/>
                <w:szCs w:val="13"/>
                <w:lang w:eastAsia="cs-CZ"/>
              </w:rPr>
            </w:pPr>
            <w:ins w:id="12697"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01EE288" w14:textId="77777777" w:rsidR="00D358E4" w:rsidRPr="00D358E4" w:rsidRDefault="00D358E4" w:rsidP="00D358E4">
            <w:pPr>
              <w:spacing w:before="0" w:after="0" w:line="240" w:lineRule="auto"/>
              <w:rPr>
                <w:ins w:id="12698" w:author="Vladimír Hrivňák" w:date="2014-05-02T11:01:00Z"/>
                <w:rFonts w:eastAsia="Times New Roman"/>
                <w:sz w:val="13"/>
                <w:szCs w:val="13"/>
                <w:lang w:eastAsia="cs-CZ"/>
              </w:rPr>
            </w:pPr>
            <w:ins w:id="12699"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BE55F49" w14:textId="77777777" w:rsidR="00D358E4" w:rsidRPr="00D358E4" w:rsidRDefault="00D358E4" w:rsidP="00D358E4">
            <w:pPr>
              <w:spacing w:before="0" w:after="0" w:line="240" w:lineRule="auto"/>
              <w:rPr>
                <w:ins w:id="12700" w:author="Vladimír Hrivňák" w:date="2014-05-02T11:01:00Z"/>
                <w:rFonts w:eastAsia="Times New Roman"/>
                <w:color w:val="000000"/>
                <w:sz w:val="13"/>
                <w:szCs w:val="13"/>
                <w:lang w:eastAsia="cs-CZ"/>
              </w:rPr>
            </w:pPr>
            <w:ins w:id="12701"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985524D" w14:textId="77777777" w:rsidR="00D358E4" w:rsidRPr="00D358E4" w:rsidRDefault="00D358E4" w:rsidP="00D358E4">
            <w:pPr>
              <w:spacing w:before="0" w:after="0" w:line="240" w:lineRule="auto"/>
              <w:rPr>
                <w:ins w:id="12702" w:author="Vladimír Hrivňák" w:date="2014-05-02T11:01:00Z"/>
                <w:rFonts w:eastAsia="Times New Roman"/>
                <w:sz w:val="13"/>
                <w:szCs w:val="13"/>
                <w:lang w:eastAsia="cs-CZ"/>
              </w:rPr>
            </w:pPr>
            <w:ins w:id="12703" w:author="Vladimír Hrivňák" w:date="2014-05-02T11:01:00Z">
              <w:r w:rsidRPr="00D358E4">
                <w:rPr>
                  <w:rFonts w:eastAsia="Times New Roman"/>
                  <w:sz w:val="13"/>
                  <w:szCs w:val="13"/>
                  <w:lang w:eastAsia="cs-CZ"/>
                </w:rPr>
                <w:t>NSPTV-VDILIC_NSPTV-ZZS-KA_1-2/2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6AB34BA1" w14:textId="77777777" w:rsidR="00D358E4" w:rsidRPr="00D358E4" w:rsidRDefault="00D358E4" w:rsidP="00D358E4">
            <w:pPr>
              <w:spacing w:before="0" w:after="0" w:line="240" w:lineRule="auto"/>
              <w:jc w:val="right"/>
              <w:rPr>
                <w:ins w:id="12704" w:author="Vladimír Hrivňák" w:date="2014-05-02T11:01:00Z"/>
                <w:rFonts w:eastAsia="Times New Roman"/>
                <w:color w:val="auto"/>
                <w:sz w:val="13"/>
                <w:szCs w:val="13"/>
                <w:lang w:eastAsia="cs-CZ"/>
              </w:rPr>
            </w:pPr>
            <w:ins w:id="12705" w:author="Vladimír Hrivňák" w:date="2014-05-02T11:01:00Z">
              <w:r w:rsidRPr="00D358E4">
                <w:rPr>
                  <w:rFonts w:eastAsia="Times New Roman"/>
                  <w:color w:val="auto"/>
                  <w:sz w:val="13"/>
                  <w:szCs w:val="13"/>
                  <w:lang w:eastAsia="cs-CZ"/>
                </w:rPr>
                <w:t>2</w:t>
              </w:r>
            </w:ins>
          </w:p>
        </w:tc>
      </w:tr>
      <w:tr w:rsidR="00D358E4" w:rsidRPr="00D358E4" w14:paraId="56C5CE3B" w14:textId="77777777" w:rsidTr="00D358E4">
        <w:trPr>
          <w:gridAfter w:val="1"/>
          <w:wAfter w:w="300" w:type="dxa"/>
          <w:trHeight w:val="300"/>
          <w:ins w:id="1270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4FEB5AC" w14:textId="77777777" w:rsidR="00D358E4" w:rsidRPr="00D358E4" w:rsidRDefault="00D358E4" w:rsidP="00D358E4">
            <w:pPr>
              <w:spacing w:before="0" w:after="0" w:line="240" w:lineRule="auto"/>
              <w:rPr>
                <w:ins w:id="12707" w:author="Vladimír Hrivňák" w:date="2014-05-02T11:01:00Z"/>
                <w:rFonts w:eastAsia="Times New Roman"/>
                <w:color w:val="000000"/>
                <w:sz w:val="13"/>
                <w:szCs w:val="13"/>
                <w:lang w:eastAsia="cs-CZ"/>
              </w:rPr>
            </w:pPr>
            <w:ins w:id="12708"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A8C5171" w14:textId="77777777" w:rsidR="00D358E4" w:rsidRPr="00D358E4" w:rsidRDefault="00D358E4" w:rsidP="00D358E4">
            <w:pPr>
              <w:spacing w:before="0" w:after="0" w:line="240" w:lineRule="auto"/>
              <w:rPr>
                <w:ins w:id="12709" w:author="Vladimír Hrivňák" w:date="2014-05-02T11:01:00Z"/>
                <w:rFonts w:eastAsia="Times New Roman"/>
                <w:sz w:val="13"/>
                <w:szCs w:val="13"/>
                <w:lang w:eastAsia="cs-CZ"/>
              </w:rPr>
            </w:pPr>
            <w:ins w:id="12710"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41D1A3E" w14:textId="77777777" w:rsidR="00D358E4" w:rsidRPr="00D358E4" w:rsidRDefault="00D358E4" w:rsidP="00D358E4">
            <w:pPr>
              <w:spacing w:before="0" w:after="0" w:line="240" w:lineRule="auto"/>
              <w:rPr>
                <w:ins w:id="12711" w:author="Vladimír Hrivňák" w:date="2014-05-02T11:01:00Z"/>
                <w:rFonts w:eastAsia="Times New Roman"/>
                <w:color w:val="000000"/>
                <w:sz w:val="13"/>
                <w:szCs w:val="13"/>
                <w:lang w:eastAsia="cs-CZ"/>
              </w:rPr>
            </w:pPr>
            <w:ins w:id="12712"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B848D39" w14:textId="77777777" w:rsidR="00D358E4" w:rsidRPr="00D358E4" w:rsidRDefault="00D358E4" w:rsidP="00D358E4">
            <w:pPr>
              <w:spacing w:before="0" w:after="0" w:line="240" w:lineRule="auto"/>
              <w:rPr>
                <w:ins w:id="12713" w:author="Vladimír Hrivňák" w:date="2014-05-02T11:01:00Z"/>
                <w:rFonts w:eastAsia="Times New Roman"/>
                <w:sz w:val="13"/>
                <w:szCs w:val="13"/>
                <w:lang w:eastAsia="cs-CZ"/>
              </w:rPr>
            </w:pPr>
            <w:ins w:id="12714" w:author="Vladimír Hrivňák" w:date="2014-05-02T11:01:00Z">
              <w:r w:rsidRPr="00D358E4">
                <w:rPr>
                  <w:rFonts w:eastAsia="Times New Roman"/>
                  <w:sz w:val="13"/>
                  <w:szCs w:val="13"/>
                  <w:lang w:eastAsia="cs-CZ"/>
                </w:rPr>
                <w:t>NSPTV-DISPLAY_NSPTV-ZZS-KA_1-9/9</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72A8F3D" w14:textId="77777777" w:rsidR="00D358E4" w:rsidRPr="00D358E4" w:rsidRDefault="00D358E4" w:rsidP="00D358E4">
            <w:pPr>
              <w:spacing w:before="0" w:after="0" w:line="240" w:lineRule="auto"/>
              <w:jc w:val="right"/>
              <w:rPr>
                <w:ins w:id="12715" w:author="Vladimír Hrivňák" w:date="2014-05-02T11:01:00Z"/>
                <w:rFonts w:eastAsia="Times New Roman"/>
                <w:color w:val="auto"/>
                <w:sz w:val="13"/>
                <w:szCs w:val="13"/>
                <w:lang w:eastAsia="cs-CZ"/>
              </w:rPr>
            </w:pPr>
            <w:ins w:id="12716" w:author="Vladimír Hrivňák" w:date="2014-05-02T11:01:00Z">
              <w:r w:rsidRPr="00D358E4">
                <w:rPr>
                  <w:rFonts w:eastAsia="Times New Roman"/>
                  <w:color w:val="auto"/>
                  <w:sz w:val="13"/>
                  <w:szCs w:val="13"/>
                  <w:lang w:eastAsia="cs-CZ"/>
                </w:rPr>
                <w:t>9</w:t>
              </w:r>
            </w:ins>
          </w:p>
        </w:tc>
      </w:tr>
      <w:tr w:rsidR="00D358E4" w:rsidRPr="00D358E4" w14:paraId="1BA799C8" w14:textId="77777777" w:rsidTr="00D358E4">
        <w:trPr>
          <w:gridAfter w:val="1"/>
          <w:wAfter w:w="300" w:type="dxa"/>
          <w:trHeight w:val="300"/>
          <w:ins w:id="1271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D859AAD" w14:textId="77777777" w:rsidR="00D358E4" w:rsidRPr="00D358E4" w:rsidRDefault="00D358E4" w:rsidP="00D358E4">
            <w:pPr>
              <w:spacing w:before="0" w:after="0" w:line="240" w:lineRule="auto"/>
              <w:rPr>
                <w:ins w:id="12718" w:author="Vladimír Hrivňák" w:date="2014-05-02T11:01:00Z"/>
                <w:rFonts w:eastAsia="Times New Roman"/>
                <w:color w:val="000000"/>
                <w:sz w:val="13"/>
                <w:szCs w:val="13"/>
                <w:lang w:eastAsia="cs-CZ"/>
              </w:rPr>
            </w:pPr>
            <w:ins w:id="12719"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98BD89C" w14:textId="77777777" w:rsidR="00D358E4" w:rsidRPr="00D358E4" w:rsidRDefault="00D358E4" w:rsidP="00D358E4">
            <w:pPr>
              <w:spacing w:before="0" w:after="0" w:line="240" w:lineRule="auto"/>
              <w:rPr>
                <w:ins w:id="12720" w:author="Vladimír Hrivňák" w:date="2014-05-02T11:01:00Z"/>
                <w:rFonts w:eastAsia="Times New Roman"/>
                <w:sz w:val="13"/>
                <w:szCs w:val="13"/>
                <w:lang w:eastAsia="cs-CZ"/>
              </w:rPr>
            </w:pPr>
            <w:ins w:id="12721"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5019297" w14:textId="77777777" w:rsidR="00D358E4" w:rsidRPr="00D358E4" w:rsidRDefault="00D358E4" w:rsidP="00D358E4">
            <w:pPr>
              <w:spacing w:before="0" w:after="0" w:line="240" w:lineRule="auto"/>
              <w:rPr>
                <w:ins w:id="12722" w:author="Vladimír Hrivňák" w:date="2014-05-02T11:01:00Z"/>
                <w:rFonts w:eastAsia="Times New Roman"/>
                <w:color w:val="000000"/>
                <w:sz w:val="13"/>
                <w:szCs w:val="13"/>
                <w:lang w:eastAsia="cs-CZ"/>
              </w:rPr>
            </w:pPr>
            <w:ins w:id="12723"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861945B" w14:textId="77777777" w:rsidR="00D358E4" w:rsidRPr="00D358E4" w:rsidRDefault="00D358E4" w:rsidP="00D358E4">
            <w:pPr>
              <w:spacing w:before="0" w:after="0" w:line="240" w:lineRule="auto"/>
              <w:rPr>
                <w:ins w:id="12724" w:author="Vladimír Hrivňák" w:date="2014-05-02T11:01:00Z"/>
                <w:rFonts w:eastAsia="Times New Roman"/>
                <w:sz w:val="13"/>
                <w:szCs w:val="13"/>
                <w:lang w:eastAsia="cs-CZ"/>
              </w:rPr>
            </w:pPr>
            <w:ins w:id="12725" w:author="Vladimír Hrivňák" w:date="2014-05-02T11:01:00Z">
              <w:r w:rsidRPr="00D358E4">
                <w:rPr>
                  <w:rFonts w:eastAsia="Times New Roman"/>
                  <w:sz w:val="13"/>
                  <w:szCs w:val="13"/>
                  <w:lang w:eastAsia="cs-CZ"/>
                </w:rPr>
                <w:t>NSPTV-SLUCHATKA_NSPTV-ZZS-KA_1-32/32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285374F" w14:textId="77777777" w:rsidR="00D358E4" w:rsidRPr="00D358E4" w:rsidRDefault="00D358E4" w:rsidP="00D358E4">
            <w:pPr>
              <w:spacing w:before="0" w:after="0" w:line="240" w:lineRule="auto"/>
              <w:jc w:val="right"/>
              <w:rPr>
                <w:ins w:id="12726" w:author="Vladimír Hrivňák" w:date="2014-05-02T11:01:00Z"/>
                <w:rFonts w:eastAsia="Times New Roman"/>
                <w:color w:val="auto"/>
                <w:sz w:val="13"/>
                <w:szCs w:val="13"/>
                <w:lang w:eastAsia="cs-CZ"/>
              </w:rPr>
            </w:pPr>
            <w:ins w:id="12727" w:author="Vladimír Hrivňák" w:date="2014-05-02T11:01:00Z">
              <w:r w:rsidRPr="00D358E4">
                <w:rPr>
                  <w:rFonts w:eastAsia="Times New Roman"/>
                  <w:color w:val="auto"/>
                  <w:sz w:val="13"/>
                  <w:szCs w:val="13"/>
                  <w:lang w:eastAsia="cs-CZ"/>
                </w:rPr>
                <w:t>32</w:t>
              </w:r>
            </w:ins>
          </w:p>
        </w:tc>
      </w:tr>
      <w:tr w:rsidR="00D358E4" w:rsidRPr="00D358E4" w14:paraId="2D556E02" w14:textId="77777777" w:rsidTr="00D358E4">
        <w:trPr>
          <w:gridAfter w:val="1"/>
          <w:wAfter w:w="300" w:type="dxa"/>
          <w:trHeight w:val="300"/>
          <w:ins w:id="1272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7C35D75" w14:textId="77777777" w:rsidR="00D358E4" w:rsidRPr="00D358E4" w:rsidRDefault="00D358E4" w:rsidP="00D358E4">
            <w:pPr>
              <w:spacing w:before="0" w:after="0" w:line="240" w:lineRule="auto"/>
              <w:rPr>
                <w:ins w:id="12729" w:author="Vladimír Hrivňák" w:date="2014-05-02T11:01:00Z"/>
                <w:rFonts w:eastAsia="Times New Roman"/>
                <w:color w:val="000000"/>
                <w:sz w:val="13"/>
                <w:szCs w:val="13"/>
                <w:lang w:eastAsia="cs-CZ"/>
              </w:rPr>
            </w:pPr>
            <w:ins w:id="12730"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CE51623" w14:textId="77777777" w:rsidR="00D358E4" w:rsidRPr="00D358E4" w:rsidRDefault="00D358E4" w:rsidP="00D358E4">
            <w:pPr>
              <w:spacing w:before="0" w:after="0" w:line="240" w:lineRule="auto"/>
              <w:rPr>
                <w:ins w:id="12731" w:author="Vladimír Hrivňák" w:date="2014-05-02T11:01:00Z"/>
                <w:rFonts w:eastAsia="Times New Roman"/>
                <w:sz w:val="13"/>
                <w:szCs w:val="13"/>
                <w:lang w:eastAsia="cs-CZ"/>
              </w:rPr>
            </w:pPr>
            <w:ins w:id="12732"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B8F253E" w14:textId="77777777" w:rsidR="00D358E4" w:rsidRPr="00D358E4" w:rsidRDefault="00D358E4" w:rsidP="00D358E4">
            <w:pPr>
              <w:spacing w:before="0" w:after="0" w:line="240" w:lineRule="auto"/>
              <w:rPr>
                <w:ins w:id="12733" w:author="Vladimír Hrivňák" w:date="2014-05-02T11:01:00Z"/>
                <w:rFonts w:eastAsia="Times New Roman"/>
                <w:color w:val="000000"/>
                <w:sz w:val="13"/>
                <w:szCs w:val="13"/>
                <w:lang w:eastAsia="cs-CZ"/>
              </w:rPr>
            </w:pPr>
            <w:ins w:id="12734"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D947DFC" w14:textId="77777777" w:rsidR="00D358E4" w:rsidRPr="00D358E4" w:rsidRDefault="00D358E4" w:rsidP="00D358E4">
            <w:pPr>
              <w:spacing w:before="0" w:after="0" w:line="240" w:lineRule="auto"/>
              <w:rPr>
                <w:ins w:id="12735" w:author="Vladimír Hrivňák" w:date="2014-05-02T11:01:00Z"/>
                <w:rFonts w:eastAsia="Times New Roman"/>
                <w:sz w:val="13"/>
                <w:szCs w:val="13"/>
                <w:lang w:eastAsia="cs-CZ"/>
              </w:rPr>
            </w:pPr>
            <w:ins w:id="12736" w:author="Vladimír Hrivňák" w:date="2014-05-02T11:01:00Z">
              <w:r w:rsidRPr="00D358E4">
                <w:rPr>
                  <w:rFonts w:eastAsia="Times New Roman"/>
                  <w:sz w:val="13"/>
                  <w:szCs w:val="13"/>
                  <w:lang w:eastAsia="cs-CZ"/>
                </w:rPr>
                <w:t>NSPTV-ZAKLADNA_NSPTV-ZZS-KA_1-8/8</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4B20ACF" w14:textId="77777777" w:rsidR="00D358E4" w:rsidRPr="00D358E4" w:rsidRDefault="00D358E4" w:rsidP="00D358E4">
            <w:pPr>
              <w:spacing w:before="0" w:after="0" w:line="240" w:lineRule="auto"/>
              <w:jc w:val="right"/>
              <w:rPr>
                <w:ins w:id="12737" w:author="Vladimír Hrivňák" w:date="2014-05-02T11:01:00Z"/>
                <w:rFonts w:eastAsia="Times New Roman"/>
                <w:color w:val="auto"/>
                <w:sz w:val="13"/>
                <w:szCs w:val="13"/>
                <w:lang w:eastAsia="cs-CZ"/>
              </w:rPr>
            </w:pPr>
            <w:ins w:id="12738" w:author="Vladimír Hrivňák" w:date="2014-05-02T11:01:00Z">
              <w:r w:rsidRPr="00D358E4">
                <w:rPr>
                  <w:rFonts w:eastAsia="Times New Roman"/>
                  <w:color w:val="auto"/>
                  <w:sz w:val="13"/>
                  <w:szCs w:val="13"/>
                  <w:lang w:eastAsia="cs-CZ"/>
                </w:rPr>
                <w:t>8</w:t>
              </w:r>
            </w:ins>
          </w:p>
        </w:tc>
      </w:tr>
      <w:tr w:rsidR="00D358E4" w:rsidRPr="00D358E4" w14:paraId="75A01AFD" w14:textId="77777777" w:rsidTr="00D358E4">
        <w:trPr>
          <w:gridAfter w:val="1"/>
          <w:wAfter w:w="300" w:type="dxa"/>
          <w:trHeight w:val="300"/>
          <w:ins w:id="1273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16A0F27" w14:textId="77777777" w:rsidR="00D358E4" w:rsidRPr="00D358E4" w:rsidRDefault="00D358E4" w:rsidP="00D358E4">
            <w:pPr>
              <w:spacing w:before="0" w:after="0" w:line="240" w:lineRule="auto"/>
              <w:rPr>
                <w:ins w:id="12740" w:author="Vladimír Hrivňák" w:date="2014-05-02T11:01:00Z"/>
                <w:rFonts w:eastAsia="Times New Roman"/>
                <w:color w:val="000000"/>
                <w:sz w:val="13"/>
                <w:szCs w:val="13"/>
                <w:lang w:eastAsia="cs-CZ"/>
              </w:rPr>
            </w:pPr>
            <w:ins w:id="12741"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D42F80" w14:textId="77777777" w:rsidR="00D358E4" w:rsidRPr="00D358E4" w:rsidRDefault="00D358E4" w:rsidP="00D358E4">
            <w:pPr>
              <w:spacing w:before="0" w:after="0" w:line="240" w:lineRule="auto"/>
              <w:rPr>
                <w:ins w:id="12742" w:author="Vladimír Hrivňák" w:date="2014-05-02T11:01:00Z"/>
                <w:rFonts w:eastAsia="Times New Roman"/>
                <w:sz w:val="13"/>
                <w:szCs w:val="13"/>
                <w:lang w:eastAsia="cs-CZ"/>
              </w:rPr>
            </w:pPr>
            <w:ins w:id="12743"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32EFD4C" w14:textId="77777777" w:rsidR="00D358E4" w:rsidRPr="00D358E4" w:rsidRDefault="00D358E4" w:rsidP="00D358E4">
            <w:pPr>
              <w:spacing w:before="0" w:after="0" w:line="240" w:lineRule="auto"/>
              <w:rPr>
                <w:ins w:id="12744" w:author="Vladimír Hrivňák" w:date="2014-05-02T11:01:00Z"/>
                <w:rFonts w:eastAsia="Times New Roman"/>
                <w:color w:val="000000"/>
                <w:sz w:val="13"/>
                <w:szCs w:val="13"/>
                <w:lang w:eastAsia="cs-CZ"/>
              </w:rPr>
            </w:pPr>
            <w:ins w:id="12745"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CB7FE24" w14:textId="77777777" w:rsidR="00D358E4" w:rsidRPr="00D358E4" w:rsidRDefault="00D358E4" w:rsidP="00D358E4">
            <w:pPr>
              <w:spacing w:before="0" w:after="0" w:line="240" w:lineRule="auto"/>
              <w:rPr>
                <w:ins w:id="12746" w:author="Vladimír Hrivňák" w:date="2014-05-02T11:01:00Z"/>
                <w:rFonts w:eastAsia="Times New Roman"/>
                <w:sz w:val="13"/>
                <w:szCs w:val="13"/>
                <w:lang w:eastAsia="cs-CZ"/>
              </w:rPr>
            </w:pPr>
            <w:ins w:id="12747" w:author="Vladimír Hrivňák" w:date="2014-05-02T11:01:00Z">
              <w:r w:rsidRPr="00D358E4">
                <w:rPr>
                  <w:rFonts w:eastAsia="Times New Roman"/>
                  <w:sz w:val="13"/>
                  <w:szCs w:val="13"/>
                  <w:lang w:eastAsia="cs-CZ"/>
                </w:rPr>
                <w:t>NSPTV-TELEFON_NSPTV-ZZS-KA_1-8/8</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99D6108" w14:textId="77777777" w:rsidR="00D358E4" w:rsidRPr="00D358E4" w:rsidRDefault="00D358E4" w:rsidP="00D358E4">
            <w:pPr>
              <w:spacing w:before="0" w:after="0" w:line="240" w:lineRule="auto"/>
              <w:jc w:val="right"/>
              <w:rPr>
                <w:ins w:id="12748" w:author="Vladimír Hrivňák" w:date="2014-05-02T11:01:00Z"/>
                <w:rFonts w:eastAsia="Times New Roman"/>
                <w:color w:val="auto"/>
                <w:sz w:val="13"/>
                <w:szCs w:val="13"/>
                <w:lang w:eastAsia="cs-CZ"/>
              </w:rPr>
            </w:pPr>
            <w:ins w:id="12749" w:author="Vladimír Hrivňák" w:date="2014-05-02T11:01:00Z">
              <w:r w:rsidRPr="00D358E4">
                <w:rPr>
                  <w:rFonts w:eastAsia="Times New Roman"/>
                  <w:color w:val="auto"/>
                  <w:sz w:val="13"/>
                  <w:szCs w:val="13"/>
                  <w:lang w:eastAsia="cs-CZ"/>
                </w:rPr>
                <w:t>8</w:t>
              </w:r>
            </w:ins>
          </w:p>
        </w:tc>
      </w:tr>
      <w:tr w:rsidR="00D358E4" w:rsidRPr="00D358E4" w14:paraId="4FDA8E09" w14:textId="77777777" w:rsidTr="00D358E4">
        <w:trPr>
          <w:gridAfter w:val="1"/>
          <w:wAfter w:w="300" w:type="dxa"/>
          <w:trHeight w:val="300"/>
          <w:ins w:id="1275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A3846C3" w14:textId="77777777" w:rsidR="00D358E4" w:rsidRPr="00D358E4" w:rsidRDefault="00D358E4" w:rsidP="00D358E4">
            <w:pPr>
              <w:spacing w:before="0" w:after="0" w:line="240" w:lineRule="auto"/>
              <w:rPr>
                <w:ins w:id="12751" w:author="Vladimír Hrivňák" w:date="2014-05-02T11:01:00Z"/>
                <w:rFonts w:eastAsia="Times New Roman"/>
                <w:color w:val="000000"/>
                <w:sz w:val="13"/>
                <w:szCs w:val="13"/>
                <w:lang w:eastAsia="cs-CZ"/>
              </w:rPr>
            </w:pPr>
            <w:ins w:id="12752"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BFF5B36" w14:textId="77777777" w:rsidR="00D358E4" w:rsidRPr="00D358E4" w:rsidRDefault="00D358E4" w:rsidP="00D358E4">
            <w:pPr>
              <w:spacing w:before="0" w:after="0" w:line="240" w:lineRule="auto"/>
              <w:rPr>
                <w:ins w:id="12753" w:author="Vladimír Hrivňák" w:date="2014-05-02T11:01:00Z"/>
                <w:rFonts w:eastAsia="Times New Roman"/>
                <w:sz w:val="13"/>
                <w:szCs w:val="13"/>
                <w:lang w:eastAsia="cs-CZ"/>
              </w:rPr>
            </w:pPr>
            <w:ins w:id="12754"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E5B258D" w14:textId="77777777" w:rsidR="00D358E4" w:rsidRPr="00D358E4" w:rsidRDefault="00D358E4" w:rsidP="00D358E4">
            <w:pPr>
              <w:spacing w:before="0" w:after="0" w:line="240" w:lineRule="auto"/>
              <w:rPr>
                <w:ins w:id="12755" w:author="Vladimír Hrivňák" w:date="2014-05-02T11:01:00Z"/>
                <w:rFonts w:eastAsia="Times New Roman"/>
                <w:color w:val="000000"/>
                <w:sz w:val="13"/>
                <w:szCs w:val="13"/>
                <w:lang w:eastAsia="cs-CZ"/>
              </w:rPr>
            </w:pPr>
            <w:ins w:id="12756"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9BC3A4F" w14:textId="77777777" w:rsidR="00D358E4" w:rsidRPr="00D358E4" w:rsidRDefault="00D358E4" w:rsidP="00D358E4">
            <w:pPr>
              <w:spacing w:before="0" w:after="0" w:line="240" w:lineRule="auto"/>
              <w:rPr>
                <w:ins w:id="12757" w:author="Vladimír Hrivňák" w:date="2014-05-02T11:01:00Z"/>
                <w:rFonts w:eastAsia="Times New Roman"/>
                <w:sz w:val="13"/>
                <w:szCs w:val="13"/>
                <w:lang w:eastAsia="cs-CZ"/>
              </w:rPr>
            </w:pPr>
            <w:ins w:id="12758" w:author="Vladimír Hrivňák" w:date="2014-05-02T11:01:00Z">
              <w:r w:rsidRPr="00D358E4">
                <w:rPr>
                  <w:rFonts w:eastAsia="Times New Roman"/>
                  <w:sz w:val="13"/>
                  <w:szCs w:val="13"/>
                  <w:lang w:eastAsia="cs-CZ"/>
                </w:rPr>
                <w:t>NSPTV-KLAVESNICE_NSPTV-ZZS-KA_1-3/3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515C95C" w14:textId="77777777" w:rsidR="00D358E4" w:rsidRPr="00D358E4" w:rsidRDefault="00D358E4" w:rsidP="00D358E4">
            <w:pPr>
              <w:spacing w:before="0" w:after="0" w:line="240" w:lineRule="auto"/>
              <w:jc w:val="right"/>
              <w:rPr>
                <w:ins w:id="12759" w:author="Vladimír Hrivňák" w:date="2014-05-02T11:01:00Z"/>
                <w:rFonts w:eastAsia="Times New Roman"/>
                <w:color w:val="auto"/>
                <w:sz w:val="13"/>
                <w:szCs w:val="13"/>
                <w:lang w:eastAsia="cs-CZ"/>
              </w:rPr>
            </w:pPr>
            <w:ins w:id="12760" w:author="Vladimír Hrivňák" w:date="2014-05-02T11:01:00Z">
              <w:r w:rsidRPr="00D358E4">
                <w:rPr>
                  <w:rFonts w:eastAsia="Times New Roman"/>
                  <w:color w:val="auto"/>
                  <w:sz w:val="13"/>
                  <w:szCs w:val="13"/>
                  <w:lang w:eastAsia="cs-CZ"/>
                </w:rPr>
                <w:t>3</w:t>
              </w:r>
            </w:ins>
          </w:p>
        </w:tc>
      </w:tr>
      <w:tr w:rsidR="00D358E4" w:rsidRPr="00D358E4" w14:paraId="295430BB" w14:textId="77777777" w:rsidTr="00D358E4">
        <w:trPr>
          <w:gridAfter w:val="1"/>
          <w:wAfter w:w="300" w:type="dxa"/>
          <w:trHeight w:val="300"/>
          <w:ins w:id="1276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E87D147" w14:textId="77777777" w:rsidR="00D358E4" w:rsidRPr="00D358E4" w:rsidRDefault="00D358E4" w:rsidP="00D358E4">
            <w:pPr>
              <w:spacing w:before="0" w:after="0" w:line="240" w:lineRule="auto"/>
              <w:rPr>
                <w:ins w:id="12762" w:author="Vladimír Hrivňák" w:date="2014-05-02T11:01:00Z"/>
                <w:rFonts w:eastAsia="Times New Roman"/>
                <w:color w:val="000000"/>
                <w:sz w:val="13"/>
                <w:szCs w:val="13"/>
                <w:lang w:eastAsia="cs-CZ"/>
              </w:rPr>
            </w:pPr>
            <w:ins w:id="12763"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B745AC0" w14:textId="77777777" w:rsidR="00D358E4" w:rsidRPr="00D358E4" w:rsidRDefault="00D358E4" w:rsidP="00D358E4">
            <w:pPr>
              <w:spacing w:before="0" w:after="0" w:line="240" w:lineRule="auto"/>
              <w:rPr>
                <w:ins w:id="12764" w:author="Vladimír Hrivňák" w:date="2014-05-02T11:01:00Z"/>
                <w:rFonts w:eastAsia="Times New Roman"/>
                <w:sz w:val="13"/>
                <w:szCs w:val="13"/>
                <w:lang w:eastAsia="cs-CZ"/>
              </w:rPr>
            </w:pPr>
            <w:ins w:id="12765"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9CA35F2" w14:textId="77777777" w:rsidR="00D358E4" w:rsidRPr="00D358E4" w:rsidRDefault="00D358E4" w:rsidP="00D358E4">
            <w:pPr>
              <w:spacing w:before="0" w:after="0" w:line="240" w:lineRule="auto"/>
              <w:rPr>
                <w:ins w:id="12766" w:author="Vladimír Hrivňák" w:date="2014-05-02T11:01:00Z"/>
                <w:rFonts w:eastAsia="Times New Roman"/>
                <w:color w:val="000000"/>
                <w:sz w:val="13"/>
                <w:szCs w:val="13"/>
                <w:lang w:eastAsia="cs-CZ"/>
              </w:rPr>
            </w:pPr>
            <w:ins w:id="12767"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D842F40" w14:textId="77777777" w:rsidR="00D358E4" w:rsidRPr="00D358E4" w:rsidRDefault="00D358E4" w:rsidP="00D358E4">
            <w:pPr>
              <w:spacing w:before="0" w:after="0" w:line="240" w:lineRule="auto"/>
              <w:rPr>
                <w:ins w:id="12768" w:author="Vladimír Hrivňák" w:date="2014-05-02T11:01:00Z"/>
                <w:rFonts w:eastAsia="Times New Roman"/>
                <w:sz w:val="13"/>
                <w:szCs w:val="13"/>
                <w:lang w:eastAsia="cs-CZ"/>
              </w:rPr>
            </w:pPr>
            <w:ins w:id="12769" w:author="Vladimír Hrivňák" w:date="2014-05-02T11:01:00Z">
              <w:r w:rsidRPr="00D358E4">
                <w:rPr>
                  <w:rFonts w:eastAsia="Times New Roman"/>
                  <w:sz w:val="13"/>
                  <w:szCs w:val="13"/>
                  <w:lang w:eastAsia="cs-CZ"/>
                </w:rPr>
                <w:t>NSPTV-MYS_NSPTV-ZZS-KA_1-3/3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31575C7" w14:textId="77777777" w:rsidR="00D358E4" w:rsidRPr="00D358E4" w:rsidRDefault="00D358E4" w:rsidP="00D358E4">
            <w:pPr>
              <w:spacing w:before="0" w:after="0" w:line="240" w:lineRule="auto"/>
              <w:jc w:val="right"/>
              <w:rPr>
                <w:ins w:id="12770" w:author="Vladimír Hrivňák" w:date="2014-05-02T11:01:00Z"/>
                <w:rFonts w:eastAsia="Times New Roman"/>
                <w:color w:val="000000"/>
                <w:sz w:val="13"/>
                <w:szCs w:val="13"/>
                <w:lang w:eastAsia="cs-CZ"/>
              </w:rPr>
            </w:pPr>
            <w:ins w:id="12771" w:author="Vladimír Hrivňák" w:date="2014-05-02T11:01:00Z">
              <w:r w:rsidRPr="00D358E4">
                <w:rPr>
                  <w:rFonts w:eastAsia="Times New Roman"/>
                  <w:color w:val="000000"/>
                  <w:sz w:val="13"/>
                  <w:szCs w:val="13"/>
                  <w:lang w:eastAsia="cs-CZ"/>
                </w:rPr>
                <w:t>3</w:t>
              </w:r>
            </w:ins>
          </w:p>
        </w:tc>
      </w:tr>
      <w:tr w:rsidR="00D358E4" w:rsidRPr="00D358E4" w14:paraId="384517FB" w14:textId="77777777" w:rsidTr="00D358E4">
        <w:trPr>
          <w:gridAfter w:val="1"/>
          <w:wAfter w:w="300" w:type="dxa"/>
          <w:trHeight w:val="300"/>
          <w:ins w:id="1277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DDE3CD1" w14:textId="77777777" w:rsidR="00D358E4" w:rsidRPr="00D358E4" w:rsidRDefault="00D358E4" w:rsidP="00D358E4">
            <w:pPr>
              <w:spacing w:before="0" w:after="0" w:line="240" w:lineRule="auto"/>
              <w:rPr>
                <w:ins w:id="12773" w:author="Vladimír Hrivňák" w:date="2014-05-02T11:01:00Z"/>
                <w:rFonts w:eastAsia="Times New Roman"/>
                <w:color w:val="000000"/>
                <w:sz w:val="13"/>
                <w:szCs w:val="13"/>
                <w:lang w:eastAsia="cs-CZ"/>
              </w:rPr>
            </w:pPr>
            <w:ins w:id="12774"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1CFF151" w14:textId="77777777" w:rsidR="00D358E4" w:rsidRPr="00D358E4" w:rsidRDefault="00D358E4" w:rsidP="00D358E4">
            <w:pPr>
              <w:spacing w:before="0" w:after="0" w:line="240" w:lineRule="auto"/>
              <w:rPr>
                <w:ins w:id="12775" w:author="Vladimír Hrivňák" w:date="2014-05-02T11:01:00Z"/>
                <w:rFonts w:eastAsia="Times New Roman"/>
                <w:sz w:val="13"/>
                <w:szCs w:val="13"/>
                <w:lang w:eastAsia="cs-CZ"/>
              </w:rPr>
            </w:pPr>
            <w:ins w:id="12776" w:author="Vladimír Hrivňák" w:date="2014-05-02T11:01:00Z">
              <w:r w:rsidRPr="00D358E4">
                <w:rPr>
                  <w:rFonts w:eastAsia="Times New Roman"/>
                  <w:sz w:val="13"/>
                  <w:szCs w:val="13"/>
                  <w:lang w:eastAsia="cs-CZ"/>
                </w:rPr>
                <w:t>NSPTV-ZZS-KA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169B6FF" w14:textId="77777777" w:rsidR="00D358E4" w:rsidRPr="00D358E4" w:rsidRDefault="00D358E4" w:rsidP="00D358E4">
            <w:pPr>
              <w:spacing w:before="0" w:after="0" w:line="240" w:lineRule="auto"/>
              <w:rPr>
                <w:ins w:id="12777" w:author="Vladimír Hrivňák" w:date="2014-05-02T11:01:00Z"/>
                <w:rFonts w:eastAsia="Times New Roman"/>
                <w:color w:val="000000"/>
                <w:sz w:val="13"/>
                <w:szCs w:val="13"/>
                <w:lang w:eastAsia="cs-CZ"/>
              </w:rPr>
            </w:pPr>
            <w:ins w:id="12778"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F9E372A" w14:textId="77777777" w:rsidR="00D358E4" w:rsidRPr="00D358E4" w:rsidRDefault="00D358E4" w:rsidP="00D358E4">
            <w:pPr>
              <w:spacing w:before="0" w:after="0" w:line="240" w:lineRule="auto"/>
              <w:rPr>
                <w:ins w:id="12779" w:author="Vladimír Hrivňák" w:date="2014-05-02T11:01:00Z"/>
                <w:rFonts w:eastAsia="Times New Roman"/>
                <w:sz w:val="13"/>
                <w:szCs w:val="13"/>
                <w:lang w:eastAsia="cs-CZ"/>
              </w:rPr>
            </w:pPr>
            <w:ins w:id="12780" w:author="Vladimír Hrivňák" w:date="2014-05-02T11:01:00Z">
              <w:r w:rsidRPr="00D358E4">
                <w:rPr>
                  <w:rFonts w:eastAsia="Times New Roman"/>
                  <w:sz w:val="13"/>
                  <w:szCs w:val="13"/>
                  <w:lang w:eastAsia="cs-CZ"/>
                </w:rPr>
                <w:t>NSPTV-TISKARNA_NSPTV-ZZS-KA_1-1/1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3B740FD" w14:textId="77777777" w:rsidR="00D358E4" w:rsidRPr="00D358E4" w:rsidRDefault="00D358E4" w:rsidP="00D358E4">
            <w:pPr>
              <w:spacing w:before="0" w:after="0" w:line="240" w:lineRule="auto"/>
              <w:jc w:val="right"/>
              <w:rPr>
                <w:ins w:id="12781" w:author="Vladimír Hrivňák" w:date="2014-05-02T11:01:00Z"/>
                <w:rFonts w:eastAsia="Times New Roman"/>
                <w:color w:val="000000"/>
                <w:sz w:val="13"/>
                <w:szCs w:val="13"/>
                <w:lang w:eastAsia="cs-CZ"/>
              </w:rPr>
            </w:pPr>
            <w:ins w:id="12782" w:author="Vladimír Hrivňák" w:date="2014-05-02T11:01:00Z">
              <w:r w:rsidRPr="00D358E4">
                <w:rPr>
                  <w:rFonts w:eastAsia="Times New Roman"/>
                  <w:color w:val="000000"/>
                  <w:sz w:val="13"/>
                  <w:szCs w:val="13"/>
                  <w:lang w:eastAsia="cs-CZ"/>
                </w:rPr>
                <w:t>1</w:t>
              </w:r>
            </w:ins>
          </w:p>
        </w:tc>
      </w:tr>
      <w:tr w:rsidR="00D358E4" w:rsidRPr="00D358E4" w14:paraId="0041EF93" w14:textId="77777777" w:rsidTr="00D358E4">
        <w:trPr>
          <w:gridAfter w:val="1"/>
          <w:wAfter w:w="300" w:type="dxa"/>
          <w:trHeight w:val="300"/>
          <w:ins w:id="1278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DB5CB81" w14:textId="77777777" w:rsidR="00D358E4" w:rsidRPr="00D358E4" w:rsidRDefault="00D358E4" w:rsidP="00D358E4">
            <w:pPr>
              <w:spacing w:before="0" w:after="0" w:line="240" w:lineRule="auto"/>
              <w:rPr>
                <w:ins w:id="12784" w:author="Vladimír Hrivňák" w:date="2014-05-02T11:01:00Z"/>
                <w:rFonts w:eastAsia="Times New Roman"/>
                <w:color w:val="000000"/>
                <w:sz w:val="13"/>
                <w:szCs w:val="13"/>
                <w:lang w:eastAsia="cs-CZ"/>
              </w:rPr>
            </w:pPr>
            <w:ins w:id="1278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24CED1A" w14:textId="77777777" w:rsidR="00D358E4" w:rsidRPr="00D358E4" w:rsidRDefault="00D358E4" w:rsidP="00D358E4">
            <w:pPr>
              <w:spacing w:before="0" w:after="0" w:line="240" w:lineRule="auto"/>
              <w:rPr>
                <w:ins w:id="12786" w:author="Vladimír Hrivňák" w:date="2014-05-02T11:01:00Z"/>
                <w:rFonts w:eastAsia="Times New Roman"/>
                <w:sz w:val="13"/>
                <w:szCs w:val="13"/>
                <w:lang w:eastAsia="cs-CZ"/>
              </w:rPr>
            </w:pPr>
            <w:ins w:id="12787"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C30E518" w14:textId="77777777" w:rsidR="00D358E4" w:rsidRPr="00D358E4" w:rsidRDefault="00D358E4" w:rsidP="00D358E4">
            <w:pPr>
              <w:spacing w:before="0" w:after="0" w:line="240" w:lineRule="auto"/>
              <w:rPr>
                <w:ins w:id="12788" w:author="Vladimír Hrivňák" w:date="2014-05-02T11:01:00Z"/>
                <w:rFonts w:eastAsia="Times New Roman"/>
                <w:color w:val="000000"/>
                <w:sz w:val="13"/>
                <w:szCs w:val="13"/>
                <w:lang w:eastAsia="cs-CZ"/>
              </w:rPr>
            </w:pPr>
            <w:ins w:id="12789"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AD1C414" w14:textId="77777777" w:rsidR="00D358E4" w:rsidRPr="00D358E4" w:rsidRDefault="00D358E4" w:rsidP="00D358E4">
            <w:pPr>
              <w:spacing w:before="0" w:after="0" w:line="240" w:lineRule="auto"/>
              <w:rPr>
                <w:ins w:id="12790" w:author="Vladimír Hrivňák" w:date="2014-05-02T11:01:00Z"/>
                <w:rFonts w:eastAsia="Times New Roman"/>
                <w:sz w:val="13"/>
                <w:szCs w:val="13"/>
                <w:lang w:eastAsia="cs-CZ"/>
              </w:rPr>
            </w:pPr>
            <w:ins w:id="12791" w:author="Vladimír Hrivňák" w:date="2014-05-02T11:01:00Z">
              <w:r w:rsidRPr="00D358E4">
                <w:rPr>
                  <w:rFonts w:eastAsia="Times New Roman"/>
                  <w:sz w:val="13"/>
                  <w:szCs w:val="13"/>
                  <w:lang w:eastAsia="cs-CZ"/>
                </w:rPr>
                <w:t>NSPTV-SMEROVAC_NSPTV-ZZS-KR_1-2/2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C5BFE91" w14:textId="77777777" w:rsidR="00D358E4" w:rsidRPr="00D358E4" w:rsidRDefault="00D358E4" w:rsidP="00D358E4">
            <w:pPr>
              <w:spacing w:before="0" w:after="0" w:line="240" w:lineRule="auto"/>
              <w:jc w:val="right"/>
              <w:rPr>
                <w:ins w:id="12792" w:author="Vladimír Hrivňák" w:date="2014-05-02T11:01:00Z"/>
                <w:rFonts w:eastAsia="Times New Roman"/>
                <w:color w:val="auto"/>
                <w:sz w:val="13"/>
                <w:szCs w:val="13"/>
                <w:lang w:eastAsia="cs-CZ"/>
              </w:rPr>
            </w:pPr>
            <w:ins w:id="12793" w:author="Vladimír Hrivňák" w:date="2014-05-02T11:01:00Z">
              <w:r w:rsidRPr="00D358E4">
                <w:rPr>
                  <w:rFonts w:eastAsia="Times New Roman"/>
                  <w:color w:val="auto"/>
                  <w:sz w:val="13"/>
                  <w:szCs w:val="13"/>
                  <w:lang w:eastAsia="cs-CZ"/>
                </w:rPr>
                <w:t>2</w:t>
              </w:r>
            </w:ins>
          </w:p>
        </w:tc>
      </w:tr>
      <w:tr w:rsidR="00D358E4" w:rsidRPr="00D358E4" w14:paraId="7D63B177" w14:textId="77777777" w:rsidTr="00D358E4">
        <w:trPr>
          <w:gridAfter w:val="1"/>
          <w:wAfter w:w="300" w:type="dxa"/>
          <w:trHeight w:val="300"/>
          <w:ins w:id="1279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C908748" w14:textId="77777777" w:rsidR="00D358E4" w:rsidRPr="00D358E4" w:rsidRDefault="00D358E4" w:rsidP="00D358E4">
            <w:pPr>
              <w:spacing w:before="0" w:after="0" w:line="240" w:lineRule="auto"/>
              <w:rPr>
                <w:ins w:id="12795" w:author="Vladimír Hrivňák" w:date="2014-05-02T11:01:00Z"/>
                <w:rFonts w:eastAsia="Times New Roman"/>
                <w:color w:val="000000"/>
                <w:sz w:val="13"/>
                <w:szCs w:val="13"/>
                <w:lang w:eastAsia="cs-CZ"/>
              </w:rPr>
            </w:pPr>
            <w:ins w:id="1279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FA2CDCB" w14:textId="77777777" w:rsidR="00D358E4" w:rsidRPr="00D358E4" w:rsidRDefault="00D358E4" w:rsidP="00D358E4">
            <w:pPr>
              <w:spacing w:before="0" w:after="0" w:line="240" w:lineRule="auto"/>
              <w:rPr>
                <w:ins w:id="12797" w:author="Vladimír Hrivňák" w:date="2014-05-02T11:01:00Z"/>
                <w:rFonts w:eastAsia="Times New Roman"/>
                <w:sz w:val="13"/>
                <w:szCs w:val="13"/>
                <w:lang w:eastAsia="cs-CZ"/>
              </w:rPr>
            </w:pPr>
            <w:ins w:id="12798"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3BDB78B" w14:textId="77777777" w:rsidR="00D358E4" w:rsidRPr="00D358E4" w:rsidRDefault="00D358E4" w:rsidP="00D358E4">
            <w:pPr>
              <w:spacing w:before="0" w:after="0" w:line="240" w:lineRule="auto"/>
              <w:rPr>
                <w:ins w:id="12799" w:author="Vladimír Hrivňák" w:date="2014-05-02T11:01:00Z"/>
                <w:rFonts w:eastAsia="Times New Roman"/>
                <w:color w:val="000000"/>
                <w:sz w:val="13"/>
                <w:szCs w:val="13"/>
                <w:lang w:eastAsia="cs-CZ"/>
              </w:rPr>
            </w:pPr>
            <w:ins w:id="12800"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0371E53" w14:textId="77777777" w:rsidR="00D358E4" w:rsidRPr="00D358E4" w:rsidRDefault="00D358E4" w:rsidP="00D358E4">
            <w:pPr>
              <w:spacing w:before="0" w:after="0" w:line="240" w:lineRule="auto"/>
              <w:rPr>
                <w:ins w:id="12801" w:author="Vladimír Hrivňák" w:date="2014-05-02T11:01:00Z"/>
                <w:rFonts w:eastAsia="Times New Roman"/>
                <w:sz w:val="13"/>
                <w:szCs w:val="13"/>
                <w:lang w:eastAsia="cs-CZ"/>
              </w:rPr>
            </w:pPr>
            <w:ins w:id="12802" w:author="Vladimír Hrivňák" w:date="2014-05-02T11:01:00Z">
              <w:r w:rsidRPr="00D358E4">
                <w:rPr>
                  <w:rFonts w:eastAsia="Times New Roman"/>
                  <w:sz w:val="13"/>
                  <w:szCs w:val="13"/>
                  <w:lang w:eastAsia="cs-CZ"/>
                </w:rPr>
                <w:t>NSPTV-PREPINAC_NSPTV-ZZS-KR_1-2/2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D930CED" w14:textId="77777777" w:rsidR="00D358E4" w:rsidRPr="00D358E4" w:rsidRDefault="00D358E4" w:rsidP="00D358E4">
            <w:pPr>
              <w:spacing w:before="0" w:after="0" w:line="240" w:lineRule="auto"/>
              <w:jc w:val="right"/>
              <w:rPr>
                <w:ins w:id="12803" w:author="Vladimír Hrivňák" w:date="2014-05-02T11:01:00Z"/>
                <w:rFonts w:eastAsia="Times New Roman"/>
                <w:color w:val="auto"/>
                <w:sz w:val="13"/>
                <w:szCs w:val="13"/>
                <w:lang w:eastAsia="cs-CZ"/>
              </w:rPr>
            </w:pPr>
            <w:ins w:id="12804" w:author="Vladimír Hrivňák" w:date="2014-05-02T11:01:00Z">
              <w:r w:rsidRPr="00D358E4">
                <w:rPr>
                  <w:rFonts w:eastAsia="Times New Roman"/>
                  <w:color w:val="auto"/>
                  <w:sz w:val="13"/>
                  <w:szCs w:val="13"/>
                  <w:lang w:eastAsia="cs-CZ"/>
                </w:rPr>
                <w:t>2</w:t>
              </w:r>
            </w:ins>
          </w:p>
        </w:tc>
      </w:tr>
      <w:tr w:rsidR="00D358E4" w:rsidRPr="00D358E4" w14:paraId="011786CE" w14:textId="77777777" w:rsidTr="00D358E4">
        <w:trPr>
          <w:gridAfter w:val="1"/>
          <w:wAfter w:w="300" w:type="dxa"/>
          <w:trHeight w:val="300"/>
          <w:ins w:id="1280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49C2C78" w14:textId="77777777" w:rsidR="00D358E4" w:rsidRPr="00D358E4" w:rsidRDefault="00D358E4" w:rsidP="00D358E4">
            <w:pPr>
              <w:spacing w:before="0" w:after="0" w:line="240" w:lineRule="auto"/>
              <w:rPr>
                <w:ins w:id="12806" w:author="Vladimír Hrivňák" w:date="2014-05-02T11:01:00Z"/>
                <w:rFonts w:eastAsia="Times New Roman"/>
                <w:color w:val="000000"/>
                <w:sz w:val="13"/>
                <w:szCs w:val="13"/>
                <w:lang w:eastAsia="cs-CZ"/>
              </w:rPr>
            </w:pPr>
            <w:ins w:id="1280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662FCBE" w14:textId="77777777" w:rsidR="00D358E4" w:rsidRPr="00D358E4" w:rsidRDefault="00D358E4" w:rsidP="00D358E4">
            <w:pPr>
              <w:spacing w:before="0" w:after="0" w:line="240" w:lineRule="auto"/>
              <w:rPr>
                <w:ins w:id="12808" w:author="Vladimír Hrivňák" w:date="2014-05-02T11:01:00Z"/>
                <w:rFonts w:eastAsia="Times New Roman"/>
                <w:sz w:val="13"/>
                <w:szCs w:val="13"/>
                <w:lang w:eastAsia="cs-CZ"/>
              </w:rPr>
            </w:pPr>
            <w:ins w:id="12809"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E86D652" w14:textId="77777777" w:rsidR="00D358E4" w:rsidRPr="00D358E4" w:rsidRDefault="00D358E4" w:rsidP="00D358E4">
            <w:pPr>
              <w:spacing w:before="0" w:after="0" w:line="240" w:lineRule="auto"/>
              <w:rPr>
                <w:ins w:id="12810" w:author="Vladimír Hrivňák" w:date="2014-05-02T11:01:00Z"/>
                <w:rFonts w:eastAsia="Times New Roman"/>
                <w:color w:val="000000"/>
                <w:sz w:val="13"/>
                <w:szCs w:val="13"/>
                <w:lang w:eastAsia="cs-CZ"/>
              </w:rPr>
            </w:pPr>
            <w:ins w:id="12811"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5D8E4B3" w14:textId="77777777" w:rsidR="00D358E4" w:rsidRPr="00D358E4" w:rsidRDefault="00D358E4" w:rsidP="00D358E4">
            <w:pPr>
              <w:spacing w:before="0" w:after="0" w:line="240" w:lineRule="auto"/>
              <w:rPr>
                <w:ins w:id="12812" w:author="Vladimír Hrivňák" w:date="2014-05-02T11:01:00Z"/>
                <w:rFonts w:eastAsia="Times New Roman"/>
                <w:sz w:val="13"/>
                <w:szCs w:val="13"/>
                <w:lang w:eastAsia="cs-CZ"/>
              </w:rPr>
            </w:pPr>
            <w:ins w:id="12813" w:author="Vladimír Hrivňák" w:date="2014-05-02T11:01:00Z">
              <w:r w:rsidRPr="00D358E4">
                <w:rPr>
                  <w:rFonts w:eastAsia="Times New Roman"/>
                  <w:sz w:val="13"/>
                  <w:szCs w:val="13"/>
                  <w:lang w:eastAsia="cs-CZ"/>
                </w:rPr>
                <w:t>NSPTV-VDISERV_NSPTV-ZZS-KR_1-2/2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CCA89DB" w14:textId="77777777" w:rsidR="00D358E4" w:rsidRPr="00D358E4" w:rsidRDefault="00D358E4" w:rsidP="00D358E4">
            <w:pPr>
              <w:spacing w:before="0" w:after="0" w:line="240" w:lineRule="auto"/>
              <w:jc w:val="right"/>
              <w:rPr>
                <w:ins w:id="12814" w:author="Vladimír Hrivňák" w:date="2014-05-02T11:01:00Z"/>
                <w:rFonts w:eastAsia="Times New Roman"/>
                <w:color w:val="auto"/>
                <w:sz w:val="13"/>
                <w:szCs w:val="13"/>
                <w:lang w:eastAsia="cs-CZ"/>
              </w:rPr>
            </w:pPr>
            <w:ins w:id="12815" w:author="Vladimír Hrivňák" w:date="2014-05-02T11:01:00Z">
              <w:r w:rsidRPr="00D358E4">
                <w:rPr>
                  <w:rFonts w:eastAsia="Times New Roman"/>
                  <w:color w:val="auto"/>
                  <w:sz w:val="13"/>
                  <w:szCs w:val="13"/>
                  <w:lang w:eastAsia="cs-CZ"/>
                </w:rPr>
                <w:t>2</w:t>
              </w:r>
            </w:ins>
          </w:p>
        </w:tc>
      </w:tr>
      <w:tr w:rsidR="00D358E4" w:rsidRPr="00D358E4" w14:paraId="4D5F156D" w14:textId="77777777" w:rsidTr="00D358E4">
        <w:trPr>
          <w:gridAfter w:val="1"/>
          <w:wAfter w:w="300" w:type="dxa"/>
          <w:trHeight w:val="300"/>
          <w:ins w:id="1281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E9B4434" w14:textId="77777777" w:rsidR="00D358E4" w:rsidRPr="00D358E4" w:rsidRDefault="00D358E4" w:rsidP="00D358E4">
            <w:pPr>
              <w:spacing w:before="0" w:after="0" w:line="240" w:lineRule="auto"/>
              <w:rPr>
                <w:ins w:id="12817" w:author="Vladimír Hrivňák" w:date="2014-05-02T11:01:00Z"/>
                <w:rFonts w:eastAsia="Times New Roman"/>
                <w:color w:val="000000"/>
                <w:sz w:val="13"/>
                <w:szCs w:val="13"/>
                <w:lang w:eastAsia="cs-CZ"/>
              </w:rPr>
            </w:pPr>
            <w:ins w:id="1281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5948803" w14:textId="77777777" w:rsidR="00D358E4" w:rsidRPr="00D358E4" w:rsidRDefault="00D358E4" w:rsidP="00D358E4">
            <w:pPr>
              <w:spacing w:before="0" w:after="0" w:line="240" w:lineRule="auto"/>
              <w:rPr>
                <w:ins w:id="12819" w:author="Vladimír Hrivňák" w:date="2014-05-02T11:01:00Z"/>
                <w:rFonts w:eastAsia="Times New Roman"/>
                <w:sz w:val="13"/>
                <w:szCs w:val="13"/>
                <w:lang w:eastAsia="cs-CZ"/>
              </w:rPr>
            </w:pPr>
            <w:ins w:id="12820"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E32A98A" w14:textId="77777777" w:rsidR="00D358E4" w:rsidRPr="00D358E4" w:rsidRDefault="00D358E4" w:rsidP="00D358E4">
            <w:pPr>
              <w:spacing w:before="0" w:after="0" w:line="240" w:lineRule="auto"/>
              <w:rPr>
                <w:ins w:id="12821" w:author="Vladimír Hrivňák" w:date="2014-05-02T11:01:00Z"/>
                <w:rFonts w:eastAsia="Times New Roman"/>
                <w:color w:val="000000"/>
                <w:sz w:val="13"/>
                <w:szCs w:val="13"/>
                <w:lang w:eastAsia="cs-CZ"/>
              </w:rPr>
            </w:pPr>
            <w:ins w:id="12822"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89EF3CB" w14:textId="77777777" w:rsidR="00D358E4" w:rsidRPr="00D358E4" w:rsidRDefault="00D358E4" w:rsidP="00D358E4">
            <w:pPr>
              <w:spacing w:before="0" w:after="0" w:line="240" w:lineRule="auto"/>
              <w:rPr>
                <w:ins w:id="12823" w:author="Vladimír Hrivňák" w:date="2014-05-02T11:01:00Z"/>
                <w:rFonts w:eastAsia="Times New Roman"/>
                <w:sz w:val="13"/>
                <w:szCs w:val="13"/>
                <w:lang w:eastAsia="cs-CZ"/>
              </w:rPr>
            </w:pPr>
            <w:ins w:id="12824" w:author="Vladimír Hrivňák" w:date="2014-05-02T11:01:00Z">
              <w:r w:rsidRPr="00D358E4">
                <w:rPr>
                  <w:rFonts w:eastAsia="Times New Roman"/>
                  <w:sz w:val="13"/>
                  <w:szCs w:val="13"/>
                  <w:lang w:eastAsia="cs-CZ"/>
                </w:rPr>
                <w:t>NSPTV-VDILIC_NSPTV-ZZS-KR_1-2/2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4FB725C" w14:textId="77777777" w:rsidR="00D358E4" w:rsidRPr="00D358E4" w:rsidRDefault="00D358E4" w:rsidP="00D358E4">
            <w:pPr>
              <w:spacing w:before="0" w:after="0" w:line="240" w:lineRule="auto"/>
              <w:jc w:val="right"/>
              <w:rPr>
                <w:ins w:id="12825" w:author="Vladimír Hrivňák" w:date="2014-05-02T11:01:00Z"/>
                <w:rFonts w:eastAsia="Times New Roman"/>
                <w:color w:val="auto"/>
                <w:sz w:val="13"/>
                <w:szCs w:val="13"/>
                <w:lang w:eastAsia="cs-CZ"/>
              </w:rPr>
            </w:pPr>
            <w:ins w:id="12826" w:author="Vladimír Hrivňák" w:date="2014-05-02T11:01:00Z">
              <w:r w:rsidRPr="00D358E4">
                <w:rPr>
                  <w:rFonts w:eastAsia="Times New Roman"/>
                  <w:color w:val="auto"/>
                  <w:sz w:val="13"/>
                  <w:szCs w:val="13"/>
                  <w:lang w:eastAsia="cs-CZ"/>
                </w:rPr>
                <w:t>2</w:t>
              </w:r>
            </w:ins>
          </w:p>
        </w:tc>
      </w:tr>
      <w:tr w:rsidR="00D358E4" w:rsidRPr="00D358E4" w14:paraId="248694B4" w14:textId="77777777" w:rsidTr="00D358E4">
        <w:trPr>
          <w:gridAfter w:val="1"/>
          <w:wAfter w:w="300" w:type="dxa"/>
          <w:trHeight w:val="300"/>
          <w:ins w:id="1282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3C5E6EA" w14:textId="77777777" w:rsidR="00D358E4" w:rsidRPr="00D358E4" w:rsidRDefault="00D358E4" w:rsidP="00D358E4">
            <w:pPr>
              <w:spacing w:before="0" w:after="0" w:line="240" w:lineRule="auto"/>
              <w:rPr>
                <w:ins w:id="12828" w:author="Vladimír Hrivňák" w:date="2014-05-02T11:01:00Z"/>
                <w:rFonts w:eastAsia="Times New Roman"/>
                <w:color w:val="000000"/>
                <w:sz w:val="13"/>
                <w:szCs w:val="13"/>
                <w:lang w:eastAsia="cs-CZ"/>
              </w:rPr>
            </w:pPr>
            <w:ins w:id="1282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A38838F" w14:textId="77777777" w:rsidR="00D358E4" w:rsidRPr="00D358E4" w:rsidRDefault="00D358E4" w:rsidP="00D358E4">
            <w:pPr>
              <w:spacing w:before="0" w:after="0" w:line="240" w:lineRule="auto"/>
              <w:rPr>
                <w:ins w:id="12830" w:author="Vladimír Hrivňák" w:date="2014-05-02T11:01:00Z"/>
                <w:rFonts w:eastAsia="Times New Roman"/>
                <w:sz w:val="13"/>
                <w:szCs w:val="13"/>
                <w:lang w:eastAsia="cs-CZ"/>
              </w:rPr>
            </w:pPr>
            <w:ins w:id="12831"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51BFC03" w14:textId="77777777" w:rsidR="00D358E4" w:rsidRPr="00D358E4" w:rsidRDefault="00D358E4" w:rsidP="00D358E4">
            <w:pPr>
              <w:spacing w:before="0" w:after="0" w:line="240" w:lineRule="auto"/>
              <w:rPr>
                <w:ins w:id="12832" w:author="Vladimír Hrivňák" w:date="2014-05-02T11:01:00Z"/>
                <w:rFonts w:eastAsia="Times New Roman"/>
                <w:color w:val="000000"/>
                <w:sz w:val="13"/>
                <w:szCs w:val="13"/>
                <w:lang w:eastAsia="cs-CZ"/>
              </w:rPr>
            </w:pPr>
            <w:ins w:id="12833"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D9FCA9D" w14:textId="77777777" w:rsidR="00D358E4" w:rsidRPr="00D358E4" w:rsidRDefault="00D358E4" w:rsidP="00D358E4">
            <w:pPr>
              <w:spacing w:before="0" w:after="0" w:line="240" w:lineRule="auto"/>
              <w:rPr>
                <w:ins w:id="12834" w:author="Vladimír Hrivňák" w:date="2014-05-02T11:01:00Z"/>
                <w:rFonts w:eastAsia="Times New Roman"/>
                <w:sz w:val="13"/>
                <w:szCs w:val="13"/>
                <w:lang w:eastAsia="cs-CZ"/>
              </w:rPr>
            </w:pPr>
            <w:ins w:id="12835" w:author="Vladimír Hrivňák" w:date="2014-05-02T11:01:00Z">
              <w:r w:rsidRPr="00D358E4">
                <w:rPr>
                  <w:rFonts w:eastAsia="Times New Roman"/>
                  <w:sz w:val="13"/>
                  <w:szCs w:val="13"/>
                  <w:lang w:eastAsia="cs-CZ"/>
                </w:rPr>
                <w:t>NSPTV-DISPLAY_NSPTV-ZZS-KR_1-9/9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62CECD6" w14:textId="77777777" w:rsidR="00D358E4" w:rsidRPr="00D358E4" w:rsidRDefault="00D358E4" w:rsidP="00D358E4">
            <w:pPr>
              <w:spacing w:before="0" w:after="0" w:line="240" w:lineRule="auto"/>
              <w:jc w:val="right"/>
              <w:rPr>
                <w:ins w:id="12836" w:author="Vladimír Hrivňák" w:date="2014-05-02T11:01:00Z"/>
                <w:rFonts w:eastAsia="Times New Roman"/>
                <w:color w:val="auto"/>
                <w:sz w:val="13"/>
                <w:szCs w:val="13"/>
                <w:lang w:eastAsia="cs-CZ"/>
              </w:rPr>
            </w:pPr>
            <w:ins w:id="12837" w:author="Vladimír Hrivňák" w:date="2014-05-02T11:01:00Z">
              <w:r w:rsidRPr="00D358E4">
                <w:rPr>
                  <w:rFonts w:eastAsia="Times New Roman"/>
                  <w:color w:val="auto"/>
                  <w:sz w:val="13"/>
                  <w:szCs w:val="13"/>
                  <w:lang w:eastAsia="cs-CZ"/>
                </w:rPr>
                <w:t>9</w:t>
              </w:r>
            </w:ins>
          </w:p>
        </w:tc>
      </w:tr>
      <w:tr w:rsidR="00D358E4" w:rsidRPr="00D358E4" w14:paraId="491E4EDF" w14:textId="77777777" w:rsidTr="00D358E4">
        <w:trPr>
          <w:gridAfter w:val="1"/>
          <w:wAfter w:w="300" w:type="dxa"/>
          <w:trHeight w:val="300"/>
          <w:ins w:id="1283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A037164" w14:textId="77777777" w:rsidR="00D358E4" w:rsidRPr="00D358E4" w:rsidRDefault="00D358E4" w:rsidP="00D358E4">
            <w:pPr>
              <w:spacing w:before="0" w:after="0" w:line="240" w:lineRule="auto"/>
              <w:rPr>
                <w:ins w:id="12839" w:author="Vladimír Hrivňák" w:date="2014-05-02T11:01:00Z"/>
                <w:rFonts w:eastAsia="Times New Roman"/>
                <w:color w:val="000000"/>
                <w:sz w:val="13"/>
                <w:szCs w:val="13"/>
                <w:lang w:eastAsia="cs-CZ"/>
              </w:rPr>
            </w:pPr>
            <w:ins w:id="1284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121E56A" w14:textId="77777777" w:rsidR="00D358E4" w:rsidRPr="00D358E4" w:rsidRDefault="00D358E4" w:rsidP="00D358E4">
            <w:pPr>
              <w:spacing w:before="0" w:after="0" w:line="240" w:lineRule="auto"/>
              <w:rPr>
                <w:ins w:id="12841" w:author="Vladimír Hrivňák" w:date="2014-05-02T11:01:00Z"/>
                <w:rFonts w:eastAsia="Times New Roman"/>
                <w:sz w:val="13"/>
                <w:szCs w:val="13"/>
                <w:lang w:eastAsia="cs-CZ"/>
              </w:rPr>
            </w:pPr>
            <w:ins w:id="12842"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C6AF66A" w14:textId="77777777" w:rsidR="00D358E4" w:rsidRPr="00D358E4" w:rsidRDefault="00D358E4" w:rsidP="00D358E4">
            <w:pPr>
              <w:spacing w:before="0" w:after="0" w:line="240" w:lineRule="auto"/>
              <w:rPr>
                <w:ins w:id="12843" w:author="Vladimír Hrivňák" w:date="2014-05-02T11:01:00Z"/>
                <w:rFonts w:eastAsia="Times New Roman"/>
                <w:color w:val="000000"/>
                <w:sz w:val="13"/>
                <w:szCs w:val="13"/>
                <w:lang w:eastAsia="cs-CZ"/>
              </w:rPr>
            </w:pPr>
            <w:ins w:id="12844" w:author="Vladimír Hrivňák" w:date="2014-05-02T11:01:00Z">
              <w:r w:rsidRPr="00D358E4">
                <w:rPr>
                  <w:rFonts w:eastAsia="Times New Roman"/>
                  <w:color w:val="000000"/>
                  <w:sz w:val="13"/>
                  <w:szCs w:val="13"/>
                  <w:lang w:eastAsia="cs-CZ"/>
                </w:rPr>
                <w:t>Náhlavní souprava – sluchátka (drátová)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E7C115B" w14:textId="77777777" w:rsidR="00D358E4" w:rsidRPr="00D358E4" w:rsidRDefault="00D358E4" w:rsidP="00D358E4">
            <w:pPr>
              <w:spacing w:before="0" w:after="0" w:line="240" w:lineRule="auto"/>
              <w:rPr>
                <w:ins w:id="12845" w:author="Vladimír Hrivňák" w:date="2014-05-02T11:01:00Z"/>
                <w:rFonts w:eastAsia="Times New Roman"/>
                <w:sz w:val="13"/>
                <w:szCs w:val="13"/>
                <w:lang w:eastAsia="cs-CZ"/>
              </w:rPr>
            </w:pPr>
            <w:ins w:id="12846" w:author="Vladimír Hrivňák" w:date="2014-05-02T11:01:00Z">
              <w:r w:rsidRPr="00D358E4">
                <w:rPr>
                  <w:rFonts w:eastAsia="Times New Roman"/>
                  <w:sz w:val="13"/>
                  <w:szCs w:val="13"/>
                  <w:lang w:eastAsia="cs-CZ"/>
                </w:rPr>
                <w:t>NSPTV-SLUCHATKA-DRAT_NSPTV-ZZS-KR_1-24/24</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08B2A987" w14:textId="77777777" w:rsidR="00D358E4" w:rsidRPr="00D358E4" w:rsidRDefault="00D358E4" w:rsidP="00D358E4">
            <w:pPr>
              <w:spacing w:before="0" w:after="0" w:line="240" w:lineRule="auto"/>
              <w:jc w:val="right"/>
              <w:rPr>
                <w:ins w:id="12847" w:author="Vladimír Hrivňák" w:date="2014-05-02T11:01:00Z"/>
                <w:rFonts w:eastAsia="Times New Roman"/>
                <w:color w:val="auto"/>
                <w:sz w:val="13"/>
                <w:szCs w:val="13"/>
                <w:lang w:eastAsia="cs-CZ"/>
              </w:rPr>
            </w:pPr>
            <w:ins w:id="12848" w:author="Vladimír Hrivňák" w:date="2014-05-02T11:01:00Z">
              <w:r w:rsidRPr="00D358E4">
                <w:rPr>
                  <w:rFonts w:eastAsia="Times New Roman"/>
                  <w:color w:val="auto"/>
                  <w:sz w:val="13"/>
                  <w:szCs w:val="13"/>
                  <w:lang w:eastAsia="cs-CZ"/>
                </w:rPr>
                <w:t>24</w:t>
              </w:r>
            </w:ins>
          </w:p>
        </w:tc>
      </w:tr>
      <w:tr w:rsidR="00D358E4" w:rsidRPr="00D358E4" w14:paraId="04B7B6A9" w14:textId="77777777" w:rsidTr="00D358E4">
        <w:trPr>
          <w:gridAfter w:val="1"/>
          <w:wAfter w:w="300" w:type="dxa"/>
          <w:trHeight w:val="300"/>
          <w:ins w:id="1284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AC4AF02" w14:textId="77777777" w:rsidR="00D358E4" w:rsidRPr="00D358E4" w:rsidRDefault="00D358E4" w:rsidP="00D358E4">
            <w:pPr>
              <w:spacing w:before="0" w:after="0" w:line="240" w:lineRule="auto"/>
              <w:rPr>
                <w:ins w:id="12850" w:author="Vladimír Hrivňák" w:date="2014-05-02T11:01:00Z"/>
                <w:rFonts w:eastAsia="Times New Roman"/>
                <w:color w:val="000000"/>
                <w:sz w:val="13"/>
                <w:szCs w:val="13"/>
                <w:lang w:eastAsia="cs-CZ"/>
              </w:rPr>
            </w:pPr>
            <w:ins w:id="1285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67AAC14" w14:textId="77777777" w:rsidR="00D358E4" w:rsidRPr="00D358E4" w:rsidRDefault="00D358E4" w:rsidP="00D358E4">
            <w:pPr>
              <w:spacing w:before="0" w:after="0" w:line="240" w:lineRule="auto"/>
              <w:rPr>
                <w:ins w:id="12852" w:author="Vladimír Hrivňák" w:date="2014-05-02T11:01:00Z"/>
                <w:rFonts w:eastAsia="Times New Roman"/>
                <w:sz w:val="13"/>
                <w:szCs w:val="13"/>
                <w:lang w:eastAsia="cs-CZ"/>
              </w:rPr>
            </w:pPr>
            <w:ins w:id="12853"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B2858A0" w14:textId="77777777" w:rsidR="00D358E4" w:rsidRPr="00D358E4" w:rsidRDefault="00D358E4" w:rsidP="00D358E4">
            <w:pPr>
              <w:spacing w:before="0" w:after="0" w:line="240" w:lineRule="auto"/>
              <w:rPr>
                <w:ins w:id="12854" w:author="Vladimír Hrivňák" w:date="2014-05-02T11:01:00Z"/>
                <w:rFonts w:eastAsia="Times New Roman"/>
                <w:color w:val="000000"/>
                <w:sz w:val="13"/>
                <w:szCs w:val="13"/>
                <w:lang w:eastAsia="cs-CZ"/>
              </w:rPr>
            </w:pPr>
            <w:ins w:id="12855"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5DCD868" w14:textId="77777777" w:rsidR="00D358E4" w:rsidRPr="00D358E4" w:rsidRDefault="00D358E4" w:rsidP="00D358E4">
            <w:pPr>
              <w:spacing w:before="0" w:after="0" w:line="240" w:lineRule="auto"/>
              <w:rPr>
                <w:ins w:id="12856" w:author="Vladimír Hrivňák" w:date="2014-05-02T11:01:00Z"/>
                <w:rFonts w:eastAsia="Times New Roman"/>
                <w:sz w:val="13"/>
                <w:szCs w:val="13"/>
                <w:lang w:eastAsia="cs-CZ"/>
              </w:rPr>
            </w:pPr>
            <w:ins w:id="12857" w:author="Vladimír Hrivňák" w:date="2014-05-02T11:01:00Z">
              <w:r w:rsidRPr="00D358E4">
                <w:rPr>
                  <w:rFonts w:eastAsia="Times New Roman"/>
                  <w:sz w:val="13"/>
                  <w:szCs w:val="13"/>
                  <w:lang w:eastAsia="cs-CZ"/>
                </w:rPr>
                <w:t>NSPTV-TELEFON_NSPTV-ZZS-KR_1-6/6</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466BEEF" w14:textId="77777777" w:rsidR="00D358E4" w:rsidRPr="00D358E4" w:rsidRDefault="00D358E4" w:rsidP="00D358E4">
            <w:pPr>
              <w:spacing w:before="0" w:after="0" w:line="240" w:lineRule="auto"/>
              <w:jc w:val="right"/>
              <w:rPr>
                <w:ins w:id="12858" w:author="Vladimír Hrivňák" w:date="2014-05-02T11:01:00Z"/>
                <w:rFonts w:eastAsia="Times New Roman"/>
                <w:color w:val="auto"/>
                <w:sz w:val="13"/>
                <w:szCs w:val="13"/>
                <w:lang w:eastAsia="cs-CZ"/>
              </w:rPr>
            </w:pPr>
            <w:ins w:id="12859" w:author="Vladimír Hrivňák" w:date="2014-05-02T11:01:00Z">
              <w:r w:rsidRPr="00D358E4">
                <w:rPr>
                  <w:rFonts w:eastAsia="Times New Roman"/>
                  <w:color w:val="auto"/>
                  <w:sz w:val="13"/>
                  <w:szCs w:val="13"/>
                  <w:lang w:eastAsia="cs-CZ"/>
                </w:rPr>
                <w:t>6</w:t>
              </w:r>
            </w:ins>
          </w:p>
        </w:tc>
      </w:tr>
      <w:tr w:rsidR="00D358E4" w:rsidRPr="00D358E4" w14:paraId="181B7535" w14:textId="77777777" w:rsidTr="00D358E4">
        <w:trPr>
          <w:gridAfter w:val="1"/>
          <w:wAfter w:w="300" w:type="dxa"/>
          <w:trHeight w:val="300"/>
          <w:ins w:id="1286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6E73116" w14:textId="77777777" w:rsidR="00D358E4" w:rsidRPr="00D358E4" w:rsidRDefault="00D358E4" w:rsidP="00D358E4">
            <w:pPr>
              <w:spacing w:before="0" w:after="0" w:line="240" w:lineRule="auto"/>
              <w:rPr>
                <w:ins w:id="12861" w:author="Vladimír Hrivňák" w:date="2014-05-02T11:01:00Z"/>
                <w:rFonts w:eastAsia="Times New Roman"/>
                <w:color w:val="000000"/>
                <w:sz w:val="13"/>
                <w:szCs w:val="13"/>
                <w:lang w:eastAsia="cs-CZ"/>
              </w:rPr>
            </w:pPr>
            <w:ins w:id="1286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E52DB9B" w14:textId="77777777" w:rsidR="00D358E4" w:rsidRPr="00D358E4" w:rsidRDefault="00D358E4" w:rsidP="00D358E4">
            <w:pPr>
              <w:spacing w:before="0" w:after="0" w:line="240" w:lineRule="auto"/>
              <w:rPr>
                <w:ins w:id="12863" w:author="Vladimír Hrivňák" w:date="2014-05-02T11:01:00Z"/>
                <w:rFonts w:eastAsia="Times New Roman"/>
                <w:sz w:val="13"/>
                <w:szCs w:val="13"/>
                <w:lang w:eastAsia="cs-CZ"/>
              </w:rPr>
            </w:pPr>
            <w:ins w:id="12864"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BBF8F25" w14:textId="77777777" w:rsidR="00D358E4" w:rsidRPr="00D358E4" w:rsidRDefault="00D358E4" w:rsidP="00D358E4">
            <w:pPr>
              <w:spacing w:before="0" w:after="0" w:line="240" w:lineRule="auto"/>
              <w:rPr>
                <w:ins w:id="12865" w:author="Vladimír Hrivňák" w:date="2014-05-02T11:01:00Z"/>
                <w:rFonts w:eastAsia="Times New Roman"/>
                <w:color w:val="000000"/>
                <w:sz w:val="13"/>
                <w:szCs w:val="13"/>
                <w:lang w:eastAsia="cs-CZ"/>
              </w:rPr>
            </w:pPr>
            <w:ins w:id="12866"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EE33D02" w14:textId="77777777" w:rsidR="00D358E4" w:rsidRPr="00D358E4" w:rsidRDefault="00D358E4" w:rsidP="00D358E4">
            <w:pPr>
              <w:spacing w:before="0" w:after="0" w:line="240" w:lineRule="auto"/>
              <w:rPr>
                <w:ins w:id="12867" w:author="Vladimír Hrivňák" w:date="2014-05-02T11:01:00Z"/>
                <w:rFonts w:eastAsia="Times New Roman"/>
                <w:sz w:val="13"/>
                <w:szCs w:val="13"/>
                <w:lang w:eastAsia="cs-CZ"/>
              </w:rPr>
            </w:pPr>
            <w:ins w:id="12868" w:author="Vladimír Hrivňák" w:date="2014-05-02T11:01:00Z">
              <w:r w:rsidRPr="00D358E4">
                <w:rPr>
                  <w:rFonts w:eastAsia="Times New Roman"/>
                  <w:sz w:val="13"/>
                  <w:szCs w:val="13"/>
                  <w:lang w:eastAsia="cs-CZ"/>
                </w:rPr>
                <w:t>NSPTV-KLAVESNICE_NSPTV-ZZS-KR_1-3/3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EA842E6" w14:textId="77777777" w:rsidR="00D358E4" w:rsidRPr="00D358E4" w:rsidRDefault="00D358E4" w:rsidP="00D358E4">
            <w:pPr>
              <w:spacing w:before="0" w:after="0" w:line="240" w:lineRule="auto"/>
              <w:jc w:val="right"/>
              <w:rPr>
                <w:ins w:id="12869" w:author="Vladimír Hrivňák" w:date="2014-05-02T11:01:00Z"/>
                <w:rFonts w:eastAsia="Times New Roman"/>
                <w:color w:val="auto"/>
                <w:sz w:val="13"/>
                <w:szCs w:val="13"/>
                <w:lang w:eastAsia="cs-CZ"/>
              </w:rPr>
            </w:pPr>
            <w:ins w:id="12870" w:author="Vladimír Hrivňák" w:date="2014-05-02T11:01:00Z">
              <w:r w:rsidRPr="00D358E4">
                <w:rPr>
                  <w:rFonts w:eastAsia="Times New Roman"/>
                  <w:color w:val="auto"/>
                  <w:sz w:val="13"/>
                  <w:szCs w:val="13"/>
                  <w:lang w:eastAsia="cs-CZ"/>
                </w:rPr>
                <w:t>3</w:t>
              </w:r>
            </w:ins>
          </w:p>
        </w:tc>
      </w:tr>
      <w:tr w:rsidR="00D358E4" w:rsidRPr="00D358E4" w14:paraId="6C92CA63" w14:textId="77777777" w:rsidTr="00D358E4">
        <w:trPr>
          <w:gridAfter w:val="1"/>
          <w:wAfter w:w="300" w:type="dxa"/>
          <w:trHeight w:val="300"/>
          <w:ins w:id="1287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06C2B46" w14:textId="77777777" w:rsidR="00D358E4" w:rsidRPr="00D358E4" w:rsidRDefault="00D358E4" w:rsidP="00D358E4">
            <w:pPr>
              <w:spacing w:before="0" w:after="0" w:line="240" w:lineRule="auto"/>
              <w:rPr>
                <w:ins w:id="12872" w:author="Vladimír Hrivňák" w:date="2014-05-02T11:01:00Z"/>
                <w:rFonts w:eastAsia="Times New Roman"/>
                <w:color w:val="000000"/>
                <w:sz w:val="13"/>
                <w:szCs w:val="13"/>
                <w:lang w:eastAsia="cs-CZ"/>
              </w:rPr>
            </w:pPr>
            <w:ins w:id="1287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0C4FF0A" w14:textId="77777777" w:rsidR="00D358E4" w:rsidRPr="00D358E4" w:rsidRDefault="00D358E4" w:rsidP="00D358E4">
            <w:pPr>
              <w:spacing w:before="0" w:after="0" w:line="240" w:lineRule="auto"/>
              <w:rPr>
                <w:ins w:id="12874" w:author="Vladimír Hrivňák" w:date="2014-05-02T11:01:00Z"/>
                <w:rFonts w:eastAsia="Times New Roman"/>
                <w:sz w:val="13"/>
                <w:szCs w:val="13"/>
                <w:lang w:eastAsia="cs-CZ"/>
              </w:rPr>
            </w:pPr>
            <w:ins w:id="12875"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078D79C" w14:textId="77777777" w:rsidR="00D358E4" w:rsidRPr="00D358E4" w:rsidRDefault="00D358E4" w:rsidP="00D358E4">
            <w:pPr>
              <w:spacing w:before="0" w:after="0" w:line="240" w:lineRule="auto"/>
              <w:rPr>
                <w:ins w:id="12876" w:author="Vladimír Hrivňák" w:date="2014-05-02T11:01:00Z"/>
                <w:rFonts w:eastAsia="Times New Roman"/>
                <w:color w:val="000000"/>
                <w:sz w:val="13"/>
                <w:szCs w:val="13"/>
                <w:lang w:eastAsia="cs-CZ"/>
              </w:rPr>
            </w:pPr>
            <w:ins w:id="12877"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6F43F42" w14:textId="77777777" w:rsidR="00D358E4" w:rsidRPr="00D358E4" w:rsidRDefault="00D358E4" w:rsidP="00D358E4">
            <w:pPr>
              <w:spacing w:before="0" w:after="0" w:line="240" w:lineRule="auto"/>
              <w:rPr>
                <w:ins w:id="12878" w:author="Vladimír Hrivňák" w:date="2014-05-02T11:01:00Z"/>
                <w:rFonts w:eastAsia="Times New Roman"/>
                <w:sz w:val="13"/>
                <w:szCs w:val="13"/>
                <w:lang w:eastAsia="cs-CZ"/>
              </w:rPr>
            </w:pPr>
            <w:ins w:id="12879" w:author="Vladimír Hrivňák" w:date="2014-05-02T11:01:00Z">
              <w:r w:rsidRPr="00D358E4">
                <w:rPr>
                  <w:rFonts w:eastAsia="Times New Roman"/>
                  <w:sz w:val="13"/>
                  <w:szCs w:val="13"/>
                  <w:lang w:eastAsia="cs-CZ"/>
                </w:rPr>
                <w:t>NSPTV-MYS_NSPTV-ZZS-KR_1-3/3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32BA62C" w14:textId="77777777" w:rsidR="00D358E4" w:rsidRPr="00D358E4" w:rsidRDefault="00D358E4" w:rsidP="00D358E4">
            <w:pPr>
              <w:spacing w:before="0" w:after="0" w:line="240" w:lineRule="auto"/>
              <w:jc w:val="right"/>
              <w:rPr>
                <w:ins w:id="12880" w:author="Vladimír Hrivňák" w:date="2014-05-02T11:01:00Z"/>
                <w:rFonts w:eastAsia="Times New Roman"/>
                <w:color w:val="000000"/>
                <w:sz w:val="13"/>
                <w:szCs w:val="13"/>
                <w:lang w:eastAsia="cs-CZ"/>
              </w:rPr>
            </w:pPr>
            <w:ins w:id="12881" w:author="Vladimír Hrivňák" w:date="2014-05-02T11:01:00Z">
              <w:r w:rsidRPr="00D358E4">
                <w:rPr>
                  <w:rFonts w:eastAsia="Times New Roman"/>
                  <w:color w:val="000000"/>
                  <w:sz w:val="13"/>
                  <w:szCs w:val="13"/>
                  <w:lang w:eastAsia="cs-CZ"/>
                </w:rPr>
                <w:t>3</w:t>
              </w:r>
            </w:ins>
          </w:p>
        </w:tc>
      </w:tr>
      <w:tr w:rsidR="00D358E4" w:rsidRPr="00D358E4" w14:paraId="1FB3C0DF" w14:textId="77777777" w:rsidTr="00D358E4">
        <w:trPr>
          <w:gridAfter w:val="1"/>
          <w:wAfter w:w="300" w:type="dxa"/>
          <w:trHeight w:val="300"/>
          <w:ins w:id="1288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66B2117" w14:textId="77777777" w:rsidR="00D358E4" w:rsidRPr="00D358E4" w:rsidRDefault="00D358E4" w:rsidP="00D358E4">
            <w:pPr>
              <w:spacing w:before="0" w:after="0" w:line="240" w:lineRule="auto"/>
              <w:rPr>
                <w:ins w:id="12883" w:author="Vladimír Hrivňák" w:date="2014-05-02T11:01:00Z"/>
                <w:rFonts w:eastAsia="Times New Roman"/>
                <w:color w:val="000000"/>
                <w:sz w:val="13"/>
                <w:szCs w:val="13"/>
                <w:lang w:eastAsia="cs-CZ"/>
              </w:rPr>
            </w:pPr>
            <w:ins w:id="12884"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6E14333" w14:textId="77777777" w:rsidR="00D358E4" w:rsidRPr="00D358E4" w:rsidRDefault="00D358E4" w:rsidP="00D358E4">
            <w:pPr>
              <w:spacing w:before="0" w:after="0" w:line="240" w:lineRule="auto"/>
              <w:rPr>
                <w:ins w:id="12885" w:author="Vladimír Hrivňák" w:date="2014-05-02T11:01:00Z"/>
                <w:rFonts w:eastAsia="Times New Roman"/>
                <w:sz w:val="13"/>
                <w:szCs w:val="13"/>
                <w:lang w:eastAsia="cs-CZ"/>
              </w:rPr>
            </w:pPr>
            <w:ins w:id="12886" w:author="Vladimír Hrivňák" w:date="2014-05-02T11:01:00Z">
              <w:r w:rsidRPr="00D358E4">
                <w:rPr>
                  <w:rFonts w:eastAsia="Times New Roman"/>
                  <w:sz w:val="13"/>
                  <w:szCs w:val="13"/>
                  <w:lang w:eastAsia="cs-CZ"/>
                </w:rPr>
                <w:t>NSPTV-ZZS-KR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ADBDF2E" w14:textId="77777777" w:rsidR="00D358E4" w:rsidRPr="00D358E4" w:rsidRDefault="00D358E4" w:rsidP="00D358E4">
            <w:pPr>
              <w:spacing w:before="0" w:after="0" w:line="240" w:lineRule="auto"/>
              <w:rPr>
                <w:ins w:id="12887" w:author="Vladimír Hrivňák" w:date="2014-05-02T11:01:00Z"/>
                <w:rFonts w:eastAsia="Times New Roman"/>
                <w:color w:val="000000"/>
                <w:sz w:val="13"/>
                <w:szCs w:val="13"/>
                <w:lang w:eastAsia="cs-CZ"/>
              </w:rPr>
            </w:pPr>
            <w:ins w:id="12888"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00DD7E2" w14:textId="77777777" w:rsidR="00D358E4" w:rsidRPr="00D358E4" w:rsidRDefault="00D358E4" w:rsidP="00D358E4">
            <w:pPr>
              <w:spacing w:before="0" w:after="0" w:line="240" w:lineRule="auto"/>
              <w:rPr>
                <w:ins w:id="12889" w:author="Vladimír Hrivňák" w:date="2014-05-02T11:01:00Z"/>
                <w:rFonts w:eastAsia="Times New Roman"/>
                <w:sz w:val="13"/>
                <w:szCs w:val="13"/>
                <w:lang w:eastAsia="cs-CZ"/>
              </w:rPr>
            </w:pPr>
            <w:ins w:id="12890" w:author="Vladimír Hrivňák" w:date="2014-05-02T11:01:00Z">
              <w:r w:rsidRPr="00D358E4">
                <w:rPr>
                  <w:rFonts w:eastAsia="Times New Roman"/>
                  <w:sz w:val="13"/>
                  <w:szCs w:val="13"/>
                  <w:lang w:eastAsia="cs-CZ"/>
                </w:rPr>
                <w:t>NSPTV-TISKARNA_NSPTV-ZZS-KR_1-1/1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E1FA96D" w14:textId="77777777" w:rsidR="00D358E4" w:rsidRPr="00D358E4" w:rsidRDefault="00D358E4" w:rsidP="00D358E4">
            <w:pPr>
              <w:spacing w:before="0" w:after="0" w:line="240" w:lineRule="auto"/>
              <w:jc w:val="right"/>
              <w:rPr>
                <w:ins w:id="12891" w:author="Vladimír Hrivňák" w:date="2014-05-02T11:01:00Z"/>
                <w:rFonts w:eastAsia="Times New Roman"/>
                <w:color w:val="000000"/>
                <w:sz w:val="13"/>
                <w:szCs w:val="13"/>
                <w:lang w:eastAsia="cs-CZ"/>
              </w:rPr>
            </w:pPr>
            <w:ins w:id="12892" w:author="Vladimír Hrivňák" w:date="2014-05-02T11:01:00Z">
              <w:r w:rsidRPr="00D358E4">
                <w:rPr>
                  <w:rFonts w:eastAsia="Times New Roman"/>
                  <w:color w:val="000000"/>
                  <w:sz w:val="13"/>
                  <w:szCs w:val="13"/>
                  <w:lang w:eastAsia="cs-CZ"/>
                </w:rPr>
                <w:t>1</w:t>
              </w:r>
            </w:ins>
          </w:p>
        </w:tc>
      </w:tr>
      <w:tr w:rsidR="00D358E4" w:rsidRPr="00D358E4" w14:paraId="2638A2C7" w14:textId="77777777" w:rsidTr="00D358E4">
        <w:trPr>
          <w:gridAfter w:val="1"/>
          <w:wAfter w:w="300" w:type="dxa"/>
          <w:trHeight w:val="300"/>
          <w:ins w:id="1289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DFAF1AB" w14:textId="77777777" w:rsidR="00D358E4" w:rsidRPr="00D358E4" w:rsidRDefault="00D358E4" w:rsidP="00D358E4">
            <w:pPr>
              <w:spacing w:before="0" w:after="0" w:line="240" w:lineRule="auto"/>
              <w:rPr>
                <w:ins w:id="12894" w:author="Vladimír Hrivňák" w:date="2014-05-02T11:01:00Z"/>
                <w:rFonts w:eastAsia="Times New Roman"/>
                <w:color w:val="000000"/>
                <w:sz w:val="13"/>
                <w:szCs w:val="13"/>
                <w:lang w:eastAsia="cs-CZ"/>
              </w:rPr>
            </w:pPr>
            <w:ins w:id="12895" w:author="Vladimír Hrivňák" w:date="2014-05-02T11:01:00Z">
              <w:r w:rsidRPr="00D358E4">
                <w:rPr>
                  <w:rFonts w:eastAsia="Times New Roman"/>
                  <w:color w:val="000000"/>
                  <w:sz w:val="13"/>
                  <w:szCs w:val="13"/>
                  <w:lang w:eastAsia="cs-CZ"/>
                </w:rPr>
                <w:lastRenderedPageBreak/>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F1611FA" w14:textId="77777777" w:rsidR="00D358E4" w:rsidRPr="00D358E4" w:rsidRDefault="00D358E4" w:rsidP="00D358E4">
            <w:pPr>
              <w:spacing w:before="0" w:after="0" w:line="240" w:lineRule="auto"/>
              <w:rPr>
                <w:ins w:id="12896" w:author="Vladimír Hrivňák" w:date="2014-05-02T11:01:00Z"/>
                <w:rFonts w:eastAsia="Times New Roman"/>
                <w:sz w:val="13"/>
                <w:szCs w:val="13"/>
                <w:lang w:eastAsia="cs-CZ"/>
              </w:rPr>
            </w:pPr>
            <w:ins w:id="12897"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BC6A06" w14:textId="77777777" w:rsidR="00D358E4" w:rsidRPr="00D358E4" w:rsidRDefault="00D358E4" w:rsidP="00D358E4">
            <w:pPr>
              <w:spacing w:before="0" w:after="0" w:line="240" w:lineRule="auto"/>
              <w:rPr>
                <w:ins w:id="12898" w:author="Vladimír Hrivňák" w:date="2014-05-02T11:01:00Z"/>
                <w:rFonts w:eastAsia="Times New Roman"/>
                <w:color w:val="000000"/>
                <w:sz w:val="13"/>
                <w:szCs w:val="13"/>
                <w:lang w:eastAsia="cs-CZ"/>
              </w:rPr>
            </w:pPr>
            <w:ins w:id="12899"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33C6FF3" w14:textId="77777777" w:rsidR="00D358E4" w:rsidRPr="00D358E4" w:rsidRDefault="00D358E4" w:rsidP="00D358E4">
            <w:pPr>
              <w:spacing w:before="0" w:after="0" w:line="240" w:lineRule="auto"/>
              <w:rPr>
                <w:ins w:id="12900" w:author="Vladimír Hrivňák" w:date="2014-05-02T11:01:00Z"/>
                <w:rFonts w:eastAsia="Times New Roman"/>
                <w:sz w:val="13"/>
                <w:szCs w:val="13"/>
                <w:lang w:eastAsia="cs-CZ"/>
              </w:rPr>
            </w:pPr>
            <w:ins w:id="12901" w:author="Vladimír Hrivňák" w:date="2014-05-02T11:01:00Z">
              <w:r w:rsidRPr="00D358E4">
                <w:rPr>
                  <w:rFonts w:eastAsia="Times New Roman"/>
                  <w:sz w:val="13"/>
                  <w:szCs w:val="13"/>
                  <w:lang w:eastAsia="cs-CZ"/>
                </w:rPr>
                <w:t>NSPTV-SMEROVAC_NSPTV-ZZS-LI_1-2/2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09F9C37" w14:textId="77777777" w:rsidR="00D358E4" w:rsidRPr="00D358E4" w:rsidRDefault="00D358E4" w:rsidP="00D358E4">
            <w:pPr>
              <w:spacing w:before="0" w:after="0" w:line="240" w:lineRule="auto"/>
              <w:jc w:val="right"/>
              <w:rPr>
                <w:ins w:id="12902" w:author="Vladimír Hrivňák" w:date="2014-05-02T11:01:00Z"/>
                <w:rFonts w:eastAsia="Times New Roman"/>
                <w:color w:val="auto"/>
                <w:sz w:val="13"/>
                <w:szCs w:val="13"/>
                <w:lang w:eastAsia="cs-CZ"/>
              </w:rPr>
            </w:pPr>
            <w:ins w:id="12903" w:author="Vladimír Hrivňák" w:date="2014-05-02T11:01:00Z">
              <w:r w:rsidRPr="00D358E4">
                <w:rPr>
                  <w:rFonts w:eastAsia="Times New Roman"/>
                  <w:color w:val="auto"/>
                  <w:sz w:val="13"/>
                  <w:szCs w:val="13"/>
                  <w:lang w:eastAsia="cs-CZ"/>
                </w:rPr>
                <w:t>2</w:t>
              </w:r>
            </w:ins>
          </w:p>
        </w:tc>
      </w:tr>
      <w:tr w:rsidR="00D358E4" w:rsidRPr="00D358E4" w14:paraId="021D0D67" w14:textId="77777777" w:rsidTr="00D358E4">
        <w:trPr>
          <w:gridAfter w:val="1"/>
          <w:wAfter w:w="300" w:type="dxa"/>
          <w:trHeight w:val="300"/>
          <w:ins w:id="1290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5C979FE" w14:textId="77777777" w:rsidR="00D358E4" w:rsidRPr="00D358E4" w:rsidRDefault="00D358E4" w:rsidP="00D358E4">
            <w:pPr>
              <w:spacing w:before="0" w:after="0" w:line="240" w:lineRule="auto"/>
              <w:rPr>
                <w:ins w:id="12905" w:author="Vladimír Hrivňák" w:date="2014-05-02T11:01:00Z"/>
                <w:rFonts w:eastAsia="Times New Roman"/>
                <w:color w:val="000000"/>
                <w:sz w:val="13"/>
                <w:szCs w:val="13"/>
                <w:lang w:eastAsia="cs-CZ"/>
              </w:rPr>
            </w:pPr>
            <w:ins w:id="1290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D59ECF9" w14:textId="77777777" w:rsidR="00D358E4" w:rsidRPr="00D358E4" w:rsidRDefault="00D358E4" w:rsidP="00D358E4">
            <w:pPr>
              <w:spacing w:before="0" w:after="0" w:line="240" w:lineRule="auto"/>
              <w:rPr>
                <w:ins w:id="12907" w:author="Vladimír Hrivňák" w:date="2014-05-02T11:01:00Z"/>
                <w:rFonts w:eastAsia="Times New Roman"/>
                <w:sz w:val="13"/>
                <w:szCs w:val="13"/>
                <w:lang w:eastAsia="cs-CZ"/>
              </w:rPr>
            </w:pPr>
            <w:ins w:id="12908"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DE4F547" w14:textId="77777777" w:rsidR="00D358E4" w:rsidRPr="00D358E4" w:rsidRDefault="00D358E4" w:rsidP="00D358E4">
            <w:pPr>
              <w:spacing w:before="0" w:after="0" w:line="240" w:lineRule="auto"/>
              <w:rPr>
                <w:ins w:id="12909" w:author="Vladimír Hrivňák" w:date="2014-05-02T11:01:00Z"/>
                <w:rFonts w:eastAsia="Times New Roman"/>
                <w:color w:val="000000"/>
                <w:sz w:val="13"/>
                <w:szCs w:val="13"/>
                <w:lang w:eastAsia="cs-CZ"/>
              </w:rPr>
            </w:pPr>
            <w:ins w:id="12910"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3A2A97D" w14:textId="77777777" w:rsidR="00D358E4" w:rsidRPr="00D358E4" w:rsidRDefault="00D358E4" w:rsidP="00D358E4">
            <w:pPr>
              <w:spacing w:before="0" w:after="0" w:line="240" w:lineRule="auto"/>
              <w:rPr>
                <w:ins w:id="12911" w:author="Vladimír Hrivňák" w:date="2014-05-02T11:01:00Z"/>
                <w:rFonts w:eastAsia="Times New Roman"/>
                <w:sz w:val="13"/>
                <w:szCs w:val="13"/>
                <w:lang w:eastAsia="cs-CZ"/>
              </w:rPr>
            </w:pPr>
            <w:ins w:id="12912" w:author="Vladimír Hrivňák" w:date="2014-05-02T11:01:00Z">
              <w:r w:rsidRPr="00D358E4">
                <w:rPr>
                  <w:rFonts w:eastAsia="Times New Roman"/>
                  <w:sz w:val="13"/>
                  <w:szCs w:val="13"/>
                  <w:lang w:eastAsia="cs-CZ"/>
                </w:rPr>
                <w:t>NSPTV-PREPINAC_NSPTV-ZZS-LI_1-2/2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24D14A0" w14:textId="77777777" w:rsidR="00D358E4" w:rsidRPr="00D358E4" w:rsidRDefault="00D358E4" w:rsidP="00D358E4">
            <w:pPr>
              <w:spacing w:before="0" w:after="0" w:line="240" w:lineRule="auto"/>
              <w:jc w:val="right"/>
              <w:rPr>
                <w:ins w:id="12913" w:author="Vladimír Hrivňák" w:date="2014-05-02T11:01:00Z"/>
                <w:rFonts w:eastAsia="Times New Roman"/>
                <w:color w:val="auto"/>
                <w:sz w:val="13"/>
                <w:szCs w:val="13"/>
                <w:lang w:eastAsia="cs-CZ"/>
              </w:rPr>
            </w:pPr>
            <w:ins w:id="12914" w:author="Vladimír Hrivňák" w:date="2014-05-02T11:01:00Z">
              <w:r w:rsidRPr="00D358E4">
                <w:rPr>
                  <w:rFonts w:eastAsia="Times New Roman"/>
                  <w:color w:val="auto"/>
                  <w:sz w:val="13"/>
                  <w:szCs w:val="13"/>
                  <w:lang w:eastAsia="cs-CZ"/>
                </w:rPr>
                <w:t>2</w:t>
              </w:r>
            </w:ins>
          </w:p>
        </w:tc>
      </w:tr>
      <w:tr w:rsidR="00D358E4" w:rsidRPr="00D358E4" w14:paraId="52193B9E" w14:textId="77777777" w:rsidTr="00D358E4">
        <w:trPr>
          <w:gridAfter w:val="1"/>
          <w:wAfter w:w="300" w:type="dxa"/>
          <w:trHeight w:val="300"/>
          <w:ins w:id="1291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F97E2A3" w14:textId="77777777" w:rsidR="00D358E4" w:rsidRPr="00D358E4" w:rsidRDefault="00D358E4" w:rsidP="00D358E4">
            <w:pPr>
              <w:spacing w:before="0" w:after="0" w:line="240" w:lineRule="auto"/>
              <w:rPr>
                <w:ins w:id="12916" w:author="Vladimír Hrivňák" w:date="2014-05-02T11:01:00Z"/>
                <w:rFonts w:eastAsia="Times New Roman"/>
                <w:color w:val="000000"/>
                <w:sz w:val="13"/>
                <w:szCs w:val="13"/>
                <w:lang w:eastAsia="cs-CZ"/>
              </w:rPr>
            </w:pPr>
            <w:ins w:id="1291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0DE6639" w14:textId="77777777" w:rsidR="00D358E4" w:rsidRPr="00D358E4" w:rsidRDefault="00D358E4" w:rsidP="00D358E4">
            <w:pPr>
              <w:spacing w:before="0" w:after="0" w:line="240" w:lineRule="auto"/>
              <w:rPr>
                <w:ins w:id="12918" w:author="Vladimír Hrivňák" w:date="2014-05-02T11:01:00Z"/>
                <w:rFonts w:eastAsia="Times New Roman"/>
                <w:sz w:val="13"/>
                <w:szCs w:val="13"/>
                <w:lang w:eastAsia="cs-CZ"/>
              </w:rPr>
            </w:pPr>
            <w:ins w:id="12919"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F0495D7" w14:textId="77777777" w:rsidR="00D358E4" w:rsidRPr="00D358E4" w:rsidRDefault="00D358E4" w:rsidP="00D358E4">
            <w:pPr>
              <w:spacing w:before="0" w:after="0" w:line="240" w:lineRule="auto"/>
              <w:rPr>
                <w:ins w:id="12920" w:author="Vladimír Hrivňák" w:date="2014-05-02T11:01:00Z"/>
                <w:rFonts w:eastAsia="Times New Roman"/>
                <w:color w:val="000000"/>
                <w:sz w:val="13"/>
                <w:szCs w:val="13"/>
                <w:lang w:eastAsia="cs-CZ"/>
              </w:rPr>
            </w:pPr>
            <w:ins w:id="12921"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DF519C6" w14:textId="77777777" w:rsidR="00D358E4" w:rsidRPr="00D358E4" w:rsidRDefault="00D358E4" w:rsidP="00D358E4">
            <w:pPr>
              <w:spacing w:before="0" w:after="0" w:line="240" w:lineRule="auto"/>
              <w:rPr>
                <w:ins w:id="12922" w:author="Vladimír Hrivňák" w:date="2014-05-02T11:01:00Z"/>
                <w:rFonts w:eastAsia="Times New Roman"/>
                <w:sz w:val="13"/>
                <w:szCs w:val="13"/>
                <w:lang w:eastAsia="cs-CZ"/>
              </w:rPr>
            </w:pPr>
            <w:ins w:id="12923" w:author="Vladimír Hrivňák" w:date="2014-05-02T11:01:00Z">
              <w:r w:rsidRPr="00D358E4">
                <w:rPr>
                  <w:rFonts w:eastAsia="Times New Roman"/>
                  <w:sz w:val="13"/>
                  <w:szCs w:val="13"/>
                  <w:lang w:eastAsia="cs-CZ"/>
                </w:rPr>
                <w:t>NSPTV-VDISERV_NSPTV-ZZS-LI_1-2/2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EEA6B0B" w14:textId="77777777" w:rsidR="00D358E4" w:rsidRPr="00D358E4" w:rsidRDefault="00D358E4" w:rsidP="00D358E4">
            <w:pPr>
              <w:spacing w:before="0" w:after="0" w:line="240" w:lineRule="auto"/>
              <w:jc w:val="right"/>
              <w:rPr>
                <w:ins w:id="12924" w:author="Vladimír Hrivňák" w:date="2014-05-02T11:01:00Z"/>
                <w:rFonts w:eastAsia="Times New Roman"/>
                <w:color w:val="auto"/>
                <w:sz w:val="13"/>
                <w:szCs w:val="13"/>
                <w:lang w:eastAsia="cs-CZ"/>
              </w:rPr>
            </w:pPr>
            <w:ins w:id="12925" w:author="Vladimír Hrivňák" w:date="2014-05-02T11:01:00Z">
              <w:r w:rsidRPr="00D358E4">
                <w:rPr>
                  <w:rFonts w:eastAsia="Times New Roman"/>
                  <w:color w:val="auto"/>
                  <w:sz w:val="13"/>
                  <w:szCs w:val="13"/>
                  <w:lang w:eastAsia="cs-CZ"/>
                </w:rPr>
                <w:t>2</w:t>
              </w:r>
            </w:ins>
          </w:p>
        </w:tc>
      </w:tr>
      <w:tr w:rsidR="00D358E4" w:rsidRPr="00D358E4" w14:paraId="24282EC4" w14:textId="77777777" w:rsidTr="00D358E4">
        <w:trPr>
          <w:gridAfter w:val="1"/>
          <w:wAfter w:w="300" w:type="dxa"/>
          <w:trHeight w:val="300"/>
          <w:ins w:id="1292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D110633" w14:textId="77777777" w:rsidR="00D358E4" w:rsidRPr="00D358E4" w:rsidRDefault="00D358E4" w:rsidP="00D358E4">
            <w:pPr>
              <w:spacing w:before="0" w:after="0" w:line="240" w:lineRule="auto"/>
              <w:rPr>
                <w:ins w:id="12927" w:author="Vladimír Hrivňák" w:date="2014-05-02T11:01:00Z"/>
                <w:rFonts w:eastAsia="Times New Roman"/>
                <w:color w:val="000000"/>
                <w:sz w:val="13"/>
                <w:szCs w:val="13"/>
                <w:lang w:eastAsia="cs-CZ"/>
              </w:rPr>
            </w:pPr>
            <w:ins w:id="1292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127984A" w14:textId="77777777" w:rsidR="00D358E4" w:rsidRPr="00D358E4" w:rsidRDefault="00D358E4" w:rsidP="00D358E4">
            <w:pPr>
              <w:spacing w:before="0" w:after="0" w:line="240" w:lineRule="auto"/>
              <w:rPr>
                <w:ins w:id="12929" w:author="Vladimír Hrivňák" w:date="2014-05-02T11:01:00Z"/>
                <w:rFonts w:eastAsia="Times New Roman"/>
                <w:sz w:val="13"/>
                <w:szCs w:val="13"/>
                <w:lang w:eastAsia="cs-CZ"/>
              </w:rPr>
            </w:pPr>
            <w:ins w:id="12930"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70A067A" w14:textId="77777777" w:rsidR="00D358E4" w:rsidRPr="00D358E4" w:rsidRDefault="00D358E4" w:rsidP="00D358E4">
            <w:pPr>
              <w:spacing w:before="0" w:after="0" w:line="240" w:lineRule="auto"/>
              <w:rPr>
                <w:ins w:id="12931" w:author="Vladimír Hrivňák" w:date="2014-05-02T11:01:00Z"/>
                <w:rFonts w:eastAsia="Times New Roman"/>
                <w:color w:val="000000"/>
                <w:sz w:val="13"/>
                <w:szCs w:val="13"/>
                <w:lang w:eastAsia="cs-CZ"/>
              </w:rPr>
            </w:pPr>
            <w:ins w:id="12932"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6A76DFC" w14:textId="77777777" w:rsidR="00D358E4" w:rsidRPr="00D358E4" w:rsidRDefault="00D358E4" w:rsidP="00D358E4">
            <w:pPr>
              <w:spacing w:before="0" w:after="0" w:line="240" w:lineRule="auto"/>
              <w:rPr>
                <w:ins w:id="12933" w:author="Vladimír Hrivňák" w:date="2014-05-02T11:01:00Z"/>
                <w:rFonts w:eastAsia="Times New Roman"/>
                <w:sz w:val="13"/>
                <w:szCs w:val="13"/>
                <w:lang w:eastAsia="cs-CZ"/>
              </w:rPr>
            </w:pPr>
            <w:ins w:id="12934" w:author="Vladimír Hrivňák" w:date="2014-05-02T11:01:00Z">
              <w:r w:rsidRPr="00D358E4">
                <w:rPr>
                  <w:rFonts w:eastAsia="Times New Roman"/>
                  <w:sz w:val="13"/>
                  <w:szCs w:val="13"/>
                  <w:lang w:eastAsia="cs-CZ"/>
                </w:rPr>
                <w:t>NSPTV-VDILIC_NSPTV-ZZS-LI_1-2/2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0331E8F" w14:textId="77777777" w:rsidR="00D358E4" w:rsidRPr="00D358E4" w:rsidRDefault="00D358E4" w:rsidP="00D358E4">
            <w:pPr>
              <w:spacing w:before="0" w:after="0" w:line="240" w:lineRule="auto"/>
              <w:jc w:val="right"/>
              <w:rPr>
                <w:ins w:id="12935" w:author="Vladimír Hrivňák" w:date="2014-05-02T11:01:00Z"/>
                <w:rFonts w:eastAsia="Times New Roman"/>
                <w:color w:val="auto"/>
                <w:sz w:val="13"/>
                <w:szCs w:val="13"/>
                <w:lang w:eastAsia="cs-CZ"/>
              </w:rPr>
            </w:pPr>
            <w:ins w:id="12936" w:author="Vladimír Hrivňák" w:date="2014-05-02T11:01:00Z">
              <w:r w:rsidRPr="00D358E4">
                <w:rPr>
                  <w:rFonts w:eastAsia="Times New Roman"/>
                  <w:color w:val="auto"/>
                  <w:sz w:val="13"/>
                  <w:szCs w:val="13"/>
                  <w:lang w:eastAsia="cs-CZ"/>
                </w:rPr>
                <w:t>2</w:t>
              </w:r>
            </w:ins>
          </w:p>
        </w:tc>
      </w:tr>
      <w:tr w:rsidR="00D358E4" w:rsidRPr="00D358E4" w14:paraId="5AF362FB" w14:textId="77777777" w:rsidTr="00D358E4">
        <w:trPr>
          <w:gridAfter w:val="1"/>
          <w:wAfter w:w="300" w:type="dxa"/>
          <w:trHeight w:val="300"/>
          <w:ins w:id="1293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496CE60" w14:textId="77777777" w:rsidR="00D358E4" w:rsidRPr="00D358E4" w:rsidRDefault="00D358E4" w:rsidP="00D358E4">
            <w:pPr>
              <w:spacing w:before="0" w:after="0" w:line="240" w:lineRule="auto"/>
              <w:rPr>
                <w:ins w:id="12938" w:author="Vladimír Hrivňák" w:date="2014-05-02T11:01:00Z"/>
                <w:rFonts w:eastAsia="Times New Roman"/>
                <w:color w:val="000000"/>
                <w:sz w:val="13"/>
                <w:szCs w:val="13"/>
                <w:lang w:eastAsia="cs-CZ"/>
              </w:rPr>
            </w:pPr>
            <w:ins w:id="1293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878030F" w14:textId="77777777" w:rsidR="00D358E4" w:rsidRPr="00D358E4" w:rsidRDefault="00D358E4" w:rsidP="00D358E4">
            <w:pPr>
              <w:spacing w:before="0" w:after="0" w:line="240" w:lineRule="auto"/>
              <w:rPr>
                <w:ins w:id="12940" w:author="Vladimír Hrivňák" w:date="2014-05-02T11:01:00Z"/>
                <w:rFonts w:eastAsia="Times New Roman"/>
                <w:sz w:val="13"/>
                <w:szCs w:val="13"/>
                <w:lang w:eastAsia="cs-CZ"/>
              </w:rPr>
            </w:pPr>
            <w:ins w:id="12941"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F1A032E" w14:textId="77777777" w:rsidR="00D358E4" w:rsidRPr="00D358E4" w:rsidRDefault="00D358E4" w:rsidP="00D358E4">
            <w:pPr>
              <w:spacing w:before="0" w:after="0" w:line="240" w:lineRule="auto"/>
              <w:rPr>
                <w:ins w:id="12942" w:author="Vladimír Hrivňák" w:date="2014-05-02T11:01:00Z"/>
                <w:rFonts w:eastAsia="Times New Roman"/>
                <w:color w:val="000000"/>
                <w:sz w:val="13"/>
                <w:szCs w:val="13"/>
                <w:lang w:eastAsia="cs-CZ"/>
              </w:rPr>
            </w:pPr>
            <w:ins w:id="12943"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3F8E669" w14:textId="77777777" w:rsidR="00D358E4" w:rsidRPr="00D358E4" w:rsidRDefault="00D358E4" w:rsidP="00D358E4">
            <w:pPr>
              <w:spacing w:before="0" w:after="0" w:line="240" w:lineRule="auto"/>
              <w:rPr>
                <w:ins w:id="12944" w:author="Vladimír Hrivňák" w:date="2014-05-02T11:01:00Z"/>
                <w:rFonts w:eastAsia="Times New Roman"/>
                <w:sz w:val="13"/>
                <w:szCs w:val="13"/>
                <w:lang w:eastAsia="cs-CZ"/>
              </w:rPr>
            </w:pPr>
            <w:ins w:id="12945" w:author="Vladimír Hrivňák" w:date="2014-05-02T11:01:00Z">
              <w:r w:rsidRPr="00D358E4">
                <w:rPr>
                  <w:rFonts w:eastAsia="Times New Roman"/>
                  <w:sz w:val="13"/>
                  <w:szCs w:val="13"/>
                  <w:lang w:eastAsia="cs-CZ"/>
                </w:rPr>
                <w:t>NSPTV-DISPLAY_NSPTV-ZZS-LI_1-9/9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6EAC16CB" w14:textId="77777777" w:rsidR="00D358E4" w:rsidRPr="00D358E4" w:rsidRDefault="00D358E4" w:rsidP="00D358E4">
            <w:pPr>
              <w:spacing w:before="0" w:after="0" w:line="240" w:lineRule="auto"/>
              <w:jc w:val="right"/>
              <w:rPr>
                <w:ins w:id="12946" w:author="Vladimír Hrivňák" w:date="2014-05-02T11:01:00Z"/>
                <w:rFonts w:eastAsia="Times New Roman"/>
                <w:color w:val="auto"/>
                <w:sz w:val="13"/>
                <w:szCs w:val="13"/>
                <w:lang w:eastAsia="cs-CZ"/>
              </w:rPr>
            </w:pPr>
            <w:ins w:id="12947" w:author="Vladimír Hrivňák" w:date="2014-05-02T11:01:00Z">
              <w:r w:rsidRPr="00D358E4">
                <w:rPr>
                  <w:rFonts w:eastAsia="Times New Roman"/>
                  <w:color w:val="auto"/>
                  <w:sz w:val="13"/>
                  <w:szCs w:val="13"/>
                  <w:lang w:eastAsia="cs-CZ"/>
                </w:rPr>
                <w:t>9</w:t>
              </w:r>
            </w:ins>
          </w:p>
        </w:tc>
      </w:tr>
      <w:tr w:rsidR="00D358E4" w:rsidRPr="00D358E4" w14:paraId="5D2F887F" w14:textId="77777777" w:rsidTr="00D358E4">
        <w:trPr>
          <w:gridAfter w:val="1"/>
          <w:wAfter w:w="300" w:type="dxa"/>
          <w:trHeight w:val="300"/>
          <w:ins w:id="1294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6290D20" w14:textId="77777777" w:rsidR="00D358E4" w:rsidRPr="00D358E4" w:rsidRDefault="00D358E4" w:rsidP="00D358E4">
            <w:pPr>
              <w:spacing w:before="0" w:after="0" w:line="240" w:lineRule="auto"/>
              <w:rPr>
                <w:ins w:id="12949" w:author="Vladimír Hrivňák" w:date="2014-05-02T11:01:00Z"/>
                <w:rFonts w:eastAsia="Times New Roman"/>
                <w:color w:val="000000"/>
                <w:sz w:val="13"/>
                <w:szCs w:val="13"/>
                <w:lang w:eastAsia="cs-CZ"/>
              </w:rPr>
            </w:pPr>
            <w:ins w:id="1295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FE96B94" w14:textId="77777777" w:rsidR="00D358E4" w:rsidRPr="00D358E4" w:rsidRDefault="00D358E4" w:rsidP="00D358E4">
            <w:pPr>
              <w:spacing w:before="0" w:after="0" w:line="240" w:lineRule="auto"/>
              <w:rPr>
                <w:ins w:id="12951" w:author="Vladimír Hrivňák" w:date="2014-05-02T11:01:00Z"/>
                <w:rFonts w:eastAsia="Times New Roman"/>
                <w:sz w:val="13"/>
                <w:szCs w:val="13"/>
                <w:lang w:eastAsia="cs-CZ"/>
              </w:rPr>
            </w:pPr>
            <w:ins w:id="12952"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8D0D646" w14:textId="77777777" w:rsidR="00D358E4" w:rsidRPr="00D358E4" w:rsidRDefault="00D358E4" w:rsidP="00D358E4">
            <w:pPr>
              <w:spacing w:before="0" w:after="0" w:line="240" w:lineRule="auto"/>
              <w:rPr>
                <w:ins w:id="12953" w:author="Vladimír Hrivňák" w:date="2014-05-02T11:01:00Z"/>
                <w:rFonts w:eastAsia="Times New Roman"/>
                <w:color w:val="000000"/>
                <w:sz w:val="13"/>
                <w:szCs w:val="13"/>
                <w:lang w:eastAsia="cs-CZ"/>
              </w:rPr>
            </w:pPr>
            <w:ins w:id="12954" w:author="Vladimír Hrivňák" w:date="2014-05-02T11:01:00Z">
              <w:r w:rsidRPr="00D358E4">
                <w:rPr>
                  <w:rFonts w:eastAsia="Times New Roman"/>
                  <w:color w:val="000000"/>
                  <w:sz w:val="13"/>
                  <w:szCs w:val="13"/>
                  <w:lang w:eastAsia="cs-CZ"/>
                </w:rPr>
                <w:t>Náhlavní souprava – sluchátka (drátová)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EB8F62C" w14:textId="77777777" w:rsidR="00D358E4" w:rsidRPr="00D358E4" w:rsidRDefault="00D358E4" w:rsidP="00D358E4">
            <w:pPr>
              <w:spacing w:before="0" w:after="0" w:line="240" w:lineRule="auto"/>
              <w:rPr>
                <w:ins w:id="12955" w:author="Vladimír Hrivňák" w:date="2014-05-02T11:01:00Z"/>
                <w:rFonts w:eastAsia="Times New Roman"/>
                <w:sz w:val="13"/>
                <w:szCs w:val="13"/>
                <w:lang w:eastAsia="cs-CZ"/>
              </w:rPr>
            </w:pPr>
            <w:ins w:id="12956" w:author="Vladimír Hrivňák" w:date="2014-05-02T11:01:00Z">
              <w:r w:rsidRPr="00D358E4">
                <w:rPr>
                  <w:rFonts w:eastAsia="Times New Roman"/>
                  <w:sz w:val="13"/>
                  <w:szCs w:val="13"/>
                  <w:lang w:eastAsia="cs-CZ"/>
                </w:rPr>
                <w:t>NSPTV-SLUCHATKA-DRAT_NSPTV-ZZS-LI_1-32/32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8C8DF69" w14:textId="77777777" w:rsidR="00D358E4" w:rsidRPr="00D358E4" w:rsidRDefault="00D358E4" w:rsidP="00D358E4">
            <w:pPr>
              <w:spacing w:before="0" w:after="0" w:line="240" w:lineRule="auto"/>
              <w:jc w:val="right"/>
              <w:rPr>
                <w:ins w:id="12957" w:author="Vladimír Hrivňák" w:date="2014-05-02T11:01:00Z"/>
                <w:rFonts w:eastAsia="Times New Roman"/>
                <w:color w:val="auto"/>
                <w:sz w:val="13"/>
                <w:szCs w:val="13"/>
                <w:lang w:eastAsia="cs-CZ"/>
              </w:rPr>
            </w:pPr>
            <w:ins w:id="12958" w:author="Vladimír Hrivňák" w:date="2014-05-02T11:01:00Z">
              <w:r w:rsidRPr="00D358E4">
                <w:rPr>
                  <w:rFonts w:eastAsia="Times New Roman"/>
                  <w:color w:val="auto"/>
                  <w:sz w:val="13"/>
                  <w:szCs w:val="13"/>
                  <w:lang w:eastAsia="cs-CZ"/>
                </w:rPr>
                <w:t>32</w:t>
              </w:r>
            </w:ins>
          </w:p>
        </w:tc>
      </w:tr>
      <w:tr w:rsidR="00D358E4" w:rsidRPr="00D358E4" w14:paraId="76DC96DF" w14:textId="77777777" w:rsidTr="00D358E4">
        <w:trPr>
          <w:gridAfter w:val="1"/>
          <w:wAfter w:w="300" w:type="dxa"/>
          <w:trHeight w:val="300"/>
          <w:ins w:id="1295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39469AD" w14:textId="77777777" w:rsidR="00D358E4" w:rsidRPr="00D358E4" w:rsidRDefault="00D358E4" w:rsidP="00D358E4">
            <w:pPr>
              <w:spacing w:before="0" w:after="0" w:line="240" w:lineRule="auto"/>
              <w:rPr>
                <w:ins w:id="12960" w:author="Vladimír Hrivňák" w:date="2014-05-02T11:01:00Z"/>
                <w:rFonts w:eastAsia="Times New Roman"/>
                <w:color w:val="000000"/>
                <w:sz w:val="13"/>
                <w:szCs w:val="13"/>
                <w:lang w:eastAsia="cs-CZ"/>
              </w:rPr>
            </w:pPr>
            <w:ins w:id="1296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FA6B6C9" w14:textId="77777777" w:rsidR="00D358E4" w:rsidRPr="00D358E4" w:rsidRDefault="00D358E4" w:rsidP="00D358E4">
            <w:pPr>
              <w:spacing w:before="0" w:after="0" w:line="240" w:lineRule="auto"/>
              <w:rPr>
                <w:ins w:id="12962" w:author="Vladimír Hrivňák" w:date="2014-05-02T11:01:00Z"/>
                <w:rFonts w:eastAsia="Times New Roman"/>
                <w:sz w:val="13"/>
                <w:szCs w:val="13"/>
                <w:lang w:eastAsia="cs-CZ"/>
              </w:rPr>
            </w:pPr>
            <w:ins w:id="12963"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9BF2BE9" w14:textId="77777777" w:rsidR="00D358E4" w:rsidRPr="00D358E4" w:rsidRDefault="00D358E4" w:rsidP="00D358E4">
            <w:pPr>
              <w:spacing w:before="0" w:after="0" w:line="240" w:lineRule="auto"/>
              <w:rPr>
                <w:ins w:id="12964" w:author="Vladimír Hrivňák" w:date="2014-05-02T11:01:00Z"/>
                <w:rFonts w:eastAsia="Times New Roman"/>
                <w:color w:val="000000"/>
                <w:sz w:val="13"/>
                <w:szCs w:val="13"/>
                <w:lang w:eastAsia="cs-CZ"/>
              </w:rPr>
            </w:pPr>
            <w:ins w:id="12965"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6048340" w14:textId="77777777" w:rsidR="00D358E4" w:rsidRPr="00D358E4" w:rsidRDefault="00D358E4" w:rsidP="00D358E4">
            <w:pPr>
              <w:spacing w:before="0" w:after="0" w:line="240" w:lineRule="auto"/>
              <w:rPr>
                <w:ins w:id="12966" w:author="Vladimír Hrivňák" w:date="2014-05-02T11:01:00Z"/>
                <w:rFonts w:eastAsia="Times New Roman"/>
                <w:sz w:val="13"/>
                <w:szCs w:val="13"/>
                <w:lang w:eastAsia="cs-CZ"/>
              </w:rPr>
            </w:pPr>
            <w:ins w:id="12967" w:author="Vladimír Hrivňák" w:date="2014-05-02T11:01:00Z">
              <w:r w:rsidRPr="00D358E4">
                <w:rPr>
                  <w:rFonts w:eastAsia="Times New Roman"/>
                  <w:sz w:val="13"/>
                  <w:szCs w:val="13"/>
                  <w:lang w:eastAsia="cs-CZ"/>
                </w:rPr>
                <w:t>NSPTV-TELEFON_NSPTV-ZZS-LI_1-8/8</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62C26E2" w14:textId="77777777" w:rsidR="00D358E4" w:rsidRPr="00D358E4" w:rsidRDefault="00D358E4" w:rsidP="00D358E4">
            <w:pPr>
              <w:spacing w:before="0" w:after="0" w:line="240" w:lineRule="auto"/>
              <w:jc w:val="right"/>
              <w:rPr>
                <w:ins w:id="12968" w:author="Vladimír Hrivňák" w:date="2014-05-02T11:01:00Z"/>
                <w:rFonts w:eastAsia="Times New Roman"/>
                <w:color w:val="auto"/>
                <w:sz w:val="13"/>
                <w:szCs w:val="13"/>
                <w:lang w:eastAsia="cs-CZ"/>
              </w:rPr>
            </w:pPr>
            <w:ins w:id="12969" w:author="Vladimír Hrivňák" w:date="2014-05-02T11:01:00Z">
              <w:r w:rsidRPr="00D358E4">
                <w:rPr>
                  <w:rFonts w:eastAsia="Times New Roman"/>
                  <w:color w:val="auto"/>
                  <w:sz w:val="13"/>
                  <w:szCs w:val="13"/>
                  <w:lang w:eastAsia="cs-CZ"/>
                </w:rPr>
                <w:t>8</w:t>
              </w:r>
            </w:ins>
          </w:p>
        </w:tc>
      </w:tr>
      <w:tr w:rsidR="00D358E4" w:rsidRPr="00D358E4" w14:paraId="1B436379" w14:textId="77777777" w:rsidTr="00D358E4">
        <w:trPr>
          <w:gridAfter w:val="1"/>
          <w:wAfter w:w="300" w:type="dxa"/>
          <w:trHeight w:val="300"/>
          <w:ins w:id="1297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794E300" w14:textId="77777777" w:rsidR="00D358E4" w:rsidRPr="00D358E4" w:rsidRDefault="00D358E4" w:rsidP="00D358E4">
            <w:pPr>
              <w:spacing w:before="0" w:after="0" w:line="240" w:lineRule="auto"/>
              <w:rPr>
                <w:ins w:id="12971" w:author="Vladimír Hrivňák" w:date="2014-05-02T11:01:00Z"/>
                <w:rFonts w:eastAsia="Times New Roman"/>
                <w:color w:val="000000"/>
                <w:sz w:val="13"/>
                <w:szCs w:val="13"/>
                <w:lang w:eastAsia="cs-CZ"/>
              </w:rPr>
            </w:pPr>
            <w:ins w:id="1297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5D51F62" w14:textId="77777777" w:rsidR="00D358E4" w:rsidRPr="00D358E4" w:rsidRDefault="00D358E4" w:rsidP="00D358E4">
            <w:pPr>
              <w:spacing w:before="0" w:after="0" w:line="240" w:lineRule="auto"/>
              <w:rPr>
                <w:ins w:id="12973" w:author="Vladimír Hrivňák" w:date="2014-05-02T11:01:00Z"/>
                <w:rFonts w:eastAsia="Times New Roman"/>
                <w:sz w:val="13"/>
                <w:szCs w:val="13"/>
                <w:lang w:eastAsia="cs-CZ"/>
              </w:rPr>
            </w:pPr>
            <w:ins w:id="12974"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C21EF23" w14:textId="77777777" w:rsidR="00D358E4" w:rsidRPr="00D358E4" w:rsidRDefault="00D358E4" w:rsidP="00D358E4">
            <w:pPr>
              <w:spacing w:before="0" w:after="0" w:line="240" w:lineRule="auto"/>
              <w:rPr>
                <w:ins w:id="12975" w:author="Vladimír Hrivňák" w:date="2014-05-02T11:01:00Z"/>
                <w:rFonts w:eastAsia="Times New Roman"/>
                <w:color w:val="000000"/>
                <w:sz w:val="13"/>
                <w:szCs w:val="13"/>
                <w:lang w:eastAsia="cs-CZ"/>
              </w:rPr>
            </w:pPr>
            <w:ins w:id="12976"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CDFC100" w14:textId="77777777" w:rsidR="00D358E4" w:rsidRPr="00D358E4" w:rsidRDefault="00D358E4" w:rsidP="00D358E4">
            <w:pPr>
              <w:spacing w:before="0" w:after="0" w:line="240" w:lineRule="auto"/>
              <w:rPr>
                <w:ins w:id="12977" w:author="Vladimír Hrivňák" w:date="2014-05-02T11:01:00Z"/>
                <w:rFonts w:eastAsia="Times New Roman"/>
                <w:sz w:val="13"/>
                <w:szCs w:val="13"/>
                <w:lang w:eastAsia="cs-CZ"/>
              </w:rPr>
            </w:pPr>
            <w:ins w:id="12978" w:author="Vladimír Hrivňák" w:date="2014-05-02T11:01:00Z">
              <w:r w:rsidRPr="00D358E4">
                <w:rPr>
                  <w:rFonts w:eastAsia="Times New Roman"/>
                  <w:sz w:val="13"/>
                  <w:szCs w:val="13"/>
                  <w:lang w:eastAsia="cs-CZ"/>
                </w:rPr>
                <w:t>NSPTV-KLAVESNICE_NSPTV-ZZS-LI_1-3/3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EFBC1B6" w14:textId="77777777" w:rsidR="00D358E4" w:rsidRPr="00D358E4" w:rsidRDefault="00D358E4" w:rsidP="00D358E4">
            <w:pPr>
              <w:spacing w:before="0" w:after="0" w:line="240" w:lineRule="auto"/>
              <w:jc w:val="right"/>
              <w:rPr>
                <w:ins w:id="12979" w:author="Vladimír Hrivňák" w:date="2014-05-02T11:01:00Z"/>
                <w:rFonts w:eastAsia="Times New Roman"/>
                <w:color w:val="auto"/>
                <w:sz w:val="13"/>
                <w:szCs w:val="13"/>
                <w:lang w:eastAsia="cs-CZ"/>
              </w:rPr>
            </w:pPr>
            <w:ins w:id="12980" w:author="Vladimír Hrivňák" w:date="2014-05-02T11:01:00Z">
              <w:r w:rsidRPr="00D358E4">
                <w:rPr>
                  <w:rFonts w:eastAsia="Times New Roman"/>
                  <w:color w:val="auto"/>
                  <w:sz w:val="13"/>
                  <w:szCs w:val="13"/>
                  <w:lang w:eastAsia="cs-CZ"/>
                </w:rPr>
                <w:t>3</w:t>
              </w:r>
            </w:ins>
          </w:p>
        </w:tc>
      </w:tr>
      <w:tr w:rsidR="00D358E4" w:rsidRPr="00D358E4" w14:paraId="04B51AE8" w14:textId="77777777" w:rsidTr="00D358E4">
        <w:trPr>
          <w:gridAfter w:val="1"/>
          <w:wAfter w:w="300" w:type="dxa"/>
          <w:trHeight w:val="300"/>
          <w:ins w:id="1298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34BD248" w14:textId="77777777" w:rsidR="00D358E4" w:rsidRPr="00D358E4" w:rsidRDefault="00D358E4" w:rsidP="00D358E4">
            <w:pPr>
              <w:spacing w:before="0" w:after="0" w:line="240" w:lineRule="auto"/>
              <w:rPr>
                <w:ins w:id="12982" w:author="Vladimír Hrivňák" w:date="2014-05-02T11:01:00Z"/>
                <w:rFonts w:eastAsia="Times New Roman"/>
                <w:color w:val="000000"/>
                <w:sz w:val="13"/>
                <w:szCs w:val="13"/>
                <w:lang w:eastAsia="cs-CZ"/>
              </w:rPr>
            </w:pPr>
            <w:ins w:id="1298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ECEC5E9" w14:textId="77777777" w:rsidR="00D358E4" w:rsidRPr="00D358E4" w:rsidRDefault="00D358E4" w:rsidP="00D358E4">
            <w:pPr>
              <w:spacing w:before="0" w:after="0" w:line="240" w:lineRule="auto"/>
              <w:rPr>
                <w:ins w:id="12984" w:author="Vladimír Hrivňák" w:date="2014-05-02T11:01:00Z"/>
                <w:rFonts w:eastAsia="Times New Roman"/>
                <w:sz w:val="13"/>
                <w:szCs w:val="13"/>
                <w:lang w:eastAsia="cs-CZ"/>
              </w:rPr>
            </w:pPr>
            <w:ins w:id="12985"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D8B4680" w14:textId="77777777" w:rsidR="00D358E4" w:rsidRPr="00D358E4" w:rsidRDefault="00D358E4" w:rsidP="00D358E4">
            <w:pPr>
              <w:spacing w:before="0" w:after="0" w:line="240" w:lineRule="auto"/>
              <w:rPr>
                <w:ins w:id="12986" w:author="Vladimír Hrivňák" w:date="2014-05-02T11:01:00Z"/>
                <w:rFonts w:eastAsia="Times New Roman"/>
                <w:color w:val="000000"/>
                <w:sz w:val="13"/>
                <w:szCs w:val="13"/>
                <w:lang w:eastAsia="cs-CZ"/>
              </w:rPr>
            </w:pPr>
            <w:ins w:id="12987"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31C7896" w14:textId="77777777" w:rsidR="00D358E4" w:rsidRPr="00D358E4" w:rsidRDefault="00D358E4" w:rsidP="00D358E4">
            <w:pPr>
              <w:spacing w:before="0" w:after="0" w:line="240" w:lineRule="auto"/>
              <w:rPr>
                <w:ins w:id="12988" w:author="Vladimír Hrivňák" w:date="2014-05-02T11:01:00Z"/>
                <w:rFonts w:eastAsia="Times New Roman"/>
                <w:sz w:val="13"/>
                <w:szCs w:val="13"/>
                <w:lang w:eastAsia="cs-CZ"/>
              </w:rPr>
            </w:pPr>
            <w:ins w:id="12989" w:author="Vladimír Hrivňák" w:date="2014-05-02T11:01:00Z">
              <w:r w:rsidRPr="00D358E4">
                <w:rPr>
                  <w:rFonts w:eastAsia="Times New Roman"/>
                  <w:sz w:val="13"/>
                  <w:szCs w:val="13"/>
                  <w:lang w:eastAsia="cs-CZ"/>
                </w:rPr>
                <w:t>NSPTV-MYS_NSPTV-ZZS-LI_1-3/3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64AF567" w14:textId="77777777" w:rsidR="00D358E4" w:rsidRPr="00D358E4" w:rsidRDefault="00D358E4" w:rsidP="00D358E4">
            <w:pPr>
              <w:spacing w:before="0" w:after="0" w:line="240" w:lineRule="auto"/>
              <w:jc w:val="right"/>
              <w:rPr>
                <w:ins w:id="12990" w:author="Vladimír Hrivňák" w:date="2014-05-02T11:01:00Z"/>
                <w:rFonts w:eastAsia="Times New Roman"/>
                <w:color w:val="000000"/>
                <w:sz w:val="13"/>
                <w:szCs w:val="13"/>
                <w:lang w:eastAsia="cs-CZ"/>
              </w:rPr>
            </w:pPr>
            <w:ins w:id="12991" w:author="Vladimír Hrivňák" w:date="2014-05-02T11:01:00Z">
              <w:r w:rsidRPr="00D358E4">
                <w:rPr>
                  <w:rFonts w:eastAsia="Times New Roman"/>
                  <w:color w:val="000000"/>
                  <w:sz w:val="13"/>
                  <w:szCs w:val="13"/>
                  <w:lang w:eastAsia="cs-CZ"/>
                </w:rPr>
                <w:t>3</w:t>
              </w:r>
            </w:ins>
          </w:p>
        </w:tc>
      </w:tr>
      <w:tr w:rsidR="00D358E4" w:rsidRPr="00D358E4" w14:paraId="3EEC8713" w14:textId="77777777" w:rsidTr="00D358E4">
        <w:trPr>
          <w:gridAfter w:val="1"/>
          <w:wAfter w:w="300" w:type="dxa"/>
          <w:trHeight w:val="300"/>
          <w:ins w:id="1299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2D5E962" w14:textId="77777777" w:rsidR="00D358E4" w:rsidRPr="00D358E4" w:rsidRDefault="00D358E4" w:rsidP="00D358E4">
            <w:pPr>
              <w:spacing w:before="0" w:after="0" w:line="240" w:lineRule="auto"/>
              <w:rPr>
                <w:ins w:id="12993" w:author="Vladimír Hrivňák" w:date="2014-05-02T11:01:00Z"/>
                <w:rFonts w:eastAsia="Times New Roman"/>
                <w:color w:val="000000"/>
                <w:sz w:val="13"/>
                <w:szCs w:val="13"/>
                <w:lang w:eastAsia="cs-CZ"/>
              </w:rPr>
            </w:pPr>
            <w:ins w:id="12994"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36729CB" w14:textId="77777777" w:rsidR="00D358E4" w:rsidRPr="00D358E4" w:rsidRDefault="00D358E4" w:rsidP="00D358E4">
            <w:pPr>
              <w:spacing w:before="0" w:after="0" w:line="240" w:lineRule="auto"/>
              <w:rPr>
                <w:ins w:id="12995" w:author="Vladimír Hrivňák" w:date="2014-05-02T11:01:00Z"/>
                <w:rFonts w:eastAsia="Times New Roman"/>
                <w:sz w:val="13"/>
                <w:szCs w:val="13"/>
                <w:lang w:eastAsia="cs-CZ"/>
              </w:rPr>
            </w:pPr>
            <w:ins w:id="12996" w:author="Vladimír Hrivňák" w:date="2014-05-02T11:01:00Z">
              <w:r w:rsidRPr="00D358E4">
                <w:rPr>
                  <w:rFonts w:eastAsia="Times New Roman"/>
                  <w:sz w:val="13"/>
                  <w:szCs w:val="13"/>
                  <w:lang w:eastAsia="cs-CZ"/>
                </w:rPr>
                <w:t>NSPTV-ZZS-LI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7BB3EBE" w14:textId="77777777" w:rsidR="00D358E4" w:rsidRPr="00D358E4" w:rsidRDefault="00D358E4" w:rsidP="00D358E4">
            <w:pPr>
              <w:spacing w:before="0" w:after="0" w:line="240" w:lineRule="auto"/>
              <w:rPr>
                <w:ins w:id="12997" w:author="Vladimír Hrivňák" w:date="2014-05-02T11:01:00Z"/>
                <w:rFonts w:eastAsia="Times New Roman"/>
                <w:color w:val="000000"/>
                <w:sz w:val="13"/>
                <w:szCs w:val="13"/>
                <w:lang w:eastAsia="cs-CZ"/>
              </w:rPr>
            </w:pPr>
            <w:ins w:id="12998"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562CB61" w14:textId="77777777" w:rsidR="00D358E4" w:rsidRPr="00D358E4" w:rsidRDefault="00D358E4" w:rsidP="00D358E4">
            <w:pPr>
              <w:spacing w:before="0" w:after="0" w:line="240" w:lineRule="auto"/>
              <w:rPr>
                <w:ins w:id="12999" w:author="Vladimír Hrivňák" w:date="2014-05-02T11:01:00Z"/>
                <w:rFonts w:eastAsia="Times New Roman"/>
                <w:sz w:val="13"/>
                <w:szCs w:val="13"/>
                <w:lang w:eastAsia="cs-CZ"/>
              </w:rPr>
            </w:pPr>
            <w:ins w:id="13000" w:author="Vladimír Hrivňák" w:date="2014-05-02T11:01:00Z">
              <w:r w:rsidRPr="00D358E4">
                <w:rPr>
                  <w:rFonts w:eastAsia="Times New Roman"/>
                  <w:sz w:val="13"/>
                  <w:szCs w:val="13"/>
                  <w:lang w:eastAsia="cs-CZ"/>
                </w:rPr>
                <w:t>NSPTV-TISKARNA_NSPTV-ZZS-LI_1-1/1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A20FF3C" w14:textId="77777777" w:rsidR="00D358E4" w:rsidRPr="00D358E4" w:rsidRDefault="00D358E4" w:rsidP="00D358E4">
            <w:pPr>
              <w:spacing w:before="0" w:after="0" w:line="240" w:lineRule="auto"/>
              <w:jc w:val="right"/>
              <w:rPr>
                <w:ins w:id="13001" w:author="Vladimír Hrivňák" w:date="2014-05-02T11:01:00Z"/>
                <w:rFonts w:eastAsia="Times New Roman"/>
                <w:color w:val="000000"/>
                <w:sz w:val="13"/>
                <w:szCs w:val="13"/>
                <w:lang w:eastAsia="cs-CZ"/>
              </w:rPr>
            </w:pPr>
            <w:ins w:id="13002" w:author="Vladimír Hrivňák" w:date="2014-05-02T11:01:00Z">
              <w:r w:rsidRPr="00D358E4">
                <w:rPr>
                  <w:rFonts w:eastAsia="Times New Roman"/>
                  <w:color w:val="000000"/>
                  <w:sz w:val="13"/>
                  <w:szCs w:val="13"/>
                  <w:lang w:eastAsia="cs-CZ"/>
                </w:rPr>
                <w:t>1</w:t>
              </w:r>
            </w:ins>
          </w:p>
        </w:tc>
      </w:tr>
      <w:tr w:rsidR="00D358E4" w:rsidRPr="00D358E4" w14:paraId="5EB30BCD" w14:textId="77777777" w:rsidTr="00D358E4">
        <w:trPr>
          <w:gridAfter w:val="1"/>
          <w:wAfter w:w="300" w:type="dxa"/>
          <w:trHeight w:val="300"/>
          <w:ins w:id="1300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306BB6C" w14:textId="77777777" w:rsidR="00D358E4" w:rsidRPr="00D358E4" w:rsidRDefault="00D358E4" w:rsidP="00D358E4">
            <w:pPr>
              <w:spacing w:before="0" w:after="0" w:line="240" w:lineRule="auto"/>
              <w:rPr>
                <w:ins w:id="13004" w:author="Vladimír Hrivňák" w:date="2014-05-02T11:01:00Z"/>
                <w:rFonts w:eastAsia="Times New Roman"/>
                <w:color w:val="000000"/>
                <w:sz w:val="13"/>
                <w:szCs w:val="13"/>
                <w:lang w:eastAsia="cs-CZ"/>
              </w:rPr>
            </w:pPr>
            <w:ins w:id="1300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450D7B5" w14:textId="77777777" w:rsidR="00D358E4" w:rsidRPr="00D358E4" w:rsidRDefault="00D358E4" w:rsidP="00D358E4">
            <w:pPr>
              <w:spacing w:before="0" w:after="0" w:line="240" w:lineRule="auto"/>
              <w:rPr>
                <w:ins w:id="13006" w:author="Vladimír Hrivňák" w:date="2014-05-02T11:01:00Z"/>
                <w:rFonts w:eastAsia="Times New Roman"/>
                <w:sz w:val="13"/>
                <w:szCs w:val="13"/>
                <w:lang w:eastAsia="cs-CZ"/>
              </w:rPr>
            </w:pPr>
            <w:ins w:id="13007"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C6FFA72" w14:textId="77777777" w:rsidR="00D358E4" w:rsidRPr="00D358E4" w:rsidRDefault="00D358E4" w:rsidP="00D358E4">
            <w:pPr>
              <w:spacing w:before="0" w:after="0" w:line="240" w:lineRule="auto"/>
              <w:rPr>
                <w:ins w:id="13008" w:author="Vladimír Hrivňák" w:date="2014-05-02T11:01:00Z"/>
                <w:rFonts w:eastAsia="Times New Roman"/>
                <w:color w:val="000000"/>
                <w:sz w:val="13"/>
                <w:szCs w:val="13"/>
                <w:lang w:eastAsia="cs-CZ"/>
              </w:rPr>
            </w:pPr>
            <w:ins w:id="13009"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EE7AA06" w14:textId="77777777" w:rsidR="00D358E4" w:rsidRPr="00D358E4" w:rsidRDefault="00D358E4" w:rsidP="00D358E4">
            <w:pPr>
              <w:spacing w:before="0" w:after="0" w:line="240" w:lineRule="auto"/>
              <w:rPr>
                <w:ins w:id="13010" w:author="Vladimír Hrivňák" w:date="2014-05-02T11:01:00Z"/>
                <w:rFonts w:eastAsia="Times New Roman"/>
                <w:sz w:val="13"/>
                <w:szCs w:val="13"/>
                <w:lang w:eastAsia="cs-CZ"/>
              </w:rPr>
            </w:pPr>
            <w:ins w:id="13011" w:author="Vladimír Hrivňák" w:date="2014-05-02T11:01:00Z">
              <w:r w:rsidRPr="00D358E4">
                <w:rPr>
                  <w:rFonts w:eastAsia="Times New Roman"/>
                  <w:sz w:val="13"/>
                  <w:szCs w:val="13"/>
                  <w:lang w:eastAsia="cs-CZ"/>
                </w:rPr>
                <w:t>NSPTV-SMEROVAC_NSPTV-ZZS-MO_1-2/2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872945F" w14:textId="77777777" w:rsidR="00D358E4" w:rsidRPr="00D358E4" w:rsidRDefault="00D358E4" w:rsidP="00D358E4">
            <w:pPr>
              <w:spacing w:before="0" w:after="0" w:line="240" w:lineRule="auto"/>
              <w:jc w:val="right"/>
              <w:rPr>
                <w:ins w:id="13012" w:author="Vladimír Hrivňák" w:date="2014-05-02T11:01:00Z"/>
                <w:rFonts w:eastAsia="Times New Roman"/>
                <w:color w:val="auto"/>
                <w:sz w:val="13"/>
                <w:szCs w:val="13"/>
                <w:lang w:eastAsia="cs-CZ"/>
              </w:rPr>
            </w:pPr>
            <w:ins w:id="13013" w:author="Vladimír Hrivňák" w:date="2014-05-02T11:01:00Z">
              <w:r w:rsidRPr="00D358E4">
                <w:rPr>
                  <w:rFonts w:eastAsia="Times New Roman"/>
                  <w:color w:val="auto"/>
                  <w:sz w:val="13"/>
                  <w:szCs w:val="13"/>
                  <w:lang w:eastAsia="cs-CZ"/>
                </w:rPr>
                <w:t>2</w:t>
              </w:r>
            </w:ins>
          </w:p>
        </w:tc>
      </w:tr>
      <w:tr w:rsidR="00D358E4" w:rsidRPr="00D358E4" w14:paraId="7F5B23E1" w14:textId="77777777" w:rsidTr="00D358E4">
        <w:trPr>
          <w:gridAfter w:val="1"/>
          <w:wAfter w:w="300" w:type="dxa"/>
          <w:trHeight w:val="300"/>
          <w:ins w:id="1301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5D8AB17" w14:textId="77777777" w:rsidR="00D358E4" w:rsidRPr="00D358E4" w:rsidRDefault="00D358E4" w:rsidP="00D358E4">
            <w:pPr>
              <w:spacing w:before="0" w:after="0" w:line="240" w:lineRule="auto"/>
              <w:rPr>
                <w:ins w:id="13015" w:author="Vladimír Hrivňák" w:date="2014-05-02T11:01:00Z"/>
                <w:rFonts w:eastAsia="Times New Roman"/>
                <w:color w:val="000000"/>
                <w:sz w:val="13"/>
                <w:szCs w:val="13"/>
                <w:lang w:eastAsia="cs-CZ"/>
              </w:rPr>
            </w:pPr>
            <w:ins w:id="1301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4284F3F" w14:textId="77777777" w:rsidR="00D358E4" w:rsidRPr="00D358E4" w:rsidRDefault="00D358E4" w:rsidP="00D358E4">
            <w:pPr>
              <w:spacing w:before="0" w:after="0" w:line="240" w:lineRule="auto"/>
              <w:rPr>
                <w:ins w:id="13017" w:author="Vladimír Hrivňák" w:date="2014-05-02T11:01:00Z"/>
                <w:rFonts w:eastAsia="Times New Roman"/>
                <w:sz w:val="13"/>
                <w:szCs w:val="13"/>
                <w:lang w:eastAsia="cs-CZ"/>
              </w:rPr>
            </w:pPr>
            <w:ins w:id="13018"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974FF14" w14:textId="77777777" w:rsidR="00D358E4" w:rsidRPr="00D358E4" w:rsidRDefault="00D358E4" w:rsidP="00D358E4">
            <w:pPr>
              <w:spacing w:before="0" w:after="0" w:line="240" w:lineRule="auto"/>
              <w:rPr>
                <w:ins w:id="13019" w:author="Vladimír Hrivňák" w:date="2014-05-02T11:01:00Z"/>
                <w:rFonts w:eastAsia="Times New Roman"/>
                <w:color w:val="000000"/>
                <w:sz w:val="13"/>
                <w:szCs w:val="13"/>
                <w:lang w:eastAsia="cs-CZ"/>
              </w:rPr>
            </w:pPr>
            <w:ins w:id="13020"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86A57EA" w14:textId="77777777" w:rsidR="00D358E4" w:rsidRPr="00D358E4" w:rsidRDefault="00D358E4" w:rsidP="00D358E4">
            <w:pPr>
              <w:spacing w:before="0" w:after="0" w:line="240" w:lineRule="auto"/>
              <w:rPr>
                <w:ins w:id="13021" w:author="Vladimír Hrivňák" w:date="2014-05-02T11:01:00Z"/>
                <w:rFonts w:eastAsia="Times New Roman"/>
                <w:sz w:val="13"/>
                <w:szCs w:val="13"/>
                <w:lang w:eastAsia="cs-CZ"/>
              </w:rPr>
            </w:pPr>
            <w:ins w:id="13022" w:author="Vladimír Hrivňák" w:date="2014-05-02T11:01:00Z">
              <w:r w:rsidRPr="00D358E4">
                <w:rPr>
                  <w:rFonts w:eastAsia="Times New Roman"/>
                  <w:sz w:val="13"/>
                  <w:szCs w:val="13"/>
                  <w:lang w:eastAsia="cs-CZ"/>
                </w:rPr>
                <w:t>NSPTV-PREPINAC_NSPTV-ZZS-MO_1-2/2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2BB87F2" w14:textId="77777777" w:rsidR="00D358E4" w:rsidRPr="00D358E4" w:rsidRDefault="00D358E4" w:rsidP="00D358E4">
            <w:pPr>
              <w:spacing w:before="0" w:after="0" w:line="240" w:lineRule="auto"/>
              <w:jc w:val="right"/>
              <w:rPr>
                <w:ins w:id="13023" w:author="Vladimír Hrivňák" w:date="2014-05-02T11:01:00Z"/>
                <w:rFonts w:eastAsia="Times New Roman"/>
                <w:color w:val="auto"/>
                <w:sz w:val="13"/>
                <w:szCs w:val="13"/>
                <w:lang w:eastAsia="cs-CZ"/>
              </w:rPr>
            </w:pPr>
            <w:ins w:id="13024" w:author="Vladimír Hrivňák" w:date="2014-05-02T11:01:00Z">
              <w:r w:rsidRPr="00D358E4">
                <w:rPr>
                  <w:rFonts w:eastAsia="Times New Roman"/>
                  <w:color w:val="auto"/>
                  <w:sz w:val="13"/>
                  <w:szCs w:val="13"/>
                  <w:lang w:eastAsia="cs-CZ"/>
                </w:rPr>
                <w:t>2</w:t>
              </w:r>
            </w:ins>
          </w:p>
        </w:tc>
      </w:tr>
      <w:tr w:rsidR="00D358E4" w:rsidRPr="00D358E4" w14:paraId="6B77E06C" w14:textId="77777777" w:rsidTr="00D358E4">
        <w:trPr>
          <w:gridAfter w:val="1"/>
          <w:wAfter w:w="300" w:type="dxa"/>
          <w:trHeight w:val="300"/>
          <w:ins w:id="1302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67C6E30" w14:textId="77777777" w:rsidR="00D358E4" w:rsidRPr="00D358E4" w:rsidRDefault="00D358E4" w:rsidP="00D358E4">
            <w:pPr>
              <w:spacing w:before="0" w:after="0" w:line="240" w:lineRule="auto"/>
              <w:rPr>
                <w:ins w:id="13026" w:author="Vladimír Hrivňák" w:date="2014-05-02T11:01:00Z"/>
                <w:rFonts w:eastAsia="Times New Roman"/>
                <w:color w:val="000000"/>
                <w:sz w:val="13"/>
                <w:szCs w:val="13"/>
                <w:lang w:eastAsia="cs-CZ"/>
              </w:rPr>
            </w:pPr>
            <w:ins w:id="1302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E9C2697" w14:textId="77777777" w:rsidR="00D358E4" w:rsidRPr="00D358E4" w:rsidRDefault="00D358E4" w:rsidP="00D358E4">
            <w:pPr>
              <w:spacing w:before="0" w:after="0" w:line="240" w:lineRule="auto"/>
              <w:rPr>
                <w:ins w:id="13028" w:author="Vladimír Hrivňák" w:date="2014-05-02T11:01:00Z"/>
                <w:rFonts w:eastAsia="Times New Roman"/>
                <w:sz w:val="13"/>
                <w:szCs w:val="13"/>
                <w:lang w:eastAsia="cs-CZ"/>
              </w:rPr>
            </w:pPr>
            <w:ins w:id="13029"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781520F" w14:textId="77777777" w:rsidR="00D358E4" w:rsidRPr="00D358E4" w:rsidRDefault="00D358E4" w:rsidP="00D358E4">
            <w:pPr>
              <w:spacing w:before="0" w:after="0" w:line="240" w:lineRule="auto"/>
              <w:rPr>
                <w:ins w:id="13030" w:author="Vladimír Hrivňák" w:date="2014-05-02T11:01:00Z"/>
                <w:rFonts w:eastAsia="Times New Roman"/>
                <w:color w:val="000000"/>
                <w:sz w:val="13"/>
                <w:szCs w:val="13"/>
                <w:lang w:eastAsia="cs-CZ"/>
              </w:rPr>
            </w:pPr>
            <w:ins w:id="13031"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735F62C" w14:textId="77777777" w:rsidR="00D358E4" w:rsidRPr="00D358E4" w:rsidRDefault="00D358E4" w:rsidP="00D358E4">
            <w:pPr>
              <w:spacing w:before="0" w:after="0" w:line="240" w:lineRule="auto"/>
              <w:rPr>
                <w:ins w:id="13032" w:author="Vladimír Hrivňák" w:date="2014-05-02T11:01:00Z"/>
                <w:rFonts w:eastAsia="Times New Roman"/>
                <w:sz w:val="13"/>
                <w:szCs w:val="13"/>
                <w:lang w:eastAsia="cs-CZ"/>
              </w:rPr>
            </w:pPr>
            <w:ins w:id="13033" w:author="Vladimír Hrivňák" w:date="2014-05-02T11:01:00Z">
              <w:r w:rsidRPr="00D358E4">
                <w:rPr>
                  <w:rFonts w:eastAsia="Times New Roman"/>
                  <w:sz w:val="13"/>
                  <w:szCs w:val="13"/>
                  <w:lang w:eastAsia="cs-CZ"/>
                </w:rPr>
                <w:t>NSPTV-VDISERV_NSPTV-ZZS-MO_1-2/2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C31BEF8" w14:textId="77777777" w:rsidR="00D358E4" w:rsidRPr="00D358E4" w:rsidRDefault="00D358E4" w:rsidP="00D358E4">
            <w:pPr>
              <w:spacing w:before="0" w:after="0" w:line="240" w:lineRule="auto"/>
              <w:jc w:val="right"/>
              <w:rPr>
                <w:ins w:id="13034" w:author="Vladimír Hrivňák" w:date="2014-05-02T11:01:00Z"/>
                <w:rFonts w:eastAsia="Times New Roman"/>
                <w:color w:val="auto"/>
                <w:sz w:val="13"/>
                <w:szCs w:val="13"/>
                <w:lang w:eastAsia="cs-CZ"/>
              </w:rPr>
            </w:pPr>
            <w:ins w:id="13035" w:author="Vladimír Hrivňák" w:date="2014-05-02T11:01:00Z">
              <w:r w:rsidRPr="00D358E4">
                <w:rPr>
                  <w:rFonts w:eastAsia="Times New Roman"/>
                  <w:color w:val="auto"/>
                  <w:sz w:val="13"/>
                  <w:szCs w:val="13"/>
                  <w:lang w:eastAsia="cs-CZ"/>
                </w:rPr>
                <w:t>2</w:t>
              </w:r>
            </w:ins>
          </w:p>
        </w:tc>
      </w:tr>
      <w:tr w:rsidR="00D358E4" w:rsidRPr="00D358E4" w14:paraId="78336B08" w14:textId="77777777" w:rsidTr="00D358E4">
        <w:trPr>
          <w:gridAfter w:val="1"/>
          <w:wAfter w:w="300" w:type="dxa"/>
          <w:trHeight w:val="300"/>
          <w:ins w:id="1303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0E96F24" w14:textId="77777777" w:rsidR="00D358E4" w:rsidRPr="00D358E4" w:rsidRDefault="00D358E4" w:rsidP="00D358E4">
            <w:pPr>
              <w:spacing w:before="0" w:after="0" w:line="240" w:lineRule="auto"/>
              <w:rPr>
                <w:ins w:id="13037" w:author="Vladimír Hrivňák" w:date="2014-05-02T11:01:00Z"/>
                <w:rFonts w:eastAsia="Times New Roman"/>
                <w:color w:val="000000"/>
                <w:sz w:val="13"/>
                <w:szCs w:val="13"/>
                <w:lang w:eastAsia="cs-CZ"/>
              </w:rPr>
            </w:pPr>
            <w:ins w:id="1303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659A519" w14:textId="77777777" w:rsidR="00D358E4" w:rsidRPr="00D358E4" w:rsidRDefault="00D358E4" w:rsidP="00D358E4">
            <w:pPr>
              <w:spacing w:before="0" w:after="0" w:line="240" w:lineRule="auto"/>
              <w:rPr>
                <w:ins w:id="13039" w:author="Vladimír Hrivňák" w:date="2014-05-02T11:01:00Z"/>
                <w:rFonts w:eastAsia="Times New Roman"/>
                <w:sz w:val="13"/>
                <w:szCs w:val="13"/>
                <w:lang w:eastAsia="cs-CZ"/>
              </w:rPr>
            </w:pPr>
            <w:ins w:id="13040"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81F9502" w14:textId="77777777" w:rsidR="00D358E4" w:rsidRPr="00D358E4" w:rsidRDefault="00D358E4" w:rsidP="00D358E4">
            <w:pPr>
              <w:spacing w:before="0" w:after="0" w:line="240" w:lineRule="auto"/>
              <w:rPr>
                <w:ins w:id="13041" w:author="Vladimír Hrivňák" w:date="2014-05-02T11:01:00Z"/>
                <w:rFonts w:eastAsia="Times New Roman"/>
                <w:color w:val="000000"/>
                <w:sz w:val="13"/>
                <w:szCs w:val="13"/>
                <w:lang w:eastAsia="cs-CZ"/>
              </w:rPr>
            </w:pPr>
            <w:ins w:id="13042"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EA46143" w14:textId="77777777" w:rsidR="00D358E4" w:rsidRPr="00D358E4" w:rsidRDefault="00D358E4" w:rsidP="00D358E4">
            <w:pPr>
              <w:spacing w:before="0" w:after="0" w:line="240" w:lineRule="auto"/>
              <w:rPr>
                <w:ins w:id="13043" w:author="Vladimír Hrivňák" w:date="2014-05-02T11:01:00Z"/>
                <w:rFonts w:eastAsia="Times New Roman"/>
                <w:sz w:val="13"/>
                <w:szCs w:val="13"/>
                <w:lang w:eastAsia="cs-CZ"/>
              </w:rPr>
            </w:pPr>
            <w:ins w:id="13044" w:author="Vladimír Hrivňák" w:date="2014-05-02T11:01:00Z">
              <w:r w:rsidRPr="00D358E4">
                <w:rPr>
                  <w:rFonts w:eastAsia="Times New Roman"/>
                  <w:sz w:val="13"/>
                  <w:szCs w:val="13"/>
                  <w:lang w:eastAsia="cs-CZ"/>
                </w:rPr>
                <w:t>NSPTV-VDILIC_NSPTV-ZZS-MO_1-2/2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3344B24" w14:textId="77777777" w:rsidR="00D358E4" w:rsidRPr="00D358E4" w:rsidRDefault="00D358E4" w:rsidP="00D358E4">
            <w:pPr>
              <w:spacing w:before="0" w:after="0" w:line="240" w:lineRule="auto"/>
              <w:jc w:val="right"/>
              <w:rPr>
                <w:ins w:id="13045" w:author="Vladimír Hrivňák" w:date="2014-05-02T11:01:00Z"/>
                <w:rFonts w:eastAsia="Times New Roman"/>
                <w:color w:val="auto"/>
                <w:sz w:val="13"/>
                <w:szCs w:val="13"/>
                <w:lang w:eastAsia="cs-CZ"/>
              </w:rPr>
            </w:pPr>
            <w:ins w:id="13046" w:author="Vladimír Hrivňák" w:date="2014-05-02T11:01:00Z">
              <w:r w:rsidRPr="00D358E4">
                <w:rPr>
                  <w:rFonts w:eastAsia="Times New Roman"/>
                  <w:color w:val="auto"/>
                  <w:sz w:val="13"/>
                  <w:szCs w:val="13"/>
                  <w:lang w:eastAsia="cs-CZ"/>
                </w:rPr>
                <w:t>2</w:t>
              </w:r>
            </w:ins>
          </w:p>
        </w:tc>
      </w:tr>
      <w:tr w:rsidR="00D358E4" w:rsidRPr="00D358E4" w14:paraId="5317ABE1" w14:textId="77777777" w:rsidTr="00D358E4">
        <w:trPr>
          <w:gridAfter w:val="1"/>
          <w:wAfter w:w="300" w:type="dxa"/>
          <w:trHeight w:val="300"/>
          <w:ins w:id="1304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79E12A2" w14:textId="77777777" w:rsidR="00D358E4" w:rsidRPr="00D358E4" w:rsidRDefault="00D358E4" w:rsidP="00D358E4">
            <w:pPr>
              <w:spacing w:before="0" w:after="0" w:line="240" w:lineRule="auto"/>
              <w:rPr>
                <w:ins w:id="13048" w:author="Vladimír Hrivňák" w:date="2014-05-02T11:01:00Z"/>
                <w:rFonts w:eastAsia="Times New Roman"/>
                <w:color w:val="000000"/>
                <w:sz w:val="13"/>
                <w:szCs w:val="13"/>
                <w:lang w:eastAsia="cs-CZ"/>
              </w:rPr>
            </w:pPr>
            <w:ins w:id="1304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63DAD17" w14:textId="77777777" w:rsidR="00D358E4" w:rsidRPr="00D358E4" w:rsidRDefault="00D358E4" w:rsidP="00D358E4">
            <w:pPr>
              <w:spacing w:before="0" w:after="0" w:line="240" w:lineRule="auto"/>
              <w:rPr>
                <w:ins w:id="13050" w:author="Vladimír Hrivňák" w:date="2014-05-02T11:01:00Z"/>
                <w:rFonts w:eastAsia="Times New Roman"/>
                <w:sz w:val="13"/>
                <w:szCs w:val="13"/>
                <w:lang w:eastAsia="cs-CZ"/>
              </w:rPr>
            </w:pPr>
            <w:ins w:id="13051"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72615D5" w14:textId="77777777" w:rsidR="00D358E4" w:rsidRPr="00D358E4" w:rsidRDefault="00D358E4" w:rsidP="00D358E4">
            <w:pPr>
              <w:spacing w:before="0" w:after="0" w:line="240" w:lineRule="auto"/>
              <w:rPr>
                <w:ins w:id="13052" w:author="Vladimír Hrivňák" w:date="2014-05-02T11:01:00Z"/>
                <w:rFonts w:eastAsia="Times New Roman"/>
                <w:color w:val="000000"/>
                <w:sz w:val="13"/>
                <w:szCs w:val="13"/>
                <w:lang w:eastAsia="cs-CZ"/>
              </w:rPr>
            </w:pPr>
            <w:ins w:id="13053"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B207B5A" w14:textId="77777777" w:rsidR="00D358E4" w:rsidRPr="00D358E4" w:rsidRDefault="00D358E4" w:rsidP="00D358E4">
            <w:pPr>
              <w:spacing w:before="0" w:after="0" w:line="240" w:lineRule="auto"/>
              <w:rPr>
                <w:ins w:id="13054" w:author="Vladimír Hrivňák" w:date="2014-05-02T11:01:00Z"/>
                <w:rFonts w:eastAsia="Times New Roman"/>
                <w:sz w:val="13"/>
                <w:szCs w:val="13"/>
                <w:lang w:eastAsia="cs-CZ"/>
              </w:rPr>
            </w:pPr>
            <w:ins w:id="13055" w:author="Vladimír Hrivňák" w:date="2014-05-02T11:01:00Z">
              <w:r w:rsidRPr="00D358E4">
                <w:rPr>
                  <w:rFonts w:eastAsia="Times New Roman"/>
                  <w:sz w:val="13"/>
                  <w:szCs w:val="13"/>
                  <w:lang w:eastAsia="cs-CZ"/>
                </w:rPr>
                <w:t>NSPTV-DISPLAY_NSPTV-ZZS-MO_1-21/21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828DF9E" w14:textId="77777777" w:rsidR="00D358E4" w:rsidRPr="00D358E4" w:rsidRDefault="00D358E4" w:rsidP="00D358E4">
            <w:pPr>
              <w:spacing w:before="0" w:after="0" w:line="240" w:lineRule="auto"/>
              <w:jc w:val="right"/>
              <w:rPr>
                <w:ins w:id="13056" w:author="Vladimír Hrivňák" w:date="2014-05-02T11:01:00Z"/>
                <w:rFonts w:eastAsia="Times New Roman"/>
                <w:color w:val="auto"/>
                <w:sz w:val="13"/>
                <w:szCs w:val="13"/>
                <w:lang w:eastAsia="cs-CZ"/>
              </w:rPr>
            </w:pPr>
            <w:ins w:id="13057" w:author="Vladimír Hrivňák" w:date="2014-05-02T11:01:00Z">
              <w:r w:rsidRPr="00D358E4">
                <w:rPr>
                  <w:rFonts w:eastAsia="Times New Roman"/>
                  <w:color w:val="auto"/>
                  <w:sz w:val="13"/>
                  <w:szCs w:val="13"/>
                  <w:lang w:eastAsia="cs-CZ"/>
                </w:rPr>
                <w:t>21</w:t>
              </w:r>
            </w:ins>
          </w:p>
        </w:tc>
      </w:tr>
      <w:tr w:rsidR="00D358E4" w:rsidRPr="00D358E4" w14:paraId="36871D8E" w14:textId="77777777" w:rsidTr="00D358E4">
        <w:trPr>
          <w:gridAfter w:val="1"/>
          <w:wAfter w:w="300" w:type="dxa"/>
          <w:trHeight w:val="300"/>
          <w:ins w:id="1305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E29BDC4" w14:textId="77777777" w:rsidR="00D358E4" w:rsidRPr="00D358E4" w:rsidRDefault="00D358E4" w:rsidP="00D358E4">
            <w:pPr>
              <w:spacing w:before="0" w:after="0" w:line="240" w:lineRule="auto"/>
              <w:rPr>
                <w:ins w:id="13059" w:author="Vladimír Hrivňák" w:date="2014-05-02T11:01:00Z"/>
                <w:rFonts w:eastAsia="Times New Roman"/>
                <w:color w:val="000000"/>
                <w:sz w:val="13"/>
                <w:szCs w:val="13"/>
                <w:lang w:eastAsia="cs-CZ"/>
              </w:rPr>
            </w:pPr>
            <w:ins w:id="1306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261D8AD" w14:textId="77777777" w:rsidR="00D358E4" w:rsidRPr="00D358E4" w:rsidRDefault="00D358E4" w:rsidP="00D358E4">
            <w:pPr>
              <w:spacing w:before="0" w:after="0" w:line="240" w:lineRule="auto"/>
              <w:rPr>
                <w:ins w:id="13061" w:author="Vladimír Hrivňák" w:date="2014-05-02T11:01:00Z"/>
                <w:rFonts w:eastAsia="Times New Roman"/>
                <w:sz w:val="13"/>
                <w:szCs w:val="13"/>
                <w:lang w:eastAsia="cs-CZ"/>
              </w:rPr>
            </w:pPr>
            <w:ins w:id="13062"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EC241D5" w14:textId="77777777" w:rsidR="00D358E4" w:rsidRPr="00D358E4" w:rsidRDefault="00D358E4" w:rsidP="00D358E4">
            <w:pPr>
              <w:spacing w:before="0" w:after="0" w:line="240" w:lineRule="auto"/>
              <w:rPr>
                <w:ins w:id="13063" w:author="Vladimír Hrivňák" w:date="2014-05-02T11:01:00Z"/>
                <w:rFonts w:eastAsia="Times New Roman"/>
                <w:color w:val="000000"/>
                <w:sz w:val="13"/>
                <w:szCs w:val="13"/>
                <w:lang w:eastAsia="cs-CZ"/>
              </w:rPr>
            </w:pPr>
            <w:ins w:id="13064"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D64722E" w14:textId="77777777" w:rsidR="00D358E4" w:rsidRPr="00D358E4" w:rsidRDefault="00D358E4" w:rsidP="00D358E4">
            <w:pPr>
              <w:spacing w:before="0" w:after="0" w:line="240" w:lineRule="auto"/>
              <w:rPr>
                <w:ins w:id="13065" w:author="Vladimír Hrivňák" w:date="2014-05-02T11:01:00Z"/>
                <w:rFonts w:eastAsia="Times New Roman"/>
                <w:sz w:val="13"/>
                <w:szCs w:val="13"/>
                <w:lang w:eastAsia="cs-CZ"/>
              </w:rPr>
            </w:pPr>
            <w:ins w:id="13066" w:author="Vladimír Hrivňák" w:date="2014-05-02T11:01:00Z">
              <w:r w:rsidRPr="00D358E4">
                <w:rPr>
                  <w:rFonts w:eastAsia="Times New Roman"/>
                  <w:sz w:val="13"/>
                  <w:szCs w:val="13"/>
                  <w:lang w:eastAsia="cs-CZ"/>
                </w:rPr>
                <w:t>NSPTV-SLUCHATKA_NSPTV-ZZS-MO_1-40/40</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017D1479" w14:textId="77777777" w:rsidR="00D358E4" w:rsidRPr="00D358E4" w:rsidRDefault="00D358E4" w:rsidP="00D358E4">
            <w:pPr>
              <w:spacing w:before="0" w:after="0" w:line="240" w:lineRule="auto"/>
              <w:jc w:val="right"/>
              <w:rPr>
                <w:ins w:id="13067" w:author="Vladimír Hrivňák" w:date="2014-05-02T11:01:00Z"/>
                <w:rFonts w:eastAsia="Times New Roman"/>
                <w:color w:val="auto"/>
                <w:sz w:val="13"/>
                <w:szCs w:val="13"/>
                <w:lang w:eastAsia="cs-CZ"/>
              </w:rPr>
            </w:pPr>
            <w:ins w:id="13068" w:author="Vladimír Hrivňák" w:date="2014-05-02T11:01:00Z">
              <w:r w:rsidRPr="00D358E4">
                <w:rPr>
                  <w:rFonts w:eastAsia="Times New Roman"/>
                  <w:color w:val="auto"/>
                  <w:sz w:val="13"/>
                  <w:szCs w:val="13"/>
                  <w:lang w:eastAsia="cs-CZ"/>
                </w:rPr>
                <w:t>40</w:t>
              </w:r>
            </w:ins>
          </w:p>
        </w:tc>
      </w:tr>
      <w:tr w:rsidR="00D358E4" w:rsidRPr="00D358E4" w14:paraId="593C043D" w14:textId="77777777" w:rsidTr="00D358E4">
        <w:trPr>
          <w:gridAfter w:val="1"/>
          <w:wAfter w:w="300" w:type="dxa"/>
          <w:trHeight w:val="300"/>
          <w:ins w:id="1306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885A1E2" w14:textId="77777777" w:rsidR="00D358E4" w:rsidRPr="00D358E4" w:rsidRDefault="00D358E4" w:rsidP="00D358E4">
            <w:pPr>
              <w:spacing w:before="0" w:after="0" w:line="240" w:lineRule="auto"/>
              <w:rPr>
                <w:ins w:id="13070" w:author="Vladimír Hrivňák" w:date="2014-05-02T11:01:00Z"/>
                <w:rFonts w:eastAsia="Times New Roman"/>
                <w:color w:val="000000"/>
                <w:sz w:val="13"/>
                <w:szCs w:val="13"/>
                <w:lang w:eastAsia="cs-CZ"/>
              </w:rPr>
            </w:pPr>
            <w:ins w:id="1307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9A0437A" w14:textId="77777777" w:rsidR="00D358E4" w:rsidRPr="00D358E4" w:rsidRDefault="00D358E4" w:rsidP="00D358E4">
            <w:pPr>
              <w:spacing w:before="0" w:after="0" w:line="240" w:lineRule="auto"/>
              <w:rPr>
                <w:ins w:id="13072" w:author="Vladimír Hrivňák" w:date="2014-05-02T11:01:00Z"/>
                <w:rFonts w:eastAsia="Times New Roman"/>
                <w:sz w:val="13"/>
                <w:szCs w:val="13"/>
                <w:lang w:eastAsia="cs-CZ"/>
              </w:rPr>
            </w:pPr>
            <w:ins w:id="13073"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4497A35" w14:textId="77777777" w:rsidR="00D358E4" w:rsidRPr="00D358E4" w:rsidRDefault="00D358E4" w:rsidP="00D358E4">
            <w:pPr>
              <w:spacing w:before="0" w:after="0" w:line="240" w:lineRule="auto"/>
              <w:rPr>
                <w:ins w:id="13074" w:author="Vladimír Hrivňák" w:date="2014-05-02T11:01:00Z"/>
                <w:rFonts w:eastAsia="Times New Roman"/>
                <w:color w:val="000000"/>
                <w:sz w:val="13"/>
                <w:szCs w:val="13"/>
                <w:lang w:eastAsia="cs-CZ"/>
              </w:rPr>
            </w:pPr>
            <w:ins w:id="13075"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1E229C2" w14:textId="77777777" w:rsidR="00D358E4" w:rsidRPr="00D358E4" w:rsidRDefault="00D358E4" w:rsidP="00D358E4">
            <w:pPr>
              <w:spacing w:before="0" w:after="0" w:line="240" w:lineRule="auto"/>
              <w:rPr>
                <w:ins w:id="13076" w:author="Vladimír Hrivňák" w:date="2014-05-02T11:01:00Z"/>
                <w:rFonts w:eastAsia="Times New Roman"/>
                <w:sz w:val="13"/>
                <w:szCs w:val="13"/>
                <w:lang w:eastAsia="cs-CZ"/>
              </w:rPr>
            </w:pPr>
            <w:ins w:id="13077" w:author="Vladimír Hrivňák" w:date="2014-05-02T11:01:00Z">
              <w:r w:rsidRPr="00D358E4">
                <w:rPr>
                  <w:rFonts w:eastAsia="Times New Roman"/>
                  <w:sz w:val="13"/>
                  <w:szCs w:val="13"/>
                  <w:lang w:eastAsia="cs-CZ"/>
                </w:rPr>
                <w:t>NSPTV-ZAKLADNA_NSPTV-ZZS-MO_1-10/10</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C68BD88" w14:textId="77777777" w:rsidR="00D358E4" w:rsidRPr="00D358E4" w:rsidRDefault="00D358E4" w:rsidP="00D358E4">
            <w:pPr>
              <w:spacing w:before="0" w:after="0" w:line="240" w:lineRule="auto"/>
              <w:jc w:val="right"/>
              <w:rPr>
                <w:ins w:id="13078" w:author="Vladimír Hrivňák" w:date="2014-05-02T11:01:00Z"/>
                <w:rFonts w:eastAsia="Times New Roman"/>
                <w:color w:val="auto"/>
                <w:sz w:val="13"/>
                <w:szCs w:val="13"/>
                <w:lang w:eastAsia="cs-CZ"/>
              </w:rPr>
            </w:pPr>
            <w:ins w:id="13079" w:author="Vladimír Hrivňák" w:date="2014-05-02T11:01:00Z">
              <w:r w:rsidRPr="00D358E4">
                <w:rPr>
                  <w:rFonts w:eastAsia="Times New Roman"/>
                  <w:color w:val="auto"/>
                  <w:sz w:val="13"/>
                  <w:szCs w:val="13"/>
                  <w:lang w:eastAsia="cs-CZ"/>
                </w:rPr>
                <w:t>10</w:t>
              </w:r>
            </w:ins>
          </w:p>
        </w:tc>
      </w:tr>
      <w:tr w:rsidR="00D358E4" w:rsidRPr="00D358E4" w14:paraId="37DC2A92" w14:textId="77777777" w:rsidTr="00D358E4">
        <w:trPr>
          <w:gridAfter w:val="1"/>
          <w:wAfter w:w="300" w:type="dxa"/>
          <w:trHeight w:val="300"/>
          <w:ins w:id="1308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E7B7F7C" w14:textId="77777777" w:rsidR="00D358E4" w:rsidRPr="00D358E4" w:rsidRDefault="00D358E4" w:rsidP="00D358E4">
            <w:pPr>
              <w:spacing w:before="0" w:after="0" w:line="240" w:lineRule="auto"/>
              <w:rPr>
                <w:ins w:id="13081" w:author="Vladimír Hrivňák" w:date="2014-05-02T11:01:00Z"/>
                <w:rFonts w:eastAsia="Times New Roman"/>
                <w:color w:val="000000"/>
                <w:sz w:val="13"/>
                <w:szCs w:val="13"/>
                <w:lang w:eastAsia="cs-CZ"/>
              </w:rPr>
            </w:pPr>
            <w:ins w:id="1308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2D6A465" w14:textId="77777777" w:rsidR="00D358E4" w:rsidRPr="00D358E4" w:rsidRDefault="00D358E4" w:rsidP="00D358E4">
            <w:pPr>
              <w:spacing w:before="0" w:after="0" w:line="240" w:lineRule="auto"/>
              <w:rPr>
                <w:ins w:id="13083" w:author="Vladimír Hrivňák" w:date="2014-05-02T11:01:00Z"/>
                <w:rFonts w:eastAsia="Times New Roman"/>
                <w:sz w:val="13"/>
                <w:szCs w:val="13"/>
                <w:lang w:eastAsia="cs-CZ"/>
              </w:rPr>
            </w:pPr>
            <w:ins w:id="13084"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F6D8358" w14:textId="77777777" w:rsidR="00D358E4" w:rsidRPr="00D358E4" w:rsidRDefault="00D358E4" w:rsidP="00D358E4">
            <w:pPr>
              <w:spacing w:before="0" w:after="0" w:line="240" w:lineRule="auto"/>
              <w:rPr>
                <w:ins w:id="13085" w:author="Vladimír Hrivňák" w:date="2014-05-02T11:01:00Z"/>
                <w:rFonts w:eastAsia="Times New Roman"/>
                <w:color w:val="000000"/>
                <w:sz w:val="13"/>
                <w:szCs w:val="13"/>
                <w:lang w:eastAsia="cs-CZ"/>
              </w:rPr>
            </w:pPr>
            <w:ins w:id="13086"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75499D7" w14:textId="77777777" w:rsidR="00D358E4" w:rsidRPr="00D358E4" w:rsidRDefault="00D358E4" w:rsidP="00D358E4">
            <w:pPr>
              <w:spacing w:before="0" w:after="0" w:line="240" w:lineRule="auto"/>
              <w:rPr>
                <w:ins w:id="13087" w:author="Vladimír Hrivňák" w:date="2014-05-02T11:01:00Z"/>
                <w:rFonts w:eastAsia="Times New Roman"/>
                <w:sz w:val="13"/>
                <w:szCs w:val="13"/>
                <w:lang w:eastAsia="cs-CZ"/>
              </w:rPr>
            </w:pPr>
            <w:ins w:id="13088" w:author="Vladimír Hrivňák" w:date="2014-05-02T11:01:00Z">
              <w:r w:rsidRPr="00D358E4">
                <w:rPr>
                  <w:rFonts w:eastAsia="Times New Roman"/>
                  <w:sz w:val="13"/>
                  <w:szCs w:val="13"/>
                  <w:lang w:eastAsia="cs-CZ"/>
                </w:rPr>
                <w:t>NSPTV-TELEFON_NSPTV-ZZS-MO_1-10/10</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39EA2E6" w14:textId="77777777" w:rsidR="00D358E4" w:rsidRPr="00D358E4" w:rsidRDefault="00D358E4" w:rsidP="00D358E4">
            <w:pPr>
              <w:spacing w:before="0" w:after="0" w:line="240" w:lineRule="auto"/>
              <w:jc w:val="right"/>
              <w:rPr>
                <w:ins w:id="13089" w:author="Vladimír Hrivňák" w:date="2014-05-02T11:01:00Z"/>
                <w:rFonts w:eastAsia="Times New Roman"/>
                <w:color w:val="auto"/>
                <w:sz w:val="13"/>
                <w:szCs w:val="13"/>
                <w:lang w:eastAsia="cs-CZ"/>
              </w:rPr>
            </w:pPr>
            <w:ins w:id="13090" w:author="Vladimír Hrivňák" w:date="2014-05-02T11:01:00Z">
              <w:r w:rsidRPr="00D358E4">
                <w:rPr>
                  <w:rFonts w:eastAsia="Times New Roman"/>
                  <w:color w:val="auto"/>
                  <w:sz w:val="13"/>
                  <w:szCs w:val="13"/>
                  <w:lang w:eastAsia="cs-CZ"/>
                </w:rPr>
                <w:t>10</w:t>
              </w:r>
            </w:ins>
          </w:p>
        </w:tc>
      </w:tr>
      <w:tr w:rsidR="00D358E4" w:rsidRPr="00D358E4" w14:paraId="412A1369" w14:textId="77777777" w:rsidTr="00D358E4">
        <w:trPr>
          <w:gridAfter w:val="1"/>
          <w:wAfter w:w="300" w:type="dxa"/>
          <w:trHeight w:val="300"/>
          <w:ins w:id="1309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459F4CA" w14:textId="77777777" w:rsidR="00D358E4" w:rsidRPr="00D358E4" w:rsidRDefault="00D358E4" w:rsidP="00D358E4">
            <w:pPr>
              <w:spacing w:before="0" w:after="0" w:line="240" w:lineRule="auto"/>
              <w:rPr>
                <w:ins w:id="13092" w:author="Vladimír Hrivňák" w:date="2014-05-02T11:01:00Z"/>
                <w:rFonts w:eastAsia="Times New Roman"/>
                <w:color w:val="000000"/>
                <w:sz w:val="13"/>
                <w:szCs w:val="13"/>
                <w:lang w:eastAsia="cs-CZ"/>
              </w:rPr>
            </w:pPr>
            <w:ins w:id="1309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A10A360" w14:textId="77777777" w:rsidR="00D358E4" w:rsidRPr="00D358E4" w:rsidRDefault="00D358E4" w:rsidP="00D358E4">
            <w:pPr>
              <w:spacing w:before="0" w:after="0" w:line="240" w:lineRule="auto"/>
              <w:rPr>
                <w:ins w:id="13094" w:author="Vladimír Hrivňák" w:date="2014-05-02T11:01:00Z"/>
                <w:rFonts w:eastAsia="Times New Roman"/>
                <w:sz w:val="13"/>
                <w:szCs w:val="13"/>
                <w:lang w:eastAsia="cs-CZ"/>
              </w:rPr>
            </w:pPr>
            <w:ins w:id="13095"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B588A58" w14:textId="77777777" w:rsidR="00D358E4" w:rsidRPr="00D358E4" w:rsidRDefault="00D358E4" w:rsidP="00D358E4">
            <w:pPr>
              <w:spacing w:before="0" w:after="0" w:line="240" w:lineRule="auto"/>
              <w:rPr>
                <w:ins w:id="13096" w:author="Vladimír Hrivňák" w:date="2014-05-02T11:01:00Z"/>
                <w:rFonts w:eastAsia="Times New Roman"/>
                <w:color w:val="000000"/>
                <w:sz w:val="13"/>
                <w:szCs w:val="13"/>
                <w:lang w:eastAsia="cs-CZ"/>
              </w:rPr>
            </w:pPr>
            <w:ins w:id="13097"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EC01E19" w14:textId="77777777" w:rsidR="00D358E4" w:rsidRPr="00D358E4" w:rsidRDefault="00D358E4" w:rsidP="00D358E4">
            <w:pPr>
              <w:spacing w:before="0" w:after="0" w:line="240" w:lineRule="auto"/>
              <w:rPr>
                <w:ins w:id="13098" w:author="Vladimír Hrivňák" w:date="2014-05-02T11:01:00Z"/>
                <w:rFonts w:eastAsia="Times New Roman"/>
                <w:sz w:val="13"/>
                <w:szCs w:val="13"/>
                <w:lang w:eastAsia="cs-CZ"/>
              </w:rPr>
            </w:pPr>
            <w:ins w:id="13099" w:author="Vladimír Hrivňák" w:date="2014-05-02T11:01:00Z">
              <w:r w:rsidRPr="00D358E4">
                <w:rPr>
                  <w:rFonts w:eastAsia="Times New Roman"/>
                  <w:sz w:val="13"/>
                  <w:szCs w:val="13"/>
                  <w:lang w:eastAsia="cs-CZ"/>
                </w:rPr>
                <w:t>NSPTV-KLAVESNICE_NSPTV-ZZS-MO_1-7/7</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B4F6D8A" w14:textId="77777777" w:rsidR="00D358E4" w:rsidRPr="00D358E4" w:rsidRDefault="00D358E4" w:rsidP="00D358E4">
            <w:pPr>
              <w:spacing w:before="0" w:after="0" w:line="240" w:lineRule="auto"/>
              <w:jc w:val="right"/>
              <w:rPr>
                <w:ins w:id="13100" w:author="Vladimír Hrivňák" w:date="2014-05-02T11:01:00Z"/>
                <w:rFonts w:eastAsia="Times New Roman"/>
                <w:color w:val="auto"/>
                <w:sz w:val="13"/>
                <w:szCs w:val="13"/>
                <w:lang w:eastAsia="cs-CZ"/>
              </w:rPr>
            </w:pPr>
            <w:ins w:id="13101" w:author="Vladimír Hrivňák" w:date="2014-05-02T11:01:00Z">
              <w:r w:rsidRPr="00D358E4">
                <w:rPr>
                  <w:rFonts w:eastAsia="Times New Roman"/>
                  <w:color w:val="auto"/>
                  <w:sz w:val="13"/>
                  <w:szCs w:val="13"/>
                  <w:lang w:eastAsia="cs-CZ"/>
                </w:rPr>
                <w:t>7</w:t>
              </w:r>
            </w:ins>
          </w:p>
        </w:tc>
      </w:tr>
      <w:tr w:rsidR="00D358E4" w:rsidRPr="00D358E4" w14:paraId="4B6BB49B" w14:textId="77777777" w:rsidTr="00D358E4">
        <w:trPr>
          <w:gridAfter w:val="1"/>
          <w:wAfter w:w="300" w:type="dxa"/>
          <w:trHeight w:val="300"/>
          <w:ins w:id="1310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637798A" w14:textId="77777777" w:rsidR="00D358E4" w:rsidRPr="00D358E4" w:rsidRDefault="00D358E4" w:rsidP="00D358E4">
            <w:pPr>
              <w:spacing w:before="0" w:after="0" w:line="240" w:lineRule="auto"/>
              <w:rPr>
                <w:ins w:id="13103" w:author="Vladimír Hrivňák" w:date="2014-05-02T11:01:00Z"/>
                <w:rFonts w:eastAsia="Times New Roman"/>
                <w:color w:val="000000"/>
                <w:sz w:val="13"/>
                <w:szCs w:val="13"/>
                <w:lang w:eastAsia="cs-CZ"/>
              </w:rPr>
            </w:pPr>
            <w:ins w:id="13104"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93E672C" w14:textId="77777777" w:rsidR="00D358E4" w:rsidRPr="00D358E4" w:rsidRDefault="00D358E4" w:rsidP="00D358E4">
            <w:pPr>
              <w:spacing w:before="0" w:after="0" w:line="240" w:lineRule="auto"/>
              <w:rPr>
                <w:ins w:id="13105" w:author="Vladimír Hrivňák" w:date="2014-05-02T11:01:00Z"/>
                <w:rFonts w:eastAsia="Times New Roman"/>
                <w:sz w:val="13"/>
                <w:szCs w:val="13"/>
                <w:lang w:eastAsia="cs-CZ"/>
              </w:rPr>
            </w:pPr>
            <w:ins w:id="13106"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A08B3C4" w14:textId="77777777" w:rsidR="00D358E4" w:rsidRPr="00D358E4" w:rsidRDefault="00D358E4" w:rsidP="00D358E4">
            <w:pPr>
              <w:spacing w:before="0" w:after="0" w:line="240" w:lineRule="auto"/>
              <w:rPr>
                <w:ins w:id="13107" w:author="Vladimír Hrivňák" w:date="2014-05-02T11:01:00Z"/>
                <w:rFonts w:eastAsia="Times New Roman"/>
                <w:color w:val="000000"/>
                <w:sz w:val="13"/>
                <w:szCs w:val="13"/>
                <w:lang w:eastAsia="cs-CZ"/>
              </w:rPr>
            </w:pPr>
            <w:ins w:id="13108"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AE52333" w14:textId="77777777" w:rsidR="00D358E4" w:rsidRPr="00D358E4" w:rsidRDefault="00D358E4" w:rsidP="00D358E4">
            <w:pPr>
              <w:spacing w:before="0" w:after="0" w:line="240" w:lineRule="auto"/>
              <w:rPr>
                <w:ins w:id="13109" w:author="Vladimír Hrivňák" w:date="2014-05-02T11:01:00Z"/>
                <w:rFonts w:eastAsia="Times New Roman"/>
                <w:sz w:val="13"/>
                <w:szCs w:val="13"/>
                <w:lang w:eastAsia="cs-CZ"/>
              </w:rPr>
            </w:pPr>
            <w:ins w:id="13110" w:author="Vladimír Hrivňák" w:date="2014-05-02T11:01:00Z">
              <w:r w:rsidRPr="00D358E4">
                <w:rPr>
                  <w:rFonts w:eastAsia="Times New Roman"/>
                  <w:sz w:val="13"/>
                  <w:szCs w:val="13"/>
                  <w:lang w:eastAsia="cs-CZ"/>
                </w:rPr>
                <w:t>NSPTV-MYS_NSPTV-ZZS-MO_1-7/7</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3840976" w14:textId="77777777" w:rsidR="00D358E4" w:rsidRPr="00D358E4" w:rsidRDefault="00D358E4" w:rsidP="00D358E4">
            <w:pPr>
              <w:spacing w:before="0" w:after="0" w:line="240" w:lineRule="auto"/>
              <w:jc w:val="right"/>
              <w:rPr>
                <w:ins w:id="13111" w:author="Vladimír Hrivňák" w:date="2014-05-02T11:01:00Z"/>
                <w:rFonts w:eastAsia="Times New Roman"/>
                <w:color w:val="000000"/>
                <w:sz w:val="13"/>
                <w:szCs w:val="13"/>
                <w:lang w:eastAsia="cs-CZ"/>
              </w:rPr>
            </w:pPr>
            <w:ins w:id="13112" w:author="Vladimír Hrivňák" w:date="2014-05-02T11:01:00Z">
              <w:r w:rsidRPr="00D358E4">
                <w:rPr>
                  <w:rFonts w:eastAsia="Times New Roman"/>
                  <w:color w:val="000000"/>
                  <w:sz w:val="13"/>
                  <w:szCs w:val="13"/>
                  <w:lang w:eastAsia="cs-CZ"/>
                </w:rPr>
                <w:t>7</w:t>
              </w:r>
            </w:ins>
          </w:p>
        </w:tc>
      </w:tr>
      <w:tr w:rsidR="00D358E4" w:rsidRPr="00D358E4" w14:paraId="31F75BA9" w14:textId="77777777" w:rsidTr="00D358E4">
        <w:trPr>
          <w:gridAfter w:val="1"/>
          <w:wAfter w:w="300" w:type="dxa"/>
          <w:trHeight w:val="300"/>
          <w:ins w:id="1311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DFC75BF" w14:textId="77777777" w:rsidR="00D358E4" w:rsidRPr="00D358E4" w:rsidRDefault="00D358E4" w:rsidP="00D358E4">
            <w:pPr>
              <w:spacing w:before="0" w:after="0" w:line="240" w:lineRule="auto"/>
              <w:rPr>
                <w:ins w:id="13114" w:author="Vladimír Hrivňák" w:date="2014-05-02T11:01:00Z"/>
                <w:rFonts w:eastAsia="Times New Roman"/>
                <w:color w:val="000000"/>
                <w:sz w:val="13"/>
                <w:szCs w:val="13"/>
                <w:lang w:eastAsia="cs-CZ"/>
              </w:rPr>
            </w:pPr>
            <w:ins w:id="13115"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93E1F9D" w14:textId="77777777" w:rsidR="00D358E4" w:rsidRPr="00D358E4" w:rsidRDefault="00D358E4" w:rsidP="00D358E4">
            <w:pPr>
              <w:spacing w:before="0" w:after="0" w:line="240" w:lineRule="auto"/>
              <w:rPr>
                <w:ins w:id="13116" w:author="Vladimír Hrivňák" w:date="2014-05-02T11:01:00Z"/>
                <w:rFonts w:eastAsia="Times New Roman"/>
                <w:sz w:val="13"/>
                <w:szCs w:val="13"/>
                <w:lang w:eastAsia="cs-CZ"/>
              </w:rPr>
            </w:pPr>
            <w:ins w:id="13117" w:author="Vladimír Hrivňák" w:date="2014-05-02T11:01:00Z">
              <w:r w:rsidRPr="00D358E4">
                <w:rPr>
                  <w:rFonts w:eastAsia="Times New Roman"/>
                  <w:sz w:val="13"/>
                  <w:szCs w:val="13"/>
                  <w:lang w:eastAsia="cs-CZ"/>
                </w:rPr>
                <w:t>NSPTV-ZZS-MO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F4FB45C" w14:textId="77777777" w:rsidR="00D358E4" w:rsidRPr="00D358E4" w:rsidRDefault="00D358E4" w:rsidP="00D358E4">
            <w:pPr>
              <w:spacing w:before="0" w:after="0" w:line="240" w:lineRule="auto"/>
              <w:rPr>
                <w:ins w:id="13118" w:author="Vladimír Hrivňák" w:date="2014-05-02T11:01:00Z"/>
                <w:rFonts w:eastAsia="Times New Roman"/>
                <w:color w:val="000000"/>
                <w:sz w:val="13"/>
                <w:szCs w:val="13"/>
                <w:lang w:eastAsia="cs-CZ"/>
              </w:rPr>
            </w:pPr>
            <w:ins w:id="13119"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FC6FD98" w14:textId="77777777" w:rsidR="00D358E4" w:rsidRPr="00D358E4" w:rsidRDefault="00D358E4" w:rsidP="00D358E4">
            <w:pPr>
              <w:spacing w:before="0" w:after="0" w:line="240" w:lineRule="auto"/>
              <w:rPr>
                <w:ins w:id="13120" w:author="Vladimír Hrivňák" w:date="2014-05-02T11:01:00Z"/>
                <w:rFonts w:eastAsia="Times New Roman"/>
                <w:sz w:val="13"/>
                <w:szCs w:val="13"/>
                <w:lang w:eastAsia="cs-CZ"/>
              </w:rPr>
            </w:pPr>
            <w:ins w:id="13121" w:author="Vladimír Hrivňák" w:date="2014-05-02T11:01:00Z">
              <w:r w:rsidRPr="00D358E4">
                <w:rPr>
                  <w:rFonts w:eastAsia="Times New Roman"/>
                  <w:sz w:val="13"/>
                  <w:szCs w:val="13"/>
                  <w:lang w:eastAsia="cs-CZ"/>
                </w:rPr>
                <w:t>NSPTV-TISKARNA_NSPTV-ZZS-MO_1-1/1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FFB97B2" w14:textId="77777777" w:rsidR="00D358E4" w:rsidRPr="00D358E4" w:rsidRDefault="00D358E4" w:rsidP="00D358E4">
            <w:pPr>
              <w:spacing w:before="0" w:after="0" w:line="240" w:lineRule="auto"/>
              <w:jc w:val="right"/>
              <w:rPr>
                <w:ins w:id="13122" w:author="Vladimír Hrivňák" w:date="2014-05-02T11:01:00Z"/>
                <w:rFonts w:eastAsia="Times New Roman"/>
                <w:color w:val="000000"/>
                <w:sz w:val="13"/>
                <w:szCs w:val="13"/>
                <w:lang w:eastAsia="cs-CZ"/>
              </w:rPr>
            </w:pPr>
            <w:ins w:id="13123" w:author="Vladimír Hrivňák" w:date="2014-05-02T11:01:00Z">
              <w:r w:rsidRPr="00D358E4">
                <w:rPr>
                  <w:rFonts w:eastAsia="Times New Roman"/>
                  <w:color w:val="000000"/>
                  <w:sz w:val="13"/>
                  <w:szCs w:val="13"/>
                  <w:lang w:eastAsia="cs-CZ"/>
                </w:rPr>
                <w:t>1</w:t>
              </w:r>
            </w:ins>
          </w:p>
        </w:tc>
      </w:tr>
      <w:tr w:rsidR="00D358E4" w:rsidRPr="00D358E4" w14:paraId="0338E1D2" w14:textId="77777777" w:rsidTr="00D358E4">
        <w:trPr>
          <w:gridAfter w:val="1"/>
          <w:wAfter w:w="300" w:type="dxa"/>
          <w:trHeight w:val="300"/>
          <w:ins w:id="1312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9842D9F" w14:textId="77777777" w:rsidR="00D358E4" w:rsidRPr="00D358E4" w:rsidRDefault="00D358E4" w:rsidP="00D358E4">
            <w:pPr>
              <w:spacing w:before="0" w:after="0" w:line="240" w:lineRule="auto"/>
              <w:rPr>
                <w:ins w:id="13125" w:author="Vladimír Hrivňák" w:date="2014-05-02T11:01:00Z"/>
                <w:rFonts w:eastAsia="Times New Roman"/>
                <w:color w:val="000000"/>
                <w:sz w:val="13"/>
                <w:szCs w:val="13"/>
                <w:lang w:eastAsia="cs-CZ"/>
              </w:rPr>
            </w:pPr>
            <w:ins w:id="13126"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ED714B0" w14:textId="77777777" w:rsidR="00D358E4" w:rsidRPr="00D358E4" w:rsidRDefault="00D358E4" w:rsidP="00D358E4">
            <w:pPr>
              <w:spacing w:before="0" w:after="0" w:line="240" w:lineRule="auto"/>
              <w:rPr>
                <w:ins w:id="13127" w:author="Vladimír Hrivňák" w:date="2014-05-02T11:01:00Z"/>
                <w:rFonts w:eastAsia="Times New Roman"/>
                <w:sz w:val="13"/>
                <w:szCs w:val="13"/>
                <w:lang w:eastAsia="cs-CZ"/>
              </w:rPr>
            </w:pPr>
            <w:ins w:id="13128"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C417B60" w14:textId="77777777" w:rsidR="00D358E4" w:rsidRPr="00D358E4" w:rsidRDefault="00D358E4" w:rsidP="00D358E4">
            <w:pPr>
              <w:spacing w:before="0" w:after="0" w:line="240" w:lineRule="auto"/>
              <w:rPr>
                <w:ins w:id="13129" w:author="Vladimír Hrivňák" w:date="2014-05-02T11:01:00Z"/>
                <w:rFonts w:eastAsia="Times New Roman"/>
                <w:color w:val="000000"/>
                <w:sz w:val="13"/>
                <w:szCs w:val="13"/>
                <w:lang w:eastAsia="cs-CZ"/>
              </w:rPr>
            </w:pPr>
            <w:ins w:id="13130"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727111A" w14:textId="77777777" w:rsidR="00D358E4" w:rsidRPr="00D358E4" w:rsidRDefault="00D358E4" w:rsidP="00D358E4">
            <w:pPr>
              <w:spacing w:before="0" w:after="0" w:line="240" w:lineRule="auto"/>
              <w:rPr>
                <w:ins w:id="13131" w:author="Vladimír Hrivňák" w:date="2014-05-02T11:01:00Z"/>
                <w:rFonts w:eastAsia="Times New Roman"/>
                <w:sz w:val="13"/>
                <w:szCs w:val="13"/>
                <w:lang w:eastAsia="cs-CZ"/>
              </w:rPr>
            </w:pPr>
            <w:ins w:id="13132" w:author="Vladimír Hrivňák" w:date="2014-05-02T11:01:00Z">
              <w:r w:rsidRPr="00D358E4">
                <w:rPr>
                  <w:rFonts w:eastAsia="Times New Roman"/>
                  <w:sz w:val="13"/>
                  <w:szCs w:val="13"/>
                  <w:lang w:eastAsia="cs-CZ"/>
                </w:rPr>
                <w:t>NSPTV-SMEROVAC_NSPTV-ZZS-OL_1-2/2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0C7FCC5" w14:textId="77777777" w:rsidR="00D358E4" w:rsidRPr="00D358E4" w:rsidRDefault="00D358E4" w:rsidP="00D358E4">
            <w:pPr>
              <w:spacing w:before="0" w:after="0" w:line="240" w:lineRule="auto"/>
              <w:jc w:val="right"/>
              <w:rPr>
                <w:ins w:id="13133" w:author="Vladimír Hrivňák" w:date="2014-05-02T11:01:00Z"/>
                <w:rFonts w:eastAsia="Times New Roman"/>
                <w:color w:val="auto"/>
                <w:sz w:val="13"/>
                <w:szCs w:val="13"/>
                <w:lang w:eastAsia="cs-CZ"/>
              </w:rPr>
            </w:pPr>
            <w:ins w:id="13134" w:author="Vladimír Hrivňák" w:date="2014-05-02T11:01:00Z">
              <w:r w:rsidRPr="00D358E4">
                <w:rPr>
                  <w:rFonts w:eastAsia="Times New Roman"/>
                  <w:color w:val="auto"/>
                  <w:sz w:val="13"/>
                  <w:szCs w:val="13"/>
                  <w:lang w:eastAsia="cs-CZ"/>
                </w:rPr>
                <w:t>2</w:t>
              </w:r>
            </w:ins>
          </w:p>
        </w:tc>
      </w:tr>
      <w:tr w:rsidR="00D358E4" w:rsidRPr="00D358E4" w14:paraId="52D29FE1" w14:textId="77777777" w:rsidTr="00D358E4">
        <w:trPr>
          <w:gridAfter w:val="1"/>
          <w:wAfter w:w="300" w:type="dxa"/>
          <w:trHeight w:val="300"/>
          <w:ins w:id="1313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83BD702" w14:textId="77777777" w:rsidR="00D358E4" w:rsidRPr="00D358E4" w:rsidRDefault="00D358E4" w:rsidP="00D358E4">
            <w:pPr>
              <w:spacing w:before="0" w:after="0" w:line="240" w:lineRule="auto"/>
              <w:rPr>
                <w:ins w:id="13136" w:author="Vladimír Hrivňák" w:date="2014-05-02T11:01:00Z"/>
                <w:rFonts w:eastAsia="Times New Roman"/>
                <w:color w:val="000000"/>
                <w:sz w:val="13"/>
                <w:szCs w:val="13"/>
                <w:lang w:eastAsia="cs-CZ"/>
              </w:rPr>
            </w:pPr>
            <w:ins w:id="13137"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AB43786" w14:textId="77777777" w:rsidR="00D358E4" w:rsidRPr="00D358E4" w:rsidRDefault="00D358E4" w:rsidP="00D358E4">
            <w:pPr>
              <w:spacing w:before="0" w:after="0" w:line="240" w:lineRule="auto"/>
              <w:rPr>
                <w:ins w:id="13138" w:author="Vladimír Hrivňák" w:date="2014-05-02T11:01:00Z"/>
                <w:rFonts w:eastAsia="Times New Roman"/>
                <w:sz w:val="13"/>
                <w:szCs w:val="13"/>
                <w:lang w:eastAsia="cs-CZ"/>
              </w:rPr>
            </w:pPr>
            <w:ins w:id="13139"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EC311AF" w14:textId="77777777" w:rsidR="00D358E4" w:rsidRPr="00D358E4" w:rsidRDefault="00D358E4" w:rsidP="00D358E4">
            <w:pPr>
              <w:spacing w:before="0" w:after="0" w:line="240" w:lineRule="auto"/>
              <w:rPr>
                <w:ins w:id="13140" w:author="Vladimír Hrivňák" w:date="2014-05-02T11:01:00Z"/>
                <w:rFonts w:eastAsia="Times New Roman"/>
                <w:color w:val="000000"/>
                <w:sz w:val="13"/>
                <w:szCs w:val="13"/>
                <w:lang w:eastAsia="cs-CZ"/>
              </w:rPr>
            </w:pPr>
            <w:ins w:id="13141"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C8A1FAC" w14:textId="77777777" w:rsidR="00D358E4" w:rsidRPr="00D358E4" w:rsidRDefault="00D358E4" w:rsidP="00D358E4">
            <w:pPr>
              <w:spacing w:before="0" w:after="0" w:line="240" w:lineRule="auto"/>
              <w:rPr>
                <w:ins w:id="13142" w:author="Vladimír Hrivňák" w:date="2014-05-02T11:01:00Z"/>
                <w:rFonts w:eastAsia="Times New Roman"/>
                <w:sz w:val="13"/>
                <w:szCs w:val="13"/>
                <w:lang w:eastAsia="cs-CZ"/>
              </w:rPr>
            </w:pPr>
            <w:ins w:id="13143" w:author="Vladimír Hrivňák" w:date="2014-05-02T11:01:00Z">
              <w:r w:rsidRPr="00D358E4">
                <w:rPr>
                  <w:rFonts w:eastAsia="Times New Roman"/>
                  <w:sz w:val="13"/>
                  <w:szCs w:val="13"/>
                  <w:lang w:eastAsia="cs-CZ"/>
                </w:rPr>
                <w:t>NSPTV-PREPINAC_NSPTV-ZZS-OL_1-2/2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9EDCCB3" w14:textId="77777777" w:rsidR="00D358E4" w:rsidRPr="00D358E4" w:rsidRDefault="00D358E4" w:rsidP="00D358E4">
            <w:pPr>
              <w:spacing w:before="0" w:after="0" w:line="240" w:lineRule="auto"/>
              <w:jc w:val="right"/>
              <w:rPr>
                <w:ins w:id="13144" w:author="Vladimír Hrivňák" w:date="2014-05-02T11:01:00Z"/>
                <w:rFonts w:eastAsia="Times New Roman"/>
                <w:color w:val="auto"/>
                <w:sz w:val="13"/>
                <w:szCs w:val="13"/>
                <w:lang w:eastAsia="cs-CZ"/>
              </w:rPr>
            </w:pPr>
            <w:ins w:id="13145" w:author="Vladimír Hrivňák" w:date="2014-05-02T11:01:00Z">
              <w:r w:rsidRPr="00D358E4">
                <w:rPr>
                  <w:rFonts w:eastAsia="Times New Roman"/>
                  <w:color w:val="auto"/>
                  <w:sz w:val="13"/>
                  <w:szCs w:val="13"/>
                  <w:lang w:eastAsia="cs-CZ"/>
                </w:rPr>
                <w:t>2</w:t>
              </w:r>
            </w:ins>
          </w:p>
        </w:tc>
      </w:tr>
      <w:tr w:rsidR="00D358E4" w:rsidRPr="00D358E4" w14:paraId="523511D8" w14:textId="77777777" w:rsidTr="00D358E4">
        <w:trPr>
          <w:gridAfter w:val="1"/>
          <w:wAfter w:w="300" w:type="dxa"/>
          <w:trHeight w:val="300"/>
          <w:ins w:id="1314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54C650F" w14:textId="77777777" w:rsidR="00D358E4" w:rsidRPr="00D358E4" w:rsidRDefault="00D358E4" w:rsidP="00D358E4">
            <w:pPr>
              <w:spacing w:before="0" w:after="0" w:line="240" w:lineRule="auto"/>
              <w:rPr>
                <w:ins w:id="13147" w:author="Vladimír Hrivňák" w:date="2014-05-02T11:01:00Z"/>
                <w:rFonts w:eastAsia="Times New Roman"/>
                <w:color w:val="000000"/>
                <w:sz w:val="13"/>
                <w:szCs w:val="13"/>
                <w:lang w:eastAsia="cs-CZ"/>
              </w:rPr>
            </w:pPr>
            <w:ins w:id="13148"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ECDE6FD" w14:textId="77777777" w:rsidR="00D358E4" w:rsidRPr="00D358E4" w:rsidRDefault="00D358E4" w:rsidP="00D358E4">
            <w:pPr>
              <w:spacing w:before="0" w:after="0" w:line="240" w:lineRule="auto"/>
              <w:rPr>
                <w:ins w:id="13149" w:author="Vladimír Hrivňák" w:date="2014-05-02T11:01:00Z"/>
                <w:rFonts w:eastAsia="Times New Roman"/>
                <w:sz w:val="13"/>
                <w:szCs w:val="13"/>
                <w:lang w:eastAsia="cs-CZ"/>
              </w:rPr>
            </w:pPr>
            <w:ins w:id="13150"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C23392D" w14:textId="77777777" w:rsidR="00D358E4" w:rsidRPr="00D358E4" w:rsidRDefault="00D358E4" w:rsidP="00D358E4">
            <w:pPr>
              <w:spacing w:before="0" w:after="0" w:line="240" w:lineRule="auto"/>
              <w:rPr>
                <w:ins w:id="13151" w:author="Vladimír Hrivňák" w:date="2014-05-02T11:01:00Z"/>
                <w:rFonts w:eastAsia="Times New Roman"/>
                <w:color w:val="000000"/>
                <w:sz w:val="13"/>
                <w:szCs w:val="13"/>
                <w:lang w:eastAsia="cs-CZ"/>
              </w:rPr>
            </w:pPr>
            <w:ins w:id="13152"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E552ED7" w14:textId="77777777" w:rsidR="00D358E4" w:rsidRPr="00D358E4" w:rsidRDefault="00D358E4" w:rsidP="00D358E4">
            <w:pPr>
              <w:spacing w:before="0" w:after="0" w:line="240" w:lineRule="auto"/>
              <w:rPr>
                <w:ins w:id="13153" w:author="Vladimír Hrivňák" w:date="2014-05-02T11:01:00Z"/>
                <w:rFonts w:eastAsia="Times New Roman"/>
                <w:sz w:val="13"/>
                <w:szCs w:val="13"/>
                <w:lang w:eastAsia="cs-CZ"/>
              </w:rPr>
            </w:pPr>
            <w:ins w:id="13154" w:author="Vladimír Hrivňák" w:date="2014-05-02T11:01:00Z">
              <w:r w:rsidRPr="00D358E4">
                <w:rPr>
                  <w:rFonts w:eastAsia="Times New Roman"/>
                  <w:sz w:val="13"/>
                  <w:szCs w:val="13"/>
                  <w:lang w:eastAsia="cs-CZ"/>
                </w:rPr>
                <w:t>NSPTV-VDISERV_NSPTV-ZZS-OL_1-2/2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4F2D07C" w14:textId="77777777" w:rsidR="00D358E4" w:rsidRPr="00D358E4" w:rsidRDefault="00D358E4" w:rsidP="00D358E4">
            <w:pPr>
              <w:spacing w:before="0" w:after="0" w:line="240" w:lineRule="auto"/>
              <w:jc w:val="right"/>
              <w:rPr>
                <w:ins w:id="13155" w:author="Vladimír Hrivňák" w:date="2014-05-02T11:01:00Z"/>
                <w:rFonts w:eastAsia="Times New Roman"/>
                <w:color w:val="auto"/>
                <w:sz w:val="13"/>
                <w:szCs w:val="13"/>
                <w:lang w:eastAsia="cs-CZ"/>
              </w:rPr>
            </w:pPr>
            <w:ins w:id="13156" w:author="Vladimír Hrivňák" w:date="2014-05-02T11:01:00Z">
              <w:r w:rsidRPr="00D358E4">
                <w:rPr>
                  <w:rFonts w:eastAsia="Times New Roman"/>
                  <w:color w:val="auto"/>
                  <w:sz w:val="13"/>
                  <w:szCs w:val="13"/>
                  <w:lang w:eastAsia="cs-CZ"/>
                </w:rPr>
                <w:t>2</w:t>
              </w:r>
            </w:ins>
          </w:p>
        </w:tc>
      </w:tr>
      <w:tr w:rsidR="00D358E4" w:rsidRPr="00D358E4" w14:paraId="3589437E" w14:textId="77777777" w:rsidTr="00D358E4">
        <w:trPr>
          <w:gridAfter w:val="1"/>
          <w:wAfter w:w="300" w:type="dxa"/>
          <w:trHeight w:val="300"/>
          <w:ins w:id="1315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8FA5B6B" w14:textId="77777777" w:rsidR="00D358E4" w:rsidRPr="00D358E4" w:rsidRDefault="00D358E4" w:rsidP="00D358E4">
            <w:pPr>
              <w:spacing w:before="0" w:after="0" w:line="240" w:lineRule="auto"/>
              <w:rPr>
                <w:ins w:id="13158" w:author="Vladimír Hrivňák" w:date="2014-05-02T11:01:00Z"/>
                <w:rFonts w:eastAsia="Times New Roman"/>
                <w:color w:val="000000"/>
                <w:sz w:val="13"/>
                <w:szCs w:val="13"/>
                <w:lang w:eastAsia="cs-CZ"/>
              </w:rPr>
            </w:pPr>
            <w:ins w:id="13159"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791EA72" w14:textId="77777777" w:rsidR="00D358E4" w:rsidRPr="00D358E4" w:rsidRDefault="00D358E4" w:rsidP="00D358E4">
            <w:pPr>
              <w:spacing w:before="0" w:after="0" w:line="240" w:lineRule="auto"/>
              <w:rPr>
                <w:ins w:id="13160" w:author="Vladimír Hrivňák" w:date="2014-05-02T11:01:00Z"/>
                <w:rFonts w:eastAsia="Times New Roman"/>
                <w:sz w:val="13"/>
                <w:szCs w:val="13"/>
                <w:lang w:eastAsia="cs-CZ"/>
              </w:rPr>
            </w:pPr>
            <w:ins w:id="13161"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3DBD155" w14:textId="77777777" w:rsidR="00D358E4" w:rsidRPr="00D358E4" w:rsidRDefault="00D358E4" w:rsidP="00D358E4">
            <w:pPr>
              <w:spacing w:before="0" w:after="0" w:line="240" w:lineRule="auto"/>
              <w:rPr>
                <w:ins w:id="13162" w:author="Vladimír Hrivňák" w:date="2014-05-02T11:01:00Z"/>
                <w:rFonts w:eastAsia="Times New Roman"/>
                <w:color w:val="000000"/>
                <w:sz w:val="13"/>
                <w:szCs w:val="13"/>
                <w:lang w:eastAsia="cs-CZ"/>
              </w:rPr>
            </w:pPr>
            <w:ins w:id="13163"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2FA9361" w14:textId="77777777" w:rsidR="00D358E4" w:rsidRPr="00D358E4" w:rsidRDefault="00D358E4" w:rsidP="00D358E4">
            <w:pPr>
              <w:spacing w:before="0" w:after="0" w:line="240" w:lineRule="auto"/>
              <w:rPr>
                <w:ins w:id="13164" w:author="Vladimír Hrivňák" w:date="2014-05-02T11:01:00Z"/>
                <w:rFonts w:eastAsia="Times New Roman"/>
                <w:sz w:val="13"/>
                <w:szCs w:val="13"/>
                <w:lang w:eastAsia="cs-CZ"/>
              </w:rPr>
            </w:pPr>
            <w:ins w:id="13165" w:author="Vladimír Hrivňák" w:date="2014-05-02T11:01:00Z">
              <w:r w:rsidRPr="00D358E4">
                <w:rPr>
                  <w:rFonts w:eastAsia="Times New Roman"/>
                  <w:sz w:val="13"/>
                  <w:szCs w:val="13"/>
                  <w:lang w:eastAsia="cs-CZ"/>
                </w:rPr>
                <w:t>NSPTV-VDILIC_NSPTV-ZZS-OL_1-2/2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1F4C07C" w14:textId="77777777" w:rsidR="00D358E4" w:rsidRPr="00D358E4" w:rsidRDefault="00D358E4" w:rsidP="00D358E4">
            <w:pPr>
              <w:spacing w:before="0" w:after="0" w:line="240" w:lineRule="auto"/>
              <w:jc w:val="right"/>
              <w:rPr>
                <w:ins w:id="13166" w:author="Vladimír Hrivňák" w:date="2014-05-02T11:01:00Z"/>
                <w:rFonts w:eastAsia="Times New Roman"/>
                <w:color w:val="auto"/>
                <w:sz w:val="13"/>
                <w:szCs w:val="13"/>
                <w:lang w:eastAsia="cs-CZ"/>
              </w:rPr>
            </w:pPr>
            <w:ins w:id="13167" w:author="Vladimír Hrivňák" w:date="2014-05-02T11:01:00Z">
              <w:r w:rsidRPr="00D358E4">
                <w:rPr>
                  <w:rFonts w:eastAsia="Times New Roman"/>
                  <w:color w:val="auto"/>
                  <w:sz w:val="13"/>
                  <w:szCs w:val="13"/>
                  <w:lang w:eastAsia="cs-CZ"/>
                </w:rPr>
                <w:t>2</w:t>
              </w:r>
            </w:ins>
          </w:p>
        </w:tc>
      </w:tr>
      <w:tr w:rsidR="00D358E4" w:rsidRPr="00D358E4" w14:paraId="538A76E3" w14:textId="77777777" w:rsidTr="00D358E4">
        <w:trPr>
          <w:gridAfter w:val="1"/>
          <w:wAfter w:w="300" w:type="dxa"/>
          <w:trHeight w:val="300"/>
          <w:ins w:id="1316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DEF0892" w14:textId="77777777" w:rsidR="00D358E4" w:rsidRPr="00D358E4" w:rsidRDefault="00D358E4" w:rsidP="00D358E4">
            <w:pPr>
              <w:spacing w:before="0" w:after="0" w:line="240" w:lineRule="auto"/>
              <w:rPr>
                <w:ins w:id="13169" w:author="Vladimír Hrivňák" w:date="2014-05-02T11:01:00Z"/>
                <w:rFonts w:eastAsia="Times New Roman"/>
                <w:color w:val="000000"/>
                <w:sz w:val="13"/>
                <w:szCs w:val="13"/>
                <w:lang w:eastAsia="cs-CZ"/>
              </w:rPr>
            </w:pPr>
            <w:ins w:id="13170"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628B40A" w14:textId="77777777" w:rsidR="00D358E4" w:rsidRPr="00D358E4" w:rsidRDefault="00D358E4" w:rsidP="00D358E4">
            <w:pPr>
              <w:spacing w:before="0" w:after="0" w:line="240" w:lineRule="auto"/>
              <w:rPr>
                <w:ins w:id="13171" w:author="Vladimír Hrivňák" w:date="2014-05-02T11:01:00Z"/>
                <w:rFonts w:eastAsia="Times New Roman"/>
                <w:sz w:val="13"/>
                <w:szCs w:val="13"/>
                <w:lang w:eastAsia="cs-CZ"/>
              </w:rPr>
            </w:pPr>
            <w:ins w:id="13172"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28FA5CB" w14:textId="77777777" w:rsidR="00D358E4" w:rsidRPr="00D358E4" w:rsidRDefault="00D358E4" w:rsidP="00D358E4">
            <w:pPr>
              <w:spacing w:before="0" w:after="0" w:line="240" w:lineRule="auto"/>
              <w:rPr>
                <w:ins w:id="13173" w:author="Vladimír Hrivňák" w:date="2014-05-02T11:01:00Z"/>
                <w:rFonts w:eastAsia="Times New Roman"/>
                <w:color w:val="000000"/>
                <w:sz w:val="13"/>
                <w:szCs w:val="13"/>
                <w:lang w:eastAsia="cs-CZ"/>
              </w:rPr>
            </w:pPr>
            <w:ins w:id="13174"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BD8457F" w14:textId="77777777" w:rsidR="00D358E4" w:rsidRPr="00D358E4" w:rsidRDefault="00D358E4" w:rsidP="00D358E4">
            <w:pPr>
              <w:spacing w:before="0" w:after="0" w:line="240" w:lineRule="auto"/>
              <w:rPr>
                <w:ins w:id="13175" w:author="Vladimír Hrivňák" w:date="2014-05-02T11:01:00Z"/>
                <w:rFonts w:eastAsia="Times New Roman"/>
                <w:sz w:val="13"/>
                <w:szCs w:val="13"/>
                <w:lang w:eastAsia="cs-CZ"/>
              </w:rPr>
            </w:pPr>
            <w:ins w:id="13176" w:author="Vladimír Hrivňák" w:date="2014-05-02T11:01:00Z">
              <w:r w:rsidRPr="00D358E4">
                <w:rPr>
                  <w:rFonts w:eastAsia="Times New Roman"/>
                  <w:sz w:val="13"/>
                  <w:szCs w:val="13"/>
                  <w:lang w:eastAsia="cs-CZ"/>
                </w:rPr>
                <w:t>NSPTV-DISPLAY_NSPTV-ZZS-OL_1-9/9</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2EEF06D" w14:textId="77777777" w:rsidR="00D358E4" w:rsidRPr="00D358E4" w:rsidRDefault="00D358E4" w:rsidP="00D358E4">
            <w:pPr>
              <w:spacing w:before="0" w:after="0" w:line="240" w:lineRule="auto"/>
              <w:jc w:val="right"/>
              <w:rPr>
                <w:ins w:id="13177" w:author="Vladimír Hrivňák" w:date="2014-05-02T11:01:00Z"/>
                <w:rFonts w:eastAsia="Times New Roman"/>
                <w:color w:val="auto"/>
                <w:sz w:val="13"/>
                <w:szCs w:val="13"/>
                <w:lang w:eastAsia="cs-CZ"/>
              </w:rPr>
            </w:pPr>
            <w:ins w:id="13178" w:author="Vladimír Hrivňák" w:date="2014-05-02T11:01:00Z">
              <w:r w:rsidRPr="00D358E4">
                <w:rPr>
                  <w:rFonts w:eastAsia="Times New Roman"/>
                  <w:color w:val="auto"/>
                  <w:sz w:val="13"/>
                  <w:szCs w:val="13"/>
                  <w:lang w:eastAsia="cs-CZ"/>
                </w:rPr>
                <w:t>9</w:t>
              </w:r>
            </w:ins>
          </w:p>
        </w:tc>
      </w:tr>
      <w:tr w:rsidR="00D358E4" w:rsidRPr="00D358E4" w14:paraId="51E146F6" w14:textId="77777777" w:rsidTr="00D358E4">
        <w:trPr>
          <w:gridAfter w:val="1"/>
          <w:wAfter w:w="300" w:type="dxa"/>
          <w:trHeight w:val="300"/>
          <w:ins w:id="1317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1FFD4E2" w14:textId="77777777" w:rsidR="00D358E4" w:rsidRPr="00D358E4" w:rsidRDefault="00D358E4" w:rsidP="00D358E4">
            <w:pPr>
              <w:spacing w:before="0" w:after="0" w:line="240" w:lineRule="auto"/>
              <w:rPr>
                <w:ins w:id="13180" w:author="Vladimír Hrivňák" w:date="2014-05-02T11:01:00Z"/>
                <w:rFonts w:eastAsia="Times New Roman"/>
                <w:color w:val="000000"/>
                <w:sz w:val="13"/>
                <w:szCs w:val="13"/>
                <w:lang w:eastAsia="cs-CZ"/>
              </w:rPr>
            </w:pPr>
            <w:ins w:id="13181"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E96A397" w14:textId="77777777" w:rsidR="00D358E4" w:rsidRPr="00D358E4" w:rsidRDefault="00D358E4" w:rsidP="00D358E4">
            <w:pPr>
              <w:spacing w:before="0" w:after="0" w:line="240" w:lineRule="auto"/>
              <w:rPr>
                <w:ins w:id="13182" w:author="Vladimír Hrivňák" w:date="2014-05-02T11:01:00Z"/>
                <w:rFonts w:eastAsia="Times New Roman"/>
                <w:sz w:val="13"/>
                <w:szCs w:val="13"/>
                <w:lang w:eastAsia="cs-CZ"/>
              </w:rPr>
            </w:pPr>
            <w:ins w:id="13183"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40EA843" w14:textId="77777777" w:rsidR="00D358E4" w:rsidRPr="00D358E4" w:rsidRDefault="00D358E4" w:rsidP="00D358E4">
            <w:pPr>
              <w:spacing w:before="0" w:after="0" w:line="240" w:lineRule="auto"/>
              <w:rPr>
                <w:ins w:id="13184" w:author="Vladimír Hrivňák" w:date="2014-05-02T11:01:00Z"/>
                <w:rFonts w:eastAsia="Times New Roman"/>
                <w:color w:val="000000"/>
                <w:sz w:val="13"/>
                <w:szCs w:val="13"/>
                <w:lang w:eastAsia="cs-CZ"/>
              </w:rPr>
            </w:pPr>
            <w:ins w:id="13185"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159B2A2" w14:textId="77777777" w:rsidR="00D358E4" w:rsidRPr="00D358E4" w:rsidRDefault="00D358E4" w:rsidP="00D358E4">
            <w:pPr>
              <w:spacing w:before="0" w:after="0" w:line="240" w:lineRule="auto"/>
              <w:rPr>
                <w:ins w:id="13186" w:author="Vladimír Hrivňák" w:date="2014-05-02T11:01:00Z"/>
                <w:rFonts w:eastAsia="Times New Roman"/>
                <w:sz w:val="13"/>
                <w:szCs w:val="13"/>
                <w:lang w:eastAsia="cs-CZ"/>
              </w:rPr>
            </w:pPr>
            <w:ins w:id="13187" w:author="Vladimír Hrivňák" w:date="2014-05-02T11:01:00Z">
              <w:r w:rsidRPr="00D358E4">
                <w:rPr>
                  <w:rFonts w:eastAsia="Times New Roman"/>
                  <w:sz w:val="13"/>
                  <w:szCs w:val="13"/>
                  <w:lang w:eastAsia="cs-CZ"/>
                </w:rPr>
                <w:t>NSPTV-SLUCHATKA_NSPTV-ZZS-OL_1-28/28</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926D5B5" w14:textId="77777777" w:rsidR="00D358E4" w:rsidRPr="00D358E4" w:rsidRDefault="00D358E4" w:rsidP="00D358E4">
            <w:pPr>
              <w:spacing w:before="0" w:after="0" w:line="240" w:lineRule="auto"/>
              <w:jc w:val="right"/>
              <w:rPr>
                <w:ins w:id="13188" w:author="Vladimír Hrivňák" w:date="2014-05-02T11:01:00Z"/>
                <w:rFonts w:eastAsia="Times New Roman"/>
                <w:color w:val="auto"/>
                <w:sz w:val="13"/>
                <w:szCs w:val="13"/>
                <w:lang w:eastAsia="cs-CZ"/>
              </w:rPr>
            </w:pPr>
            <w:ins w:id="13189" w:author="Vladimír Hrivňák" w:date="2014-05-02T11:01:00Z">
              <w:r w:rsidRPr="00D358E4">
                <w:rPr>
                  <w:rFonts w:eastAsia="Times New Roman"/>
                  <w:color w:val="auto"/>
                  <w:sz w:val="13"/>
                  <w:szCs w:val="13"/>
                  <w:lang w:eastAsia="cs-CZ"/>
                </w:rPr>
                <w:t>28</w:t>
              </w:r>
            </w:ins>
          </w:p>
        </w:tc>
      </w:tr>
      <w:tr w:rsidR="00D358E4" w:rsidRPr="00D358E4" w14:paraId="7E2BB89E" w14:textId="77777777" w:rsidTr="00D358E4">
        <w:trPr>
          <w:gridAfter w:val="1"/>
          <w:wAfter w:w="300" w:type="dxa"/>
          <w:trHeight w:val="300"/>
          <w:ins w:id="1319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A6C2CC6" w14:textId="77777777" w:rsidR="00D358E4" w:rsidRPr="00D358E4" w:rsidRDefault="00D358E4" w:rsidP="00D358E4">
            <w:pPr>
              <w:spacing w:before="0" w:after="0" w:line="240" w:lineRule="auto"/>
              <w:rPr>
                <w:ins w:id="13191" w:author="Vladimír Hrivňák" w:date="2014-05-02T11:01:00Z"/>
                <w:rFonts w:eastAsia="Times New Roman"/>
                <w:color w:val="000000"/>
                <w:sz w:val="13"/>
                <w:szCs w:val="13"/>
                <w:lang w:eastAsia="cs-CZ"/>
              </w:rPr>
            </w:pPr>
            <w:ins w:id="13192"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2FE86DD" w14:textId="77777777" w:rsidR="00D358E4" w:rsidRPr="00D358E4" w:rsidRDefault="00D358E4" w:rsidP="00D358E4">
            <w:pPr>
              <w:spacing w:before="0" w:after="0" w:line="240" w:lineRule="auto"/>
              <w:rPr>
                <w:ins w:id="13193" w:author="Vladimír Hrivňák" w:date="2014-05-02T11:01:00Z"/>
                <w:rFonts w:eastAsia="Times New Roman"/>
                <w:sz w:val="13"/>
                <w:szCs w:val="13"/>
                <w:lang w:eastAsia="cs-CZ"/>
              </w:rPr>
            </w:pPr>
            <w:ins w:id="13194"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88AB71" w14:textId="77777777" w:rsidR="00D358E4" w:rsidRPr="00D358E4" w:rsidRDefault="00D358E4" w:rsidP="00D358E4">
            <w:pPr>
              <w:spacing w:before="0" w:after="0" w:line="240" w:lineRule="auto"/>
              <w:rPr>
                <w:ins w:id="13195" w:author="Vladimír Hrivňák" w:date="2014-05-02T11:01:00Z"/>
                <w:rFonts w:eastAsia="Times New Roman"/>
                <w:color w:val="000000"/>
                <w:sz w:val="13"/>
                <w:szCs w:val="13"/>
                <w:lang w:eastAsia="cs-CZ"/>
              </w:rPr>
            </w:pPr>
            <w:ins w:id="13196"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B26021E" w14:textId="77777777" w:rsidR="00D358E4" w:rsidRPr="00D358E4" w:rsidRDefault="00D358E4" w:rsidP="00D358E4">
            <w:pPr>
              <w:spacing w:before="0" w:after="0" w:line="240" w:lineRule="auto"/>
              <w:rPr>
                <w:ins w:id="13197" w:author="Vladimír Hrivňák" w:date="2014-05-02T11:01:00Z"/>
                <w:rFonts w:eastAsia="Times New Roman"/>
                <w:sz w:val="13"/>
                <w:szCs w:val="13"/>
                <w:lang w:eastAsia="cs-CZ"/>
              </w:rPr>
            </w:pPr>
            <w:ins w:id="13198" w:author="Vladimír Hrivňák" w:date="2014-05-02T11:01:00Z">
              <w:r w:rsidRPr="00D358E4">
                <w:rPr>
                  <w:rFonts w:eastAsia="Times New Roman"/>
                  <w:sz w:val="13"/>
                  <w:szCs w:val="13"/>
                  <w:lang w:eastAsia="cs-CZ"/>
                </w:rPr>
                <w:t>NSPTV-ZAKLADNA_NSPTV-ZZS-OL_1-7/7</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C2BFA3D" w14:textId="77777777" w:rsidR="00D358E4" w:rsidRPr="00D358E4" w:rsidRDefault="00D358E4" w:rsidP="00D358E4">
            <w:pPr>
              <w:spacing w:before="0" w:after="0" w:line="240" w:lineRule="auto"/>
              <w:jc w:val="right"/>
              <w:rPr>
                <w:ins w:id="13199" w:author="Vladimír Hrivňák" w:date="2014-05-02T11:01:00Z"/>
                <w:rFonts w:eastAsia="Times New Roman"/>
                <w:color w:val="auto"/>
                <w:sz w:val="13"/>
                <w:szCs w:val="13"/>
                <w:lang w:eastAsia="cs-CZ"/>
              </w:rPr>
            </w:pPr>
            <w:ins w:id="13200" w:author="Vladimír Hrivňák" w:date="2014-05-02T11:01:00Z">
              <w:r w:rsidRPr="00D358E4">
                <w:rPr>
                  <w:rFonts w:eastAsia="Times New Roman"/>
                  <w:color w:val="auto"/>
                  <w:sz w:val="13"/>
                  <w:szCs w:val="13"/>
                  <w:lang w:eastAsia="cs-CZ"/>
                </w:rPr>
                <w:t>7</w:t>
              </w:r>
            </w:ins>
          </w:p>
        </w:tc>
      </w:tr>
      <w:tr w:rsidR="00D358E4" w:rsidRPr="00D358E4" w14:paraId="3663E6BD" w14:textId="77777777" w:rsidTr="00D358E4">
        <w:trPr>
          <w:gridAfter w:val="1"/>
          <w:wAfter w:w="300" w:type="dxa"/>
          <w:trHeight w:val="300"/>
          <w:ins w:id="1320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E568A05" w14:textId="77777777" w:rsidR="00D358E4" w:rsidRPr="00D358E4" w:rsidRDefault="00D358E4" w:rsidP="00D358E4">
            <w:pPr>
              <w:spacing w:before="0" w:after="0" w:line="240" w:lineRule="auto"/>
              <w:rPr>
                <w:ins w:id="13202" w:author="Vladimír Hrivňák" w:date="2014-05-02T11:01:00Z"/>
                <w:rFonts w:eastAsia="Times New Roman"/>
                <w:color w:val="000000"/>
                <w:sz w:val="13"/>
                <w:szCs w:val="13"/>
                <w:lang w:eastAsia="cs-CZ"/>
              </w:rPr>
            </w:pPr>
            <w:ins w:id="13203"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8F9CF24" w14:textId="77777777" w:rsidR="00D358E4" w:rsidRPr="00D358E4" w:rsidRDefault="00D358E4" w:rsidP="00D358E4">
            <w:pPr>
              <w:spacing w:before="0" w:after="0" w:line="240" w:lineRule="auto"/>
              <w:rPr>
                <w:ins w:id="13204" w:author="Vladimír Hrivňák" w:date="2014-05-02T11:01:00Z"/>
                <w:rFonts w:eastAsia="Times New Roman"/>
                <w:sz w:val="13"/>
                <w:szCs w:val="13"/>
                <w:lang w:eastAsia="cs-CZ"/>
              </w:rPr>
            </w:pPr>
            <w:ins w:id="13205"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28C4C27" w14:textId="77777777" w:rsidR="00D358E4" w:rsidRPr="00D358E4" w:rsidRDefault="00D358E4" w:rsidP="00D358E4">
            <w:pPr>
              <w:spacing w:before="0" w:after="0" w:line="240" w:lineRule="auto"/>
              <w:rPr>
                <w:ins w:id="13206" w:author="Vladimír Hrivňák" w:date="2014-05-02T11:01:00Z"/>
                <w:rFonts w:eastAsia="Times New Roman"/>
                <w:color w:val="000000"/>
                <w:sz w:val="13"/>
                <w:szCs w:val="13"/>
                <w:lang w:eastAsia="cs-CZ"/>
              </w:rPr>
            </w:pPr>
            <w:ins w:id="13207"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B52573A" w14:textId="77777777" w:rsidR="00D358E4" w:rsidRPr="00D358E4" w:rsidRDefault="00D358E4" w:rsidP="00D358E4">
            <w:pPr>
              <w:spacing w:before="0" w:after="0" w:line="240" w:lineRule="auto"/>
              <w:rPr>
                <w:ins w:id="13208" w:author="Vladimír Hrivňák" w:date="2014-05-02T11:01:00Z"/>
                <w:rFonts w:eastAsia="Times New Roman"/>
                <w:sz w:val="13"/>
                <w:szCs w:val="13"/>
                <w:lang w:eastAsia="cs-CZ"/>
              </w:rPr>
            </w:pPr>
            <w:ins w:id="13209" w:author="Vladimír Hrivňák" w:date="2014-05-02T11:01:00Z">
              <w:r w:rsidRPr="00D358E4">
                <w:rPr>
                  <w:rFonts w:eastAsia="Times New Roman"/>
                  <w:sz w:val="13"/>
                  <w:szCs w:val="13"/>
                  <w:lang w:eastAsia="cs-CZ"/>
                </w:rPr>
                <w:t>NSPTV-TELEFON_NSPTV-ZZS-OL_1-7/7</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0E904A3" w14:textId="77777777" w:rsidR="00D358E4" w:rsidRPr="00D358E4" w:rsidRDefault="00D358E4" w:rsidP="00D358E4">
            <w:pPr>
              <w:spacing w:before="0" w:after="0" w:line="240" w:lineRule="auto"/>
              <w:jc w:val="right"/>
              <w:rPr>
                <w:ins w:id="13210" w:author="Vladimír Hrivňák" w:date="2014-05-02T11:01:00Z"/>
                <w:rFonts w:eastAsia="Times New Roman"/>
                <w:color w:val="auto"/>
                <w:sz w:val="13"/>
                <w:szCs w:val="13"/>
                <w:lang w:eastAsia="cs-CZ"/>
              </w:rPr>
            </w:pPr>
            <w:ins w:id="13211" w:author="Vladimír Hrivňák" w:date="2014-05-02T11:01:00Z">
              <w:r w:rsidRPr="00D358E4">
                <w:rPr>
                  <w:rFonts w:eastAsia="Times New Roman"/>
                  <w:color w:val="auto"/>
                  <w:sz w:val="13"/>
                  <w:szCs w:val="13"/>
                  <w:lang w:eastAsia="cs-CZ"/>
                </w:rPr>
                <w:t>7</w:t>
              </w:r>
            </w:ins>
          </w:p>
        </w:tc>
      </w:tr>
      <w:tr w:rsidR="00D358E4" w:rsidRPr="00D358E4" w14:paraId="36DFCC8D" w14:textId="77777777" w:rsidTr="00D358E4">
        <w:trPr>
          <w:gridAfter w:val="1"/>
          <w:wAfter w:w="300" w:type="dxa"/>
          <w:trHeight w:val="300"/>
          <w:ins w:id="1321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197AE83" w14:textId="77777777" w:rsidR="00D358E4" w:rsidRPr="00D358E4" w:rsidRDefault="00D358E4" w:rsidP="00D358E4">
            <w:pPr>
              <w:spacing w:before="0" w:after="0" w:line="240" w:lineRule="auto"/>
              <w:rPr>
                <w:ins w:id="13213" w:author="Vladimír Hrivňák" w:date="2014-05-02T11:01:00Z"/>
                <w:rFonts w:eastAsia="Times New Roman"/>
                <w:color w:val="000000"/>
                <w:sz w:val="13"/>
                <w:szCs w:val="13"/>
                <w:lang w:eastAsia="cs-CZ"/>
              </w:rPr>
            </w:pPr>
            <w:ins w:id="13214"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30EA6DE" w14:textId="77777777" w:rsidR="00D358E4" w:rsidRPr="00D358E4" w:rsidRDefault="00D358E4" w:rsidP="00D358E4">
            <w:pPr>
              <w:spacing w:before="0" w:after="0" w:line="240" w:lineRule="auto"/>
              <w:rPr>
                <w:ins w:id="13215" w:author="Vladimír Hrivňák" w:date="2014-05-02T11:01:00Z"/>
                <w:rFonts w:eastAsia="Times New Roman"/>
                <w:sz w:val="13"/>
                <w:szCs w:val="13"/>
                <w:lang w:eastAsia="cs-CZ"/>
              </w:rPr>
            </w:pPr>
            <w:ins w:id="13216"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4244CDF" w14:textId="77777777" w:rsidR="00D358E4" w:rsidRPr="00D358E4" w:rsidRDefault="00D358E4" w:rsidP="00D358E4">
            <w:pPr>
              <w:spacing w:before="0" w:after="0" w:line="240" w:lineRule="auto"/>
              <w:rPr>
                <w:ins w:id="13217" w:author="Vladimír Hrivňák" w:date="2014-05-02T11:01:00Z"/>
                <w:rFonts w:eastAsia="Times New Roman"/>
                <w:color w:val="000000"/>
                <w:sz w:val="13"/>
                <w:szCs w:val="13"/>
                <w:lang w:eastAsia="cs-CZ"/>
              </w:rPr>
            </w:pPr>
            <w:ins w:id="13218"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FA5BFA7" w14:textId="77777777" w:rsidR="00D358E4" w:rsidRPr="00D358E4" w:rsidRDefault="00D358E4" w:rsidP="00D358E4">
            <w:pPr>
              <w:spacing w:before="0" w:after="0" w:line="240" w:lineRule="auto"/>
              <w:rPr>
                <w:ins w:id="13219" w:author="Vladimír Hrivňák" w:date="2014-05-02T11:01:00Z"/>
                <w:rFonts w:eastAsia="Times New Roman"/>
                <w:sz w:val="13"/>
                <w:szCs w:val="13"/>
                <w:lang w:eastAsia="cs-CZ"/>
              </w:rPr>
            </w:pPr>
            <w:ins w:id="13220" w:author="Vladimír Hrivňák" w:date="2014-05-02T11:01:00Z">
              <w:r w:rsidRPr="00D358E4">
                <w:rPr>
                  <w:rFonts w:eastAsia="Times New Roman"/>
                  <w:sz w:val="13"/>
                  <w:szCs w:val="13"/>
                  <w:lang w:eastAsia="cs-CZ"/>
                </w:rPr>
                <w:t>NSPTV-KLAVESNICE_NSPTV-ZZS-OL_1-3/3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4B67629" w14:textId="77777777" w:rsidR="00D358E4" w:rsidRPr="00D358E4" w:rsidRDefault="00D358E4" w:rsidP="00D358E4">
            <w:pPr>
              <w:spacing w:before="0" w:after="0" w:line="240" w:lineRule="auto"/>
              <w:jc w:val="right"/>
              <w:rPr>
                <w:ins w:id="13221" w:author="Vladimír Hrivňák" w:date="2014-05-02T11:01:00Z"/>
                <w:rFonts w:eastAsia="Times New Roman"/>
                <w:color w:val="auto"/>
                <w:sz w:val="13"/>
                <w:szCs w:val="13"/>
                <w:lang w:eastAsia="cs-CZ"/>
              </w:rPr>
            </w:pPr>
            <w:ins w:id="13222" w:author="Vladimír Hrivňák" w:date="2014-05-02T11:01:00Z">
              <w:r w:rsidRPr="00D358E4">
                <w:rPr>
                  <w:rFonts w:eastAsia="Times New Roman"/>
                  <w:color w:val="auto"/>
                  <w:sz w:val="13"/>
                  <w:szCs w:val="13"/>
                  <w:lang w:eastAsia="cs-CZ"/>
                </w:rPr>
                <w:t>3</w:t>
              </w:r>
            </w:ins>
          </w:p>
        </w:tc>
      </w:tr>
      <w:tr w:rsidR="00D358E4" w:rsidRPr="00D358E4" w14:paraId="12A4AD9E" w14:textId="77777777" w:rsidTr="00D358E4">
        <w:trPr>
          <w:gridAfter w:val="1"/>
          <w:wAfter w:w="300" w:type="dxa"/>
          <w:trHeight w:val="300"/>
          <w:ins w:id="1322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2B705E7" w14:textId="77777777" w:rsidR="00D358E4" w:rsidRPr="00D358E4" w:rsidRDefault="00D358E4" w:rsidP="00D358E4">
            <w:pPr>
              <w:spacing w:before="0" w:after="0" w:line="240" w:lineRule="auto"/>
              <w:rPr>
                <w:ins w:id="13224" w:author="Vladimír Hrivňák" w:date="2014-05-02T11:01:00Z"/>
                <w:rFonts w:eastAsia="Times New Roman"/>
                <w:color w:val="000000"/>
                <w:sz w:val="13"/>
                <w:szCs w:val="13"/>
                <w:lang w:eastAsia="cs-CZ"/>
              </w:rPr>
            </w:pPr>
            <w:ins w:id="13225"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26A501B" w14:textId="77777777" w:rsidR="00D358E4" w:rsidRPr="00D358E4" w:rsidRDefault="00D358E4" w:rsidP="00D358E4">
            <w:pPr>
              <w:spacing w:before="0" w:after="0" w:line="240" w:lineRule="auto"/>
              <w:rPr>
                <w:ins w:id="13226" w:author="Vladimír Hrivňák" w:date="2014-05-02T11:01:00Z"/>
                <w:rFonts w:eastAsia="Times New Roman"/>
                <w:sz w:val="13"/>
                <w:szCs w:val="13"/>
                <w:lang w:eastAsia="cs-CZ"/>
              </w:rPr>
            </w:pPr>
            <w:ins w:id="13227"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38FBF79" w14:textId="77777777" w:rsidR="00D358E4" w:rsidRPr="00D358E4" w:rsidRDefault="00D358E4" w:rsidP="00D358E4">
            <w:pPr>
              <w:spacing w:before="0" w:after="0" w:line="240" w:lineRule="auto"/>
              <w:rPr>
                <w:ins w:id="13228" w:author="Vladimír Hrivňák" w:date="2014-05-02T11:01:00Z"/>
                <w:rFonts w:eastAsia="Times New Roman"/>
                <w:color w:val="000000"/>
                <w:sz w:val="13"/>
                <w:szCs w:val="13"/>
                <w:lang w:eastAsia="cs-CZ"/>
              </w:rPr>
            </w:pPr>
            <w:ins w:id="13229"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B1707A" w14:textId="77777777" w:rsidR="00D358E4" w:rsidRPr="00D358E4" w:rsidRDefault="00D358E4" w:rsidP="00D358E4">
            <w:pPr>
              <w:spacing w:before="0" w:after="0" w:line="240" w:lineRule="auto"/>
              <w:rPr>
                <w:ins w:id="13230" w:author="Vladimír Hrivňák" w:date="2014-05-02T11:01:00Z"/>
                <w:rFonts w:eastAsia="Times New Roman"/>
                <w:sz w:val="13"/>
                <w:szCs w:val="13"/>
                <w:lang w:eastAsia="cs-CZ"/>
              </w:rPr>
            </w:pPr>
            <w:ins w:id="13231" w:author="Vladimír Hrivňák" w:date="2014-05-02T11:01:00Z">
              <w:r w:rsidRPr="00D358E4">
                <w:rPr>
                  <w:rFonts w:eastAsia="Times New Roman"/>
                  <w:sz w:val="13"/>
                  <w:szCs w:val="13"/>
                  <w:lang w:eastAsia="cs-CZ"/>
                </w:rPr>
                <w:t>NSPTV-MYS_NSPTV-ZZS-OL_1-3/3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E350244" w14:textId="77777777" w:rsidR="00D358E4" w:rsidRPr="00D358E4" w:rsidRDefault="00D358E4" w:rsidP="00D358E4">
            <w:pPr>
              <w:spacing w:before="0" w:after="0" w:line="240" w:lineRule="auto"/>
              <w:jc w:val="right"/>
              <w:rPr>
                <w:ins w:id="13232" w:author="Vladimír Hrivňák" w:date="2014-05-02T11:01:00Z"/>
                <w:rFonts w:eastAsia="Times New Roman"/>
                <w:color w:val="000000"/>
                <w:sz w:val="13"/>
                <w:szCs w:val="13"/>
                <w:lang w:eastAsia="cs-CZ"/>
              </w:rPr>
            </w:pPr>
            <w:ins w:id="13233" w:author="Vladimír Hrivňák" w:date="2014-05-02T11:01:00Z">
              <w:r w:rsidRPr="00D358E4">
                <w:rPr>
                  <w:rFonts w:eastAsia="Times New Roman"/>
                  <w:color w:val="000000"/>
                  <w:sz w:val="13"/>
                  <w:szCs w:val="13"/>
                  <w:lang w:eastAsia="cs-CZ"/>
                </w:rPr>
                <w:t>3</w:t>
              </w:r>
            </w:ins>
          </w:p>
        </w:tc>
      </w:tr>
      <w:tr w:rsidR="00D358E4" w:rsidRPr="00D358E4" w14:paraId="1F075A6E" w14:textId="77777777" w:rsidTr="00D358E4">
        <w:trPr>
          <w:gridAfter w:val="1"/>
          <w:wAfter w:w="300" w:type="dxa"/>
          <w:trHeight w:val="300"/>
          <w:ins w:id="1323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2A541BE" w14:textId="77777777" w:rsidR="00D358E4" w:rsidRPr="00D358E4" w:rsidRDefault="00D358E4" w:rsidP="00D358E4">
            <w:pPr>
              <w:spacing w:before="0" w:after="0" w:line="240" w:lineRule="auto"/>
              <w:rPr>
                <w:ins w:id="13235" w:author="Vladimír Hrivňák" w:date="2014-05-02T11:01:00Z"/>
                <w:rFonts w:eastAsia="Times New Roman"/>
                <w:color w:val="000000"/>
                <w:sz w:val="13"/>
                <w:szCs w:val="13"/>
                <w:lang w:eastAsia="cs-CZ"/>
              </w:rPr>
            </w:pPr>
            <w:ins w:id="13236"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8D7EA78" w14:textId="77777777" w:rsidR="00D358E4" w:rsidRPr="00D358E4" w:rsidRDefault="00D358E4" w:rsidP="00D358E4">
            <w:pPr>
              <w:spacing w:before="0" w:after="0" w:line="240" w:lineRule="auto"/>
              <w:rPr>
                <w:ins w:id="13237" w:author="Vladimír Hrivňák" w:date="2014-05-02T11:01:00Z"/>
                <w:rFonts w:eastAsia="Times New Roman"/>
                <w:sz w:val="13"/>
                <w:szCs w:val="13"/>
                <w:lang w:eastAsia="cs-CZ"/>
              </w:rPr>
            </w:pPr>
            <w:ins w:id="13238" w:author="Vladimír Hrivňák" w:date="2014-05-02T11:01:00Z">
              <w:r w:rsidRPr="00D358E4">
                <w:rPr>
                  <w:rFonts w:eastAsia="Times New Roman"/>
                  <w:sz w:val="13"/>
                  <w:szCs w:val="13"/>
                  <w:lang w:eastAsia="cs-CZ"/>
                </w:rPr>
                <w:t>NSPTV-ZZS-OL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E4ACC44" w14:textId="77777777" w:rsidR="00D358E4" w:rsidRPr="00D358E4" w:rsidRDefault="00D358E4" w:rsidP="00D358E4">
            <w:pPr>
              <w:spacing w:before="0" w:after="0" w:line="240" w:lineRule="auto"/>
              <w:rPr>
                <w:ins w:id="13239" w:author="Vladimír Hrivňák" w:date="2014-05-02T11:01:00Z"/>
                <w:rFonts w:eastAsia="Times New Roman"/>
                <w:color w:val="000000"/>
                <w:sz w:val="13"/>
                <w:szCs w:val="13"/>
                <w:lang w:eastAsia="cs-CZ"/>
              </w:rPr>
            </w:pPr>
            <w:ins w:id="13240"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68B4245" w14:textId="77777777" w:rsidR="00D358E4" w:rsidRPr="00D358E4" w:rsidRDefault="00D358E4" w:rsidP="00D358E4">
            <w:pPr>
              <w:spacing w:before="0" w:after="0" w:line="240" w:lineRule="auto"/>
              <w:rPr>
                <w:ins w:id="13241" w:author="Vladimír Hrivňák" w:date="2014-05-02T11:01:00Z"/>
                <w:rFonts w:eastAsia="Times New Roman"/>
                <w:sz w:val="13"/>
                <w:szCs w:val="13"/>
                <w:lang w:eastAsia="cs-CZ"/>
              </w:rPr>
            </w:pPr>
            <w:ins w:id="13242" w:author="Vladimír Hrivňák" w:date="2014-05-02T11:01:00Z">
              <w:r w:rsidRPr="00D358E4">
                <w:rPr>
                  <w:rFonts w:eastAsia="Times New Roman"/>
                  <w:sz w:val="13"/>
                  <w:szCs w:val="13"/>
                  <w:lang w:eastAsia="cs-CZ"/>
                </w:rPr>
                <w:t>NSPTV-TISKARNA_NSPTV-ZZS-OL_1-1/1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77A0464" w14:textId="77777777" w:rsidR="00D358E4" w:rsidRPr="00D358E4" w:rsidRDefault="00D358E4" w:rsidP="00D358E4">
            <w:pPr>
              <w:spacing w:before="0" w:after="0" w:line="240" w:lineRule="auto"/>
              <w:jc w:val="right"/>
              <w:rPr>
                <w:ins w:id="13243" w:author="Vladimír Hrivňák" w:date="2014-05-02T11:01:00Z"/>
                <w:rFonts w:eastAsia="Times New Roman"/>
                <w:color w:val="000000"/>
                <w:sz w:val="13"/>
                <w:szCs w:val="13"/>
                <w:lang w:eastAsia="cs-CZ"/>
              </w:rPr>
            </w:pPr>
            <w:ins w:id="13244" w:author="Vladimír Hrivňák" w:date="2014-05-02T11:01:00Z">
              <w:r w:rsidRPr="00D358E4">
                <w:rPr>
                  <w:rFonts w:eastAsia="Times New Roman"/>
                  <w:color w:val="000000"/>
                  <w:sz w:val="13"/>
                  <w:szCs w:val="13"/>
                  <w:lang w:eastAsia="cs-CZ"/>
                </w:rPr>
                <w:t>1</w:t>
              </w:r>
            </w:ins>
          </w:p>
        </w:tc>
      </w:tr>
      <w:tr w:rsidR="00D358E4" w:rsidRPr="00D358E4" w14:paraId="4752B85E" w14:textId="77777777" w:rsidTr="00D358E4">
        <w:trPr>
          <w:gridAfter w:val="1"/>
          <w:wAfter w:w="300" w:type="dxa"/>
          <w:trHeight w:val="300"/>
          <w:ins w:id="1324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824E93A" w14:textId="77777777" w:rsidR="00D358E4" w:rsidRPr="00D358E4" w:rsidRDefault="00D358E4" w:rsidP="00D358E4">
            <w:pPr>
              <w:spacing w:before="0" w:after="0" w:line="240" w:lineRule="auto"/>
              <w:rPr>
                <w:ins w:id="13246" w:author="Vladimír Hrivňák" w:date="2014-05-02T11:01:00Z"/>
                <w:rFonts w:eastAsia="Times New Roman"/>
                <w:color w:val="000000"/>
                <w:sz w:val="13"/>
                <w:szCs w:val="13"/>
                <w:lang w:eastAsia="cs-CZ"/>
              </w:rPr>
            </w:pPr>
            <w:ins w:id="13247"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B1449E9" w14:textId="77777777" w:rsidR="00D358E4" w:rsidRPr="00D358E4" w:rsidRDefault="00D358E4" w:rsidP="00D358E4">
            <w:pPr>
              <w:spacing w:before="0" w:after="0" w:line="240" w:lineRule="auto"/>
              <w:rPr>
                <w:ins w:id="13248" w:author="Vladimír Hrivňák" w:date="2014-05-02T11:01:00Z"/>
                <w:rFonts w:eastAsia="Times New Roman"/>
                <w:sz w:val="13"/>
                <w:szCs w:val="13"/>
                <w:lang w:eastAsia="cs-CZ"/>
              </w:rPr>
            </w:pPr>
            <w:ins w:id="13249"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4644298" w14:textId="77777777" w:rsidR="00D358E4" w:rsidRPr="00D358E4" w:rsidRDefault="00D358E4" w:rsidP="00D358E4">
            <w:pPr>
              <w:spacing w:before="0" w:after="0" w:line="240" w:lineRule="auto"/>
              <w:rPr>
                <w:ins w:id="13250" w:author="Vladimír Hrivňák" w:date="2014-05-02T11:01:00Z"/>
                <w:rFonts w:eastAsia="Times New Roman"/>
                <w:color w:val="000000"/>
                <w:sz w:val="13"/>
                <w:szCs w:val="13"/>
                <w:lang w:eastAsia="cs-CZ"/>
              </w:rPr>
            </w:pPr>
            <w:ins w:id="13251"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55B779D" w14:textId="77777777" w:rsidR="00D358E4" w:rsidRPr="00D358E4" w:rsidRDefault="00D358E4" w:rsidP="00D358E4">
            <w:pPr>
              <w:spacing w:before="0" w:after="0" w:line="240" w:lineRule="auto"/>
              <w:rPr>
                <w:ins w:id="13252" w:author="Vladimír Hrivňák" w:date="2014-05-02T11:01:00Z"/>
                <w:rFonts w:eastAsia="Times New Roman"/>
                <w:sz w:val="13"/>
                <w:szCs w:val="13"/>
                <w:lang w:eastAsia="cs-CZ"/>
              </w:rPr>
            </w:pPr>
            <w:ins w:id="13253" w:author="Vladimír Hrivňák" w:date="2014-05-02T11:01:00Z">
              <w:r w:rsidRPr="00D358E4">
                <w:rPr>
                  <w:rFonts w:eastAsia="Times New Roman"/>
                  <w:sz w:val="13"/>
                  <w:szCs w:val="13"/>
                  <w:lang w:eastAsia="cs-CZ"/>
                </w:rPr>
                <w:t>NSPTV-SMEROVAC_NSPTV-ZZS-PA_1-2/2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108BD4C" w14:textId="77777777" w:rsidR="00D358E4" w:rsidRPr="00D358E4" w:rsidRDefault="00D358E4" w:rsidP="00D358E4">
            <w:pPr>
              <w:spacing w:before="0" w:after="0" w:line="240" w:lineRule="auto"/>
              <w:jc w:val="right"/>
              <w:rPr>
                <w:ins w:id="13254" w:author="Vladimír Hrivňák" w:date="2014-05-02T11:01:00Z"/>
                <w:rFonts w:eastAsia="Times New Roman"/>
                <w:color w:val="auto"/>
                <w:sz w:val="13"/>
                <w:szCs w:val="13"/>
                <w:lang w:eastAsia="cs-CZ"/>
              </w:rPr>
            </w:pPr>
            <w:ins w:id="13255" w:author="Vladimír Hrivňák" w:date="2014-05-02T11:01:00Z">
              <w:r w:rsidRPr="00D358E4">
                <w:rPr>
                  <w:rFonts w:eastAsia="Times New Roman"/>
                  <w:color w:val="auto"/>
                  <w:sz w:val="13"/>
                  <w:szCs w:val="13"/>
                  <w:lang w:eastAsia="cs-CZ"/>
                </w:rPr>
                <w:t>2</w:t>
              </w:r>
            </w:ins>
          </w:p>
        </w:tc>
      </w:tr>
      <w:tr w:rsidR="00D358E4" w:rsidRPr="00D358E4" w14:paraId="232F11F2" w14:textId="77777777" w:rsidTr="00D358E4">
        <w:trPr>
          <w:gridAfter w:val="1"/>
          <w:wAfter w:w="300" w:type="dxa"/>
          <w:trHeight w:val="300"/>
          <w:ins w:id="1325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B77CAFC" w14:textId="77777777" w:rsidR="00D358E4" w:rsidRPr="00D358E4" w:rsidRDefault="00D358E4" w:rsidP="00D358E4">
            <w:pPr>
              <w:spacing w:before="0" w:after="0" w:line="240" w:lineRule="auto"/>
              <w:rPr>
                <w:ins w:id="13257" w:author="Vladimír Hrivňák" w:date="2014-05-02T11:01:00Z"/>
                <w:rFonts w:eastAsia="Times New Roman"/>
                <w:color w:val="000000"/>
                <w:sz w:val="13"/>
                <w:szCs w:val="13"/>
                <w:lang w:eastAsia="cs-CZ"/>
              </w:rPr>
            </w:pPr>
            <w:ins w:id="13258"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DB30CDF" w14:textId="77777777" w:rsidR="00D358E4" w:rsidRPr="00D358E4" w:rsidRDefault="00D358E4" w:rsidP="00D358E4">
            <w:pPr>
              <w:spacing w:before="0" w:after="0" w:line="240" w:lineRule="auto"/>
              <w:rPr>
                <w:ins w:id="13259" w:author="Vladimír Hrivňák" w:date="2014-05-02T11:01:00Z"/>
                <w:rFonts w:eastAsia="Times New Roman"/>
                <w:sz w:val="13"/>
                <w:szCs w:val="13"/>
                <w:lang w:eastAsia="cs-CZ"/>
              </w:rPr>
            </w:pPr>
            <w:ins w:id="13260"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01B35B" w14:textId="77777777" w:rsidR="00D358E4" w:rsidRPr="00D358E4" w:rsidRDefault="00D358E4" w:rsidP="00D358E4">
            <w:pPr>
              <w:spacing w:before="0" w:after="0" w:line="240" w:lineRule="auto"/>
              <w:rPr>
                <w:ins w:id="13261" w:author="Vladimír Hrivňák" w:date="2014-05-02T11:01:00Z"/>
                <w:rFonts w:eastAsia="Times New Roman"/>
                <w:color w:val="000000"/>
                <w:sz w:val="13"/>
                <w:szCs w:val="13"/>
                <w:lang w:eastAsia="cs-CZ"/>
              </w:rPr>
            </w:pPr>
            <w:ins w:id="13262"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14A9CEE" w14:textId="77777777" w:rsidR="00D358E4" w:rsidRPr="00D358E4" w:rsidRDefault="00D358E4" w:rsidP="00D358E4">
            <w:pPr>
              <w:spacing w:before="0" w:after="0" w:line="240" w:lineRule="auto"/>
              <w:rPr>
                <w:ins w:id="13263" w:author="Vladimír Hrivňák" w:date="2014-05-02T11:01:00Z"/>
                <w:rFonts w:eastAsia="Times New Roman"/>
                <w:sz w:val="13"/>
                <w:szCs w:val="13"/>
                <w:lang w:eastAsia="cs-CZ"/>
              </w:rPr>
            </w:pPr>
            <w:ins w:id="13264" w:author="Vladimír Hrivňák" w:date="2014-05-02T11:01:00Z">
              <w:r w:rsidRPr="00D358E4">
                <w:rPr>
                  <w:rFonts w:eastAsia="Times New Roman"/>
                  <w:sz w:val="13"/>
                  <w:szCs w:val="13"/>
                  <w:lang w:eastAsia="cs-CZ"/>
                </w:rPr>
                <w:t>NSPTV-PREPINAC_NSPTV-ZZS-PA_1-2/2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672F509" w14:textId="77777777" w:rsidR="00D358E4" w:rsidRPr="00D358E4" w:rsidRDefault="00D358E4" w:rsidP="00D358E4">
            <w:pPr>
              <w:spacing w:before="0" w:after="0" w:line="240" w:lineRule="auto"/>
              <w:jc w:val="right"/>
              <w:rPr>
                <w:ins w:id="13265" w:author="Vladimír Hrivňák" w:date="2014-05-02T11:01:00Z"/>
                <w:rFonts w:eastAsia="Times New Roman"/>
                <w:color w:val="auto"/>
                <w:sz w:val="13"/>
                <w:szCs w:val="13"/>
                <w:lang w:eastAsia="cs-CZ"/>
              </w:rPr>
            </w:pPr>
            <w:ins w:id="13266" w:author="Vladimír Hrivňák" w:date="2014-05-02T11:01:00Z">
              <w:r w:rsidRPr="00D358E4">
                <w:rPr>
                  <w:rFonts w:eastAsia="Times New Roman"/>
                  <w:color w:val="auto"/>
                  <w:sz w:val="13"/>
                  <w:szCs w:val="13"/>
                  <w:lang w:eastAsia="cs-CZ"/>
                </w:rPr>
                <w:t>2</w:t>
              </w:r>
            </w:ins>
          </w:p>
        </w:tc>
      </w:tr>
      <w:tr w:rsidR="00D358E4" w:rsidRPr="00D358E4" w14:paraId="4652DECA" w14:textId="77777777" w:rsidTr="00D358E4">
        <w:trPr>
          <w:gridAfter w:val="1"/>
          <w:wAfter w:w="300" w:type="dxa"/>
          <w:trHeight w:val="300"/>
          <w:ins w:id="1326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FD02E51" w14:textId="77777777" w:rsidR="00D358E4" w:rsidRPr="00D358E4" w:rsidRDefault="00D358E4" w:rsidP="00D358E4">
            <w:pPr>
              <w:spacing w:before="0" w:after="0" w:line="240" w:lineRule="auto"/>
              <w:rPr>
                <w:ins w:id="13268" w:author="Vladimír Hrivňák" w:date="2014-05-02T11:01:00Z"/>
                <w:rFonts w:eastAsia="Times New Roman"/>
                <w:color w:val="000000"/>
                <w:sz w:val="13"/>
                <w:szCs w:val="13"/>
                <w:lang w:eastAsia="cs-CZ"/>
              </w:rPr>
            </w:pPr>
            <w:ins w:id="13269"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08DC0DD" w14:textId="77777777" w:rsidR="00D358E4" w:rsidRPr="00D358E4" w:rsidRDefault="00D358E4" w:rsidP="00D358E4">
            <w:pPr>
              <w:spacing w:before="0" w:after="0" w:line="240" w:lineRule="auto"/>
              <w:rPr>
                <w:ins w:id="13270" w:author="Vladimír Hrivňák" w:date="2014-05-02T11:01:00Z"/>
                <w:rFonts w:eastAsia="Times New Roman"/>
                <w:sz w:val="13"/>
                <w:szCs w:val="13"/>
                <w:lang w:eastAsia="cs-CZ"/>
              </w:rPr>
            </w:pPr>
            <w:ins w:id="13271"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92CC1F0" w14:textId="77777777" w:rsidR="00D358E4" w:rsidRPr="00D358E4" w:rsidRDefault="00D358E4" w:rsidP="00D358E4">
            <w:pPr>
              <w:spacing w:before="0" w:after="0" w:line="240" w:lineRule="auto"/>
              <w:rPr>
                <w:ins w:id="13272" w:author="Vladimír Hrivňák" w:date="2014-05-02T11:01:00Z"/>
                <w:rFonts w:eastAsia="Times New Roman"/>
                <w:color w:val="000000"/>
                <w:sz w:val="13"/>
                <w:szCs w:val="13"/>
                <w:lang w:eastAsia="cs-CZ"/>
              </w:rPr>
            </w:pPr>
            <w:ins w:id="13273"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519045A" w14:textId="77777777" w:rsidR="00D358E4" w:rsidRPr="00D358E4" w:rsidRDefault="00D358E4" w:rsidP="00D358E4">
            <w:pPr>
              <w:spacing w:before="0" w:after="0" w:line="240" w:lineRule="auto"/>
              <w:rPr>
                <w:ins w:id="13274" w:author="Vladimír Hrivňák" w:date="2014-05-02T11:01:00Z"/>
                <w:rFonts w:eastAsia="Times New Roman"/>
                <w:sz w:val="13"/>
                <w:szCs w:val="13"/>
                <w:lang w:eastAsia="cs-CZ"/>
              </w:rPr>
            </w:pPr>
            <w:ins w:id="13275" w:author="Vladimír Hrivňák" w:date="2014-05-02T11:01:00Z">
              <w:r w:rsidRPr="00D358E4">
                <w:rPr>
                  <w:rFonts w:eastAsia="Times New Roman"/>
                  <w:sz w:val="13"/>
                  <w:szCs w:val="13"/>
                  <w:lang w:eastAsia="cs-CZ"/>
                </w:rPr>
                <w:t>NSPTV-VDISERV_NSPTV-ZZS-PA_1-2/2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BC8EDAD" w14:textId="77777777" w:rsidR="00D358E4" w:rsidRPr="00D358E4" w:rsidRDefault="00D358E4" w:rsidP="00D358E4">
            <w:pPr>
              <w:spacing w:before="0" w:after="0" w:line="240" w:lineRule="auto"/>
              <w:jc w:val="right"/>
              <w:rPr>
                <w:ins w:id="13276" w:author="Vladimír Hrivňák" w:date="2014-05-02T11:01:00Z"/>
                <w:rFonts w:eastAsia="Times New Roman"/>
                <w:color w:val="auto"/>
                <w:sz w:val="13"/>
                <w:szCs w:val="13"/>
                <w:lang w:eastAsia="cs-CZ"/>
              </w:rPr>
            </w:pPr>
            <w:ins w:id="13277" w:author="Vladimír Hrivňák" w:date="2014-05-02T11:01:00Z">
              <w:r w:rsidRPr="00D358E4">
                <w:rPr>
                  <w:rFonts w:eastAsia="Times New Roman"/>
                  <w:color w:val="auto"/>
                  <w:sz w:val="13"/>
                  <w:szCs w:val="13"/>
                  <w:lang w:eastAsia="cs-CZ"/>
                </w:rPr>
                <w:t>2</w:t>
              </w:r>
            </w:ins>
          </w:p>
        </w:tc>
      </w:tr>
      <w:tr w:rsidR="00D358E4" w:rsidRPr="00D358E4" w14:paraId="146D2EC9" w14:textId="77777777" w:rsidTr="00D358E4">
        <w:trPr>
          <w:gridAfter w:val="1"/>
          <w:wAfter w:w="300" w:type="dxa"/>
          <w:trHeight w:val="300"/>
          <w:ins w:id="1327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439B629" w14:textId="77777777" w:rsidR="00D358E4" w:rsidRPr="00D358E4" w:rsidRDefault="00D358E4" w:rsidP="00D358E4">
            <w:pPr>
              <w:spacing w:before="0" w:after="0" w:line="240" w:lineRule="auto"/>
              <w:rPr>
                <w:ins w:id="13279" w:author="Vladimír Hrivňák" w:date="2014-05-02T11:01:00Z"/>
                <w:rFonts w:eastAsia="Times New Roman"/>
                <w:color w:val="000000"/>
                <w:sz w:val="13"/>
                <w:szCs w:val="13"/>
                <w:lang w:eastAsia="cs-CZ"/>
              </w:rPr>
            </w:pPr>
            <w:ins w:id="13280"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50E275F" w14:textId="77777777" w:rsidR="00D358E4" w:rsidRPr="00D358E4" w:rsidRDefault="00D358E4" w:rsidP="00D358E4">
            <w:pPr>
              <w:spacing w:before="0" w:after="0" w:line="240" w:lineRule="auto"/>
              <w:rPr>
                <w:ins w:id="13281" w:author="Vladimír Hrivňák" w:date="2014-05-02T11:01:00Z"/>
                <w:rFonts w:eastAsia="Times New Roman"/>
                <w:sz w:val="13"/>
                <w:szCs w:val="13"/>
                <w:lang w:eastAsia="cs-CZ"/>
              </w:rPr>
            </w:pPr>
            <w:ins w:id="13282"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B0957AD" w14:textId="77777777" w:rsidR="00D358E4" w:rsidRPr="00D358E4" w:rsidRDefault="00D358E4" w:rsidP="00D358E4">
            <w:pPr>
              <w:spacing w:before="0" w:after="0" w:line="240" w:lineRule="auto"/>
              <w:rPr>
                <w:ins w:id="13283" w:author="Vladimír Hrivňák" w:date="2014-05-02T11:01:00Z"/>
                <w:rFonts w:eastAsia="Times New Roman"/>
                <w:color w:val="000000"/>
                <w:sz w:val="13"/>
                <w:szCs w:val="13"/>
                <w:lang w:eastAsia="cs-CZ"/>
              </w:rPr>
            </w:pPr>
            <w:ins w:id="13284"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07584D4" w14:textId="77777777" w:rsidR="00D358E4" w:rsidRPr="00D358E4" w:rsidRDefault="00D358E4" w:rsidP="00D358E4">
            <w:pPr>
              <w:spacing w:before="0" w:after="0" w:line="240" w:lineRule="auto"/>
              <w:rPr>
                <w:ins w:id="13285" w:author="Vladimír Hrivňák" w:date="2014-05-02T11:01:00Z"/>
                <w:rFonts w:eastAsia="Times New Roman"/>
                <w:sz w:val="13"/>
                <w:szCs w:val="13"/>
                <w:lang w:eastAsia="cs-CZ"/>
              </w:rPr>
            </w:pPr>
            <w:ins w:id="13286" w:author="Vladimír Hrivňák" w:date="2014-05-02T11:01:00Z">
              <w:r w:rsidRPr="00D358E4">
                <w:rPr>
                  <w:rFonts w:eastAsia="Times New Roman"/>
                  <w:sz w:val="13"/>
                  <w:szCs w:val="13"/>
                  <w:lang w:eastAsia="cs-CZ"/>
                </w:rPr>
                <w:t>NSPTV-VDILIC_NSPTV-ZZS-PA_1-2/2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77591F5" w14:textId="77777777" w:rsidR="00D358E4" w:rsidRPr="00D358E4" w:rsidRDefault="00D358E4" w:rsidP="00D358E4">
            <w:pPr>
              <w:spacing w:before="0" w:after="0" w:line="240" w:lineRule="auto"/>
              <w:jc w:val="right"/>
              <w:rPr>
                <w:ins w:id="13287" w:author="Vladimír Hrivňák" w:date="2014-05-02T11:01:00Z"/>
                <w:rFonts w:eastAsia="Times New Roman"/>
                <w:color w:val="auto"/>
                <w:sz w:val="13"/>
                <w:szCs w:val="13"/>
                <w:lang w:eastAsia="cs-CZ"/>
              </w:rPr>
            </w:pPr>
            <w:ins w:id="13288" w:author="Vladimír Hrivňák" w:date="2014-05-02T11:01:00Z">
              <w:r w:rsidRPr="00D358E4">
                <w:rPr>
                  <w:rFonts w:eastAsia="Times New Roman"/>
                  <w:color w:val="auto"/>
                  <w:sz w:val="13"/>
                  <w:szCs w:val="13"/>
                  <w:lang w:eastAsia="cs-CZ"/>
                </w:rPr>
                <w:t>2</w:t>
              </w:r>
            </w:ins>
          </w:p>
        </w:tc>
      </w:tr>
      <w:tr w:rsidR="00D358E4" w:rsidRPr="00D358E4" w14:paraId="0AAAB35F" w14:textId="77777777" w:rsidTr="00D358E4">
        <w:trPr>
          <w:gridAfter w:val="1"/>
          <w:wAfter w:w="300" w:type="dxa"/>
          <w:trHeight w:val="300"/>
          <w:ins w:id="1328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BA89323" w14:textId="77777777" w:rsidR="00D358E4" w:rsidRPr="00D358E4" w:rsidRDefault="00D358E4" w:rsidP="00D358E4">
            <w:pPr>
              <w:spacing w:before="0" w:after="0" w:line="240" w:lineRule="auto"/>
              <w:rPr>
                <w:ins w:id="13290" w:author="Vladimír Hrivňák" w:date="2014-05-02T11:01:00Z"/>
                <w:rFonts w:eastAsia="Times New Roman"/>
                <w:color w:val="000000"/>
                <w:sz w:val="13"/>
                <w:szCs w:val="13"/>
                <w:lang w:eastAsia="cs-CZ"/>
              </w:rPr>
            </w:pPr>
            <w:ins w:id="13291"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D216F72" w14:textId="77777777" w:rsidR="00D358E4" w:rsidRPr="00D358E4" w:rsidRDefault="00D358E4" w:rsidP="00D358E4">
            <w:pPr>
              <w:spacing w:before="0" w:after="0" w:line="240" w:lineRule="auto"/>
              <w:rPr>
                <w:ins w:id="13292" w:author="Vladimír Hrivňák" w:date="2014-05-02T11:01:00Z"/>
                <w:rFonts w:eastAsia="Times New Roman"/>
                <w:sz w:val="13"/>
                <w:szCs w:val="13"/>
                <w:lang w:eastAsia="cs-CZ"/>
              </w:rPr>
            </w:pPr>
            <w:ins w:id="13293"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6BD3811" w14:textId="77777777" w:rsidR="00D358E4" w:rsidRPr="00D358E4" w:rsidRDefault="00D358E4" w:rsidP="00D358E4">
            <w:pPr>
              <w:spacing w:before="0" w:after="0" w:line="240" w:lineRule="auto"/>
              <w:rPr>
                <w:ins w:id="13294" w:author="Vladimír Hrivňák" w:date="2014-05-02T11:01:00Z"/>
                <w:rFonts w:eastAsia="Times New Roman"/>
                <w:color w:val="000000"/>
                <w:sz w:val="13"/>
                <w:szCs w:val="13"/>
                <w:lang w:eastAsia="cs-CZ"/>
              </w:rPr>
            </w:pPr>
            <w:ins w:id="13295"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41C9ADF" w14:textId="77777777" w:rsidR="00D358E4" w:rsidRPr="00D358E4" w:rsidRDefault="00D358E4" w:rsidP="00D358E4">
            <w:pPr>
              <w:spacing w:before="0" w:after="0" w:line="240" w:lineRule="auto"/>
              <w:rPr>
                <w:ins w:id="13296" w:author="Vladimír Hrivňák" w:date="2014-05-02T11:01:00Z"/>
                <w:rFonts w:eastAsia="Times New Roman"/>
                <w:sz w:val="13"/>
                <w:szCs w:val="13"/>
                <w:lang w:eastAsia="cs-CZ"/>
              </w:rPr>
            </w:pPr>
            <w:ins w:id="13297" w:author="Vladimír Hrivňák" w:date="2014-05-02T11:01:00Z">
              <w:r w:rsidRPr="00D358E4">
                <w:rPr>
                  <w:rFonts w:eastAsia="Times New Roman"/>
                  <w:sz w:val="13"/>
                  <w:szCs w:val="13"/>
                  <w:lang w:eastAsia="cs-CZ"/>
                </w:rPr>
                <w:t>NSPTV-DISPLAY_NSPTV-ZZS-PA_1-9/9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86E4DC8" w14:textId="77777777" w:rsidR="00D358E4" w:rsidRPr="00D358E4" w:rsidRDefault="00D358E4" w:rsidP="00D358E4">
            <w:pPr>
              <w:spacing w:before="0" w:after="0" w:line="240" w:lineRule="auto"/>
              <w:jc w:val="right"/>
              <w:rPr>
                <w:ins w:id="13298" w:author="Vladimír Hrivňák" w:date="2014-05-02T11:01:00Z"/>
                <w:rFonts w:eastAsia="Times New Roman"/>
                <w:color w:val="auto"/>
                <w:sz w:val="13"/>
                <w:szCs w:val="13"/>
                <w:lang w:eastAsia="cs-CZ"/>
              </w:rPr>
            </w:pPr>
            <w:ins w:id="13299" w:author="Vladimír Hrivňák" w:date="2014-05-02T11:01:00Z">
              <w:r w:rsidRPr="00D358E4">
                <w:rPr>
                  <w:rFonts w:eastAsia="Times New Roman"/>
                  <w:color w:val="auto"/>
                  <w:sz w:val="13"/>
                  <w:szCs w:val="13"/>
                  <w:lang w:eastAsia="cs-CZ"/>
                </w:rPr>
                <w:t>9</w:t>
              </w:r>
            </w:ins>
          </w:p>
        </w:tc>
      </w:tr>
      <w:tr w:rsidR="00D358E4" w:rsidRPr="00D358E4" w14:paraId="18B97CEB" w14:textId="77777777" w:rsidTr="00D358E4">
        <w:trPr>
          <w:gridAfter w:val="1"/>
          <w:wAfter w:w="300" w:type="dxa"/>
          <w:trHeight w:val="300"/>
          <w:ins w:id="1330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1B00273" w14:textId="77777777" w:rsidR="00D358E4" w:rsidRPr="00D358E4" w:rsidRDefault="00D358E4" w:rsidP="00D358E4">
            <w:pPr>
              <w:spacing w:before="0" w:after="0" w:line="240" w:lineRule="auto"/>
              <w:rPr>
                <w:ins w:id="13301" w:author="Vladimír Hrivňák" w:date="2014-05-02T11:01:00Z"/>
                <w:rFonts w:eastAsia="Times New Roman"/>
                <w:color w:val="000000"/>
                <w:sz w:val="13"/>
                <w:szCs w:val="13"/>
                <w:lang w:eastAsia="cs-CZ"/>
              </w:rPr>
            </w:pPr>
            <w:ins w:id="13302"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85AE5CB" w14:textId="77777777" w:rsidR="00D358E4" w:rsidRPr="00D358E4" w:rsidRDefault="00D358E4" w:rsidP="00D358E4">
            <w:pPr>
              <w:spacing w:before="0" w:after="0" w:line="240" w:lineRule="auto"/>
              <w:rPr>
                <w:ins w:id="13303" w:author="Vladimír Hrivňák" w:date="2014-05-02T11:01:00Z"/>
                <w:rFonts w:eastAsia="Times New Roman"/>
                <w:sz w:val="13"/>
                <w:szCs w:val="13"/>
                <w:lang w:eastAsia="cs-CZ"/>
              </w:rPr>
            </w:pPr>
            <w:ins w:id="13304"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22E8BCB" w14:textId="77777777" w:rsidR="00D358E4" w:rsidRPr="00D358E4" w:rsidRDefault="00D358E4" w:rsidP="00D358E4">
            <w:pPr>
              <w:spacing w:before="0" w:after="0" w:line="240" w:lineRule="auto"/>
              <w:rPr>
                <w:ins w:id="13305" w:author="Vladimír Hrivňák" w:date="2014-05-02T11:01:00Z"/>
                <w:rFonts w:eastAsia="Times New Roman"/>
                <w:color w:val="000000"/>
                <w:sz w:val="13"/>
                <w:szCs w:val="13"/>
                <w:lang w:eastAsia="cs-CZ"/>
              </w:rPr>
            </w:pPr>
            <w:ins w:id="13306" w:author="Vladimír Hrivňák" w:date="2014-05-02T11:01:00Z">
              <w:r w:rsidRPr="00D358E4">
                <w:rPr>
                  <w:rFonts w:eastAsia="Times New Roman"/>
                  <w:color w:val="000000"/>
                  <w:sz w:val="13"/>
                  <w:szCs w:val="13"/>
                  <w:lang w:eastAsia="cs-CZ"/>
                </w:rPr>
                <w:t>Náhlavní souprava – sluchátka (drátová)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EB5A590" w14:textId="77777777" w:rsidR="00D358E4" w:rsidRPr="00D358E4" w:rsidRDefault="00D358E4" w:rsidP="00D358E4">
            <w:pPr>
              <w:spacing w:before="0" w:after="0" w:line="240" w:lineRule="auto"/>
              <w:rPr>
                <w:ins w:id="13307" w:author="Vladimír Hrivňák" w:date="2014-05-02T11:01:00Z"/>
                <w:rFonts w:eastAsia="Times New Roman"/>
                <w:sz w:val="13"/>
                <w:szCs w:val="13"/>
                <w:lang w:eastAsia="cs-CZ"/>
              </w:rPr>
            </w:pPr>
            <w:ins w:id="13308" w:author="Vladimír Hrivňák" w:date="2014-05-02T11:01:00Z">
              <w:r w:rsidRPr="00D358E4">
                <w:rPr>
                  <w:rFonts w:eastAsia="Times New Roman"/>
                  <w:sz w:val="13"/>
                  <w:szCs w:val="13"/>
                  <w:lang w:eastAsia="cs-CZ"/>
                </w:rPr>
                <w:t>NSPTV-SLUCHATKA-DRAT_NSPTV-ZZS-PA_1-32/32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99D75B5" w14:textId="77777777" w:rsidR="00D358E4" w:rsidRPr="00D358E4" w:rsidRDefault="00D358E4" w:rsidP="00D358E4">
            <w:pPr>
              <w:spacing w:before="0" w:after="0" w:line="240" w:lineRule="auto"/>
              <w:jc w:val="right"/>
              <w:rPr>
                <w:ins w:id="13309" w:author="Vladimír Hrivňák" w:date="2014-05-02T11:01:00Z"/>
                <w:rFonts w:eastAsia="Times New Roman"/>
                <w:color w:val="auto"/>
                <w:sz w:val="13"/>
                <w:szCs w:val="13"/>
                <w:lang w:eastAsia="cs-CZ"/>
              </w:rPr>
            </w:pPr>
            <w:ins w:id="13310" w:author="Vladimír Hrivňák" w:date="2014-05-02T11:01:00Z">
              <w:r w:rsidRPr="00D358E4">
                <w:rPr>
                  <w:rFonts w:eastAsia="Times New Roman"/>
                  <w:color w:val="auto"/>
                  <w:sz w:val="13"/>
                  <w:szCs w:val="13"/>
                  <w:lang w:eastAsia="cs-CZ"/>
                </w:rPr>
                <w:t>32</w:t>
              </w:r>
            </w:ins>
          </w:p>
        </w:tc>
      </w:tr>
      <w:tr w:rsidR="00D358E4" w:rsidRPr="00D358E4" w14:paraId="704D2FC4" w14:textId="77777777" w:rsidTr="00D358E4">
        <w:trPr>
          <w:gridAfter w:val="1"/>
          <w:wAfter w:w="300" w:type="dxa"/>
          <w:trHeight w:val="300"/>
          <w:ins w:id="1331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EFA06E2" w14:textId="77777777" w:rsidR="00D358E4" w:rsidRPr="00D358E4" w:rsidRDefault="00D358E4" w:rsidP="00D358E4">
            <w:pPr>
              <w:spacing w:before="0" w:after="0" w:line="240" w:lineRule="auto"/>
              <w:rPr>
                <w:ins w:id="13312" w:author="Vladimír Hrivňák" w:date="2014-05-02T11:01:00Z"/>
                <w:rFonts w:eastAsia="Times New Roman"/>
                <w:color w:val="000000"/>
                <w:sz w:val="13"/>
                <w:szCs w:val="13"/>
                <w:lang w:eastAsia="cs-CZ"/>
              </w:rPr>
            </w:pPr>
            <w:ins w:id="13313"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8E6D8D3" w14:textId="77777777" w:rsidR="00D358E4" w:rsidRPr="00D358E4" w:rsidRDefault="00D358E4" w:rsidP="00D358E4">
            <w:pPr>
              <w:spacing w:before="0" w:after="0" w:line="240" w:lineRule="auto"/>
              <w:rPr>
                <w:ins w:id="13314" w:author="Vladimír Hrivňák" w:date="2014-05-02T11:01:00Z"/>
                <w:rFonts w:eastAsia="Times New Roman"/>
                <w:sz w:val="13"/>
                <w:szCs w:val="13"/>
                <w:lang w:eastAsia="cs-CZ"/>
              </w:rPr>
            </w:pPr>
            <w:ins w:id="13315"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B1916DB" w14:textId="77777777" w:rsidR="00D358E4" w:rsidRPr="00D358E4" w:rsidRDefault="00D358E4" w:rsidP="00D358E4">
            <w:pPr>
              <w:spacing w:before="0" w:after="0" w:line="240" w:lineRule="auto"/>
              <w:rPr>
                <w:ins w:id="13316" w:author="Vladimír Hrivňák" w:date="2014-05-02T11:01:00Z"/>
                <w:rFonts w:eastAsia="Times New Roman"/>
                <w:color w:val="000000"/>
                <w:sz w:val="13"/>
                <w:szCs w:val="13"/>
                <w:lang w:eastAsia="cs-CZ"/>
              </w:rPr>
            </w:pPr>
            <w:ins w:id="13317"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8EA14F" w14:textId="77777777" w:rsidR="00D358E4" w:rsidRPr="00D358E4" w:rsidRDefault="00D358E4" w:rsidP="00D358E4">
            <w:pPr>
              <w:spacing w:before="0" w:after="0" w:line="240" w:lineRule="auto"/>
              <w:rPr>
                <w:ins w:id="13318" w:author="Vladimír Hrivňák" w:date="2014-05-02T11:01:00Z"/>
                <w:rFonts w:eastAsia="Times New Roman"/>
                <w:sz w:val="13"/>
                <w:szCs w:val="13"/>
                <w:lang w:eastAsia="cs-CZ"/>
              </w:rPr>
            </w:pPr>
            <w:ins w:id="13319" w:author="Vladimír Hrivňák" w:date="2014-05-02T11:01:00Z">
              <w:r w:rsidRPr="00D358E4">
                <w:rPr>
                  <w:rFonts w:eastAsia="Times New Roman"/>
                  <w:sz w:val="13"/>
                  <w:szCs w:val="13"/>
                  <w:lang w:eastAsia="cs-CZ"/>
                </w:rPr>
                <w:t>NSPTV-TELEFON_NSPTV-ZZS-PA_1-8/8</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6CF0DB2" w14:textId="77777777" w:rsidR="00D358E4" w:rsidRPr="00D358E4" w:rsidRDefault="00D358E4" w:rsidP="00D358E4">
            <w:pPr>
              <w:spacing w:before="0" w:after="0" w:line="240" w:lineRule="auto"/>
              <w:jc w:val="right"/>
              <w:rPr>
                <w:ins w:id="13320" w:author="Vladimír Hrivňák" w:date="2014-05-02T11:01:00Z"/>
                <w:rFonts w:eastAsia="Times New Roman"/>
                <w:color w:val="auto"/>
                <w:sz w:val="13"/>
                <w:szCs w:val="13"/>
                <w:lang w:eastAsia="cs-CZ"/>
              </w:rPr>
            </w:pPr>
            <w:ins w:id="13321" w:author="Vladimír Hrivňák" w:date="2014-05-02T11:01:00Z">
              <w:r w:rsidRPr="00D358E4">
                <w:rPr>
                  <w:rFonts w:eastAsia="Times New Roman"/>
                  <w:color w:val="auto"/>
                  <w:sz w:val="13"/>
                  <w:szCs w:val="13"/>
                  <w:lang w:eastAsia="cs-CZ"/>
                </w:rPr>
                <w:t>8</w:t>
              </w:r>
            </w:ins>
          </w:p>
        </w:tc>
      </w:tr>
      <w:tr w:rsidR="00D358E4" w:rsidRPr="00D358E4" w14:paraId="16833F31" w14:textId="77777777" w:rsidTr="00D358E4">
        <w:trPr>
          <w:gridAfter w:val="1"/>
          <w:wAfter w:w="300" w:type="dxa"/>
          <w:trHeight w:val="300"/>
          <w:ins w:id="1332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C2E64B1" w14:textId="77777777" w:rsidR="00D358E4" w:rsidRPr="00D358E4" w:rsidRDefault="00D358E4" w:rsidP="00D358E4">
            <w:pPr>
              <w:spacing w:before="0" w:after="0" w:line="240" w:lineRule="auto"/>
              <w:rPr>
                <w:ins w:id="13323" w:author="Vladimír Hrivňák" w:date="2014-05-02T11:01:00Z"/>
                <w:rFonts w:eastAsia="Times New Roman"/>
                <w:color w:val="000000"/>
                <w:sz w:val="13"/>
                <w:szCs w:val="13"/>
                <w:lang w:eastAsia="cs-CZ"/>
              </w:rPr>
            </w:pPr>
            <w:ins w:id="13324"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AD9C91E" w14:textId="77777777" w:rsidR="00D358E4" w:rsidRPr="00D358E4" w:rsidRDefault="00D358E4" w:rsidP="00D358E4">
            <w:pPr>
              <w:spacing w:before="0" w:after="0" w:line="240" w:lineRule="auto"/>
              <w:rPr>
                <w:ins w:id="13325" w:author="Vladimír Hrivňák" w:date="2014-05-02T11:01:00Z"/>
                <w:rFonts w:eastAsia="Times New Roman"/>
                <w:sz w:val="13"/>
                <w:szCs w:val="13"/>
                <w:lang w:eastAsia="cs-CZ"/>
              </w:rPr>
            </w:pPr>
            <w:ins w:id="13326"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005768B" w14:textId="77777777" w:rsidR="00D358E4" w:rsidRPr="00D358E4" w:rsidRDefault="00D358E4" w:rsidP="00D358E4">
            <w:pPr>
              <w:spacing w:before="0" w:after="0" w:line="240" w:lineRule="auto"/>
              <w:rPr>
                <w:ins w:id="13327" w:author="Vladimír Hrivňák" w:date="2014-05-02T11:01:00Z"/>
                <w:rFonts w:eastAsia="Times New Roman"/>
                <w:color w:val="000000"/>
                <w:sz w:val="13"/>
                <w:szCs w:val="13"/>
                <w:lang w:eastAsia="cs-CZ"/>
              </w:rPr>
            </w:pPr>
            <w:ins w:id="13328"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CA162AD" w14:textId="77777777" w:rsidR="00D358E4" w:rsidRPr="00D358E4" w:rsidRDefault="00D358E4" w:rsidP="00D358E4">
            <w:pPr>
              <w:spacing w:before="0" w:after="0" w:line="240" w:lineRule="auto"/>
              <w:rPr>
                <w:ins w:id="13329" w:author="Vladimír Hrivňák" w:date="2014-05-02T11:01:00Z"/>
                <w:rFonts w:eastAsia="Times New Roman"/>
                <w:sz w:val="13"/>
                <w:szCs w:val="13"/>
                <w:lang w:eastAsia="cs-CZ"/>
              </w:rPr>
            </w:pPr>
            <w:ins w:id="13330" w:author="Vladimír Hrivňák" w:date="2014-05-02T11:01:00Z">
              <w:r w:rsidRPr="00D358E4">
                <w:rPr>
                  <w:rFonts w:eastAsia="Times New Roman"/>
                  <w:sz w:val="13"/>
                  <w:szCs w:val="13"/>
                  <w:lang w:eastAsia="cs-CZ"/>
                </w:rPr>
                <w:t>NSPTV-KLAVESNICE_NSPTV-ZZS-PA_1-3/3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65358D2" w14:textId="77777777" w:rsidR="00D358E4" w:rsidRPr="00D358E4" w:rsidRDefault="00D358E4" w:rsidP="00D358E4">
            <w:pPr>
              <w:spacing w:before="0" w:after="0" w:line="240" w:lineRule="auto"/>
              <w:jc w:val="right"/>
              <w:rPr>
                <w:ins w:id="13331" w:author="Vladimír Hrivňák" w:date="2014-05-02T11:01:00Z"/>
                <w:rFonts w:eastAsia="Times New Roman"/>
                <w:color w:val="auto"/>
                <w:sz w:val="13"/>
                <w:szCs w:val="13"/>
                <w:lang w:eastAsia="cs-CZ"/>
              </w:rPr>
            </w:pPr>
            <w:ins w:id="13332" w:author="Vladimír Hrivňák" w:date="2014-05-02T11:01:00Z">
              <w:r w:rsidRPr="00D358E4">
                <w:rPr>
                  <w:rFonts w:eastAsia="Times New Roman"/>
                  <w:color w:val="auto"/>
                  <w:sz w:val="13"/>
                  <w:szCs w:val="13"/>
                  <w:lang w:eastAsia="cs-CZ"/>
                </w:rPr>
                <w:t>3</w:t>
              </w:r>
            </w:ins>
          </w:p>
        </w:tc>
      </w:tr>
      <w:tr w:rsidR="00D358E4" w:rsidRPr="00D358E4" w14:paraId="2A576617" w14:textId="77777777" w:rsidTr="00D358E4">
        <w:trPr>
          <w:gridAfter w:val="1"/>
          <w:wAfter w:w="300" w:type="dxa"/>
          <w:trHeight w:val="300"/>
          <w:ins w:id="1333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41BF88B" w14:textId="77777777" w:rsidR="00D358E4" w:rsidRPr="00D358E4" w:rsidRDefault="00D358E4" w:rsidP="00D358E4">
            <w:pPr>
              <w:spacing w:before="0" w:after="0" w:line="240" w:lineRule="auto"/>
              <w:rPr>
                <w:ins w:id="13334" w:author="Vladimír Hrivňák" w:date="2014-05-02T11:01:00Z"/>
                <w:rFonts w:eastAsia="Times New Roman"/>
                <w:color w:val="000000"/>
                <w:sz w:val="13"/>
                <w:szCs w:val="13"/>
                <w:lang w:eastAsia="cs-CZ"/>
              </w:rPr>
            </w:pPr>
            <w:ins w:id="13335"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01AB9C0" w14:textId="77777777" w:rsidR="00D358E4" w:rsidRPr="00D358E4" w:rsidRDefault="00D358E4" w:rsidP="00D358E4">
            <w:pPr>
              <w:spacing w:before="0" w:after="0" w:line="240" w:lineRule="auto"/>
              <w:rPr>
                <w:ins w:id="13336" w:author="Vladimír Hrivňák" w:date="2014-05-02T11:01:00Z"/>
                <w:rFonts w:eastAsia="Times New Roman"/>
                <w:sz w:val="13"/>
                <w:szCs w:val="13"/>
                <w:lang w:eastAsia="cs-CZ"/>
              </w:rPr>
            </w:pPr>
            <w:ins w:id="13337"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54B8A5" w14:textId="77777777" w:rsidR="00D358E4" w:rsidRPr="00D358E4" w:rsidRDefault="00D358E4" w:rsidP="00D358E4">
            <w:pPr>
              <w:spacing w:before="0" w:after="0" w:line="240" w:lineRule="auto"/>
              <w:rPr>
                <w:ins w:id="13338" w:author="Vladimír Hrivňák" w:date="2014-05-02T11:01:00Z"/>
                <w:rFonts w:eastAsia="Times New Roman"/>
                <w:color w:val="000000"/>
                <w:sz w:val="13"/>
                <w:szCs w:val="13"/>
                <w:lang w:eastAsia="cs-CZ"/>
              </w:rPr>
            </w:pPr>
            <w:ins w:id="13339"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93C46C4" w14:textId="77777777" w:rsidR="00D358E4" w:rsidRPr="00D358E4" w:rsidRDefault="00D358E4" w:rsidP="00D358E4">
            <w:pPr>
              <w:spacing w:before="0" w:after="0" w:line="240" w:lineRule="auto"/>
              <w:rPr>
                <w:ins w:id="13340" w:author="Vladimír Hrivňák" w:date="2014-05-02T11:01:00Z"/>
                <w:rFonts w:eastAsia="Times New Roman"/>
                <w:sz w:val="13"/>
                <w:szCs w:val="13"/>
                <w:lang w:eastAsia="cs-CZ"/>
              </w:rPr>
            </w:pPr>
            <w:ins w:id="13341" w:author="Vladimír Hrivňák" w:date="2014-05-02T11:01:00Z">
              <w:r w:rsidRPr="00D358E4">
                <w:rPr>
                  <w:rFonts w:eastAsia="Times New Roman"/>
                  <w:sz w:val="13"/>
                  <w:szCs w:val="13"/>
                  <w:lang w:eastAsia="cs-CZ"/>
                </w:rPr>
                <w:t>NSPTV-MYS_NSPTV-ZZS-PA_1-3/3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873B79B" w14:textId="77777777" w:rsidR="00D358E4" w:rsidRPr="00D358E4" w:rsidRDefault="00D358E4" w:rsidP="00D358E4">
            <w:pPr>
              <w:spacing w:before="0" w:after="0" w:line="240" w:lineRule="auto"/>
              <w:jc w:val="right"/>
              <w:rPr>
                <w:ins w:id="13342" w:author="Vladimír Hrivňák" w:date="2014-05-02T11:01:00Z"/>
                <w:rFonts w:eastAsia="Times New Roman"/>
                <w:color w:val="000000"/>
                <w:sz w:val="13"/>
                <w:szCs w:val="13"/>
                <w:lang w:eastAsia="cs-CZ"/>
              </w:rPr>
            </w:pPr>
            <w:ins w:id="13343" w:author="Vladimír Hrivňák" w:date="2014-05-02T11:01:00Z">
              <w:r w:rsidRPr="00D358E4">
                <w:rPr>
                  <w:rFonts w:eastAsia="Times New Roman"/>
                  <w:color w:val="000000"/>
                  <w:sz w:val="13"/>
                  <w:szCs w:val="13"/>
                  <w:lang w:eastAsia="cs-CZ"/>
                </w:rPr>
                <w:t>3</w:t>
              </w:r>
            </w:ins>
          </w:p>
        </w:tc>
      </w:tr>
      <w:tr w:rsidR="00D358E4" w:rsidRPr="00D358E4" w14:paraId="244DDE85" w14:textId="77777777" w:rsidTr="00D358E4">
        <w:trPr>
          <w:gridAfter w:val="1"/>
          <w:wAfter w:w="300" w:type="dxa"/>
          <w:trHeight w:val="300"/>
          <w:ins w:id="1334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5F43D58" w14:textId="77777777" w:rsidR="00D358E4" w:rsidRPr="00D358E4" w:rsidRDefault="00D358E4" w:rsidP="00D358E4">
            <w:pPr>
              <w:spacing w:before="0" w:after="0" w:line="240" w:lineRule="auto"/>
              <w:rPr>
                <w:ins w:id="13345" w:author="Vladimír Hrivňák" w:date="2014-05-02T11:01:00Z"/>
                <w:rFonts w:eastAsia="Times New Roman"/>
                <w:color w:val="000000"/>
                <w:sz w:val="13"/>
                <w:szCs w:val="13"/>
                <w:lang w:eastAsia="cs-CZ"/>
              </w:rPr>
            </w:pPr>
            <w:ins w:id="13346"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5E253A1" w14:textId="77777777" w:rsidR="00D358E4" w:rsidRPr="00D358E4" w:rsidRDefault="00D358E4" w:rsidP="00D358E4">
            <w:pPr>
              <w:spacing w:before="0" w:after="0" w:line="240" w:lineRule="auto"/>
              <w:rPr>
                <w:ins w:id="13347" w:author="Vladimír Hrivňák" w:date="2014-05-02T11:01:00Z"/>
                <w:rFonts w:eastAsia="Times New Roman"/>
                <w:sz w:val="13"/>
                <w:szCs w:val="13"/>
                <w:lang w:eastAsia="cs-CZ"/>
              </w:rPr>
            </w:pPr>
            <w:ins w:id="13348" w:author="Vladimír Hrivňák" w:date="2014-05-02T11:01:00Z">
              <w:r w:rsidRPr="00D358E4">
                <w:rPr>
                  <w:rFonts w:eastAsia="Times New Roman"/>
                  <w:sz w:val="13"/>
                  <w:szCs w:val="13"/>
                  <w:lang w:eastAsia="cs-CZ"/>
                </w:rPr>
                <w:t>NSPTV-ZZS-PA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6AF084D" w14:textId="77777777" w:rsidR="00D358E4" w:rsidRPr="00D358E4" w:rsidRDefault="00D358E4" w:rsidP="00D358E4">
            <w:pPr>
              <w:spacing w:before="0" w:after="0" w:line="240" w:lineRule="auto"/>
              <w:rPr>
                <w:ins w:id="13349" w:author="Vladimír Hrivňák" w:date="2014-05-02T11:01:00Z"/>
                <w:rFonts w:eastAsia="Times New Roman"/>
                <w:color w:val="000000"/>
                <w:sz w:val="13"/>
                <w:szCs w:val="13"/>
                <w:lang w:eastAsia="cs-CZ"/>
              </w:rPr>
            </w:pPr>
            <w:ins w:id="13350"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3DE5062" w14:textId="77777777" w:rsidR="00D358E4" w:rsidRPr="00D358E4" w:rsidRDefault="00D358E4" w:rsidP="00D358E4">
            <w:pPr>
              <w:spacing w:before="0" w:after="0" w:line="240" w:lineRule="auto"/>
              <w:rPr>
                <w:ins w:id="13351" w:author="Vladimír Hrivňák" w:date="2014-05-02T11:01:00Z"/>
                <w:rFonts w:eastAsia="Times New Roman"/>
                <w:sz w:val="13"/>
                <w:szCs w:val="13"/>
                <w:lang w:eastAsia="cs-CZ"/>
              </w:rPr>
            </w:pPr>
            <w:ins w:id="13352" w:author="Vladimír Hrivňák" w:date="2014-05-02T11:01:00Z">
              <w:r w:rsidRPr="00D358E4">
                <w:rPr>
                  <w:rFonts w:eastAsia="Times New Roman"/>
                  <w:sz w:val="13"/>
                  <w:szCs w:val="13"/>
                  <w:lang w:eastAsia="cs-CZ"/>
                </w:rPr>
                <w:t>NSPTV-TISKARNA_NSPTV-ZZS-PA_1-1/1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2BE9458" w14:textId="77777777" w:rsidR="00D358E4" w:rsidRPr="00D358E4" w:rsidRDefault="00D358E4" w:rsidP="00D358E4">
            <w:pPr>
              <w:spacing w:before="0" w:after="0" w:line="240" w:lineRule="auto"/>
              <w:jc w:val="right"/>
              <w:rPr>
                <w:ins w:id="13353" w:author="Vladimír Hrivňák" w:date="2014-05-02T11:01:00Z"/>
                <w:rFonts w:eastAsia="Times New Roman"/>
                <w:color w:val="000000"/>
                <w:sz w:val="13"/>
                <w:szCs w:val="13"/>
                <w:lang w:eastAsia="cs-CZ"/>
              </w:rPr>
            </w:pPr>
            <w:ins w:id="13354" w:author="Vladimír Hrivňák" w:date="2014-05-02T11:01:00Z">
              <w:r w:rsidRPr="00D358E4">
                <w:rPr>
                  <w:rFonts w:eastAsia="Times New Roman"/>
                  <w:color w:val="000000"/>
                  <w:sz w:val="13"/>
                  <w:szCs w:val="13"/>
                  <w:lang w:eastAsia="cs-CZ"/>
                </w:rPr>
                <w:t>1</w:t>
              </w:r>
            </w:ins>
          </w:p>
        </w:tc>
      </w:tr>
      <w:tr w:rsidR="00D358E4" w:rsidRPr="00D358E4" w14:paraId="74891DCB" w14:textId="77777777" w:rsidTr="00D358E4">
        <w:trPr>
          <w:gridAfter w:val="1"/>
          <w:wAfter w:w="300" w:type="dxa"/>
          <w:trHeight w:val="300"/>
          <w:ins w:id="1335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A5E5308" w14:textId="77777777" w:rsidR="00D358E4" w:rsidRPr="00D358E4" w:rsidRDefault="00D358E4" w:rsidP="00D358E4">
            <w:pPr>
              <w:spacing w:before="0" w:after="0" w:line="240" w:lineRule="auto"/>
              <w:rPr>
                <w:ins w:id="13356" w:author="Vladimír Hrivňák" w:date="2014-05-02T11:01:00Z"/>
                <w:rFonts w:eastAsia="Times New Roman"/>
                <w:color w:val="000000"/>
                <w:sz w:val="13"/>
                <w:szCs w:val="13"/>
                <w:lang w:eastAsia="cs-CZ"/>
              </w:rPr>
            </w:pPr>
            <w:ins w:id="13357"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FA43504" w14:textId="77777777" w:rsidR="00D358E4" w:rsidRPr="00D358E4" w:rsidRDefault="00D358E4" w:rsidP="00D358E4">
            <w:pPr>
              <w:spacing w:before="0" w:after="0" w:line="240" w:lineRule="auto"/>
              <w:rPr>
                <w:ins w:id="13358" w:author="Vladimír Hrivňák" w:date="2014-05-02T11:01:00Z"/>
                <w:rFonts w:eastAsia="Times New Roman"/>
                <w:sz w:val="13"/>
                <w:szCs w:val="13"/>
                <w:lang w:eastAsia="cs-CZ"/>
              </w:rPr>
            </w:pPr>
            <w:ins w:id="13359"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992D5DD" w14:textId="77777777" w:rsidR="00D358E4" w:rsidRPr="00D358E4" w:rsidRDefault="00D358E4" w:rsidP="00D358E4">
            <w:pPr>
              <w:spacing w:before="0" w:after="0" w:line="240" w:lineRule="auto"/>
              <w:rPr>
                <w:ins w:id="13360" w:author="Vladimír Hrivňák" w:date="2014-05-02T11:01:00Z"/>
                <w:rFonts w:eastAsia="Times New Roman"/>
                <w:color w:val="000000"/>
                <w:sz w:val="13"/>
                <w:szCs w:val="13"/>
                <w:lang w:eastAsia="cs-CZ"/>
              </w:rPr>
            </w:pPr>
            <w:ins w:id="13361"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123390E" w14:textId="77777777" w:rsidR="00D358E4" w:rsidRPr="00D358E4" w:rsidRDefault="00D358E4" w:rsidP="00D358E4">
            <w:pPr>
              <w:spacing w:before="0" w:after="0" w:line="240" w:lineRule="auto"/>
              <w:rPr>
                <w:ins w:id="13362" w:author="Vladimír Hrivňák" w:date="2014-05-02T11:01:00Z"/>
                <w:rFonts w:eastAsia="Times New Roman"/>
                <w:sz w:val="13"/>
                <w:szCs w:val="13"/>
                <w:lang w:eastAsia="cs-CZ"/>
              </w:rPr>
            </w:pPr>
            <w:ins w:id="13363" w:author="Vladimír Hrivňák" w:date="2014-05-02T11:01:00Z">
              <w:r w:rsidRPr="00D358E4">
                <w:rPr>
                  <w:rFonts w:eastAsia="Times New Roman"/>
                  <w:sz w:val="13"/>
                  <w:szCs w:val="13"/>
                  <w:lang w:eastAsia="cs-CZ"/>
                </w:rPr>
                <w:t>NSPTV-SMEROVAC_NSPTV-ZZS-PL_1-2/2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F50A9A7" w14:textId="77777777" w:rsidR="00D358E4" w:rsidRPr="00D358E4" w:rsidRDefault="00D358E4" w:rsidP="00D358E4">
            <w:pPr>
              <w:spacing w:before="0" w:after="0" w:line="240" w:lineRule="auto"/>
              <w:jc w:val="right"/>
              <w:rPr>
                <w:ins w:id="13364" w:author="Vladimír Hrivňák" w:date="2014-05-02T11:01:00Z"/>
                <w:rFonts w:eastAsia="Times New Roman"/>
                <w:color w:val="auto"/>
                <w:sz w:val="13"/>
                <w:szCs w:val="13"/>
                <w:lang w:eastAsia="cs-CZ"/>
              </w:rPr>
            </w:pPr>
            <w:ins w:id="13365" w:author="Vladimír Hrivňák" w:date="2014-05-02T11:01:00Z">
              <w:r w:rsidRPr="00D358E4">
                <w:rPr>
                  <w:rFonts w:eastAsia="Times New Roman"/>
                  <w:color w:val="auto"/>
                  <w:sz w:val="13"/>
                  <w:szCs w:val="13"/>
                  <w:lang w:eastAsia="cs-CZ"/>
                </w:rPr>
                <w:t>2</w:t>
              </w:r>
            </w:ins>
          </w:p>
        </w:tc>
      </w:tr>
      <w:tr w:rsidR="00D358E4" w:rsidRPr="00D358E4" w14:paraId="7948A013" w14:textId="77777777" w:rsidTr="00D358E4">
        <w:trPr>
          <w:gridAfter w:val="1"/>
          <w:wAfter w:w="300" w:type="dxa"/>
          <w:trHeight w:val="300"/>
          <w:ins w:id="1336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B48E271" w14:textId="77777777" w:rsidR="00D358E4" w:rsidRPr="00D358E4" w:rsidRDefault="00D358E4" w:rsidP="00D358E4">
            <w:pPr>
              <w:spacing w:before="0" w:after="0" w:line="240" w:lineRule="auto"/>
              <w:rPr>
                <w:ins w:id="13367" w:author="Vladimír Hrivňák" w:date="2014-05-02T11:01:00Z"/>
                <w:rFonts w:eastAsia="Times New Roman"/>
                <w:color w:val="000000"/>
                <w:sz w:val="13"/>
                <w:szCs w:val="13"/>
                <w:lang w:eastAsia="cs-CZ"/>
              </w:rPr>
            </w:pPr>
            <w:ins w:id="13368"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623DFE5" w14:textId="77777777" w:rsidR="00D358E4" w:rsidRPr="00D358E4" w:rsidRDefault="00D358E4" w:rsidP="00D358E4">
            <w:pPr>
              <w:spacing w:before="0" w:after="0" w:line="240" w:lineRule="auto"/>
              <w:rPr>
                <w:ins w:id="13369" w:author="Vladimír Hrivňák" w:date="2014-05-02T11:01:00Z"/>
                <w:rFonts w:eastAsia="Times New Roman"/>
                <w:sz w:val="13"/>
                <w:szCs w:val="13"/>
                <w:lang w:eastAsia="cs-CZ"/>
              </w:rPr>
            </w:pPr>
            <w:ins w:id="13370"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511BAC" w14:textId="77777777" w:rsidR="00D358E4" w:rsidRPr="00D358E4" w:rsidRDefault="00D358E4" w:rsidP="00D358E4">
            <w:pPr>
              <w:spacing w:before="0" w:after="0" w:line="240" w:lineRule="auto"/>
              <w:rPr>
                <w:ins w:id="13371" w:author="Vladimír Hrivňák" w:date="2014-05-02T11:01:00Z"/>
                <w:rFonts w:eastAsia="Times New Roman"/>
                <w:color w:val="000000"/>
                <w:sz w:val="13"/>
                <w:szCs w:val="13"/>
                <w:lang w:eastAsia="cs-CZ"/>
              </w:rPr>
            </w:pPr>
            <w:ins w:id="13372"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79F7A43" w14:textId="77777777" w:rsidR="00D358E4" w:rsidRPr="00D358E4" w:rsidRDefault="00D358E4" w:rsidP="00D358E4">
            <w:pPr>
              <w:spacing w:before="0" w:after="0" w:line="240" w:lineRule="auto"/>
              <w:rPr>
                <w:ins w:id="13373" w:author="Vladimír Hrivňák" w:date="2014-05-02T11:01:00Z"/>
                <w:rFonts w:eastAsia="Times New Roman"/>
                <w:sz w:val="13"/>
                <w:szCs w:val="13"/>
                <w:lang w:eastAsia="cs-CZ"/>
              </w:rPr>
            </w:pPr>
            <w:ins w:id="13374" w:author="Vladimír Hrivňák" w:date="2014-05-02T11:01:00Z">
              <w:r w:rsidRPr="00D358E4">
                <w:rPr>
                  <w:rFonts w:eastAsia="Times New Roman"/>
                  <w:sz w:val="13"/>
                  <w:szCs w:val="13"/>
                  <w:lang w:eastAsia="cs-CZ"/>
                </w:rPr>
                <w:t>NSPTV-PREPINAC_NSPTV-ZZS-PL_1-2/2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C2241F1" w14:textId="77777777" w:rsidR="00D358E4" w:rsidRPr="00D358E4" w:rsidRDefault="00D358E4" w:rsidP="00D358E4">
            <w:pPr>
              <w:spacing w:before="0" w:after="0" w:line="240" w:lineRule="auto"/>
              <w:jc w:val="right"/>
              <w:rPr>
                <w:ins w:id="13375" w:author="Vladimír Hrivňák" w:date="2014-05-02T11:01:00Z"/>
                <w:rFonts w:eastAsia="Times New Roman"/>
                <w:color w:val="auto"/>
                <w:sz w:val="13"/>
                <w:szCs w:val="13"/>
                <w:lang w:eastAsia="cs-CZ"/>
              </w:rPr>
            </w:pPr>
            <w:ins w:id="13376" w:author="Vladimír Hrivňák" w:date="2014-05-02T11:01:00Z">
              <w:r w:rsidRPr="00D358E4">
                <w:rPr>
                  <w:rFonts w:eastAsia="Times New Roman"/>
                  <w:color w:val="auto"/>
                  <w:sz w:val="13"/>
                  <w:szCs w:val="13"/>
                  <w:lang w:eastAsia="cs-CZ"/>
                </w:rPr>
                <w:t>2</w:t>
              </w:r>
            </w:ins>
          </w:p>
        </w:tc>
      </w:tr>
      <w:tr w:rsidR="00D358E4" w:rsidRPr="00D358E4" w14:paraId="1AD9C0E2" w14:textId="77777777" w:rsidTr="00D358E4">
        <w:trPr>
          <w:gridAfter w:val="1"/>
          <w:wAfter w:w="300" w:type="dxa"/>
          <w:trHeight w:val="300"/>
          <w:ins w:id="1337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231FDE6" w14:textId="77777777" w:rsidR="00D358E4" w:rsidRPr="00D358E4" w:rsidRDefault="00D358E4" w:rsidP="00D358E4">
            <w:pPr>
              <w:spacing w:before="0" w:after="0" w:line="240" w:lineRule="auto"/>
              <w:rPr>
                <w:ins w:id="13378" w:author="Vladimír Hrivňák" w:date="2014-05-02T11:01:00Z"/>
                <w:rFonts w:eastAsia="Times New Roman"/>
                <w:color w:val="000000"/>
                <w:sz w:val="13"/>
                <w:szCs w:val="13"/>
                <w:lang w:eastAsia="cs-CZ"/>
              </w:rPr>
            </w:pPr>
            <w:ins w:id="13379" w:author="Vladimír Hrivňák" w:date="2014-05-02T11:01:00Z">
              <w:r w:rsidRPr="00D358E4">
                <w:rPr>
                  <w:rFonts w:eastAsia="Times New Roman"/>
                  <w:color w:val="000000"/>
                  <w:sz w:val="13"/>
                  <w:szCs w:val="13"/>
                  <w:lang w:eastAsia="cs-CZ"/>
                </w:rPr>
                <w:lastRenderedPageBreak/>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2E64A48" w14:textId="77777777" w:rsidR="00D358E4" w:rsidRPr="00D358E4" w:rsidRDefault="00D358E4" w:rsidP="00D358E4">
            <w:pPr>
              <w:spacing w:before="0" w:after="0" w:line="240" w:lineRule="auto"/>
              <w:rPr>
                <w:ins w:id="13380" w:author="Vladimír Hrivňák" w:date="2014-05-02T11:01:00Z"/>
                <w:rFonts w:eastAsia="Times New Roman"/>
                <w:sz w:val="13"/>
                <w:szCs w:val="13"/>
                <w:lang w:eastAsia="cs-CZ"/>
              </w:rPr>
            </w:pPr>
            <w:ins w:id="13381"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7BC6B05" w14:textId="77777777" w:rsidR="00D358E4" w:rsidRPr="00D358E4" w:rsidRDefault="00D358E4" w:rsidP="00D358E4">
            <w:pPr>
              <w:spacing w:before="0" w:after="0" w:line="240" w:lineRule="auto"/>
              <w:rPr>
                <w:ins w:id="13382" w:author="Vladimír Hrivňák" w:date="2014-05-02T11:01:00Z"/>
                <w:rFonts w:eastAsia="Times New Roman"/>
                <w:color w:val="000000"/>
                <w:sz w:val="13"/>
                <w:szCs w:val="13"/>
                <w:lang w:eastAsia="cs-CZ"/>
              </w:rPr>
            </w:pPr>
            <w:ins w:id="13383"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26287DE" w14:textId="77777777" w:rsidR="00D358E4" w:rsidRPr="00D358E4" w:rsidRDefault="00D358E4" w:rsidP="00D358E4">
            <w:pPr>
              <w:spacing w:before="0" w:after="0" w:line="240" w:lineRule="auto"/>
              <w:rPr>
                <w:ins w:id="13384" w:author="Vladimír Hrivňák" w:date="2014-05-02T11:01:00Z"/>
                <w:rFonts w:eastAsia="Times New Roman"/>
                <w:sz w:val="13"/>
                <w:szCs w:val="13"/>
                <w:lang w:eastAsia="cs-CZ"/>
              </w:rPr>
            </w:pPr>
            <w:ins w:id="13385" w:author="Vladimír Hrivňák" w:date="2014-05-02T11:01:00Z">
              <w:r w:rsidRPr="00D358E4">
                <w:rPr>
                  <w:rFonts w:eastAsia="Times New Roman"/>
                  <w:sz w:val="13"/>
                  <w:szCs w:val="13"/>
                  <w:lang w:eastAsia="cs-CZ"/>
                </w:rPr>
                <w:t>NSPTV-VDISERV_NSPTV-ZZS-PL_1-2/2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9033374" w14:textId="77777777" w:rsidR="00D358E4" w:rsidRPr="00D358E4" w:rsidRDefault="00D358E4" w:rsidP="00D358E4">
            <w:pPr>
              <w:spacing w:before="0" w:after="0" w:line="240" w:lineRule="auto"/>
              <w:jc w:val="right"/>
              <w:rPr>
                <w:ins w:id="13386" w:author="Vladimír Hrivňák" w:date="2014-05-02T11:01:00Z"/>
                <w:rFonts w:eastAsia="Times New Roman"/>
                <w:color w:val="auto"/>
                <w:sz w:val="13"/>
                <w:szCs w:val="13"/>
                <w:lang w:eastAsia="cs-CZ"/>
              </w:rPr>
            </w:pPr>
            <w:ins w:id="13387" w:author="Vladimír Hrivňák" w:date="2014-05-02T11:01:00Z">
              <w:r w:rsidRPr="00D358E4">
                <w:rPr>
                  <w:rFonts w:eastAsia="Times New Roman"/>
                  <w:color w:val="auto"/>
                  <w:sz w:val="13"/>
                  <w:szCs w:val="13"/>
                  <w:lang w:eastAsia="cs-CZ"/>
                </w:rPr>
                <w:t>2</w:t>
              </w:r>
            </w:ins>
          </w:p>
        </w:tc>
      </w:tr>
      <w:tr w:rsidR="00D358E4" w:rsidRPr="00D358E4" w14:paraId="15CC2DA8" w14:textId="77777777" w:rsidTr="00D358E4">
        <w:trPr>
          <w:gridAfter w:val="1"/>
          <w:wAfter w:w="300" w:type="dxa"/>
          <w:trHeight w:val="300"/>
          <w:ins w:id="1338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EC96C7A" w14:textId="77777777" w:rsidR="00D358E4" w:rsidRPr="00D358E4" w:rsidRDefault="00D358E4" w:rsidP="00D358E4">
            <w:pPr>
              <w:spacing w:before="0" w:after="0" w:line="240" w:lineRule="auto"/>
              <w:rPr>
                <w:ins w:id="13389" w:author="Vladimír Hrivňák" w:date="2014-05-02T11:01:00Z"/>
                <w:rFonts w:eastAsia="Times New Roman"/>
                <w:color w:val="000000"/>
                <w:sz w:val="13"/>
                <w:szCs w:val="13"/>
                <w:lang w:eastAsia="cs-CZ"/>
              </w:rPr>
            </w:pPr>
            <w:ins w:id="13390"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0535E04" w14:textId="77777777" w:rsidR="00D358E4" w:rsidRPr="00D358E4" w:rsidRDefault="00D358E4" w:rsidP="00D358E4">
            <w:pPr>
              <w:spacing w:before="0" w:after="0" w:line="240" w:lineRule="auto"/>
              <w:rPr>
                <w:ins w:id="13391" w:author="Vladimír Hrivňák" w:date="2014-05-02T11:01:00Z"/>
                <w:rFonts w:eastAsia="Times New Roman"/>
                <w:sz w:val="13"/>
                <w:szCs w:val="13"/>
                <w:lang w:eastAsia="cs-CZ"/>
              </w:rPr>
            </w:pPr>
            <w:ins w:id="13392"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94A5CD4" w14:textId="77777777" w:rsidR="00D358E4" w:rsidRPr="00D358E4" w:rsidRDefault="00D358E4" w:rsidP="00D358E4">
            <w:pPr>
              <w:spacing w:before="0" w:after="0" w:line="240" w:lineRule="auto"/>
              <w:rPr>
                <w:ins w:id="13393" w:author="Vladimír Hrivňák" w:date="2014-05-02T11:01:00Z"/>
                <w:rFonts w:eastAsia="Times New Roman"/>
                <w:color w:val="000000"/>
                <w:sz w:val="13"/>
                <w:szCs w:val="13"/>
                <w:lang w:eastAsia="cs-CZ"/>
              </w:rPr>
            </w:pPr>
            <w:ins w:id="13394"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4D7EC49" w14:textId="77777777" w:rsidR="00D358E4" w:rsidRPr="00D358E4" w:rsidRDefault="00D358E4" w:rsidP="00D358E4">
            <w:pPr>
              <w:spacing w:before="0" w:after="0" w:line="240" w:lineRule="auto"/>
              <w:rPr>
                <w:ins w:id="13395" w:author="Vladimír Hrivňák" w:date="2014-05-02T11:01:00Z"/>
                <w:rFonts w:eastAsia="Times New Roman"/>
                <w:sz w:val="13"/>
                <w:szCs w:val="13"/>
                <w:lang w:eastAsia="cs-CZ"/>
              </w:rPr>
            </w:pPr>
            <w:ins w:id="13396" w:author="Vladimír Hrivňák" w:date="2014-05-02T11:01:00Z">
              <w:r w:rsidRPr="00D358E4">
                <w:rPr>
                  <w:rFonts w:eastAsia="Times New Roman"/>
                  <w:sz w:val="13"/>
                  <w:szCs w:val="13"/>
                  <w:lang w:eastAsia="cs-CZ"/>
                </w:rPr>
                <w:t>NSPTV-VDILIC_NSPTV-ZZS-PL_1-2/2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A90885C" w14:textId="77777777" w:rsidR="00D358E4" w:rsidRPr="00D358E4" w:rsidRDefault="00D358E4" w:rsidP="00D358E4">
            <w:pPr>
              <w:spacing w:before="0" w:after="0" w:line="240" w:lineRule="auto"/>
              <w:jc w:val="right"/>
              <w:rPr>
                <w:ins w:id="13397" w:author="Vladimír Hrivňák" w:date="2014-05-02T11:01:00Z"/>
                <w:rFonts w:eastAsia="Times New Roman"/>
                <w:color w:val="auto"/>
                <w:sz w:val="13"/>
                <w:szCs w:val="13"/>
                <w:lang w:eastAsia="cs-CZ"/>
              </w:rPr>
            </w:pPr>
            <w:ins w:id="13398" w:author="Vladimír Hrivňák" w:date="2014-05-02T11:01:00Z">
              <w:r w:rsidRPr="00D358E4">
                <w:rPr>
                  <w:rFonts w:eastAsia="Times New Roman"/>
                  <w:color w:val="auto"/>
                  <w:sz w:val="13"/>
                  <w:szCs w:val="13"/>
                  <w:lang w:eastAsia="cs-CZ"/>
                </w:rPr>
                <w:t>2</w:t>
              </w:r>
            </w:ins>
          </w:p>
        </w:tc>
      </w:tr>
      <w:tr w:rsidR="00D358E4" w:rsidRPr="00D358E4" w14:paraId="12B69E80" w14:textId="77777777" w:rsidTr="00D358E4">
        <w:trPr>
          <w:gridAfter w:val="1"/>
          <w:wAfter w:w="300" w:type="dxa"/>
          <w:trHeight w:val="300"/>
          <w:ins w:id="1339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5003FCD" w14:textId="77777777" w:rsidR="00D358E4" w:rsidRPr="00D358E4" w:rsidRDefault="00D358E4" w:rsidP="00D358E4">
            <w:pPr>
              <w:spacing w:before="0" w:after="0" w:line="240" w:lineRule="auto"/>
              <w:rPr>
                <w:ins w:id="13400" w:author="Vladimír Hrivňák" w:date="2014-05-02T11:01:00Z"/>
                <w:rFonts w:eastAsia="Times New Roman"/>
                <w:color w:val="000000"/>
                <w:sz w:val="13"/>
                <w:szCs w:val="13"/>
                <w:lang w:eastAsia="cs-CZ"/>
              </w:rPr>
            </w:pPr>
            <w:ins w:id="13401"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59C770A" w14:textId="77777777" w:rsidR="00D358E4" w:rsidRPr="00D358E4" w:rsidRDefault="00D358E4" w:rsidP="00D358E4">
            <w:pPr>
              <w:spacing w:before="0" w:after="0" w:line="240" w:lineRule="auto"/>
              <w:rPr>
                <w:ins w:id="13402" w:author="Vladimír Hrivňák" w:date="2014-05-02T11:01:00Z"/>
                <w:rFonts w:eastAsia="Times New Roman"/>
                <w:sz w:val="13"/>
                <w:szCs w:val="13"/>
                <w:lang w:eastAsia="cs-CZ"/>
              </w:rPr>
            </w:pPr>
            <w:ins w:id="13403"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E8F6CC2" w14:textId="77777777" w:rsidR="00D358E4" w:rsidRPr="00D358E4" w:rsidRDefault="00D358E4" w:rsidP="00D358E4">
            <w:pPr>
              <w:spacing w:before="0" w:after="0" w:line="240" w:lineRule="auto"/>
              <w:rPr>
                <w:ins w:id="13404" w:author="Vladimír Hrivňák" w:date="2014-05-02T11:01:00Z"/>
                <w:rFonts w:eastAsia="Times New Roman"/>
                <w:color w:val="000000"/>
                <w:sz w:val="13"/>
                <w:szCs w:val="13"/>
                <w:lang w:eastAsia="cs-CZ"/>
              </w:rPr>
            </w:pPr>
            <w:ins w:id="13405"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F4C3C2C" w14:textId="77777777" w:rsidR="00D358E4" w:rsidRPr="00D358E4" w:rsidRDefault="00D358E4" w:rsidP="00D358E4">
            <w:pPr>
              <w:spacing w:before="0" w:after="0" w:line="240" w:lineRule="auto"/>
              <w:rPr>
                <w:ins w:id="13406" w:author="Vladimír Hrivňák" w:date="2014-05-02T11:01:00Z"/>
                <w:rFonts w:eastAsia="Times New Roman"/>
                <w:sz w:val="13"/>
                <w:szCs w:val="13"/>
                <w:lang w:eastAsia="cs-CZ"/>
              </w:rPr>
            </w:pPr>
            <w:ins w:id="13407" w:author="Vladimír Hrivňák" w:date="2014-05-02T11:01:00Z">
              <w:r w:rsidRPr="00D358E4">
                <w:rPr>
                  <w:rFonts w:eastAsia="Times New Roman"/>
                  <w:sz w:val="13"/>
                  <w:szCs w:val="13"/>
                  <w:lang w:eastAsia="cs-CZ"/>
                </w:rPr>
                <w:t>NSPTV-DISPLAY_NSPTV-ZZS-PL_1-9/9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6AAD3AD3" w14:textId="77777777" w:rsidR="00D358E4" w:rsidRPr="00D358E4" w:rsidRDefault="00D358E4" w:rsidP="00D358E4">
            <w:pPr>
              <w:spacing w:before="0" w:after="0" w:line="240" w:lineRule="auto"/>
              <w:jc w:val="right"/>
              <w:rPr>
                <w:ins w:id="13408" w:author="Vladimír Hrivňák" w:date="2014-05-02T11:01:00Z"/>
                <w:rFonts w:eastAsia="Times New Roman"/>
                <w:color w:val="auto"/>
                <w:sz w:val="13"/>
                <w:szCs w:val="13"/>
                <w:lang w:eastAsia="cs-CZ"/>
              </w:rPr>
            </w:pPr>
            <w:ins w:id="13409" w:author="Vladimír Hrivňák" w:date="2014-05-02T11:01:00Z">
              <w:r w:rsidRPr="00D358E4">
                <w:rPr>
                  <w:rFonts w:eastAsia="Times New Roman"/>
                  <w:color w:val="auto"/>
                  <w:sz w:val="13"/>
                  <w:szCs w:val="13"/>
                  <w:lang w:eastAsia="cs-CZ"/>
                </w:rPr>
                <w:t>9</w:t>
              </w:r>
            </w:ins>
          </w:p>
        </w:tc>
      </w:tr>
      <w:tr w:rsidR="00D358E4" w:rsidRPr="00D358E4" w14:paraId="48B85439" w14:textId="77777777" w:rsidTr="00D358E4">
        <w:trPr>
          <w:gridAfter w:val="1"/>
          <w:wAfter w:w="300" w:type="dxa"/>
          <w:trHeight w:val="300"/>
          <w:ins w:id="1341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2EB52EB" w14:textId="77777777" w:rsidR="00D358E4" w:rsidRPr="00D358E4" w:rsidRDefault="00D358E4" w:rsidP="00D358E4">
            <w:pPr>
              <w:spacing w:before="0" w:after="0" w:line="240" w:lineRule="auto"/>
              <w:rPr>
                <w:ins w:id="13411" w:author="Vladimír Hrivňák" w:date="2014-05-02T11:01:00Z"/>
                <w:rFonts w:eastAsia="Times New Roman"/>
                <w:color w:val="000000"/>
                <w:sz w:val="13"/>
                <w:szCs w:val="13"/>
                <w:lang w:eastAsia="cs-CZ"/>
              </w:rPr>
            </w:pPr>
            <w:ins w:id="13412"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8D8C09D" w14:textId="77777777" w:rsidR="00D358E4" w:rsidRPr="00D358E4" w:rsidRDefault="00D358E4" w:rsidP="00D358E4">
            <w:pPr>
              <w:spacing w:before="0" w:after="0" w:line="240" w:lineRule="auto"/>
              <w:rPr>
                <w:ins w:id="13413" w:author="Vladimír Hrivňák" w:date="2014-05-02T11:01:00Z"/>
                <w:rFonts w:eastAsia="Times New Roman"/>
                <w:sz w:val="13"/>
                <w:szCs w:val="13"/>
                <w:lang w:eastAsia="cs-CZ"/>
              </w:rPr>
            </w:pPr>
            <w:ins w:id="13414"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E620634" w14:textId="77777777" w:rsidR="00D358E4" w:rsidRPr="00D358E4" w:rsidRDefault="00D358E4" w:rsidP="00D358E4">
            <w:pPr>
              <w:spacing w:before="0" w:after="0" w:line="240" w:lineRule="auto"/>
              <w:rPr>
                <w:ins w:id="13415" w:author="Vladimír Hrivňák" w:date="2014-05-02T11:01:00Z"/>
                <w:rFonts w:eastAsia="Times New Roman"/>
                <w:color w:val="000000"/>
                <w:sz w:val="13"/>
                <w:szCs w:val="13"/>
                <w:lang w:eastAsia="cs-CZ"/>
              </w:rPr>
            </w:pPr>
            <w:ins w:id="13416"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194C818" w14:textId="77777777" w:rsidR="00D358E4" w:rsidRPr="00D358E4" w:rsidRDefault="00D358E4" w:rsidP="00D358E4">
            <w:pPr>
              <w:spacing w:before="0" w:after="0" w:line="240" w:lineRule="auto"/>
              <w:rPr>
                <w:ins w:id="13417" w:author="Vladimír Hrivňák" w:date="2014-05-02T11:01:00Z"/>
                <w:rFonts w:eastAsia="Times New Roman"/>
                <w:sz w:val="13"/>
                <w:szCs w:val="13"/>
                <w:lang w:eastAsia="cs-CZ"/>
              </w:rPr>
            </w:pPr>
            <w:ins w:id="13418" w:author="Vladimír Hrivňák" w:date="2014-05-02T11:01:00Z">
              <w:r w:rsidRPr="00D358E4">
                <w:rPr>
                  <w:rFonts w:eastAsia="Times New Roman"/>
                  <w:sz w:val="13"/>
                  <w:szCs w:val="13"/>
                  <w:lang w:eastAsia="cs-CZ"/>
                </w:rPr>
                <w:t>NSPTV-SLUCHATKA_NSPTV-ZZS-PL_1-36/36</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3CCF3F8" w14:textId="77777777" w:rsidR="00D358E4" w:rsidRPr="00D358E4" w:rsidRDefault="00D358E4" w:rsidP="00D358E4">
            <w:pPr>
              <w:spacing w:before="0" w:after="0" w:line="240" w:lineRule="auto"/>
              <w:jc w:val="right"/>
              <w:rPr>
                <w:ins w:id="13419" w:author="Vladimír Hrivňák" w:date="2014-05-02T11:01:00Z"/>
                <w:rFonts w:eastAsia="Times New Roman"/>
                <w:color w:val="auto"/>
                <w:sz w:val="13"/>
                <w:szCs w:val="13"/>
                <w:lang w:eastAsia="cs-CZ"/>
              </w:rPr>
            </w:pPr>
            <w:ins w:id="13420" w:author="Vladimír Hrivňák" w:date="2014-05-02T11:01:00Z">
              <w:r w:rsidRPr="00D358E4">
                <w:rPr>
                  <w:rFonts w:eastAsia="Times New Roman"/>
                  <w:color w:val="auto"/>
                  <w:sz w:val="13"/>
                  <w:szCs w:val="13"/>
                  <w:lang w:eastAsia="cs-CZ"/>
                </w:rPr>
                <w:t>36</w:t>
              </w:r>
            </w:ins>
          </w:p>
        </w:tc>
      </w:tr>
      <w:tr w:rsidR="00D358E4" w:rsidRPr="00D358E4" w14:paraId="02EC9CBE" w14:textId="77777777" w:rsidTr="00D358E4">
        <w:trPr>
          <w:gridAfter w:val="1"/>
          <w:wAfter w:w="300" w:type="dxa"/>
          <w:trHeight w:val="300"/>
          <w:ins w:id="1342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283F475" w14:textId="77777777" w:rsidR="00D358E4" w:rsidRPr="00D358E4" w:rsidRDefault="00D358E4" w:rsidP="00D358E4">
            <w:pPr>
              <w:spacing w:before="0" w:after="0" w:line="240" w:lineRule="auto"/>
              <w:rPr>
                <w:ins w:id="13422" w:author="Vladimír Hrivňák" w:date="2014-05-02T11:01:00Z"/>
                <w:rFonts w:eastAsia="Times New Roman"/>
                <w:color w:val="000000"/>
                <w:sz w:val="13"/>
                <w:szCs w:val="13"/>
                <w:lang w:eastAsia="cs-CZ"/>
              </w:rPr>
            </w:pPr>
            <w:ins w:id="13423"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B461FF7" w14:textId="77777777" w:rsidR="00D358E4" w:rsidRPr="00D358E4" w:rsidRDefault="00D358E4" w:rsidP="00D358E4">
            <w:pPr>
              <w:spacing w:before="0" w:after="0" w:line="240" w:lineRule="auto"/>
              <w:rPr>
                <w:ins w:id="13424" w:author="Vladimír Hrivňák" w:date="2014-05-02T11:01:00Z"/>
                <w:rFonts w:eastAsia="Times New Roman"/>
                <w:sz w:val="13"/>
                <w:szCs w:val="13"/>
                <w:lang w:eastAsia="cs-CZ"/>
              </w:rPr>
            </w:pPr>
            <w:ins w:id="13425"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454369" w14:textId="77777777" w:rsidR="00D358E4" w:rsidRPr="00D358E4" w:rsidRDefault="00D358E4" w:rsidP="00D358E4">
            <w:pPr>
              <w:spacing w:before="0" w:after="0" w:line="240" w:lineRule="auto"/>
              <w:rPr>
                <w:ins w:id="13426" w:author="Vladimír Hrivňák" w:date="2014-05-02T11:01:00Z"/>
                <w:rFonts w:eastAsia="Times New Roman"/>
                <w:color w:val="000000"/>
                <w:sz w:val="13"/>
                <w:szCs w:val="13"/>
                <w:lang w:eastAsia="cs-CZ"/>
              </w:rPr>
            </w:pPr>
            <w:ins w:id="13427"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837F694" w14:textId="77777777" w:rsidR="00D358E4" w:rsidRPr="00D358E4" w:rsidRDefault="00D358E4" w:rsidP="00D358E4">
            <w:pPr>
              <w:spacing w:before="0" w:after="0" w:line="240" w:lineRule="auto"/>
              <w:rPr>
                <w:ins w:id="13428" w:author="Vladimír Hrivňák" w:date="2014-05-02T11:01:00Z"/>
                <w:rFonts w:eastAsia="Times New Roman"/>
                <w:sz w:val="13"/>
                <w:szCs w:val="13"/>
                <w:lang w:eastAsia="cs-CZ"/>
              </w:rPr>
            </w:pPr>
            <w:ins w:id="13429" w:author="Vladimír Hrivňák" w:date="2014-05-02T11:01:00Z">
              <w:r w:rsidRPr="00D358E4">
                <w:rPr>
                  <w:rFonts w:eastAsia="Times New Roman"/>
                  <w:sz w:val="13"/>
                  <w:szCs w:val="13"/>
                  <w:lang w:eastAsia="cs-CZ"/>
                </w:rPr>
                <w:t>NSPTV-ZAKLADNA_NSPTV-ZZS-PL_1-9/9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5FB40AA" w14:textId="77777777" w:rsidR="00D358E4" w:rsidRPr="00D358E4" w:rsidRDefault="00D358E4" w:rsidP="00D358E4">
            <w:pPr>
              <w:spacing w:before="0" w:after="0" w:line="240" w:lineRule="auto"/>
              <w:jc w:val="right"/>
              <w:rPr>
                <w:ins w:id="13430" w:author="Vladimír Hrivňák" w:date="2014-05-02T11:01:00Z"/>
                <w:rFonts w:eastAsia="Times New Roman"/>
                <w:color w:val="auto"/>
                <w:sz w:val="13"/>
                <w:szCs w:val="13"/>
                <w:lang w:eastAsia="cs-CZ"/>
              </w:rPr>
            </w:pPr>
            <w:ins w:id="13431" w:author="Vladimír Hrivňák" w:date="2014-05-02T11:01:00Z">
              <w:r w:rsidRPr="00D358E4">
                <w:rPr>
                  <w:rFonts w:eastAsia="Times New Roman"/>
                  <w:color w:val="auto"/>
                  <w:sz w:val="13"/>
                  <w:szCs w:val="13"/>
                  <w:lang w:eastAsia="cs-CZ"/>
                </w:rPr>
                <w:t>9</w:t>
              </w:r>
            </w:ins>
          </w:p>
        </w:tc>
      </w:tr>
      <w:tr w:rsidR="00D358E4" w:rsidRPr="00D358E4" w14:paraId="5204ED2B" w14:textId="77777777" w:rsidTr="00D358E4">
        <w:trPr>
          <w:gridAfter w:val="1"/>
          <w:wAfter w:w="300" w:type="dxa"/>
          <w:trHeight w:val="300"/>
          <w:ins w:id="1343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A45D67A" w14:textId="77777777" w:rsidR="00D358E4" w:rsidRPr="00D358E4" w:rsidRDefault="00D358E4" w:rsidP="00D358E4">
            <w:pPr>
              <w:spacing w:before="0" w:after="0" w:line="240" w:lineRule="auto"/>
              <w:rPr>
                <w:ins w:id="13433" w:author="Vladimír Hrivňák" w:date="2014-05-02T11:01:00Z"/>
                <w:rFonts w:eastAsia="Times New Roman"/>
                <w:color w:val="000000"/>
                <w:sz w:val="13"/>
                <w:szCs w:val="13"/>
                <w:lang w:eastAsia="cs-CZ"/>
              </w:rPr>
            </w:pPr>
            <w:ins w:id="13434"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441DBAA" w14:textId="77777777" w:rsidR="00D358E4" w:rsidRPr="00D358E4" w:rsidRDefault="00D358E4" w:rsidP="00D358E4">
            <w:pPr>
              <w:spacing w:before="0" w:after="0" w:line="240" w:lineRule="auto"/>
              <w:rPr>
                <w:ins w:id="13435" w:author="Vladimír Hrivňák" w:date="2014-05-02T11:01:00Z"/>
                <w:rFonts w:eastAsia="Times New Roman"/>
                <w:sz w:val="13"/>
                <w:szCs w:val="13"/>
                <w:lang w:eastAsia="cs-CZ"/>
              </w:rPr>
            </w:pPr>
            <w:ins w:id="13436"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D94F555" w14:textId="77777777" w:rsidR="00D358E4" w:rsidRPr="00D358E4" w:rsidRDefault="00D358E4" w:rsidP="00D358E4">
            <w:pPr>
              <w:spacing w:before="0" w:after="0" w:line="240" w:lineRule="auto"/>
              <w:rPr>
                <w:ins w:id="13437" w:author="Vladimír Hrivňák" w:date="2014-05-02T11:01:00Z"/>
                <w:rFonts w:eastAsia="Times New Roman"/>
                <w:color w:val="000000"/>
                <w:sz w:val="13"/>
                <w:szCs w:val="13"/>
                <w:lang w:eastAsia="cs-CZ"/>
              </w:rPr>
            </w:pPr>
            <w:ins w:id="13438"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69478FF" w14:textId="77777777" w:rsidR="00D358E4" w:rsidRPr="00D358E4" w:rsidRDefault="00D358E4" w:rsidP="00D358E4">
            <w:pPr>
              <w:spacing w:before="0" w:after="0" w:line="240" w:lineRule="auto"/>
              <w:rPr>
                <w:ins w:id="13439" w:author="Vladimír Hrivňák" w:date="2014-05-02T11:01:00Z"/>
                <w:rFonts w:eastAsia="Times New Roman"/>
                <w:sz w:val="13"/>
                <w:szCs w:val="13"/>
                <w:lang w:eastAsia="cs-CZ"/>
              </w:rPr>
            </w:pPr>
            <w:ins w:id="13440" w:author="Vladimír Hrivňák" w:date="2014-05-02T11:01:00Z">
              <w:r w:rsidRPr="00D358E4">
                <w:rPr>
                  <w:rFonts w:eastAsia="Times New Roman"/>
                  <w:sz w:val="13"/>
                  <w:szCs w:val="13"/>
                  <w:lang w:eastAsia="cs-CZ"/>
                </w:rPr>
                <w:t>NSPTV-TELEFON_NSPTV-ZZS-PL_1-9/9</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8F2B48A" w14:textId="77777777" w:rsidR="00D358E4" w:rsidRPr="00D358E4" w:rsidRDefault="00D358E4" w:rsidP="00D358E4">
            <w:pPr>
              <w:spacing w:before="0" w:after="0" w:line="240" w:lineRule="auto"/>
              <w:jc w:val="right"/>
              <w:rPr>
                <w:ins w:id="13441" w:author="Vladimír Hrivňák" w:date="2014-05-02T11:01:00Z"/>
                <w:rFonts w:eastAsia="Times New Roman"/>
                <w:color w:val="auto"/>
                <w:sz w:val="13"/>
                <w:szCs w:val="13"/>
                <w:lang w:eastAsia="cs-CZ"/>
              </w:rPr>
            </w:pPr>
            <w:ins w:id="13442" w:author="Vladimír Hrivňák" w:date="2014-05-02T11:01:00Z">
              <w:r w:rsidRPr="00D358E4">
                <w:rPr>
                  <w:rFonts w:eastAsia="Times New Roman"/>
                  <w:color w:val="auto"/>
                  <w:sz w:val="13"/>
                  <w:szCs w:val="13"/>
                  <w:lang w:eastAsia="cs-CZ"/>
                </w:rPr>
                <w:t>9</w:t>
              </w:r>
            </w:ins>
          </w:p>
        </w:tc>
      </w:tr>
      <w:tr w:rsidR="00D358E4" w:rsidRPr="00D358E4" w14:paraId="63B16608" w14:textId="77777777" w:rsidTr="00D358E4">
        <w:trPr>
          <w:gridAfter w:val="1"/>
          <w:wAfter w:w="300" w:type="dxa"/>
          <w:trHeight w:val="300"/>
          <w:ins w:id="1344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20B7F10" w14:textId="77777777" w:rsidR="00D358E4" w:rsidRPr="00D358E4" w:rsidRDefault="00D358E4" w:rsidP="00D358E4">
            <w:pPr>
              <w:spacing w:before="0" w:after="0" w:line="240" w:lineRule="auto"/>
              <w:rPr>
                <w:ins w:id="13444" w:author="Vladimír Hrivňák" w:date="2014-05-02T11:01:00Z"/>
                <w:rFonts w:eastAsia="Times New Roman"/>
                <w:color w:val="000000"/>
                <w:sz w:val="13"/>
                <w:szCs w:val="13"/>
                <w:lang w:eastAsia="cs-CZ"/>
              </w:rPr>
            </w:pPr>
            <w:ins w:id="13445"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E1646A1" w14:textId="77777777" w:rsidR="00D358E4" w:rsidRPr="00D358E4" w:rsidRDefault="00D358E4" w:rsidP="00D358E4">
            <w:pPr>
              <w:spacing w:before="0" w:after="0" w:line="240" w:lineRule="auto"/>
              <w:rPr>
                <w:ins w:id="13446" w:author="Vladimír Hrivňák" w:date="2014-05-02T11:01:00Z"/>
                <w:rFonts w:eastAsia="Times New Roman"/>
                <w:sz w:val="13"/>
                <w:szCs w:val="13"/>
                <w:lang w:eastAsia="cs-CZ"/>
              </w:rPr>
            </w:pPr>
            <w:ins w:id="13447"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7A062B6" w14:textId="77777777" w:rsidR="00D358E4" w:rsidRPr="00D358E4" w:rsidRDefault="00D358E4" w:rsidP="00D358E4">
            <w:pPr>
              <w:spacing w:before="0" w:after="0" w:line="240" w:lineRule="auto"/>
              <w:rPr>
                <w:ins w:id="13448" w:author="Vladimír Hrivňák" w:date="2014-05-02T11:01:00Z"/>
                <w:rFonts w:eastAsia="Times New Roman"/>
                <w:color w:val="000000"/>
                <w:sz w:val="13"/>
                <w:szCs w:val="13"/>
                <w:lang w:eastAsia="cs-CZ"/>
              </w:rPr>
            </w:pPr>
            <w:ins w:id="13449"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EF799E3" w14:textId="77777777" w:rsidR="00D358E4" w:rsidRPr="00D358E4" w:rsidRDefault="00D358E4" w:rsidP="00D358E4">
            <w:pPr>
              <w:spacing w:before="0" w:after="0" w:line="240" w:lineRule="auto"/>
              <w:rPr>
                <w:ins w:id="13450" w:author="Vladimír Hrivňák" w:date="2014-05-02T11:01:00Z"/>
                <w:rFonts w:eastAsia="Times New Roman"/>
                <w:sz w:val="13"/>
                <w:szCs w:val="13"/>
                <w:lang w:eastAsia="cs-CZ"/>
              </w:rPr>
            </w:pPr>
            <w:ins w:id="13451" w:author="Vladimír Hrivňák" w:date="2014-05-02T11:01:00Z">
              <w:r w:rsidRPr="00D358E4">
                <w:rPr>
                  <w:rFonts w:eastAsia="Times New Roman"/>
                  <w:sz w:val="13"/>
                  <w:szCs w:val="13"/>
                  <w:lang w:eastAsia="cs-CZ"/>
                </w:rPr>
                <w:t>NSPTV-KLAVESNICE_NSPTV-ZZS-PL_1-3/3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BD77508" w14:textId="77777777" w:rsidR="00D358E4" w:rsidRPr="00D358E4" w:rsidRDefault="00D358E4" w:rsidP="00D358E4">
            <w:pPr>
              <w:spacing w:before="0" w:after="0" w:line="240" w:lineRule="auto"/>
              <w:jc w:val="right"/>
              <w:rPr>
                <w:ins w:id="13452" w:author="Vladimír Hrivňák" w:date="2014-05-02T11:01:00Z"/>
                <w:rFonts w:eastAsia="Times New Roman"/>
                <w:color w:val="auto"/>
                <w:sz w:val="13"/>
                <w:szCs w:val="13"/>
                <w:lang w:eastAsia="cs-CZ"/>
              </w:rPr>
            </w:pPr>
            <w:ins w:id="13453" w:author="Vladimír Hrivňák" w:date="2014-05-02T11:01:00Z">
              <w:r w:rsidRPr="00D358E4">
                <w:rPr>
                  <w:rFonts w:eastAsia="Times New Roman"/>
                  <w:color w:val="auto"/>
                  <w:sz w:val="13"/>
                  <w:szCs w:val="13"/>
                  <w:lang w:eastAsia="cs-CZ"/>
                </w:rPr>
                <w:t>3</w:t>
              </w:r>
            </w:ins>
          </w:p>
        </w:tc>
      </w:tr>
      <w:tr w:rsidR="00D358E4" w:rsidRPr="00D358E4" w14:paraId="329D1DE8" w14:textId="77777777" w:rsidTr="00D358E4">
        <w:trPr>
          <w:gridAfter w:val="1"/>
          <w:wAfter w:w="300" w:type="dxa"/>
          <w:trHeight w:val="300"/>
          <w:ins w:id="1345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7A42E9A" w14:textId="77777777" w:rsidR="00D358E4" w:rsidRPr="00D358E4" w:rsidRDefault="00D358E4" w:rsidP="00D358E4">
            <w:pPr>
              <w:spacing w:before="0" w:after="0" w:line="240" w:lineRule="auto"/>
              <w:rPr>
                <w:ins w:id="13455" w:author="Vladimír Hrivňák" w:date="2014-05-02T11:01:00Z"/>
                <w:rFonts w:eastAsia="Times New Roman"/>
                <w:color w:val="000000"/>
                <w:sz w:val="13"/>
                <w:szCs w:val="13"/>
                <w:lang w:eastAsia="cs-CZ"/>
              </w:rPr>
            </w:pPr>
            <w:ins w:id="13456"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09CA0C9" w14:textId="77777777" w:rsidR="00D358E4" w:rsidRPr="00D358E4" w:rsidRDefault="00D358E4" w:rsidP="00D358E4">
            <w:pPr>
              <w:spacing w:before="0" w:after="0" w:line="240" w:lineRule="auto"/>
              <w:rPr>
                <w:ins w:id="13457" w:author="Vladimír Hrivňák" w:date="2014-05-02T11:01:00Z"/>
                <w:rFonts w:eastAsia="Times New Roman"/>
                <w:sz w:val="13"/>
                <w:szCs w:val="13"/>
                <w:lang w:eastAsia="cs-CZ"/>
              </w:rPr>
            </w:pPr>
            <w:ins w:id="13458"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3D12CDD" w14:textId="77777777" w:rsidR="00D358E4" w:rsidRPr="00D358E4" w:rsidRDefault="00D358E4" w:rsidP="00D358E4">
            <w:pPr>
              <w:spacing w:before="0" w:after="0" w:line="240" w:lineRule="auto"/>
              <w:rPr>
                <w:ins w:id="13459" w:author="Vladimír Hrivňák" w:date="2014-05-02T11:01:00Z"/>
                <w:rFonts w:eastAsia="Times New Roman"/>
                <w:color w:val="000000"/>
                <w:sz w:val="13"/>
                <w:szCs w:val="13"/>
                <w:lang w:eastAsia="cs-CZ"/>
              </w:rPr>
            </w:pPr>
            <w:ins w:id="13460"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AB2FF10" w14:textId="77777777" w:rsidR="00D358E4" w:rsidRPr="00D358E4" w:rsidRDefault="00D358E4" w:rsidP="00D358E4">
            <w:pPr>
              <w:spacing w:before="0" w:after="0" w:line="240" w:lineRule="auto"/>
              <w:rPr>
                <w:ins w:id="13461" w:author="Vladimír Hrivňák" w:date="2014-05-02T11:01:00Z"/>
                <w:rFonts w:eastAsia="Times New Roman"/>
                <w:sz w:val="13"/>
                <w:szCs w:val="13"/>
                <w:lang w:eastAsia="cs-CZ"/>
              </w:rPr>
            </w:pPr>
            <w:ins w:id="13462" w:author="Vladimír Hrivňák" w:date="2014-05-02T11:01:00Z">
              <w:r w:rsidRPr="00D358E4">
                <w:rPr>
                  <w:rFonts w:eastAsia="Times New Roman"/>
                  <w:sz w:val="13"/>
                  <w:szCs w:val="13"/>
                  <w:lang w:eastAsia="cs-CZ"/>
                </w:rPr>
                <w:t>NSPTV-MYS_NSPTV-ZZS-PL_1-3/3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FEFEE7D" w14:textId="77777777" w:rsidR="00D358E4" w:rsidRPr="00D358E4" w:rsidRDefault="00D358E4" w:rsidP="00D358E4">
            <w:pPr>
              <w:spacing w:before="0" w:after="0" w:line="240" w:lineRule="auto"/>
              <w:jc w:val="right"/>
              <w:rPr>
                <w:ins w:id="13463" w:author="Vladimír Hrivňák" w:date="2014-05-02T11:01:00Z"/>
                <w:rFonts w:eastAsia="Times New Roman"/>
                <w:color w:val="000000"/>
                <w:sz w:val="13"/>
                <w:szCs w:val="13"/>
                <w:lang w:eastAsia="cs-CZ"/>
              </w:rPr>
            </w:pPr>
            <w:ins w:id="13464" w:author="Vladimír Hrivňák" w:date="2014-05-02T11:01:00Z">
              <w:r w:rsidRPr="00D358E4">
                <w:rPr>
                  <w:rFonts w:eastAsia="Times New Roman"/>
                  <w:color w:val="000000"/>
                  <w:sz w:val="13"/>
                  <w:szCs w:val="13"/>
                  <w:lang w:eastAsia="cs-CZ"/>
                </w:rPr>
                <w:t>3</w:t>
              </w:r>
            </w:ins>
          </w:p>
        </w:tc>
      </w:tr>
      <w:tr w:rsidR="00D358E4" w:rsidRPr="00D358E4" w14:paraId="340551B8" w14:textId="77777777" w:rsidTr="00D358E4">
        <w:trPr>
          <w:gridAfter w:val="1"/>
          <w:wAfter w:w="300" w:type="dxa"/>
          <w:trHeight w:val="300"/>
          <w:ins w:id="1346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09127B8" w14:textId="77777777" w:rsidR="00D358E4" w:rsidRPr="00D358E4" w:rsidRDefault="00D358E4" w:rsidP="00D358E4">
            <w:pPr>
              <w:spacing w:before="0" w:after="0" w:line="240" w:lineRule="auto"/>
              <w:rPr>
                <w:ins w:id="13466" w:author="Vladimír Hrivňák" w:date="2014-05-02T11:01:00Z"/>
                <w:rFonts w:eastAsia="Times New Roman"/>
                <w:color w:val="000000"/>
                <w:sz w:val="13"/>
                <w:szCs w:val="13"/>
                <w:lang w:eastAsia="cs-CZ"/>
              </w:rPr>
            </w:pPr>
            <w:ins w:id="13467"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BADA0E6" w14:textId="77777777" w:rsidR="00D358E4" w:rsidRPr="00D358E4" w:rsidRDefault="00D358E4" w:rsidP="00D358E4">
            <w:pPr>
              <w:spacing w:before="0" w:after="0" w:line="240" w:lineRule="auto"/>
              <w:rPr>
                <w:ins w:id="13468" w:author="Vladimír Hrivňák" w:date="2014-05-02T11:01:00Z"/>
                <w:rFonts w:eastAsia="Times New Roman"/>
                <w:sz w:val="13"/>
                <w:szCs w:val="13"/>
                <w:lang w:eastAsia="cs-CZ"/>
              </w:rPr>
            </w:pPr>
            <w:ins w:id="13469" w:author="Vladimír Hrivňák" w:date="2014-05-02T11:01:00Z">
              <w:r w:rsidRPr="00D358E4">
                <w:rPr>
                  <w:rFonts w:eastAsia="Times New Roman"/>
                  <w:sz w:val="13"/>
                  <w:szCs w:val="13"/>
                  <w:lang w:eastAsia="cs-CZ"/>
                </w:rPr>
                <w:t>NSPTV-ZZS-PL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F027656" w14:textId="77777777" w:rsidR="00D358E4" w:rsidRPr="00D358E4" w:rsidRDefault="00D358E4" w:rsidP="00D358E4">
            <w:pPr>
              <w:spacing w:before="0" w:after="0" w:line="240" w:lineRule="auto"/>
              <w:rPr>
                <w:ins w:id="13470" w:author="Vladimír Hrivňák" w:date="2014-05-02T11:01:00Z"/>
                <w:rFonts w:eastAsia="Times New Roman"/>
                <w:color w:val="000000"/>
                <w:sz w:val="13"/>
                <w:szCs w:val="13"/>
                <w:lang w:eastAsia="cs-CZ"/>
              </w:rPr>
            </w:pPr>
            <w:ins w:id="13471"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82B8E8" w14:textId="77777777" w:rsidR="00D358E4" w:rsidRPr="00D358E4" w:rsidRDefault="00D358E4" w:rsidP="00D358E4">
            <w:pPr>
              <w:spacing w:before="0" w:after="0" w:line="240" w:lineRule="auto"/>
              <w:rPr>
                <w:ins w:id="13472" w:author="Vladimír Hrivňák" w:date="2014-05-02T11:01:00Z"/>
                <w:rFonts w:eastAsia="Times New Roman"/>
                <w:sz w:val="13"/>
                <w:szCs w:val="13"/>
                <w:lang w:eastAsia="cs-CZ"/>
              </w:rPr>
            </w:pPr>
            <w:ins w:id="13473" w:author="Vladimír Hrivňák" w:date="2014-05-02T11:01:00Z">
              <w:r w:rsidRPr="00D358E4">
                <w:rPr>
                  <w:rFonts w:eastAsia="Times New Roman"/>
                  <w:sz w:val="13"/>
                  <w:szCs w:val="13"/>
                  <w:lang w:eastAsia="cs-CZ"/>
                </w:rPr>
                <w:t>NSPTV-TISKARNA_NSPTV-ZZS-PL_1-1/1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DFC52E7" w14:textId="77777777" w:rsidR="00D358E4" w:rsidRPr="00D358E4" w:rsidRDefault="00D358E4" w:rsidP="00D358E4">
            <w:pPr>
              <w:spacing w:before="0" w:after="0" w:line="240" w:lineRule="auto"/>
              <w:jc w:val="right"/>
              <w:rPr>
                <w:ins w:id="13474" w:author="Vladimír Hrivňák" w:date="2014-05-02T11:01:00Z"/>
                <w:rFonts w:eastAsia="Times New Roman"/>
                <w:color w:val="000000"/>
                <w:sz w:val="13"/>
                <w:szCs w:val="13"/>
                <w:lang w:eastAsia="cs-CZ"/>
              </w:rPr>
            </w:pPr>
            <w:ins w:id="13475" w:author="Vladimír Hrivňák" w:date="2014-05-02T11:01:00Z">
              <w:r w:rsidRPr="00D358E4">
                <w:rPr>
                  <w:rFonts w:eastAsia="Times New Roman"/>
                  <w:color w:val="000000"/>
                  <w:sz w:val="13"/>
                  <w:szCs w:val="13"/>
                  <w:lang w:eastAsia="cs-CZ"/>
                </w:rPr>
                <w:t>1</w:t>
              </w:r>
            </w:ins>
          </w:p>
        </w:tc>
      </w:tr>
      <w:tr w:rsidR="00D358E4" w:rsidRPr="00D358E4" w14:paraId="2FD1F518" w14:textId="77777777" w:rsidTr="00D358E4">
        <w:trPr>
          <w:gridAfter w:val="1"/>
          <w:wAfter w:w="300" w:type="dxa"/>
          <w:trHeight w:val="300"/>
          <w:ins w:id="1347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B1CC59A" w14:textId="77777777" w:rsidR="00D358E4" w:rsidRPr="00D358E4" w:rsidRDefault="00D358E4" w:rsidP="00D358E4">
            <w:pPr>
              <w:spacing w:before="0" w:after="0" w:line="240" w:lineRule="auto"/>
              <w:rPr>
                <w:ins w:id="13477" w:author="Vladimír Hrivňák" w:date="2014-05-02T11:01:00Z"/>
                <w:rFonts w:eastAsia="Times New Roman"/>
                <w:color w:val="000000"/>
                <w:sz w:val="13"/>
                <w:szCs w:val="13"/>
                <w:lang w:eastAsia="cs-CZ"/>
              </w:rPr>
            </w:pPr>
            <w:ins w:id="13478"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9D582E8" w14:textId="77777777" w:rsidR="00D358E4" w:rsidRPr="00D358E4" w:rsidRDefault="00D358E4" w:rsidP="00D358E4">
            <w:pPr>
              <w:spacing w:before="0" w:after="0" w:line="240" w:lineRule="auto"/>
              <w:rPr>
                <w:ins w:id="13479" w:author="Vladimír Hrivňák" w:date="2014-05-02T11:01:00Z"/>
                <w:rFonts w:eastAsia="Times New Roman"/>
                <w:sz w:val="13"/>
                <w:szCs w:val="13"/>
                <w:lang w:eastAsia="cs-CZ"/>
              </w:rPr>
            </w:pPr>
            <w:ins w:id="13480"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F0BCF93" w14:textId="77777777" w:rsidR="00D358E4" w:rsidRPr="00D358E4" w:rsidRDefault="00D358E4" w:rsidP="00D358E4">
            <w:pPr>
              <w:spacing w:before="0" w:after="0" w:line="240" w:lineRule="auto"/>
              <w:rPr>
                <w:ins w:id="13481" w:author="Vladimír Hrivňák" w:date="2014-05-02T11:01:00Z"/>
                <w:rFonts w:eastAsia="Times New Roman"/>
                <w:color w:val="000000"/>
                <w:sz w:val="13"/>
                <w:szCs w:val="13"/>
                <w:lang w:eastAsia="cs-CZ"/>
              </w:rPr>
            </w:pPr>
            <w:ins w:id="13482"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3273DAE" w14:textId="77777777" w:rsidR="00D358E4" w:rsidRPr="00D358E4" w:rsidRDefault="00D358E4" w:rsidP="00D358E4">
            <w:pPr>
              <w:spacing w:before="0" w:after="0" w:line="240" w:lineRule="auto"/>
              <w:rPr>
                <w:ins w:id="13483" w:author="Vladimír Hrivňák" w:date="2014-05-02T11:01:00Z"/>
                <w:rFonts w:eastAsia="Times New Roman"/>
                <w:sz w:val="13"/>
                <w:szCs w:val="13"/>
                <w:lang w:eastAsia="cs-CZ"/>
              </w:rPr>
            </w:pPr>
            <w:ins w:id="13484" w:author="Vladimír Hrivňák" w:date="2014-05-02T11:01:00Z">
              <w:r w:rsidRPr="00D358E4">
                <w:rPr>
                  <w:rFonts w:eastAsia="Times New Roman"/>
                  <w:sz w:val="13"/>
                  <w:szCs w:val="13"/>
                  <w:lang w:eastAsia="cs-CZ"/>
                </w:rPr>
                <w:t>NSPTV-SMEROVAC_NSPTV-ZZS-PR_1-2/2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375F8AE" w14:textId="77777777" w:rsidR="00D358E4" w:rsidRPr="00D358E4" w:rsidRDefault="00D358E4" w:rsidP="00D358E4">
            <w:pPr>
              <w:spacing w:before="0" w:after="0" w:line="240" w:lineRule="auto"/>
              <w:jc w:val="right"/>
              <w:rPr>
                <w:ins w:id="13485" w:author="Vladimír Hrivňák" w:date="2014-05-02T11:01:00Z"/>
                <w:rFonts w:eastAsia="Times New Roman"/>
                <w:color w:val="auto"/>
                <w:sz w:val="13"/>
                <w:szCs w:val="13"/>
                <w:lang w:eastAsia="cs-CZ"/>
              </w:rPr>
            </w:pPr>
            <w:ins w:id="13486" w:author="Vladimír Hrivňák" w:date="2014-05-02T11:01:00Z">
              <w:r w:rsidRPr="00D358E4">
                <w:rPr>
                  <w:rFonts w:eastAsia="Times New Roman"/>
                  <w:color w:val="auto"/>
                  <w:sz w:val="13"/>
                  <w:szCs w:val="13"/>
                  <w:lang w:eastAsia="cs-CZ"/>
                </w:rPr>
                <w:t>2</w:t>
              </w:r>
            </w:ins>
          </w:p>
        </w:tc>
      </w:tr>
      <w:tr w:rsidR="00D358E4" w:rsidRPr="00D358E4" w14:paraId="618F71E4" w14:textId="77777777" w:rsidTr="00D358E4">
        <w:trPr>
          <w:gridAfter w:val="1"/>
          <w:wAfter w:w="300" w:type="dxa"/>
          <w:trHeight w:val="300"/>
          <w:ins w:id="1348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4B467F2" w14:textId="77777777" w:rsidR="00D358E4" w:rsidRPr="00D358E4" w:rsidRDefault="00D358E4" w:rsidP="00D358E4">
            <w:pPr>
              <w:spacing w:before="0" w:after="0" w:line="240" w:lineRule="auto"/>
              <w:rPr>
                <w:ins w:id="13488" w:author="Vladimír Hrivňák" w:date="2014-05-02T11:01:00Z"/>
                <w:rFonts w:eastAsia="Times New Roman"/>
                <w:color w:val="000000"/>
                <w:sz w:val="13"/>
                <w:szCs w:val="13"/>
                <w:lang w:eastAsia="cs-CZ"/>
              </w:rPr>
            </w:pPr>
            <w:ins w:id="13489"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8047AAB" w14:textId="77777777" w:rsidR="00D358E4" w:rsidRPr="00D358E4" w:rsidRDefault="00D358E4" w:rsidP="00D358E4">
            <w:pPr>
              <w:spacing w:before="0" w:after="0" w:line="240" w:lineRule="auto"/>
              <w:rPr>
                <w:ins w:id="13490" w:author="Vladimír Hrivňák" w:date="2014-05-02T11:01:00Z"/>
                <w:rFonts w:eastAsia="Times New Roman"/>
                <w:sz w:val="13"/>
                <w:szCs w:val="13"/>
                <w:lang w:eastAsia="cs-CZ"/>
              </w:rPr>
            </w:pPr>
            <w:ins w:id="13491"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EE2BE1A" w14:textId="77777777" w:rsidR="00D358E4" w:rsidRPr="00D358E4" w:rsidRDefault="00D358E4" w:rsidP="00D358E4">
            <w:pPr>
              <w:spacing w:before="0" w:after="0" w:line="240" w:lineRule="auto"/>
              <w:rPr>
                <w:ins w:id="13492" w:author="Vladimír Hrivňák" w:date="2014-05-02T11:01:00Z"/>
                <w:rFonts w:eastAsia="Times New Roman"/>
                <w:color w:val="000000"/>
                <w:sz w:val="13"/>
                <w:szCs w:val="13"/>
                <w:lang w:eastAsia="cs-CZ"/>
              </w:rPr>
            </w:pPr>
            <w:ins w:id="13493"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BA3A5F6" w14:textId="77777777" w:rsidR="00D358E4" w:rsidRPr="00D358E4" w:rsidRDefault="00D358E4" w:rsidP="00D358E4">
            <w:pPr>
              <w:spacing w:before="0" w:after="0" w:line="240" w:lineRule="auto"/>
              <w:rPr>
                <w:ins w:id="13494" w:author="Vladimír Hrivňák" w:date="2014-05-02T11:01:00Z"/>
                <w:rFonts w:eastAsia="Times New Roman"/>
                <w:sz w:val="13"/>
                <w:szCs w:val="13"/>
                <w:lang w:eastAsia="cs-CZ"/>
              </w:rPr>
            </w:pPr>
            <w:ins w:id="13495" w:author="Vladimír Hrivňák" w:date="2014-05-02T11:01:00Z">
              <w:r w:rsidRPr="00D358E4">
                <w:rPr>
                  <w:rFonts w:eastAsia="Times New Roman"/>
                  <w:sz w:val="13"/>
                  <w:szCs w:val="13"/>
                  <w:lang w:eastAsia="cs-CZ"/>
                </w:rPr>
                <w:t>NSPTV-PREPINAC_NSPTV-ZZS-PR_1-2/2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022C940" w14:textId="77777777" w:rsidR="00D358E4" w:rsidRPr="00D358E4" w:rsidRDefault="00D358E4" w:rsidP="00D358E4">
            <w:pPr>
              <w:spacing w:before="0" w:after="0" w:line="240" w:lineRule="auto"/>
              <w:jc w:val="right"/>
              <w:rPr>
                <w:ins w:id="13496" w:author="Vladimír Hrivňák" w:date="2014-05-02T11:01:00Z"/>
                <w:rFonts w:eastAsia="Times New Roman"/>
                <w:color w:val="auto"/>
                <w:sz w:val="13"/>
                <w:szCs w:val="13"/>
                <w:lang w:eastAsia="cs-CZ"/>
              </w:rPr>
            </w:pPr>
            <w:ins w:id="13497" w:author="Vladimír Hrivňák" w:date="2014-05-02T11:01:00Z">
              <w:r w:rsidRPr="00D358E4">
                <w:rPr>
                  <w:rFonts w:eastAsia="Times New Roman"/>
                  <w:color w:val="auto"/>
                  <w:sz w:val="13"/>
                  <w:szCs w:val="13"/>
                  <w:lang w:eastAsia="cs-CZ"/>
                </w:rPr>
                <w:t>2</w:t>
              </w:r>
            </w:ins>
          </w:p>
        </w:tc>
      </w:tr>
      <w:tr w:rsidR="00D358E4" w:rsidRPr="00D358E4" w14:paraId="04314ED8" w14:textId="77777777" w:rsidTr="00D358E4">
        <w:trPr>
          <w:gridAfter w:val="1"/>
          <w:wAfter w:w="300" w:type="dxa"/>
          <w:trHeight w:val="300"/>
          <w:ins w:id="1349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7112945" w14:textId="77777777" w:rsidR="00D358E4" w:rsidRPr="00D358E4" w:rsidRDefault="00D358E4" w:rsidP="00D358E4">
            <w:pPr>
              <w:spacing w:before="0" w:after="0" w:line="240" w:lineRule="auto"/>
              <w:rPr>
                <w:ins w:id="13499" w:author="Vladimír Hrivňák" w:date="2014-05-02T11:01:00Z"/>
                <w:rFonts w:eastAsia="Times New Roman"/>
                <w:color w:val="000000"/>
                <w:sz w:val="13"/>
                <w:szCs w:val="13"/>
                <w:lang w:eastAsia="cs-CZ"/>
              </w:rPr>
            </w:pPr>
            <w:ins w:id="13500"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869160E" w14:textId="77777777" w:rsidR="00D358E4" w:rsidRPr="00D358E4" w:rsidRDefault="00D358E4" w:rsidP="00D358E4">
            <w:pPr>
              <w:spacing w:before="0" w:after="0" w:line="240" w:lineRule="auto"/>
              <w:rPr>
                <w:ins w:id="13501" w:author="Vladimír Hrivňák" w:date="2014-05-02T11:01:00Z"/>
                <w:rFonts w:eastAsia="Times New Roman"/>
                <w:sz w:val="13"/>
                <w:szCs w:val="13"/>
                <w:lang w:eastAsia="cs-CZ"/>
              </w:rPr>
            </w:pPr>
            <w:ins w:id="13502"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27FF6B3" w14:textId="77777777" w:rsidR="00D358E4" w:rsidRPr="00D358E4" w:rsidRDefault="00D358E4" w:rsidP="00D358E4">
            <w:pPr>
              <w:spacing w:before="0" w:after="0" w:line="240" w:lineRule="auto"/>
              <w:rPr>
                <w:ins w:id="13503" w:author="Vladimír Hrivňák" w:date="2014-05-02T11:01:00Z"/>
                <w:rFonts w:eastAsia="Times New Roman"/>
                <w:color w:val="000000"/>
                <w:sz w:val="13"/>
                <w:szCs w:val="13"/>
                <w:lang w:eastAsia="cs-CZ"/>
              </w:rPr>
            </w:pPr>
            <w:ins w:id="13504"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227DBD1" w14:textId="77777777" w:rsidR="00D358E4" w:rsidRPr="00D358E4" w:rsidRDefault="00D358E4" w:rsidP="00D358E4">
            <w:pPr>
              <w:spacing w:before="0" w:after="0" w:line="240" w:lineRule="auto"/>
              <w:rPr>
                <w:ins w:id="13505" w:author="Vladimír Hrivňák" w:date="2014-05-02T11:01:00Z"/>
                <w:rFonts w:eastAsia="Times New Roman"/>
                <w:sz w:val="13"/>
                <w:szCs w:val="13"/>
                <w:lang w:eastAsia="cs-CZ"/>
              </w:rPr>
            </w:pPr>
            <w:ins w:id="13506" w:author="Vladimír Hrivňák" w:date="2014-05-02T11:01:00Z">
              <w:r w:rsidRPr="00D358E4">
                <w:rPr>
                  <w:rFonts w:eastAsia="Times New Roman"/>
                  <w:sz w:val="13"/>
                  <w:szCs w:val="13"/>
                  <w:lang w:eastAsia="cs-CZ"/>
                </w:rPr>
                <w:t>NSPTV-VDISERV_NSPTV-ZZS-PR_1-2/2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E28898A" w14:textId="77777777" w:rsidR="00D358E4" w:rsidRPr="00D358E4" w:rsidRDefault="00D358E4" w:rsidP="00D358E4">
            <w:pPr>
              <w:spacing w:before="0" w:after="0" w:line="240" w:lineRule="auto"/>
              <w:jc w:val="right"/>
              <w:rPr>
                <w:ins w:id="13507" w:author="Vladimír Hrivňák" w:date="2014-05-02T11:01:00Z"/>
                <w:rFonts w:eastAsia="Times New Roman"/>
                <w:color w:val="auto"/>
                <w:sz w:val="13"/>
                <w:szCs w:val="13"/>
                <w:lang w:eastAsia="cs-CZ"/>
              </w:rPr>
            </w:pPr>
            <w:ins w:id="13508" w:author="Vladimír Hrivňák" w:date="2014-05-02T11:01:00Z">
              <w:r w:rsidRPr="00D358E4">
                <w:rPr>
                  <w:rFonts w:eastAsia="Times New Roman"/>
                  <w:color w:val="auto"/>
                  <w:sz w:val="13"/>
                  <w:szCs w:val="13"/>
                  <w:lang w:eastAsia="cs-CZ"/>
                </w:rPr>
                <w:t>2</w:t>
              </w:r>
            </w:ins>
          </w:p>
        </w:tc>
      </w:tr>
      <w:tr w:rsidR="00D358E4" w:rsidRPr="00D358E4" w14:paraId="6C4D27DE" w14:textId="77777777" w:rsidTr="00D358E4">
        <w:trPr>
          <w:gridAfter w:val="1"/>
          <w:wAfter w:w="300" w:type="dxa"/>
          <w:trHeight w:val="300"/>
          <w:ins w:id="1350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2AA6CE3" w14:textId="77777777" w:rsidR="00D358E4" w:rsidRPr="00D358E4" w:rsidRDefault="00D358E4" w:rsidP="00D358E4">
            <w:pPr>
              <w:spacing w:before="0" w:after="0" w:line="240" w:lineRule="auto"/>
              <w:rPr>
                <w:ins w:id="13510" w:author="Vladimír Hrivňák" w:date="2014-05-02T11:01:00Z"/>
                <w:rFonts w:eastAsia="Times New Roman"/>
                <w:color w:val="000000"/>
                <w:sz w:val="13"/>
                <w:szCs w:val="13"/>
                <w:lang w:eastAsia="cs-CZ"/>
              </w:rPr>
            </w:pPr>
            <w:ins w:id="13511"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F20380E" w14:textId="77777777" w:rsidR="00D358E4" w:rsidRPr="00D358E4" w:rsidRDefault="00D358E4" w:rsidP="00D358E4">
            <w:pPr>
              <w:spacing w:before="0" w:after="0" w:line="240" w:lineRule="auto"/>
              <w:rPr>
                <w:ins w:id="13512" w:author="Vladimír Hrivňák" w:date="2014-05-02T11:01:00Z"/>
                <w:rFonts w:eastAsia="Times New Roman"/>
                <w:sz w:val="13"/>
                <w:szCs w:val="13"/>
                <w:lang w:eastAsia="cs-CZ"/>
              </w:rPr>
            </w:pPr>
            <w:ins w:id="13513"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21320AA" w14:textId="77777777" w:rsidR="00D358E4" w:rsidRPr="00D358E4" w:rsidRDefault="00D358E4" w:rsidP="00D358E4">
            <w:pPr>
              <w:spacing w:before="0" w:after="0" w:line="240" w:lineRule="auto"/>
              <w:rPr>
                <w:ins w:id="13514" w:author="Vladimír Hrivňák" w:date="2014-05-02T11:01:00Z"/>
                <w:rFonts w:eastAsia="Times New Roman"/>
                <w:color w:val="000000"/>
                <w:sz w:val="13"/>
                <w:szCs w:val="13"/>
                <w:lang w:eastAsia="cs-CZ"/>
              </w:rPr>
            </w:pPr>
            <w:ins w:id="13515"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2D900B6" w14:textId="77777777" w:rsidR="00D358E4" w:rsidRPr="00D358E4" w:rsidRDefault="00D358E4" w:rsidP="00D358E4">
            <w:pPr>
              <w:spacing w:before="0" w:after="0" w:line="240" w:lineRule="auto"/>
              <w:rPr>
                <w:ins w:id="13516" w:author="Vladimír Hrivňák" w:date="2014-05-02T11:01:00Z"/>
                <w:rFonts w:eastAsia="Times New Roman"/>
                <w:sz w:val="13"/>
                <w:szCs w:val="13"/>
                <w:lang w:eastAsia="cs-CZ"/>
              </w:rPr>
            </w:pPr>
            <w:ins w:id="13517" w:author="Vladimír Hrivňák" w:date="2014-05-02T11:01:00Z">
              <w:r w:rsidRPr="00D358E4">
                <w:rPr>
                  <w:rFonts w:eastAsia="Times New Roman"/>
                  <w:sz w:val="13"/>
                  <w:szCs w:val="13"/>
                  <w:lang w:eastAsia="cs-CZ"/>
                </w:rPr>
                <w:t>NSPTV-VDILIC_NSPTV-ZZS-PR_1-2/2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9FD0FA0" w14:textId="77777777" w:rsidR="00D358E4" w:rsidRPr="00D358E4" w:rsidRDefault="00D358E4" w:rsidP="00D358E4">
            <w:pPr>
              <w:spacing w:before="0" w:after="0" w:line="240" w:lineRule="auto"/>
              <w:jc w:val="right"/>
              <w:rPr>
                <w:ins w:id="13518" w:author="Vladimír Hrivňák" w:date="2014-05-02T11:01:00Z"/>
                <w:rFonts w:eastAsia="Times New Roman"/>
                <w:color w:val="auto"/>
                <w:sz w:val="13"/>
                <w:szCs w:val="13"/>
                <w:lang w:eastAsia="cs-CZ"/>
              </w:rPr>
            </w:pPr>
            <w:ins w:id="13519" w:author="Vladimír Hrivňák" w:date="2014-05-02T11:01:00Z">
              <w:r w:rsidRPr="00D358E4">
                <w:rPr>
                  <w:rFonts w:eastAsia="Times New Roman"/>
                  <w:color w:val="auto"/>
                  <w:sz w:val="13"/>
                  <w:szCs w:val="13"/>
                  <w:lang w:eastAsia="cs-CZ"/>
                </w:rPr>
                <w:t>2</w:t>
              </w:r>
            </w:ins>
          </w:p>
        </w:tc>
      </w:tr>
      <w:tr w:rsidR="00D358E4" w:rsidRPr="00D358E4" w14:paraId="17E4D16C" w14:textId="77777777" w:rsidTr="00D358E4">
        <w:trPr>
          <w:gridAfter w:val="1"/>
          <w:wAfter w:w="300" w:type="dxa"/>
          <w:trHeight w:val="300"/>
          <w:ins w:id="1352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6FF5912" w14:textId="77777777" w:rsidR="00D358E4" w:rsidRPr="00D358E4" w:rsidRDefault="00D358E4" w:rsidP="00D358E4">
            <w:pPr>
              <w:spacing w:before="0" w:after="0" w:line="240" w:lineRule="auto"/>
              <w:rPr>
                <w:ins w:id="13521" w:author="Vladimír Hrivňák" w:date="2014-05-02T11:01:00Z"/>
                <w:rFonts w:eastAsia="Times New Roman"/>
                <w:color w:val="000000"/>
                <w:sz w:val="13"/>
                <w:szCs w:val="13"/>
                <w:lang w:eastAsia="cs-CZ"/>
              </w:rPr>
            </w:pPr>
            <w:ins w:id="13522"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D08F741" w14:textId="77777777" w:rsidR="00D358E4" w:rsidRPr="00D358E4" w:rsidRDefault="00D358E4" w:rsidP="00D358E4">
            <w:pPr>
              <w:spacing w:before="0" w:after="0" w:line="240" w:lineRule="auto"/>
              <w:rPr>
                <w:ins w:id="13523" w:author="Vladimír Hrivňák" w:date="2014-05-02T11:01:00Z"/>
                <w:rFonts w:eastAsia="Times New Roman"/>
                <w:sz w:val="13"/>
                <w:szCs w:val="13"/>
                <w:lang w:eastAsia="cs-CZ"/>
              </w:rPr>
            </w:pPr>
            <w:ins w:id="13524"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C027227" w14:textId="77777777" w:rsidR="00D358E4" w:rsidRPr="00D358E4" w:rsidRDefault="00D358E4" w:rsidP="00D358E4">
            <w:pPr>
              <w:spacing w:before="0" w:after="0" w:line="240" w:lineRule="auto"/>
              <w:rPr>
                <w:ins w:id="13525" w:author="Vladimír Hrivňák" w:date="2014-05-02T11:01:00Z"/>
                <w:rFonts w:eastAsia="Times New Roman"/>
                <w:color w:val="000000"/>
                <w:sz w:val="13"/>
                <w:szCs w:val="13"/>
                <w:lang w:eastAsia="cs-CZ"/>
              </w:rPr>
            </w:pPr>
            <w:ins w:id="13526"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4E1E742" w14:textId="77777777" w:rsidR="00D358E4" w:rsidRPr="00D358E4" w:rsidRDefault="00D358E4" w:rsidP="00D358E4">
            <w:pPr>
              <w:spacing w:before="0" w:after="0" w:line="240" w:lineRule="auto"/>
              <w:rPr>
                <w:ins w:id="13527" w:author="Vladimír Hrivňák" w:date="2014-05-02T11:01:00Z"/>
                <w:rFonts w:eastAsia="Times New Roman"/>
                <w:sz w:val="13"/>
                <w:szCs w:val="13"/>
                <w:lang w:eastAsia="cs-CZ"/>
              </w:rPr>
            </w:pPr>
            <w:ins w:id="13528" w:author="Vladimír Hrivňák" w:date="2014-05-02T11:01:00Z">
              <w:r w:rsidRPr="00D358E4">
                <w:rPr>
                  <w:rFonts w:eastAsia="Times New Roman"/>
                  <w:sz w:val="13"/>
                  <w:szCs w:val="13"/>
                  <w:lang w:eastAsia="cs-CZ"/>
                </w:rPr>
                <w:t>NSPTV-DISPLAY_NSPTV-ZZS-PR_1-30/30</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971A571" w14:textId="77777777" w:rsidR="00D358E4" w:rsidRPr="00D358E4" w:rsidRDefault="00D358E4" w:rsidP="00D358E4">
            <w:pPr>
              <w:spacing w:before="0" w:after="0" w:line="240" w:lineRule="auto"/>
              <w:jc w:val="right"/>
              <w:rPr>
                <w:ins w:id="13529" w:author="Vladimír Hrivňák" w:date="2014-05-02T11:01:00Z"/>
                <w:rFonts w:eastAsia="Times New Roman"/>
                <w:color w:val="auto"/>
                <w:sz w:val="13"/>
                <w:szCs w:val="13"/>
                <w:lang w:eastAsia="cs-CZ"/>
              </w:rPr>
            </w:pPr>
            <w:ins w:id="13530" w:author="Vladimír Hrivňák" w:date="2014-05-02T11:01:00Z">
              <w:r w:rsidRPr="00D358E4">
                <w:rPr>
                  <w:rFonts w:eastAsia="Times New Roman"/>
                  <w:color w:val="auto"/>
                  <w:sz w:val="13"/>
                  <w:szCs w:val="13"/>
                  <w:lang w:eastAsia="cs-CZ"/>
                </w:rPr>
                <w:t>30</w:t>
              </w:r>
            </w:ins>
          </w:p>
        </w:tc>
      </w:tr>
      <w:tr w:rsidR="00D358E4" w:rsidRPr="00D358E4" w14:paraId="5B8062EA" w14:textId="77777777" w:rsidTr="00D358E4">
        <w:trPr>
          <w:gridAfter w:val="1"/>
          <w:wAfter w:w="300" w:type="dxa"/>
          <w:trHeight w:val="300"/>
          <w:ins w:id="1353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042C8F8" w14:textId="77777777" w:rsidR="00D358E4" w:rsidRPr="00D358E4" w:rsidRDefault="00D358E4" w:rsidP="00D358E4">
            <w:pPr>
              <w:spacing w:before="0" w:after="0" w:line="240" w:lineRule="auto"/>
              <w:rPr>
                <w:ins w:id="13532" w:author="Vladimír Hrivňák" w:date="2014-05-02T11:01:00Z"/>
                <w:rFonts w:eastAsia="Times New Roman"/>
                <w:color w:val="000000"/>
                <w:sz w:val="13"/>
                <w:szCs w:val="13"/>
                <w:lang w:eastAsia="cs-CZ"/>
              </w:rPr>
            </w:pPr>
            <w:ins w:id="13533"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D24966D" w14:textId="77777777" w:rsidR="00D358E4" w:rsidRPr="00D358E4" w:rsidRDefault="00D358E4" w:rsidP="00D358E4">
            <w:pPr>
              <w:spacing w:before="0" w:after="0" w:line="240" w:lineRule="auto"/>
              <w:rPr>
                <w:ins w:id="13534" w:author="Vladimír Hrivňák" w:date="2014-05-02T11:01:00Z"/>
                <w:rFonts w:eastAsia="Times New Roman"/>
                <w:sz w:val="13"/>
                <w:szCs w:val="13"/>
                <w:lang w:eastAsia="cs-CZ"/>
              </w:rPr>
            </w:pPr>
            <w:ins w:id="13535"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FABC69C" w14:textId="77777777" w:rsidR="00D358E4" w:rsidRPr="00D358E4" w:rsidRDefault="00D358E4" w:rsidP="00D358E4">
            <w:pPr>
              <w:spacing w:before="0" w:after="0" w:line="240" w:lineRule="auto"/>
              <w:rPr>
                <w:ins w:id="13536" w:author="Vladimír Hrivňák" w:date="2014-05-02T11:01:00Z"/>
                <w:rFonts w:eastAsia="Times New Roman"/>
                <w:color w:val="000000"/>
                <w:sz w:val="13"/>
                <w:szCs w:val="13"/>
                <w:lang w:eastAsia="cs-CZ"/>
              </w:rPr>
            </w:pPr>
            <w:ins w:id="13537"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BEF47E8" w14:textId="77777777" w:rsidR="00D358E4" w:rsidRPr="00D358E4" w:rsidRDefault="00D358E4" w:rsidP="00D358E4">
            <w:pPr>
              <w:spacing w:before="0" w:after="0" w:line="240" w:lineRule="auto"/>
              <w:rPr>
                <w:ins w:id="13538" w:author="Vladimír Hrivňák" w:date="2014-05-02T11:01:00Z"/>
                <w:rFonts w:eastAsia="Times New Roman"/>
                <w:sz w:val="13"/>
                <w:szCs w:val="13"/>
                <w:lang w:eastAsia="cs-CZ"/>
              </w:rPr>
            </w:pPr>
            <w:ins w:id="13539" w:author="Vladimír Hrivňák" w:date="2014-05-02T11:01:00Z">
              <w:r w:rsidRPr="00D358E4">
                <w:rPr>
                  <w:rFonts w:eastAsia="Times New Roman"/>
                  <w:sz w:val="13"/>
                  <w:szCs w:val="13"/>
                  <w:lang w:eastAsia="cs-CZ"/>
                </w:rPr>
                <w:t>NSPTV-SLUCHATKA_NSPTV-ZZS-PR_1-40/40</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5A66514" w14:textId="77777777" w:rsidR="00D358E4" w:rsidRPr="00D358E4" w:rsidRDefault="00D358E4" w:rsidP="00D358E4">
            <w:pPr>
              <w:spacing w:before="0" w:after="0" w:line="240" w:lineRule="auto"/>
              <w:jc w:val="right"/>
              <w:rPr>
                <w:ins w:id="13540" w:author="Vladimír Hrivňák" w:date="2014-05-02T11:01:00Z"/>
                <w:rFonts w:eastAsia="Times New Roman"/>
                <w:color w:val="auto"/>
                <w:sz w:val="13"/>
                <w:szCs w:val="13"/>
                <w:lang w:eastAsia="cs-CZ"/>
              </w:rPr>
            </w:pPr>
            <w:ins w:id="13541" w:author="Vladimír Hrivňák" w:date="2014-05-02T11:01:00Z">
              <w:r w:rsidRPr="00D358E4">
                <w:rPr>
                  <w:rFonts w:eastAsia="Times New Roman"/>
                  <w:color w:val="auto"/>
                  <w:sz w:val="13"/>
                  <w:szCs w:val="13"/>
                  <w:lang w:eastAsia="cs-CZ"/>
                </w:rPr>
                <w:t>40</w:t>
              </w:r>
            </w:ins>
          </w:p>
        </w:tc>
      </w:tr>
      <w:tr w:rsidR="00D358E4" w:rsidRPr="00D358E4" w14:paraId="5C38E41A" w14:textId="77777777" w:rsidTr="00D358E4">
        <w:trPr>
          <w:gridAfter w:val="1"/>
          <w:wAfter w:w="300" w:type="dxa"/>
          <w:trHeight w:val="300"/>
          <w:ins w:id="1354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75FA31E" w14:textId="77777777" w:rsidR="00D358E4" w:rsidRPr="00D358E4" w:rsidRDefault="00D358E4" w:rsidP="00D358E4">
            <w:pPr>
              <w:spacing w:before="0" w:after="0" w:line="240" w:lineRule="auto"/>
              <w:rPr>
                <w:ins w:id="13543" w:author="Vladimír Hrivňák" w:date="2014-05-02T11:01:00Z"/>
                <w:rFonts w:eastAsia="Times New Roman"/>
                <w:color w:val="000000"/>
                <w:sz w:val="13"/>
                <w:szCs w:val="13"/>
                <w:lang w:eastAsia="cs-CZ"/>
              </w:rPr>
            </w:pPr>
            <w:ins w:id="13544"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B019641" w14:textId="77777777" w:rsidR="00D358E4" w:rsidRPr="00D358E4" w:rsidRDefault="00D358E4" w:rsidP="00D358E4">
            <w:pPr>
              <w:spacing w:before="0" w:after="0" w:line="240" w:lineRule="auto"/>
              <w:rPr>
                <w:ins w:id="13545" w:author="Vladimír Hrivňák" w:date="2014-05-02T11:01:00Z"/>
                <w:rFonts w:eastAsia="Times New Roman"/>
                <w:sz w:val="13"/>
                <w:szCs w:val="13"/>
                <w:lang w:eastAsia="cs-CZ"/>
              </w:rPr>
            </w:pPr>
            <w:ins w:id="13546"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6EE2C14" w14:textId="77777777" w:rsidR="00D358E4" w:rsidRPr="00D358E4" w:rsidRDefault="00D358E4" w:rsidP="00D358E4">
            <w:pPr>
              <w:spacing w:before="0" w:after="0" w:line="240" w:lineRule="auto"/>
              <w:rPr>
                <w:ins w:id="13547" w:author="Vladimír Hrivňák" w:date="2014-05-02T11:01:00Z"/>
                <w:rFonts w:eastAsia="Times New Roman"/>
                <w:color w:val="000000"/>
                <w:sz w:val="13"/>
                <w:szCs w:val="13"/>
                <w:lang w:eastAsia="cs-CZ"/>
              </w:rPr>
            </w:pPr>
            <w:ins w:id="13548"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A1DEDC1" w14:textId="77777777" w:rsidR="00D358E4" w:rsidRPr="00D358E4" w:rsidRDefault="00D358E4" w:rsidP="00D358E4">
            <w:pPr>
              <w:spacing w:before="0" w:after="0" w:line="240" w:lineRule="auto"/>
              <w:rPr>
                <w:ins w:id="13549" w:author="Vladimír Hrivňák" w:date="2014-05-02T11:01:00Z"/>
                <w:rFonts w:eastAsia="Times New Roman"/>
                <w:sz w:val="13"/>
                <w:szCs w:val="13"/>
                <w:lang w:eastAsia="cs-CZ"/>
              </w:rPr>
            </w:pPr>
            <w:ins w:id="13550" w:author="Vladimír Hrivňák" w:date="2014-05-02T11:01:00Z">
              <w:r w:rsidRPr="00D358E4">
                <w:rPr>
                  <w:rFonts w:eastAsia="Times New Roman"/>
                  <w:sz w:val="13"/>
                  <w:szCs w:val="13"/>
                  <w:lang w:eastAsia="cs-CZ"/>
                </w:rPr>
                <w:t>NSPTV-ZAKLADNA_NSPTV-ZZS-PR_1-10/10</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936F3EF" w14:textId="77777777" w:rsidR="00D358E4" w:rsidRPr="00D358E4" w:rsidRDefault="00D358E4" w:rsidP="00D358E4">
            <w:pPr>
              <w:spacing w:before="0" w:after="0" w:line="240" w:lineRule="auto"/>
              <w:jc w:val="right"/>
              <w:rPr>
                <w:ins w:id="13551" w:author="Vladimír Hrivňák" w:date="2014-05-02T11:01:00Z"/>
                <w:rFonts w:eastAsia="Times New Roman"/>
                <w:color w:val="auto"/>
                <w:sz w:val="13"/>
                <w:szCs w:val="13"/>
                <w:lang w:eastAsia="cs-CZ"/>
              </w:rPr>
            </w:pPr>
            <w:ins w:id="13552" w:author="Vladimír Hrivňák" w:date="2014-05-02T11:01:00Z">
              <w:r w:rsidRPr="00D358E4">
                <w:rPr>
                  <w:rFonts w:eastAsia="Times New Roman"/>
                  <w:color w:val="auto"/>
                  <w:sz w:val="13"/>
                  <w:szCs w:val="13"/>
                  <w:lang w:eastAsia="cs-CZ"/>
                </w:rPr>
                <w:t>10</w:t>
              </w:r>
            </w:ins>
          </w:p>
        </w:tc>
      </w:tr>
      <w:tr w:rsidR="00D358E4" w:rsidRPr="00D358E4" w14:paraId="5FAC2FA6" w14:textId="77777777" w:rsidTr="00D358E4">
        <w:trPr>
          <w:gridAfter w:val="1"/>
          <w:wAfter w:w="300" w:type="dxa"/>
          <w:trHeight w:val="300"/>
          <w:ins w:id="1355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D938FD7" w14:textId="77777777" w:rsidR="00D358E4" w:rsidRPr="00D358E4" w:rsidRDefault="00D358E4" w:rsidP="00D358E4">
            <w:pPr>
              <w:spacing w:before="0" w:after="0" w:line="240" w:lineRule="auto"/>
              <w:rPr>
                <w:ins w:id="13554" w:author="Vladimír Hrivňák" w:date="2014-05-02T11:01:00Z"/>
                <w:rFonts w:eastAsia="Times New Roman"/>
                <w:color w:val="000000"/>
                <w:sz w:val="13"/>
                <w:szCs w:val="13"/>
                <w:lang w:eastAsia="cs-CZ"/>
              </w:rPr>
            </w:pPr>
            <w:ins w:id="13555"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101EF23" w14:textId="77777777" w:rsidR="00D358E4" w:rsidRPr="00D358E4" w:rsidRDefault="00D358E4" w:rsidP="00D358E4">
            <w:pPr>
              <w:spacing w:before="0" w:after="0" w:line="240" w:lineRule="auto"/>
              <w:rPr>
                <w:ins w:id="13556" w:author="Vladimír Hrivňák" w:date="2014-05-02T11:01:00Z"/>
                <w:rFonts w:eastAsia="Times New Roman"/>
                <w:sz w:val="13"/>
                <w:szCs w:val="13"/>
                <w:lang w:eastAsia="cs-CZ"/>
              </w:rPr>
            </w:pPr>
            <w:ins w:id="13557"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2400F38" w14:textId="77777777" w:rsidR="00D358E4" w:rsidRPr="00D358E4" w:rsidRDefault="00D358E4" w:rsidP="00D358E4">
            <w:pPr>
              <w:spacing w:before="0" w:after="0" w:line="240" w:lineRule="auto"/>
              <w:rPr>
                <w:ins w:id="13558" w:author="Vladimír Hrivňák" w:date="2014-05-02T11:01:00Z"/>
                <w:rFonts w:eastAsia="Times New Roman"/>
                <w:color w:val="000000"/>
                <w:sz w:val="13"/>
                <w:szCs w:val="13"/>
                <w:lang w:eastAsia="cs-CZ"/>
              </w:rPr>
            </w:pPr>
            <w:ins w:id="13559"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E94BAC7" w14:textId="77777777" w:rsidR="00D358E4" w:rsidRPr="00D358E4" w:rsidRDefault="00D358E4" w:rsidP="00D358E4">
            <w:pPr>
              <w:spacing w:before="0" w:after="0" w:line="240" w:lineRule="auto"/>
              <w:rPr>
                <w:ins w:id="13560" w:author="Vladimír Hrivňák" w:date="2014-05-02T11:01:00Z"/>
                <w:rFonts w:eastAsia="Times New Roman"/>
                <w:sz w:val="13"/>
                <w:szCs w:val="13"/>
                <w:lang w:eastAsia="cs-CZ"/>
              </w:rPr>
            </w:pPr>
            <w:ins w:id="13561" w:author="Vladimír Hrivňák" w:date="2014-05-02T11:01:00Z">
              <w:r w:rsidRPr="00D358E4">
                <w:rPr>
                  <w:rFonts w:eastAsia="Times New Roman"/>
                  <w:sz w:val="13"/>
                  <w:szCs w:val="13"/>
                  <w:lang w:eastAsia="cs-CZ"/>
                </w:rPr>
                <w:t>NSPTV-TELEFON_NSPTV-ZZS-PR_1-10/10</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ACE1944" w14:textId="77777777" w:rsidR="00D358E4" w:rsidRPr="00D358E4" w:rsidRDefault="00D358E4" w:rsidP="00D358E4">
            <w:pPr>
              <w:spacing w:before="0" w:after="0" w:line="240" w:lineRule="auto"/>
              <w:jc w:val="right"/>
              <w:rPr>
                <w:ins w:id="13562" w:author="Vladimír Hrivňák" w:date="2014-05-02T11:01:00Z"/>
                <w:rFonts w:eastAsia="Times New Roman"/>
                <w:color w:val="auto"/>
                <w:sz w:val="13"/>
                <w:szCs w:val="13"/>
                <w:lang w:eastAsia="cs-CZ"/>
              </w:rPr>
            </w:pPr>
            <w:ins w:id="13563" w:author="Vladimír Hrivňák" w:date="2014-05-02T11:01:00Z">
              <w:r w:rsidRPr="00D358E4">
                <w:rPr>
                  <w:rFonts w:eastAsia="Times New Roman"/>
                  <w:color w:val="auto"/>
                  <w:sz w:val="13"/>
                  <w:szCs w:val="13"/>
                  <w:lang w:eastAsia="cs-CZ"/>
                </w:rPr>
                <w:t>10</w:t>
              </w:r>
            </w:ins>
          </w:p>
        </w:tc>
      </w:tr>
      <w:tr w:rsidR="00D358E4" w:rsidRPr="00D358E4" w14:paraId="62ED2DC5" w14:textId="77777777" w:rsidTr="00D358E4">
        <w:trPr>
          <w:gridAfter w:val="1"/>
          <w:wAfter w:w="300" w:type="dxa"/>
          <w:trHeight w:val="300"/>
          <w:ins w:id="1356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BACED5C" w14:textId="77777777" w:rsidR="00D358E4" w:rsidRPr="00D358E4" w:rsidRDefault="00D358E4" w:rsidP="00D358E4">
            <w:pPr>
              <w:spacing w:before="0" w:after="0" w:line="240" w:lineRule="auto"/>
              <w:rPr>
                <w:ins w:id="13565" w:author="Vladimír Hrivňák" w:date="2014-05-02T11:01:00Z"/>
                <w:rFonts w:eastAsia="Times New Roman"/>
                <w:color w:val="000000"/>
                <w:sz w:val="13"/>
                <w:szCs w:val="13"/>
                <w:lang w:eastAsia="cs-CZ"/>
              </w:rPr>
            </w:pPr>
            <w:ins w:id="13566"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41ADE80" w14:textId="77777777" w:rsidR="00D358E4" w:rsidRPr="00D358E4" w:rsidRDefault="00D358E4" w:rsidP="00D358E4">
            <w:pPr>
              <w:spacing w:before="0" w:after="0" w:line="240" w:lineRule="auto"/>
              <w:rPr>
                <w:ins w:id="13567" w:author="Vladimír Hrivňák" w:date="2014-05-02T11:01:00Z"/>
                <w:rFonts w:eastAsia="Times New Roman"/>
                <w:sz w:val="13"/>
                <w:szCs w:val="13"/>
                <w:lang w:eastAsia="cs-CZ"/>
              </w:rPr>
            </w:pPr>
            <w:ins w:id="13568"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5D6CCE8" w14:textId="77777777" w:rsidR="00D358E4" w:rsidRPr="00D358E4" w:rsidRDefault="00D358E4" w:rsidP="00D358E4">
            <w:pPr>
              <w:spacing w:before="0" w:after="0" w:line="240" w:lineRule="auto"/>
              <w:rPr>
                <w:ins w:id="13569" w:author="Vladimír Hrivňák" w:date="2014-05-02T11:01:00Z"/>
                <w:rFonts w:eastAsia="Times New Roman"/>
                <w:color w:val="000000"/>
                <w:sz w:val="13"/>
                <w:szCs w:val="13"/>
                <w:lang w:eastAsia="cs-CZ"/>
              </w:rPr>
            </w:pPr>
            <w:ins w:id="13570"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C7FDC83" w14:textId="77777777" w:rsidR="00D358E4" w:rsidRPr="00D358E4" w:rsidRDefault="00D358E4" w:rsidP="00D358E4">
            <w:pPr>
              <w:spacing w:before="0" w:after="0" w:line="240" w:lineRule="auto"/>
              <w:rPr>
                <w:ins w:id="13571" w:author="Vladimír Hrivňák" w:date="2014-05-02T11:01:00Z"/>
                <w:rFonts w:eastAsia="Times New Roman"/>
                <w:sz w:val="13"/>
                <w:szCs w:val="13"/>
                <w:lang w:eastAsia="cs-CZ"/>
              </w:rPr>
            </w:pPr>
            <w:ins w:id="13572" w:author="Vladimír Hrivňák" w:date="2014-05-02T11:01:00Z">
              <w:r w:rsidRPr="00D358E4">
                <w:rPr>
                  <w:rFonts w:eastAsia="Times New Roman"/>
                  <w:sz w:val="13"/>
                  <w:szCs w:val="13"/>
                  <w:lang w:eastAsia="cs-CZ"/>
                </w:rPr>
                <w:t>NSPTV-KLAVESNICE_NSPTV-ZZS-PR_1-10/10</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03B6DB9" w14:textId="77777777" w:rsidR="00D358E4" w:rsidRPr="00D358E4" w:rsidRDefault="00D358E4" w:rsidP="00D358E4">
            <w:pPr>
              <w:spacing w:before="0" w:after="0" w:line="240" w:lineRule="auto"/>
              <w:jc w:val="right"/>
              <w:rPr>
                <w:ins w:id="13573" w:author="Vladimír Hrivňák" w:date="2014-05-02T11:01:00Z"/>
                <w:rFonts w:eastAsia="Times New Roman"/>
                <w:color w:val="auto"/>
                <w:sz w:val="13"/>
                <w:szCs w:val="13"/>
                <w:lang w:eastAsia="cs-CZ"/>
              </w:rPr>
            </w:pPr>
            <w:ins w:id="13574" w:author="Vladimír Hrivňák" w:date="2014-05-02T11:01:00Z">
              <w:r w:rsidRPr="00D358E4">
                <w:rPr>
                  <w:rFonts w:eastAsia="Times New Roman"/>
                  <w:color w:val="auto"/>
                  <w:sz w:val="13"/>
                  <w:szCs w:val="13"/>
                  <w:lang w:eastAsia="cs-CZ"/>
                </w:rPr>
                <w:t>10</w:t>
              </w:r>
            </w:ins>
          </w:p>
        </w:tc>
      </w:tr>
      <w:tr w:rsidR="00D358E4" w:rsidRPr="00D358E4" w14:paraId="09DF58F9" w14:textId="77777777" w:rsidTr="00D358E4">
        <w:trPr>
          <w:gridAfter w:val="1"/>
          <w:wAfter w:w="300" w:type="dxa"/>
          <w:trHeight w:val="300"/>
          <w:ins w:id="1357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001B70F" w14:textId="77777777" w:rsidR="00D358E4" w:rsidRPr="00D358E4" w:rsidRDefault="00D358E4" w:rsidP="00D358E4">
            <w:pPr>
              <w:spacing w:before="0" w:after="0" w:line="240" w:lineRule="auto"/>
              <w:rPr>
                <w:ins w:id="13576" w:author="Vladimír Hrivňák" w:date="2014-05-02T11:01:00Z"/>
                <w:rFonts w:eastAsia="Times New Roman"/>
                <w:color w:val="000000"/>
                <w:sz w:val="13"/>
                <w:szCs w:val="13"/>
                <w:lang w:eastAsia="cs-CZ"/>
              </w:rPr>
            </w:pPr>
            <w:ins w:id="13577"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D881C9" w14:textId="77777777" w:rsidR="00D358E4" w:rsidRPr="00D358E4" w:rsidRDefault="00D358E4" w:rsidP="00D358E4">
            <w:pPr>
              <w:spacing w:before="0" w:after="0" w:line="240" w:lineRule="auto"/>
              <w:rPr>
                <w:ins w:id="13578" w:author="Vladimír Hrivňák" w:date="2014-05-02T11:01:00Z"/>
                <w:rFonts w:eastAsia="Times New Roman"/>
                <w:sz w:val="13"/>
                <w:szCs w:val="13"/>
                <w:lang w:eastAsia="cs-CZ"/>
              </w:rPr>
            </w:pPr>
            <w:ins w:id="13579"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8F7AC80" w14:textId="77777777" w:rsidR="00D358E4" w:rsidRPr="00D358E4" w:rsidRDefault="00D358E4" w:rsidP="00D358E4">
            <w:pPr>
              <w:spacing w:before="0" w:after="0" w:line="240" w:lineRule="auto"/>
              <w:rPr>
                <w:ins w:id="13580" w:author="Vladimír Hrivňák" w:date="2014-05-02T11:01:00Z"/>
                <w:rFonts w:eastAsia="Times New Roman"/>
                <w:color w:val="000000"/>
                <w:sz w:val="13"/>
                <w:szCs w:val="13"/>
                <w:lang w:eastAsia="cs-CZ"/>
              </w:rPr>
            </w:pPr>
            <w:ins w:id="13581"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A171FC" w14:textId="77777777" w:rsidR="00D358E4" w:rsidRPr="00D358E4" w:rsidRDefault="00D358E4" w:rsidP="00D358E4">
            <w:pPr>
              <w:spacing w:before="0" w:after="0" w:line="240" w:lineRule="auto"/>
              <w:rPr>
                <w:ins w:id="13582" w:author="Vladimír Hrivňák" w:date="2014-05-02T11:01:00Z"/>
                <w:rFonts w:eastAsia="Times New Roman"/>
                <w:sz w:val="13"/>
                <w:szCs w:val="13"/>
                <w:lang w:eastAsia="cs-CZ"/>
              </w:rPr>
            </w:pPr>
            <w:ins w:id="13583" w:author="Vladimír Hrivňák" w:date="2014-05-02T11:01:00Z">
              <w:r w:rsidRPr="00D358E4">
                <w:rPr>
                  <w:rFonts w:eastAsia="Times New Roman"/>
                  <w:sz w:val="13"/>
                  <w:szCs w:val="13"/>
                  <w:lang w:eastAsia="cs-CZ"/>
                </w:rPr>
                <w:t>NSPTV-MYS_NSPTV-ZZS-PR_1-10/10</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C9E8EF7" w14:textId="77777777" w:rsidR="00D358E4" w:rsidRPr="00D358E4" w:rsidRDefault="00D358E4" w:rsidP="00D358E4">
            <w:pPr>
              <w:spacing w:before="0" w:after="0" w:line="240" w:lineRule="auto"/>
              <w:jc w:val="right"/>
              <w:rPr>
                <w:ins w:id="13584" w:author="Vladimír Hrivňák" w:date="2014-05-02T11:01:00Z"/>
                <w:rFonts w:eastAsia="Times New Roman"/>
                <w:color w:val="000000"/>
                <w:sz w:val="13"/>
                <w:szCs w:val="13"/>
                <w:lang w:eastAsia="cs-CZ"/>
              </w:rPr>
            </w:pPr>
            <w:ins w:id="13585" w:author="Vladimír Hrivňák" w:date="2014-05-02T11:01:00Z">
              <w:r w:rsidRPr="00D358E4">
                <w:rPr>
                  <w:rFonts w:eastAsia="Times New Roman"/>
                  <w:color w:val="000000"/>
                  <w:sz w:val="13"/>
                  <w:szCs w:val="13"/>
                  <w:lang w:eastAsia="cs-CZ"/>
                </w:rPr>
                <w:t>10</w:t>
              </w:r>
            </w:ins>
          </w:p>
        </w:tc>
      </w:tr>
      <w:tr w:rsidR="00D358E4" w:rsidRPr="00D358E4" w14:paraId="659F7AAB" w14:textId="77777777" w:rsidTr="00D358E4">
        <w:trPr>
          <w:gridAfter w:val="1"/>
          <w:wAfter w:w="300" w:type="dxa"/>
          <w:trHeight w:val="300"/>
          <w:ins w:id="1358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865079F" w14:textId="77777777" w:rsidR="00D358E4" w:rsidRPr="00D358E4" w:rsidRDefault="00D358E4" w:rsidP="00D358E4">
            <w:pPr>
              <w:spacing w:before="0" w:after="0" w:line="240" w:lineRule="auto"/>
              <w:rPr>
                <w:ins w:id="13587" w:author="Vladimír Hrivňák" w:date="2014-05-02T11:01:00Z"/>
                <w:rFonts w:eastAsia="Times New Roman"/>
                <w:color w:val="000000"/>
                <w:sz w:val="13"/>
                <w:szCs w:val="13"/>
                <w:lang w:eastAsia="cs-CZ"/>
              </w:rPr>
            </w:pPr>
            <w:ins w:id="13588"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6E23D52" w14:textId="77777777" w:rsidR="00D358E4" w:rsidRPr="00D358E4" w:rsidRDefault="00D358E4" w:rsidP="00D358E4">
            <w:pPr>
              <w:spacing w:before="0" w:after="0" w:line="240" w:lineRule="auto"/>
              <w:rPr>
                <w:ins w:id="13589" w:author="Vladimír Hrivňák" w:date="2014-05-02T11:01:00Z"/>
                <w:rFonts w:eastAsia="Times New Roman"/>
                <w:sz w:val="13"/>
                <w:szCs w:val="13"/>
                <w:lang w:eastAsia="cs-CZ"/>
              </w:rPr>
            </w:pPr>
            <w:ins w:id="13590" w:author="Vladimír Hrivňák" w:date="2014-05-02T11:01:00Z">
              <w:r w:rsidRPr="00D358E4">
                <w:rPr>
                  <w:rFonts w:eastAsia="Times New Roman"/>
                  <w:sz w:val="13"/>
                  <w:szCs w:val="13"/>
                  <w:lang w:eastAsia="cs-CZ"/>
                </w:rPr>
                <w:t>NSPTV-ZZS-PR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0575579" w14:textId="77777777" w:rsidR="00D358E4" w:rsidRPr="00D358E4" w:rsidRDefault="00D358E4" w:rsidP="00D358E4">
            <w:pPr>
              <w:spacing w:before="0" w:after="0" w:line="240" w:lineRule="auto"/>
              <w:rPr>
                <w:ins w:id="13591" w:author="Vladimír Hrivňák" w:date="2014-05-02T11:01:00Z"/>
                <w:rFonts w:eastAsia="Times New Roman"/>
                <w:color w:val="000000"/>
                <w:sz w:val="13"/>
                <w:szCs w:val="13"/>
                <w:lang w:eastAsia="cs-CZ"/>
              </w:rPr>
            </w:pPr>
            <w:ins w:id="13592"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176BEE6" w14:textId="77777777" w:rsidR="00D358E4" w:rsidRPr="00D358E4" w:rsidRDefault="00D358E4" w:rsidP="00D358E4">
            <w:pPr>
              <w:spacing w:before="0" w:after="0" w:line="240" w:lineRule="auto"/>
              <w:rPr>
                <w:ins w:id="13593" w:author="Vladimír Hrivňák" w:date="2014-05-02T11:01:00Z"/>
                <w:rFonts w:eastAsia="Times New Roman"/>
                <w:sz w:val="13"/>
                <w:szCs w:val="13"/>
                <w:lang w:eastAsia="cs-CZ"/>
              </w:rPr>
            </w:pPr>
            <w:ins w:id="13594" w:author="Vladimír Hrivňák" w:date="2014-05-02T11:01:00Z">
              <w:r w:rsidRPr="00D358E4">
                <w:rPr>
                  <w:rFonts w:eastAsia="Times New Roman"/>
                  <w:sz w:val="13"/>
                  <w:szCs w:val="13"/>
                  <w:lang w:eastAsia="cs-CZ"/>
                </w:rPr>
                <w:t>NSPTV-TISKARNA_NSPTV-ZZS-PR_1-1/1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53866362" w14:textId="77777777" w:rsidR="00D358E4" w:rsidRPr="00D358E4" w:rsidRDefault="00D358E4" w:rsidP="00D358E4">
            <w:pPr>
              <w:spacing w:before="0" w:after="0" w:line="240" w:lineRule="auto"/>
              <w:jc w:val="right"/>
              <w:rPr>
                <w:ins w:id="13595" w:author="Vladimír Hrivňák" w:date="2014-05-02T11:01:00Z"/>
                <w:rFonts w:eastAsia="Times New Roman"/>
                <w:color w:val="000000"/>
                <w:sz w:val="13"/>
                <w:szCs w:val="13"/>
                <w:lang w:eastAsia="cs-CZ"/>
              </w:rPr>
            </w:pPr>
            <w:ins w:id="13596" w:author="Vladimír Hrivňák" w:date="2014-05-02T11:01:00Z">
              <w:r w:rsidRPr="00D358E4">
                <w:rPr>
                  <w:rFonts w:eastAsia="Times New Roman"/>
                  <w:color w:val="000000"/>
                  <w:sz w:val="13"/>
                  <w:szCs w:val="13"/>
                  <w:lang w:eastAsia="cs-CZ"/>
                </w:rPr>
                <w:t>1</w:t>
              </w:r>
            </w:ins>
          </w:p>
        </w:tc>
      </w:tr>
      <w:tr w:rsidR="00D358E4" w:rsidRPr="00D358E4" w14:paraId="72399763" w14:textId="77777777" w:rsidTr="00D358E4">
        <w:trPr>
          <w:gridAfter w:val="1"/>
          <w:wAfter w:w="300" w:type="dxa"/>
          <w:trHeight w:val="300"/>
          <w:ins w:id="1359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231EAAF" w14:textId="77777777" w:rsidR="00D358E4" w:rsidRPr="00D358E4" w:rsidRDefault="00D358E4" w:rsidP="00D358E4">
            <w:pPr>
              <w:spacing w:before="0" w:after="0" w:line="240" w:lineRule="auto"/>
              <w:rPr>
                <w:ins w:id="13598" w:author="Vladimír Hrivňák" w:date="2014-05-02T11:01:00Z"/>
                <w:rFonts w:eastAsia="Times New Roman"/>
                <w:color w:val="000000"/>
                <w:sz w:val="13"/>
                <w:szCs w:val="13"/>
                <w:lang w:eastAsia="cs-CZ"/>
              </w:rPr>
            </w:pPr>
            <w:ins w:id="1359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004F904" w14:textId="77777777" w:rsidR="00D358E4" w:rsidRPr="00D358E4" w:rsidRDefault="00D358E4" w:rsidP="00D358E4">
            <w:pPr>
              <w:spacing w:before="0" w:after="0" w:line="240" w:lineRule="auto"/>
              <w:rPr>
                <w:ins w:id="13600" w:author="Vladimír Hrivňák" w:date="2014-05-02T11:01:00Z"/>
                <w:rFonts w:eastAsia="Times New Roman"/>
                <w:sz w:val="13"/>
                <w:szCs w:val="13"/>
                <w:lang w:eastAsia="cs-CZ"/>
              </w:rPr>
            </w:pPr>
            <w:ins w:id="13601"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9D1E632" w14:textId="77777777" w:rsidR="00D358E4" w:rsidRPr="00D358E4" w:rsidRDefault="00D358E4" w:rsidP="00D358E4">
            <w:pPr>
              <w:spacing w:before="0" w:after="0" w:line="240" w:lineRule="auto"/>
              <w:rPr>
                <w:ins w:id="13602" w:author="Vladimír Hrivňák" w:date="2014-05-02T11:01:00Z"/>
                <w:rFonts w:eastAsia="Times New Roman"/>
                <w:color w:val="000000"/>
                <w:sz w:val="13"/>
                <w:szCs w:val="13"/>
                <w:lang w:eastAsia="cs-CZ"/>
              </w:rPr>
            </w:pPr>
            <w:ins w:id="13603"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478DA8B" w14:textId="77777777" w:rsidR="00D358E4" w:rsidRPr="00D358E4" w:rsidRDefault="00D358E4" w:rsidP="00D358E4">
            <w:pPr>
              <w:spacing w:before="0" w:after="0" w:line="240" w:lineRule="auto"/>
              <w:rPr>
                <w:ins w:id="13604" w:author="Vladimír Hrivňák" w:date="2014-05-02T11:01:00Z"/>
                <w:rFonts w:eastAsia="Times New Roman"/>
                <w:sz w:val="13"/>
                <w:szCs w:val="13"/>
                <w:lang w:eastAsia="cs-CZ"/>
              </w:rPr>
            </w:pPr>
            <w:ins w:id="13605" w:author="Vladimír Hrivňák" w:date="2014-05-02T11:01:00Z">
              <w:r w:rsidRPr="00D358E4">
                <w:rPr>
                  <w:rFonts w:eastAsia="Times New Roman"/>
                  <w:sz w:val="13"/>
                  <w:szCs w:val="13"/>
                  <w:lang w:eastAsia="cs-CZ"/>
                </w:rPr>
                <w:t>NSPTV-SMEROVAC_NSPTV-ZZS-ST_1-2/2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B64B9D2" w14:textId="77777777" w:rsidR="00D358E4" w:rsidRPr="00D358E4" w:rsidRDefault="00D358E4" w:rsidP="00D358E4">
            <w:pPr>
              <w:spacing w:before="0" w:after="0" w:line="240" w:lineRule="auto"/>
              <w:jc w:val="right"/>
              <w:rPr>
                <w:ins w:id="13606" w:author="Vladimír Hrivňák" w:date="2014-05-02T11:01:00Z"/>
                <w:rFonts w:eastAsia="Times New Roman"/>
                <w:color w:val="auto"/>
                <w:sz w:val="13"/>
                <w:szCs w:val="13"/>
                <w:lang w:eastAsia="cs-CZ"/>
              </w:rPr>
            </w:pPr>
            <w:ins w:id="13607" w:author="Vladimír Hrivňák" w:date="2014-05-02T11:01:00Z">
              <w:r w:rsidRPr="00D358E4">
                <w:rPr>
                  <w:rFonts w:eastAsia="Times New Roman"/>
                  <w:color w:val="auto"/>
                  <w:sz w:val="13"/>
                  <w:szCs w:val="13"/>
                  <w:lang w:eastAsia="cs-CZ"/>
                </w:rPr>
                <w:t>2</w:t>
              </w:r>
            </w:ins>
          </w:p>
        </w:tc>
      </w:tr>
      <w:tr w:rsidR="00D358E4" w:rsidRPr="00D358E4" w14:paraId="49259723" w14:textId="77777777" w:rsidTr="00D358E4">
        <w:trPr>
          <w:gridAfter w:val="1"/>
          <w:wAfter w:w="300" w:type="dxa"/>
          <w:trHeight w:val="300"/>
          <w:ins w:id="1360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6719299" w14:textId="77777777" w:rsidR="00D358E4" w:rsidRPr="00D358E4" w:rsidRDefault="00D358E4" w:rsidP="00D358E4">
            <w:pPr>
              <w:spacing w:before="0" w:after="0" w:line="240" w:lineRule="auto"/>
              <w:rPr>
                <w:ins w:id="13609" w:author="Vladimír Hrivňák" w:date="2014-05-02T11:01:00Z"/>
                <w:rFonts w:eastAsia="Times New Roman"/>
                <w:color w:val="000000"/>
                <w:sz w:val="13"/>
                <w:szCs w:val="13"/>
                <w:lang w:eastAsia="cs-CZ"/>
              </w:rPr>
            </w:pPr>
            <w:ins w:id="1361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E11C521" w14:textId="77777777" w:rsidR="00D358E4" w:rsidRPr="00D358E4" w:rsidRDefault="00D358E4" w:rsidP="00D358E4">
            <w:pPr>
              <w:spacing w:before="0" w:after="0" w:line="240" w:lineRule="auto"/>
              <w:rPr>
                <w:ins w:id="13611" w:author="Vladimír Hrivňák" w:date="2014-05-02T11:01:00Z"/>
                <w:rFonts w:eastAsia="Times New Roman"/>
                <w:sz w:val="13"/>
                <w:szCs w:val="13"/>
                <w:lang w:eastAsia="cs-CZ"/>
              </w:rPr>
            </w:pPr>
            <w:ins w:id="13612"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AC4831E" w14:textId="77777777" w:rsidR="00D358E4" w:rsidRPr="00D358E4" w:rsidRDefault="00D358E4" w:rsidP="00D358E4">
            <w:pPr>
              <w:spacing w:before="0" w:after="0" w:line="240" w:lineRule="auto"/>
              <w:rPr>
                <w:ins w:id="13613" w:author="Vladimír Hrivňák" w:date="2014-05-02T11:01:00Z"/>
                <w:rFonts w:eastAsia="Times New Roman"/>
                <w:color w:val="000000"/>
                <w:sz w:val="13"/>
                <w:szCs w:val="13"/>
                <w:lang w:eastAsia="cs-CZ"/>
              </w:rPr>
            </w:pPr>
            <w:ins w:id="13614"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FE6E0C1" w14:textId="77777777" w:rsidR="00D358E4" w:rsidRPr="00D358E4" w:rsidRDefault="00D358E4" w:rsidP="00D358E4">
            <w:pPr>
              <w:spacing w:before="0" w:after="0" w:line="240" w:lineRule="auto"/>
              <w:rPr>
                <w:ins w:id="13615" w:author="Vladimír Hrivňák" w:date="2014-05-02T11:01:00Z"/>
                <w:rFonts w:eastAsia="Times New Roman"/>
                <w:sz w:val="13"/>
                <w:szCs w:val="13"/>
                <w:lang w:eastAsia="cs-CZ"/>
              </w:rPr>
            </w:pPr>
            <w:ins w:id="13616" w:author="Vladimír Hrivňák" w:date="2014-05-02T11:01:00Z">
              <w:r w:rsidRPr="00D358E4">
                <w:rPr>
                  <w:rFonts w:eastAsia="Times New Roman"/>
                  <w:sz w:val="13"/>
                  <w:szCs w:val="13"/>
                  <w:lang w:eastAsia="cs-CZ"/>
                </w:rPr>
                <w:t>NSPTV-PREPINAC_NSPTV-ZZS-ST_1-2/2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7491132" w14:textId="77777777" w:rsidR="00D358E4" w:rsidRPr="00D358E4" w:rsidRDefault="00D358E4" w:rsidP="00D358E4">
            <w:pPr>
              <w:spacing w:before="0" w:after="0" w:line="240" w:lineRule="auto"/>
              <w:jc w:val="right"/>
              <w:rPr>
                <w:ins w:id="13617" w:author="Vladimír Hrivňák" w:date="2014-05-02T11:01:00Z"/>
                <w:rFonts w:eastAsia="Times New Roman"/>
                <w:color w:val="auto"/>
                <w:sz w:val="13"/>
                <w:szCs w:val="13"/>
                <w:lang w:eastAsia="cs-CZ"/>
              </w:rPr>
            </w:pPr>
            <w:ins w:id="13618" w:author="Vladimír Hrivňák" w:date="2014-05-02T11:01:00Z">
              <w:r w:rsidRPr="00D358E4">
                <w:rPr>
                  <w:rFonts w:eastAsia="Times New Roman"/>
                  <w:color w:val="auto"/>
                  <w:sz w:val="13"/>
                  <w:szCs w:val="13"/>
                  <w:lang w:eastAsia="cs-CZ"/>
                </w:rPr>
                <w:t>2</w:t>
              </w:r>
            </w:ins>
          </w:p>
        </w:tc>
      </w:tr>
      <w:tr w:rsidR="00D358E4" w:rsidRPr="00D358E4" w14:paraId="425D27AB" w14:textId="77777777" w:rsidTr="00D358E4">
        <w:trPr>
          <w:gridAfter w:val="1"/>
          <w:wAfter w:w="300" w:type="dxa"/>
          <w:trHeight w:val="300"/>
          <w:ins w:id="1361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223E9D0" w14:textId="77777777" w:rsidR="00D358E4" w:rsidRPr="00D358E4" w:rsidRDefault="00D358E4" w:rsidP="00D358E4">
            <w:pPr>
              <w:spacing w:before="0" w:after="0" w:line="240" w:lineRule="auto"/>
              <w:rPr>
                <w:ins w:id="13620" w:author="Vladimír Hrivňák" w:date="2014-05-02T11:01:00Z"/>
                <w:rFonts w:eastAsia="Times New Roman"/>
                <w:color w:val="000000"/>
                <w:sz w:val="13"/>
                <w:szCs w:val="13"/>
                <w:lang w:eastAsia="cs-CZ"/>
              </w:rPr>
            </w:pPr>
            <w:ins w:id="1362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6CDB111" w14:textId="77777777" w:rsidR="00D358E4" w:rsidRPr="00D358E4" w:rsidRDefault="00D358E4" w:rsidP="00D358E4">
            <w:pPr>
              <w:spacing w:before="0" w:after="0" w:line="240" w:lineRule="auto"/>
              <w:rPr>
                <w:ins w:id="13622" w:author="Vladimír Hrivňák" w:date="2014-05-02T11:01:00Z"/>
                <w:rFonts w:eastAsia="Times New Roman"/>
                <w:sz w:val="13"/>
                <w:szCs w:val="13"/>
                <w:lang w:eastAsia="cs-CZ"/>
              </w:rPr>
            </w:pPr>
            <w:ins w:id="13623"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0ED794" w14:textId="77777777" w:rsidR="00D358E4" w:rsidRPr="00D358E4" w:rsidRDefault="00D358E4" w:rsidP="00D358E4">
            <w:pPr>
              <w:spacing w:before="0" w:after="0" w:line="240" w:lineRule="auto"/>
              <w:rPr>
                <w:ins w:id="13624" w:author="Vladimír Hrivňák" w:date="2014-05-02T11:01:00Z"/>
                <w:rFonts w:eastAsia="Times New Roman"/>
                <w:color w:val="000000"/>
                <w:sz w:val="13"/>
                <w:szCs w:val="13"/>
                <w:lang w:eastAsia="cs-CZ"/>
              </w:rPr>
            </w:pPr>
            <w:ins w:id="13625"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0713316" w14:textId="77777777" w:rsidR="00D358E4" w:rsidRPr="00D358E4" w:rsidRDefault="00D358E4" w:rsidP="00D358E4">
            <w:pPr>
              <w:spacing w:before="0" w:after="0" w:line="240" w:lineRule="auto"/>
              <w:rPr>
                <w:ins w:id="13626" w:author="Vladimír Hrivňák" w:date="2014-05-02T11:01:00Z"/>
                <w:rFonts w:eastAsia="Times New Roman"/>
                <w:sz w:val="13"/>
                <w:szCs w:val="13"/>
                <w:lang w:eastAsia="cs-CZ"/>
              </w:rPr>
            </w:pPr>
            <w:ins w:id="13627" w:author="Vladimír Hrivňák" w:date="2014-05-02T11:01:00Z">
              <w:r w:rsidRPr="00D358E4">
                <w:rPr>
                  <w:rFonts w:eastAsia="Times New Roman"/>
                  <w:sz w:val="13"/>
                  <w:szCs w:val="13"/>
                  <w:lang w:eastAsia="cs-CZ"/>
                </w:rPr>
                <w:t>NSPTV-VDISERV_NSPTV-ZZS-ST_1-2/2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1C1C987" w14:textId="77777777" w:rsidR="00D358E4" w:rsidRPr="00D358E4" w:rsidRDefault="00D358E4" w:rsidP="00D358E4">
            <w:pPr>
              <w:spacing w:before="0" w:after="0" w:line="240" w:lineRule="auto"/>
              <w:jc w:val="right"/>
              <w:rPr>
                <w:ins w:id="13628" w:author="Vladimír Hrivňák" w:date="2014-05-02T11:01:00Z"/>
                <w:rFonts w:eastAsia="Times New Roman"/>
                <w:color w:val="auto"/>
                <w:sz w:val="13"/>
                <w:szCs w:val="13"/>
                <w:lang w:eastAsia="cs-CZ"/>
              </w:rPr>
            </w:pPr>
            <w:ins w:id="13629" w:author="Vladimír Hrivňák" w:date="2014-05-02T11:01:00Z">
              <w:r w:rsidRPr="00D358E4">
                <w:rPr>
                  <w:rFonts w:eastAsia="Times New Roman"/>
                  <w:color w:val="auto"/>
                  <w:sz w:val="13"/>
                  <w:szCs w:val="13"/>
                  <w:lang w:eastAsia="cs-CZ"/>
                </w:rPr>
                <w:t>2</w:t>
              </w:r>
            </w:ins>
          </w:p>
        </w:tc>
      </w:tr>
      <w:tr w:rsidR="00D358E4" w:rsidRPr="00D358E4" w14:paraId="4D464BBC" w14:textId="77777777" w:rsidTr="00D358E4">
        <w:trPr>
          <w:gridAfter w:val="1"/>
          <w:wAfter w:w="300" w:type="dxa"/>
          <w:trHeight w:val="300"/>
          <w:ins w:id="1363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AC7ACFB" w14:textId="77777777" w:rsidR="00D358E4" w:rsidRPr="00D358E4" w:rsidRDefault="00D358E4" w:rsidP="00D358E4">
            <w:pPr>
              <w:spacing w:before="0" w:after="0" w:line="240" w:lineRule="auto"/>
              <w:rPr>
                <w:ins w:id="13631" w:author="Vladimír Hrivňák" w:date="2014-05-02T11:01:00Z"/>
                <w:rFonts w:eastAsia="Times New Roman"/>
                <w:color w:val="000000"/>
                <w:sz w:val="13"/>
                <w:szCs w:val="13"/>
                <w:lang w:eastAsia="cs-CZ"/>
              </w:rPr>
            </w:pPr>
            <w:ins w:id="1363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943D534" w14:textId="77777777" w:rsidR="00D358E4" w:rsidRPr="00D358E4" w:rsidRDefault="00D358E4" w:rsidP="00D358E4">
            <w:pPr>
              <w:spacing w:before="0" w:after="0" w:line="240" w:lineRule="auto"/>
              <w:rPr>
                <w:ins w:id="13633" w:author="Vladimír Hrivňák" w:date="2014-05-02T11:01:00Z"/>
                <w:rFonts w:eastAsia="Times New Roman"/>
                <w:sz w:val="13"/>
                <w:szCs w:val="13"/>
                <w:lang w:eastAsia="cs-CZ"/>
              </w:rPr>
            </w:pPr>
            <w:ins w:id="13634"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A56F253" w14:textId="77777777" w:rsidR="00D358E4" w:rsidRPr="00D358E4" w:rsidRDefault="00D358E4" w:rsidP="00D358E4">
            <w:pPr>
              <w:spacing w:before="0" w:after="0" w:line="240" w:lineRule="auto"/>
              <w:rPr>
                <w:ins w:id="13635" w:author="Vladimír Hrivňák" w:date="2014-05-02T11:01:00Z"/>
                <w:rFonts w:eastAsia="Times New Roman"/>
                <w:color w:val="000000"/>
                <w:sz w:val="13"/>
                <w:szCs w:val="13"/>
                <w:lang w:eastAsia="cs-CZ"/>
              </w:rPr>
            </w:pPr>
            <w:ins w:id="13636"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49B2A19" w14:textId="77777777" w:rsidR="00D358E4" w:rsidRPr="00D358E4" w:rsidRDefault="00D358E4" w:rsidP="00D358E4">
            <w:pPr>
              <w:spacing w:before="0" w:after="0" w:line="240" w:lineRule="auto"/>
              <w:rPr>
                <w:ins w:id="13637" w:author="Vladimír Hrivňák" w:date="2014-05-02T11:01:00Z"/>
                <w:rFonts w:eastAsia="Times New Roman"/>
                <w:sz w:val="13"/>
                <w:szCs w:val="13"/>
                <w:lang w:eastAsia="cs-CZ"/>
              </w:rPr>
            </w:pPr>
            <w:ins w:id="13638" w:author="Vladimír Hrivňák" w:date="2014-05-02T11:01:00Z">
              <w:r w:rsidRPr="00D358E4">
                <w:rPr>
                  <w:rFonts w:eastAsia="Times New Roman"/>
                  <w:sz w:val="13"/>
                  <w:szCs w:val="13"/>
                  <w:lang w:eastAsia="cs-CZ"/>
                </w:rPr>
                <w:t>NSPTV-VDILIC_NSPTV-ZZS-ST_1-3/3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FAAFA05" w14:textId="77777777" w:rsidR="00D358E4" w:rsidRPr="00D358E4" w:rsidRDefault="00D358E4" w:rsidP="00D358E4">
            <w:pPr>
              <w:spacing w:before="0" w:after="0" w:line="240" w:lineRule="auto"/>
              <w:jc w:val="right"/>
              <w:rPr>
                <w:ins w:id="13639" w:author="Vladimír Hrivňák" w:date="2014-05-02T11:01:00Z"/>
                <w:rFonts w:eastAsia="Times New Roman"/>
                <w:color w:val="auto"/>
                <w:sz w:val="13"/>
                <w:szCs w:val="13"/>
                <w:lang w:eastAsia="cs-CZ"/>
              </w:rPr>
            </w:pPr>
            <w:ins w:id="13640" w:author="Vladimír Hrivňák" w:date="2014-05-02T11:01:00Z">
              <w:r w:rsidRPr="00D358E4">
                <w:rPr>
                  <w:rFonts w:eastAsia="Times New Roman"/>
                  <w:color w:val="auto"/>
                  <w:sz w:val="13"/>
                  <w:szCs w:val="13"/>
                  <w:lang w:eastAsia="cs-CZ"/>
                </w:rPr>
                <w:t>3</w:t>
              </w:r>
            </w:ins>
          </w:p>
        </w:tc>
      </w:tr>
      <w:tr w:rsidR="00D358E4" w:rsidRPr="00D358E4" w14:paraId="6CEF29B9" w14:textId="77777777" w:rsidTr="00D358E4">
        <w:trPr>
          <w:gridAfter w:val="1"/>
          <w:wAfter w:w="300" w:type="dxa"/>
          <w:trHeight w:val="300"/>
          <w:ins w:id="1364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CD454CC" w14:textId="77777777" w:rsidR="00D358E4" w:rsidRPr="00D358E4" w:rsidRDefault="00D358E4" w:rsidP="00D358E4">
            <w:pPr>
              <w:spacing w:before="0" w:after="0" w:line="240" w:lineRule="auto"/>
              <w:rPr>
                <w:ins w:id="13642" w:author="Vladimír Hrivňák" w:date="2014-05-02T11:01:00Z"/>
                <w:rFonts w:eastAsia="Times New Roman"/>
                <w:color w:val="000000"/>
                <w:sz w:val="13"/>
                <w:szCs w:val="13"/>
                <w:lang w:eastAsia="cs-CZ"/>
              </w:rPr>
            </w:pPr>
            <w:ins w:id="13643"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8C5E65C" w14:textId="77777777" w:rsidR="00D358E4" w:rsidRPr="00D358E4" w:rsidRDefault="00D358E4" w:rsidP="00D358E4">
            <w:pPr>
              <w:spacing w:before="0" w:after="0" w:line="240" w:lineRule="auto"/>
              <w:rPr>
                <w:ins w:id="13644" w:author="Vladimír Hrivňák" w:date="2014-05-02T11:01:00Z"/>
                <w:rFonts w:eastAsia="Times New Roman"/>
                <w:sz w:val="13"/>
                <w:szCs w:val="13"/>
                <w:lang w:eastAsia="cs-CZ"/>
              </w:rPr>
            </w:pPr>
            <w:ins w:id="13645"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B231F80" w14:textId="77777777" w:rsidR="00D358E4" w:rsidRPr="00D358E4" w:rsidRDefault="00D358E4" w:rsidP="00D358E4">
            <w:pPr>
              <w:spacing w:before="0" w:after="0" w:line="240" w:lineRule="auto"/>
              <w:rPr>
                <w:ins w:id="13646" w:author="Vladimír Hrivňák" w:date="2014-05-02T11:01:00Z"/>
                <w:rFonts w:eastAsia="Times New Roman"/>
                <w:color w:val="000000"/>
                <w:sz w:val="13"/>
                <w:szCs w:val="13"/>
                <w:lang w:eastAsia="cs-CZ"/>
              </w:rPr>
            </w:pPr>
            <w:ins w:id="13647"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D7C67AA" w14:textId="77777777" w:rsidR="00D358E4" w:rsidRPr="00D358E4" w:rsidRDefault="00D358E4" w:rsidP="00D358E4">
            <w:pPr>
              <w:spacing w:before="0" w:after="0" w:line="240" w:lineRule="auto"/>
              <w:rPr>
                <w:ins w:id="13648" w:author="Vladimír Hrivňák" w:date="2014-05-02T11:01:00Z"/>
                <w:rFonts w:eastAsia="Times New Roman"/>
                <w:sz w:val="13"/>
                <w:szCs w:val="13"/>
                <w:lang w:eastAsia="cs-CZ"/>
              </w:rPr>
            </w:pPr>
            <w:ins w:id="13649" w:author="Vladimír Hrivňák" w:date="2014-05-02T11:01:00Z">
              <w:r w:rsidRPr="00D358E4">
                <w:rPr>
                  <w:rFonts w:eastAsia="Times New Roman"/>
                  <w:sz w:val="13"/>
                  <w:szCs w:val="13"/>
                  <w:lang w:eastAsia="cs-CZ"/>
                </w:rPr>
                <w:t>NSPTV-DISPLAY_NSPTV-ZZS-ST_1-24/24</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8A1A977" w14:textId="77777777" w:rsidR="00D358E4" w:rsidRPr="00D358E4" w:rsidRDefault="00D358E4" w:rsidP="00D358E4">
            <w:pPr>
              <w:spacing w:before="0" w:after="0" w:line="240" w:lineRule="auto"/>
              <w:jc w:val="right"/>
              <w:rPr>
                <w:ins w:id="13650" w:author="Vladimír Hrivňák" w:date="2014-05-02T11:01:00Z"/>
                <w:rFonts w:eastAsia="Times New Roman"/>
                <w:color w:val="auto"/>
                <w:sz w:val="13"/>
                <w:szCs w:val="13"/>
                <w:lang w:eastAsia="cs-CZ"/>
              </w:rPr>
            </w:pPr>
            <w:ins w:id="13651" w:author="Vladimír Hrivňák" w:date="2014-05-02T11:01:00Z">
              <w:r w:rsidRPr="00D358E4">
                <w:rPr>
                  <w:rFonts w:eastAsia="Times New Roman"/>
                  <w:color w:val="auto"/>
                  <w:sz w:val="13"/>
                  <w:szCs w:val="13"/>
                  <w:lang w:eastAsia="cs-CZ"/>
                </w:rPr>
                <w:t>24</w:t>
              </w:r>
            </w:ins>
          </w:p>
        </w:tc>
      </w:tr>
      <w:tr w:rsidR="00D358E4" w:rsidRPr="00D358E4" w14:paraId="4DE26203" w14:textId="77777777" w:rsidTr="00D358E4">
        <w:trPr>
          <w:gridAfter w:val="1"/>
          <w:wAfter w:w="300" w:type="dxa"/>
          <w:trHeight w:val="300"/>
          <w:ins w:id="1365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E2082D6" w14:textId="77777777" w:rsidR="00D358E4" w:rsidRPr="00D358E4" w:rsidRDefault="00D358E4" w:rsidP="00D358E4">
            <w:pPr>
              <w:spacing w:before="0" w:after="0" w:line="240" w:lineRule="auto"/>
              <w:rPr>
                <w:ins w:id="13653" w:author="Vladimír Hrivňák" w:date="2014-05-02T11:01:00Z"/>
                <w:rFonts w:eastAsia="Times New Roman"/>
                <w:color w:val="000000"/>
                <w:sz w:val="13"/>
                <w:szCs w:val="13"/>
                <w:lang w:eastAsia="cs-CZ"/>
              </w:rPr>
            </w:pPr>
            <w:ins w:id="1365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048237C" w14:textId="77777777" w:rsidR="00D358E4" w:rsidRPr="00D358E4" w:rsidRDefault="00D358E4" w:rsidP="00D358E4">
            <w:pPr>
              <w:spacing w:before="0" w:after="0" w:line="240" w:lineRule="auto"/>
              <w:rPr>
                <w:ins w:id="13655" w:author="Vladimír Hrivňák" w:date="2014-05-02T11:01:00Z"/>
                <w:rFonts w:eastAsia="Times New Roman"/>
                <w:sz w:val="13"/>
                <w:szCs w:val="13"/>
                <w:lang w:eastAsia="cs-CZ"/>
              </w:rPr>
            </w:pPr>
            <w:ins w:id="13656"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A861A6C" w14:textId="77777777" w:rsidR="00D358E4" w:rsidRPr="00D358E4" w:rsidRDefault="00D358E4" w:rsidP="00D358E4">
            <w:pPr>
              <w:spacing w:before="0" w:after="0" w:line="240" w:lineRule="auto"/>
              <w:rPr>
                <w:ins w:id="13657" w:author="Vladimír Hrivňák" w:date="2014-05-02T11:01:00Z"/>
                <w:rFonts w:eastAsia="Times New Roman"/>
                <w:color w:val="000000"/>
                <w:sz w:val="13"/>
                <w:szCs w:val="13"/>
                <w:lang w:eastAsia="cs-CZ"/>
              </w:rPr>
            </w:pPr>
            <w:ins w:id="13658" w:author="Vladimír Hrivňák" w:date="2014-05-02T11:01:00Z">
              <w:r w:rsidRPr="00D358E4">
                <w:rPr>
                  <w:rFonts w:eastAsia="Times New Roman"/>
                  <w:color w:val="000000"/>
                  <w:sz w:val="13"/>
                  <w:szCs w:val="13"/>
                  <w:lang w:eastAsia="cs-CZ"/>
                </w:rPr>
                <w:t>Náhlavní souprava – sluchátka (drátová)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5B07AEC" w14:textId="77777777" w:rsidR="00D358E4" w:rsidRPr="00D358E4" w:rsidRDefault="00D358E4" w:rsidP="00D358E4">
            <w:pPr>
              <w:spacing w:before="0" w:after="0" w:line="240" w:lineRule="auto"/>
              <w:rPr>
                <w:ins w:id="13659" w:author="Vladimír Hrivňák" w:date="2014-05-02T11:01:00Z"/>
                <w:rFonts w:eastAsia="Times New Roman"/>
                <w:sz w:val="13"/>
                <w:szCs w:val="13"/>
                <w:lang w:eastAsia="cs-CZ"/>
              </w:rPr>
            </w:pPr>
            <w:ins w:id="13660" w:author="Vladimír Hrivňák" w:date="2014-05-02T11:01:00Z">
              <w:r w:rsidRPr="00D358E4">
                <w:rPr>
                  <w:rFonts w:eastAsia="Times New Roman"/>
                  <w:sz w:val="13"/>
                  <w:szCs w:val="13"/>
                  <w:lang w:eastAsia="cs-CZ"/>
                </w:rPr>
                <w:t>NSPTV-SLUCHATKA-DRAT_NSPTV-ZZS-ST_1-48/48</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E6899D5" w14:textId="77777777" w:rsidR="00D358E4" w:rsidRPr="00D358E4" w:rsidRDefault="00D358E4" w:rsidP="00D358E4">
            <w:pPr>
              <w:spacing w:before="0" w:after="0" w:line="240" w:lineRule="auto"/>
              <w:jc w:val="right"/>
              <w:rPr>
                <w:ins w:id="13661" w:author="Vladimír Hrivňák" w:date="2014-05-02T11:01:00Z"/>
                <w:rFonts w:eastAsia="Times New Roman"/>
                <w:color w:val="auto"/>
                <w:sz w:val="13"/>
                <w:szCs w:val="13"/>
                <w:lang w:eastAsia="cs-CZ"/>
              </w:rPr>
            </w:pPr>
            <w:ins w:id="13662" w:author="Vladimír Hrivňák" w:date="2014-05-02T11:01:00Z">
              <w:r w:rsidRPr="00D358E4">
                <w:rPr>
                  <w:rFonts w:eastAsia="Times New Roman"/>
                  <w:color w:val="auto"/>
                  <w:sz w:val="13"/>
                  <w:szCs w:val="13"/>
                  <w:lang w:eastAsia="cs-CZ"/>
                </w:rPr>
                <w:t>48</w:t>
              </w:r>
            </w:ins>
          </w:p>
        </w:tc>
      </w:tr>
      <w:tr w:rsidR="00D358E4" w:rsidRPr="00D358E4" w14:paraId="17D6B10D" w14:textId="77777777" w:rsidTr="00D358E4">
        <w:trPr>
          <w:gridAfter w:val="1"/>
          <w:wAfter w:w="300" w:type="dxa"/>
          <w:trHeight w:val="300"/>
          <w:ins w:id="1366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0D6DA92" w14:textId="77777777" w:rsidR="00D358E4" w:rsidRPr="00D358E4" w:rsidRDefault="00D358E4" w:rsidP="00D358E4">
            <w:pPr>
              <w:spacing w:before="0" w:after="0" w:line="240" w:lineRule="auto"/>
              <w:rPr>
                <w:ins w:id="13664" w:author="Vladimír Hrivňák" w:date="2014-05-02T11:01:00Z"/>
                <w:rFonts w:eastAsia="Times New Roman"/>
                <w:color w:val="000000"/>
                <w:sz w:val="13"/>
                <w:szCs w:val="13"/>
                <w:lang w:eastAsia="cs-CZ"/>
              </w:rPr>
            </w:pPr>
            <w:ins w:id="1366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D8BBF79" w14:textId="77777777" w:rsidR="00D358E4" w:rsidRPr="00D358E4" w:rsidRDefault="00D358E4" w:rsidP="00D358E4">
            <w:pPr>
              <w:spacing w:before="0" w:after="0" w:line="240" w:lineRule="auto"/>
              <w:rPr>
                <w:ins w:id="13666" w:author="Vladimír Hrivňák" w:date="2014-05-02T11:01:00Z"/>
                <w:rFonts w:eastAsia="Times New Roman"/>
                <w:sz w:val="13"/>
                <w:szCs w:val="13"/>
                <w:lang w:eastAsia="cs-CZ"/>
              </w:rPr>
            </w:pPr>
            <w:ins w:id="13667"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53D53C9" w14:textId="77777777" w:rsidR="00D358E4" w:rsidRPr="00D358E4" w:rsidRDefault="00D358E4" w:rsidP="00D358E4">
            <w:pPr>
              <w:spacing w:before="0" w:after="0" w:line="240" w:lineRule="auto"/>
              <w:rPr>
                <w:ins w:id="13668" w:author="Vladimír Hrivňák" w:date="2014-05-02T11:01:00Z"/>
                <w:rFonts w:eastAsia="Times New Roman"/>
                <w:color w:val="000000"/>
                <w:sz w:val="13"/>
                <w:szCs w:val="13"/>
                <w:lang w:eastAsia="cs-CZ"/>
              </w:rPr>
            </w:pPr>
            <w:ins w:id="13669"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C40842" w14:textId="77777777" w:rsidR="00D358E4" w:rsidRPr="00D358E4" w:rsidRDefault="00D358E4" w:rsidP="00D358E4">
            <w:pPr>
              <w:spacing w:before="0" w:after="0" w:line="240" w:lineRule="auto"/>
              <w:rPr>
                <w:ins w:id="13670" w:author="Vladimír Hrivňák" w:date="2014-05-02T11:01:00Z"/>
                <w:rFonts w:eastAsia="Times New Roman"/>
                <w:sz w:val="13"/>
                <w:szCs w:val="13"/>
                <w:lang w:eastAsia="cs-CZ"/>
              </w:rPr>
            </w:pPr>
            <w:ins w:id="13671" w:author="Vladimír Hrivňák" w:date="2014-05-02T11:01:00Z">
              <w:r w:rsidRPr="00D358E4">
                <w:rPr>
                  <w:rFonts w:eastAsia="Times New Roman"/>
                  <w:sz w:val="13"/>
                  <w:szCs w:val="13"/>
                  <w:lang w:eastAsia="cs-CZ"/>
                </w:rPr>
                <w:t>NSPTV-TELEFON_NSPTV-ZZS-ST_1-12/12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77D9555" w14:textId="77777777" w:rsidR="00D358E4" w:rsidRPr="00D358E4" w:rsidRDefault="00D358E4" w:rsidP="00D358E4">
            <w:pPr>
              <w:spacing w:before="0" w:after="0" w:line="240" w:lineRule="auto"/>
              <w:jc w:val="right"/>
              <w:rPr>
                <w:ins w:id="13672" w:author="Vladimír Hrivňák" w:date="2014-05-02T11:01:00Z"/>
                <w:rFonts w:eastAsia="Times New Roman"/>
                <w:color w:val="auto"/>
                <w:sz w:val="13"/>
                <w:szCs w:val="13"/>
                <w:lang w:eastAsia="cs-CZ"/>
              </w:rPr>
            </w:pPr>
            <w:ins w:id="13673" w:author="Vladimír Hrivňák" w:date="2014-05-02T11:01:00Z">
              <w:r w:rsidRPr="00D358E4">
                <w:rPr>
                  <w:rFonts w:eastAsia="Times New Roman"/>
                  <w:color w:val="auto"/>
                  <w:sz w:val="13"/>
                  <w:szCs w:val="13"/>
                  <w:lang w:eastAsia="cs-CZ"/>
                </w:rPr>
                <w:t>12</w:t>
              </w:r>
            </w:ins>
          </w:p>
        </w:tc>
      </w:tr>
      <w:tr w:rsidR="00D358E4" w:rsidRPr="00D358E4" w14:paraId="3D776B36" w14:textId="77777777" w:rsidTr="00D358E4">
        <w:trPr>
          <w:gridAfter w:val="1"/>
          <w:wAfter w:w="300" w:type="dxa"/>
          <w:trHeight w:val="300"/>
          <w:ins w:id="1367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2530B07" w14:textId="77777777" w:rsidR="00D358E4" w:rsidRPr="00D358E4" w:rsidRDefault="00D358E4" w:rsidP="00D358E4">
            <w:pPr>
              <w:spacing w:before="0" w:after="0" w:line="240" w:lineRule="auto"/>
              <w:rPr>
                <w:ins w:id="13675" w:author="Vladimír Hrivňák" w:date="2014-05-02T11:01:00Z"/>
                <w:rFonts w:eastAsia="Times New Roman"/>
                <w:color w:val="000000"/>
                <w:sz w:val="13"/>
                <w:szCs w:val="13"/>
                <w:lang w:eastAsia="cs-CZ"/>
              </w:rPr>
            </w:pPr>
            <w:ins w:id="1367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6DAD412" w14:textId="77777777" w:rsidR="00D358E4" w:rsidRPr="00D358E4" w:rsidRDefault="00D358E4" w:rsidP="00D358E4">
            <w:pPr>
              <w:spacing w:before="0" w:after="0" w:line="240" w:lineRule="auto"/>
              <w:rPr>
                <w:ins w:id="13677" w:author="Vladimír Hrivňák" w:date="2014-05-02T11:01:00Z"/>
                <w:rFonts w:eastAsia="Times New Roman"/>
                <w:sz w:val="13"/>
                <w:szCs w:val="13"/>
                <w:lang w:eastAsia="cs-CZ"/>
              </w:rPr>
            </w:pPr>
            <w:ins w:id="13678"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406B025" w14:textId="77777777" w:rsidR="00D358E4" w:rsidRPr="00D358E4" w:rsidRDefault="00D358E4" w:rsidP="00D358E4">
            <w:pPr>
              <w:spacing w:before="0" w:after="0" w:line="240" w:lineRule="auto"/>
              <w:rPr>
                <w:ins w:id="13679" w:author="Vladimír Hrivňák" w:date="2014-05-02T11:01:00Z"/>
                <w:rFonts w:eastAsia="Times New Roman"/>
                <w:color w:val="000000"/>
                <w:sz w:val="13"/>
                <w:szCs w:val="13"/>
                <w:lang w:eastAsia="cs-CZ"/>
              </w:rPr>
            </w:pPr>
            <w:ins w:id="13680"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FA07414" w14:textId="77777777" w:rsidR="00D358E4" w:rsidRPr="00D358E4" w:rsidRDefault="00D358E4" w:rsidP="00D358E4">
            <w:pPr>
              <w:spacing w:before="0" w:after="0" w:line="240" w:lineRule="auto"/>
              <w:rPr>
                <w:ins w:id="13681" w:author="Vladimír Hrivňák" w:date="2014-05-02T11:01:00Z"/>
                <w:rFonts w:eastAsia="Times New Roman"/>
                <w:sz w:val="13"/>
                <w:szCs w:val="13"/>
                <w:lang w:eastAsia="cs-CZ"/>
              </w:rPr>
            </w:pPr>
            <w:ins w:id="13682" w:author="Vladimír Hrivňák" w:date="2014-05-02T11:01:00Z">
              <w:r w:rsidRPr="00D358E4">
                <w:rPr>
                  <w:rFonts w:eastAsia="Times New Roman"/>
                  <w:sz w:val="13"/>
                  <w:szCs w:val="13"/>
                  <w:lang w:eastAsia="cs-CZ"/>
                </w:rPr>
                <w:t>NSPTV-KLAVESNICE_NSPTV-ZZS-ST_1-8/8</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0991E7D4" w14:textId="77777777" w:rsidR="00D358E4" w:rsidRPr="00D358E4" w:rsidRDefault="00D358E4" w:rsidP="00D358E4">
            <w:pPr>
              <w:spacing w:before="0" w:after="0" w:line="240" w:lineRule="auto"/>
              <w:jc w:val="right"/>
              <w:rPr>
                <w:ins w:id="13683" w:author="Vladimír Hrivňák" w:date="2014-05-02T11:01:00Z"/>
                <w:rFonts w:eastAsia="Times New Roman"/>
                <w:color w:val="auto"/>
                <w:sz w:val="13"/>
                <w:szCs w:val="13"/>
                <w:lang w:eastAsia="cs-CZ"/>
              </w:rPr>
            </w:pPr>
            <w:ins w:id="13684" w:author="Vladimír Hrivňák" w:date="2014-05-02T11:01:00Z">
              <w:r w:rsidRPr="00D358E4">
                <w:rPr>
                  <w:rFonts w:eastAsia="Times New Roman"/>
                  <w:color w:val="auto"/>
                  <w:sz w:val="13"/>
                  <w:szCs w:val="13"/>
                  <w:lang w:eastAsia="cs-CZ"/>
                </w:rPr>
                <w:t>8</w:t>
              </w:r>
            </w:ins>
          </w:p>
        </w:tc>
      </w:tr>
      <w:tr w:rsidR="00D358E4" w:rsidRPr="00D358E4" w14:paraId="4B216F76" w14:textId="77777777" w:rsidTr="00D358E4">
        <w:trPr>
          <w:gridAfter w:val="1"/>
          <w:wAfter w:w="300" w:type="dxa"/>
          <w:trHeight w:val="300"/>
          <w:ins w:id="1368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958BD20" w14:textId="77777777" w:rsidR="00D358E4" w:rsidRPr="00D358E4" w:rsidRDefault="00D358E4" w:rsidP="00D358E4">
            <w:pPr>
              <w:spacing w:before="0" w:after="0" w:line="240" w:lineRule="auto"/>
              <w:rPr>
                <w:ins w:id="13686" w:author="Vladimír Hrivňák" w:date="2014-05-02T11:01:00Z"/>
                <w:rFonts w:eastAsia="Times New Roman"/>
                <w:color w:val="000000"/>
                <w:sz w:val="13"/>
                <w:szCs w:val="13"/>
                <w:lang w:eastAsia="cs-CZ"/>
              </w:rPr>
            </w:pPr>
            <w:ins w:id="1368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5C4B8B" w14:textId="77777777" w:rsidR="00D358E4" w:rsidRPr="00D358E4" w:rsidRDefault="00D358E4" w:rsidP="00D358E4">
            <w:pPr>
              <w:spacing w:before="0" w:after="0" w:line="240" w:lineRule="auto"/>
              <w:rPr>
                <w:ins w:id="13688" w:author="Vladimír Hrivňák" w:date="2014-05-02T11:01:00Z"/>
                <w:rFonts w:eastAsia="Times New Roman"/>
                <w:sz w:val="13"/>
                <w:szCs w:val="13"/>
                <w:lang w:eastAsia="cs-CZ"/>
              </w:rPr>
            </w:pPr>
            <w:ins w:id="13689"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BCAE1F3" w14:textId="77777777" w:rsidR="00D358E4" w:rsidRPr="00D358E4" w:rsidRDefault="00D358E4" w:rsidP="00D358E4">
            <w:pPr>
              <w:spacing w:before="0" w:after="0" w:line="240" w:lineRule="auto"/>
              <w:rPr>
                <w:ins w:id="13690" w:author="Vladimír Hrivňák" w:date="2014-05-02T11:01:00Z"/>
                <w:rFonts w:eastAsia="Times New Roman"/>
                <w:color w:val="000000"/>
                <w:sz w:val="13"/>
                <w:szCs w:val="13"/>
                <w:lang w:eastAsia="cs-CZ"/>
              </w:rPr>
            </w:pPr>
            <w:ins w:id="13691"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14AE193" w14:textId="77777777" w:rsidR="00D358E4" w:rsidRPr="00D358E4" w:rsidRDefault="00D358E4" w:rsidP="00D358E4">
            <w:pPr>
              <w:spacing w:before="0" w:after="0" w:line="240" w:lineRule="auto"/>
              <w:rPr>
                <w:ins w:id="13692" w:author="Vladimír Hrivňák" w:date="2014-05-02T11:01:00Z"/>
                <w:rFonts w:eastAsia="Times New Roman"/>
                <w:sz w:val="13"/>
                <w:szCs w:val="13"/>
                <w:lang w:eastAsia="cs-CZ"/>
              </w:rPr>
            </w:pPr>
            <w:ins w:id="13693" w:author="Vladimír Hrivňák" w:date="2014-05-02T11:01:00Z">
              <w:r w:rsidRPr="00D358E4">
                <w:rPr>
                  <w:rFonts w:eastAsia="Times New Roman"/>
                  <w:sz w:val="13"/>
                  <w:szCs w:val="13"/>
                  <w:lang w:eastAsia="cs-CZ"/>
                </w:rPr>
                <w:t>NSPTV-MYS_NSPTV-ZZS-ST_1-8/8</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0BC8405" w14:textId="77777777" w:rsidR="00D358E4" w:rsidRPr="00D358E4" w:rsidRDefault="00D358E4" w:rsidP="00D358E4">
            <w:pPr>
              <w:spacing w:before="0" w:after="0" w:line="240" w:lineRule="auto"/>
              <w:jc w:val="right"/>
              <w:rPr>
                <w:ins w:id="13694" w:author="Vladimír Hrivňák" w:date="2014-05-02T11:01:00Z"/>
                <w:rFonts w:eastAsia="Times New Roman"/>
                <w:color w:val="000000"/>
                <w:sz w:val="13"/>
                <w:szCs w:val="13"/>
                <w:lang w:eastAsia="cs-CZ"/>
              </w:rPr>
            </w:pPr>
            <w:ins w:id="13695" w:author="Vladimír Hrivňák" w:date="2014-05-02T11:01:00Z">
              <w:r w:rsidRPr="00D358E4">
                <w:rPr>
                  <w:rFonts w:eastAsia="Times New Roman"/>
                  <w:color w:val="000000"/>
                  <w:sz w:val="13"/>
                  <w:szCs w:val="13"/>
                  <w:lang w:eastAsia="cs-CZ"/>
                </w:rPr>
                <w:t>8</w:t>
              </w:r>
            </w:ins>
          </w:p>
        </w:tc>
      </w:tr>
      <w:tr w:rsidR="00D358E4" w:rsidRPr="00D358E4" w14:paraId="56B7D31E" w14:textId="77777777" w:rsidTr="00D358E4">
        <w:trPr>
          <w:gridAfter w:val="1"/>
          <w:wAfter w:w="300" w:type="dxa"/>
          <w:trHeight w:val="300"/>
          <w:ins w:id="1369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CBDD752" w14:textId="77777777" w:rsidR="00D358E4" w:rsidRPr="00D358E4" w:rsidRDefault="00D358E4" w:rsidP="00D358E4">
            <w:pPr>
              <w:spacing w:before="0" w:after="0" w:line="240" w:lineRule="auto"/>
              <w:rPr>
                <w:ins w:id="13697" w:author="Vladimír Hrivňák" w:date="2014-05-02T11:01:00Z"/>
                <w:rFonts w:eastAsia="Times New Roman"/>
                <w:color w:val="000000"/>
                <w:sz w:val="13"/>
                <w:szCs w:val="13"/>
                <w:lang w:eastAsia="cs-CZ"/>
              </w:rPr>
            </w:pPr>
            <w:ins w:id="13698"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9FA5807" w14:textId="77777777" w:rsidR="00D358E4" w:rsidRPr="00D358E4" w:rsidRDefault="00D358E4" w:rsidP="00D358E4">
            <w:pPr>
              <w:spacing w:before="0" w:after="0" w:line="240" w:lineRule="auto"/>
              <w:rPr>
                <w:ins w:id="13699" w:author="Vladimír Hrivňák" w:date="2014-05-02T11:01:00Z"/>
                <w:rFonts w:eastAsia="Times New Roman"/>
                <w:sz w:val="13"/>
                <w:szCs w:val="13"/>
                <w:lang w:eastAsia="cs-CZ"/>
              </w:rPr>
            </w:pPr>
            <w:ins w:id="13700" w:author="Vladimír Hrivňák" w:date="2014-05-02T11:01:00Z">
              <w:r w:rsidRPr="00D358E4">
                <w:rPr>
                  <w:rFonts w:eastAsia="Times New Roman"/>
                  <w:sz w:val="13"/>
                  <w:szCs w:val="13"/>
                  <w:lang w:eastAsia="cs-CZ"/>
                </w:rPr>
                <w:t>NSPTV-ZZS-ST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40FEC52" w14:textId="77777777" w:rsidR="00D358E4" w:rsidRPr="00D358E4" w:rsidRDefault="00D358E4" w:rsidP="00D358E4">
            <w:pPr>
              <w:spacing w:before="0" w:after="0" w:line="240" w:lineRule="auto"/>
              <w:rPr>
                <w:ins w:id="13701" w:author="Vladimír Hrivňák" w:date="2014-05-02T11:01:00Z"/>
                <w:rFonts w:eastAsia="Times New Roman"/>
                <w:color w:val="000000"/>
                <w:sz w:val="13"/>
                <w:szCs w:val="13"/>
                <w:lang w:eastAsia="cs-CZ"/>
              </w:rPr>
            </w:pPr>
            <w:ins w:id="13702"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1E9CF4B" w14:textId="77777777" w:rsidR="00D358E4" w:rsidRPr="00D358E4" w:rsidRDefault="00D358E4" w:rsidP="00D358E4">
            <w:pPr>
              <w:spacing w:before="0" w:after="0" w:line="240" w:lineRule="auto"/>
              <w:rPr>
                <w:ins w:id="13703" w:author="Vladimír Hrivňák" w:date="2014-05-02T11:01:00Z"/>
                <w:rFonts w:eastAsia="Times New Roman"/>
                <w:sz w:val="13"/>
                <w:szCs w:val="13"/>
                <w:lang w:eastAsia="cs-CZ"/>
              </w:rPr>
            </w:pPr>
            <w:ins w:id="13704" w:author="Vladimír Hrivňák" w:date="2014-05-02T11:01:00Z">
              <w:r w:rsidRPr="00D358E4">
                <w:rPr>
                  <w:rFonts w:eastAsia="Times New Roman"/>
                  <w:sz w:val="13"/>
                  <w:szCs w:val="13"/>
                  <w:lang w:eastAsia="cs-CZ"/>
                </w:rPr>
                <w:t>NSPTV-TISKARNA_NSPTV-ZZS-ST_1-1/1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1C2515A" w14:textId="77777777" w:rsidR="00D358E4" w:rsidRPr="00D358E4" w:rsidRDefault="00D358E4" w:rsidP="00D358E4">
            <w:pPr>
              <w:spacing w:before="0" w:after="0" w:line="240" w:lineRule="auto"/>
              <w:jc w:val="right"/>
              <w:rPr>
                <w:ins w:id="13705" w:author="Vladimír Hrivňák" w:date="2014-05-02T11:01:00Z"/>
                <w:rFonts w:eastAsia="Times New Roman"/>
                <w:color w:val="000000"/>
                <w:sz w:val="13"/>
                <w:szCs w:val="13"/>
                <w:lang w:eastAsia="cs-CZ"/>
              </w:rPr>
            </w:pPr>
            <w:ins w:id="13706" w:author="Vladimír Hrivňák" w:date="2014-05-02T11:01:00Z">
              <w:r w:rsidRPr="00D358E4">
                <w:rPr>
                  <w:rFonts w:eastAsia="Times New Roman"/>
                  <w:color w:val="000000"/>
                  <w:sz w:val="13"/>
                  <w:szCs w:val="13"/>
                  <w:lang w:eastAsia="cs-CZ"/>
                </w:rPr>
                <w:t>1</w:t>
              </w:r>
            </w:ins>
          </w:p>
        </w:tc>
      </w:tr>
      <w:tr w:rsidR="00D358E4" w:rsidRPr="00D358E4" w14:paraId="35AD90C1" w14:textId="77777777" w:rsidTr="00D358E4">
        <w:trPr>
          <w:gridAfter w:val="1"/>
          <w:wAfter w:w="300" w:type="dxa"/>
          <w:trHeight w:val="300"/>
          <w:ins w:id="1370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52B158A" w14:textId="77777777" w:rsidR="00D358E4" w:rsidRPr="00D358E4" w:rsidRDefault="00D358E4" w:rsidP="00D358E4">
            <w:pPr>
              <w:spacing w:before="0" w:after="0" w:line="240" w:lineRule="auto"/>
              <w:rPr>
                <w:ins w:id="13708" w:author="Vladimír Hrivňák" w:date="2014-05-02T11:01:00Z"/>
                <w:rFonts w:eastAsia="Times New Roman"/>
                <w:color w:val="000000"/>
                <w:sz w:val="13"/>
                <w:szCs w:val="13"/>
                <w:lang w:eastAsia="cs-CZ"/>
              </w:rPr>
            </w:pPr>
            <w:ins w:id="1370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0E641B3" w14:textId="77777777" w:rsidR="00D358E4" w:rsidRPr="00D358E4" w:rsidRDefault="00D358E4" w:rsidP="00D358E4">
            <w:pPr>
              <w:spacing w:before="0" w:after="0" w:line="240" w:lineRule="auto"/>
              <w:rPr>
                <w:ins w:id="13710" w:author="Vladimír Hrivňák" w:date="2014-05-02T11:01:00Z"/>
                <w:rFonts w:eastAsia="Times New Roman"/>
                <w:sz w:val="13"/>
                <w:szCs w:val="13"/>
                <w:lang w:eastAsia="cs-CZ"/>
              </w:rPr>
            </w:pPr>
            <w:ins w:id="13711"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C733F73" w14:textId="77777777" w:rsidR="00D358E4" w:rsidRPr="00D358E4" w:rsidRDefault="00D358E4" w:rsidP="00D358E4">
            <w:pPr>
              <w:spacing w:before="0" w:after="0" w:line="240" w:lineRule="auto"/>
              <w:rPr>
                <w:ins w:id="13712" w:author="Vladimír Hrivňák" w:date="2014-05-02T11:01:00Z"/>
                <w:rFonts w:eastAsia="Times New Roman"/>
                <w:color w:val="000000"/>
                <w:sz w:val="13"/>
                <w:szCs w:val="13"/>
                <w:lang w:eastAsia="cs-CZ"/>
              </w:rPr>
            </w:pPr>
            <w:ins w:id="13713"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560D4C" w14:textId="77777777" w:rsidR="00D358E4" w:rsidRPr="00D358E4" w:rsidRDefault="00D358E4" w:rsidP="00D358E4">
            <w:pPr>
              <w:spacing w:before="0" w:after="0" w:line="240" w:lineRule="auto"/>
              <w:rPr>
                <w:ins w:id="13714" w:author="Vladimír Hrivňák" w:date="2014-05-02T11:01:00Z"/>
                <w:rFonts w:eastAsia="Times New Roman"/>
                <w:sz w:val="13"/>
                <w:szCs w:val="13"/>
                <w:lang w:eastAsia="cs-CZ"/>
              </w:rPr>
            </w:pPr>
            <w:ins w:id="13715" w:author="Vladimír Hrivňák" w:date="2014-05-02T11:01:00Z">
              <w:r w:rsidRPr="00D358E4">
                <w:rPr>
                  <w:rFonts w:eastAsia="Times New Roman"/>
                  <w:sz w:val="13"/>
                  <w:szCs w:val="13"/>
                  <w:lang w:eastAsia="cs-CZ"/>
                </w:rPr>
                <w:t>NSPTV-SMEROVAC_NSPTV-ZZS-US_1-2/2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C48F361" w14:textId="77777777" w:rsidR="00D358E4" w:rsidRPr="00D358E4" w:rsidRDefault="00D358E4" w:rsidP="00D358E4">
            <w:pPr>
              <w:spacing w:before="0" w:after="0" w:line="240" w:lineRule="auto"/>
              <w:jc w:val="right"/>
              <w:rPr>
                <w:ins w:id="13716" w:author="Vladimír Hrivňák" w:date="2014-05-02T11:01:00Z"/>
                <w:rFonts w:eastAsia="Times New Roman"/>
                <w:color w:val="auto"/>
                <w:sz w:val="13"/>
                <w:szCs w:val="13"/>
                <w:lang w:eastAsia="cs-CZ"/>
              </w:rPr>
            </w:pPr>
            <w:ins w:id="13717" w:author="Vladimír Hrivňák" w:date="2014-05-02T11:01:00Z">
              <w:r w:rsidRPr="00D358E4">
                <w:rPr>
                  <w:rFonts w:eastAsia="Times New Roman"/>
                  <w:color w:val="auto"/>
                  <w:sz w:val="13"/>
                  <w:szCs w:val="13"/>
                  <w:lang w:eastAsia="cs-CZ"/>
                </w:rPr>
                <w:t>2</w:t>
              </w:r>
            </w:ins>
          </w:p>
        </w:tc>
      </w:tr>
      <w:tr w:rsidR="00D358E4" w:rsidRPr="00D358E4" w14:paraId="4EF72FFE" w14:textId="77777777" w:rsidTr="00D358E4">
        <w:trPr>
          <w:gridAfter w:val="1"/>
          <w:wAfter w:w="300" w:type="dxa"/>
          <w:trHeight w:val="300"/>
          <w:ins w:id="1371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E96FEA6" w14:textId="77777777" w:rsidR="00D358E4" w:rsidRPr="00D358E4" w:rsidRDefault="00D358E4" w:rsidP="00D358E4">
            <w:pPr>
              <w:spacing w:before="0" w:after="0" w:line="240" w:lineRule="auto"/>
              <w:rPr>
                <w:ins w:id="13719" w:author="Vladimír Hrivňák" w:date="2014-05-02T11:01:00Z"/>
                <w:rFonts w:eastAsia="Times New Roman"/>
                <w:color w:val="000000"/>
                <w:sz w:val="13"/>
                <w:szCs w:val="13"/>
                <w:lang w:eastAsia="cs-CZ"/>
              </w:rPr>
            </w:pPr>
            <w:ins w:id="1372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1B40B88" w14:textId="77777777" w:rsidR="00D358E4" w:rsidRPr="00D358E4" w:rsidRDefault="00D358E4" w:rsidP="00D358E4">
            <w:pPr>
              <w:spacing w:before="0" w:after="0" w:line="240" w:lineRule="auto"/>
              <w:rPr>
                <w:ins w:id="13721" w:author="Vladimír Hrivňák" w:date="2014-05-02T11:01:00Z"/>
                <w:rFonts w:eastAsia="Times New Roman"/>
                <w:sz w:val="13"/>
                <w:szCs w:val="13"/>
                <w:lang w:eastAsia="cs-CZ"/>
              </w:rPr>
            </w:pPr>
            <w:ins w:id="13722"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32B4974" w14:textId="77777777" w:rsidR="00D358E4" w:rsidRPr="00D358E4" w:rsidRDefault="00D358E4" w:rsidP="00D358E4">
            <w:pPr>
              <w:spacing w:before="0" w:after="0" w:line="240" w:lineRule="auto"/>
              <w:rPr>
                <w:ins w:id="13723" w:author="Vladimír Hrivňák" w:date="2014-05-02T11:01:00Z"/>
                <w:rFonts w:eastAsia="Times New Roman"/>
                <w:color w:val="000000"/>
                <w:sz w:val="13"/>
                <w:szCs w:val="13"/>
                <w:lang w:eastAsia="cs-CZ"/>
              </w:rPr>
            </w:pPr>
            <w:ins w:id="13724"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EADDA4E" w14:textId="77777777" w:rsidR="00D358E4" w:rsidRPr="00D358E4" w:rsidRDefault="00D358E4" w:rsidP="00D358E4">
            <w:pPr>
              <w:spacing w:before="0" w:after="0" w:line="240" w:lineRule="auto"/>
              <w:rPr>
                <w:ins w:id="13725" w:author="Vladimír Hrivňák" w:date="2014-05-02T11:01:00Z"/>
                <w:rFonts w:eastAsia="Times New Roman"/>
                <w:sz w:val="13"/>
                <w:szCs w:val="13"/>
                <w:lang w:eastAsia="cs-CZ"/>
              </w:rPr>
            </w:pPr>
            <w:ins w:id="13726" w:author="Vladimír Hrivňák" w:date="2014-05-02T11:01:00Z">
              <w:r w:rsidRPr="00D358E4">
                <w:rPr>
                  <w:rFonts w:eastAsia="Times New Roman"/>
                  <w:sz w:val="13"/>
                  <w:szCs w:val="13"/>
                  <w:lang w:eastAsia="cs-CZ"/>
                </w:rPr>
                <w:t>NSPTV-PREPINAC_NSPTV-ZZS-US_1-2/2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E9CC325" w14:textId="77777777" w:rsidR="00D358E4" w:rsidRPr="00D358E4" w:rsidRDefault="00D358E4" w:rsidP="00D358E4">
            <w:pPr>
              <w:spacing w:before="0" w:after="0" w:line="240" w:lineRule="auto"/>
              <w:jc w:val="right"/>
              <w:rPr>
                <w:ins w:id="13727" w:author="Vladimír Hrivňák" w:date="2014-05-02T11:01:00Z"/>
                <w:rFonts w:eastAsia="Times New Roman"/>
                <w:color w:val="auto"/>
                <w:sz w:val="13"/>
                <w:szCs w:val="13"/>
                <w:lang w:eastAsia="cs-CZ"/>
              </w:rPr>
            </w:pPr>
            <w:ins w:id="13728" w:author="Vladimír Hrivňák" w:date="2014-05-02T11:01:00Z">
              <w:r w:rsidRPr="00D358E4">
                <w:rPr>
                  <w:rFonts w:eastAsia="Times New Roman"/>
                  <w:color w:val="auto"/>
                  <w:sz w:val="13"/>
                  <w:szCs w:val="13"/>
                  <w:lang w:eastAsia="cs-CZ"/>
                </w:rPr>
                <w:t>2</w:t>
              </w:r>
            </w:ins>
          </w:p>
        </w:tc>
      </w:tr>
      <w:tr w:rsidR="00D358E4" w:rsidRPr="00D358E4" w14:paraId="1E5BA227" w14:textId="77777777" w:rsidTr="00D358E4">
        <w:trPr>
          <w:gridAfter w:val="1"/>
          <w:wAfter w:w="300" w:type="dxa"/>
          <w:trHeight w:val="300"/>
          <w:ins w:id="1372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BF8FD09" w14:textId="77777777" w:rsidR="00D358E4" w:rsidRPr="00D358E4" w:rsidRDefault="00D358E4" w:rsidP="00D358E4">
            <w:pPr>
              <w:spacing w:before="0" w:after="0" w:line="240" w:lineRule="auto"/>
              <w:rPr>
                <w:ins w:id="13730" w:author="Vladimír Hrivňák" w:date="2014-05-02T11:01:00Z"/>
                <w:rFonts w:eastAsia="Times New Roman"/>
                <w:color w:val="000000"/>
                <w:sz w:val="13"/>
                <w:szCs w:val="13"/>
                <w:lang w:eastAsia="cs-CZ"/>
              </w:rPr>
            </w:pPr>
            <w:ins w:id="1373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A103357" w14:textId="77777777" w:rsidR="00D358E4" w:rsidRPr="00D358E4" w:rsidRDefault="00D358E4" w:rsidP="00D358E4">
            <w:pPr>
              <w:spacing w:before="0" w:after="0" w:line="240" w:lineRule="auto"/>
              <w:rPr>
                <w:ins w:id="13732" w:author="Vladimír Hrivňák" w:date="2014-05-02T11:01:00Z"/>
                <w:rFonts w:eastAsia="Times New Roman"/>
                <w:sz w:val="13"/>
                <w:szCs w:val="13"/>
                <w:lang w:eastAsia="cs-CZ"/>
              </w:rPr>
            </w:pPr>
            <w:ins w:id="13733"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A8E47D3" w14:textId="77777777" w:rsidR="00D358E4" w:rsidRPr="00D358E4" w:rsidRDefault="00D358E4" w:rsidP="00D358E4">
            <w:pPr>
              <w:spacing w:before="0" w:after="0" w:line="240" w:lineRule="auto"/>
              <w:rPr>
                <w:ins w:id="13734" w:author="Vladimír Hrivňák" w:date="2014-05-02T11:01:00Z"/>
                <w:rFonts w:eastAsia="Times New Roman"/>
                <w:color w:val="000000"/>
                <w:sz w:val="13"/>
                <w:szCs w:val="13"/>
                <w:lang w:eastAsia="cs-CZ"/>
              </w:rPr>
            </w:pPr>
            <w:ins w:id="13735"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F6664D6" w14:textId="77777777" w:rsidR="00D358E4" w:rsidRPr="00D358E4" w:rsidRDefault="00D358E4" w:rsidP="00D358E4">
            <w:pPr>
              <w:spacing w:before="0" w:after="0" w:line="240" w:lineRule="auto"/>
              <w:rPr>
                <w:ins w:id="13736" w:author="Vladimír Hrivňák" w:date="2014-05-02T11:01:00Z"/>
                <w:rFonts w:eastAsia="Times New Roman"/>
                <w:sz w:val="13"/>
                <w:szCs w:val="13"/>
                <w:lang w:eastAsia="cs-CZ"/>
              </w:rPr>
            </w:pPr>
            <w:ins w:id="13737" w:author="Vladimír Hrivňák" w:date="2014-05-02T11:01:00Z">
              <w:r w:rsidRPr="00D358E4">
                <w:rPr>
                  <w:rFonts w:eastAsia="Times New Roman"/>
                  <w:sz w:val="13"/>
                  <w:szCs w:val="13"/>
                  <w:lang w:eastAsia="cs-CZ"/>
                </w:rPr>
                <w:t>NSPTV-VDISERV_NSPTV-ZZS-US_1-2/2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63730E5" w14:textId="77777777" w:rsidR="00D358E4" w:rsidRPr="00D358E4" w:rsidRDefault="00D358E4" w:rsidP="00D358E4">
            <w:pPr>
              <w:spacing w:before="0" w:after="0" w:line="240" w:lineRule="auto"/>
              <w:jc w:val="right"/>
              <w:rPr>
                <w:ins w:id="13738" w:author="Vladimír Hrivňák" w:date="2014-05-02T11:01:00Z"/>
                <w:rFonts w:eastAsia="Times New Roman"/>
                <w:color w:val="auto"/>
                <w:sz w:val="13"/>
                <w:szCs w:val="13"/>
                <w:lang w:eastAsia="cs-CZ"/>
              </w:rPr>
            </w:pPr>
            <w:ins w:id="13739" w:author="Vladimír Hrivňák" w:date="2014-05-02T11:01:00Z">
              <w:r w:rsidRPr="00D358E4">
                <w:rPr>
                  <w:rFonts w:eastAsia="Times New Roman"/>
                  <w:color w:val="auto"/>
                  <w:sz w:val="13"/>
                  <w:szCs w:val="13"/>
                  <w:lang w:eastAsia="cs-CZ"/>
                </w:rPr>
                <w:t>2</w:t>
              </w:r>
            </w:ins>
          </w:p>
        </w:tc>
      </w:tr>
      <w:tr w:rsidR="00D358E4" w:rsidRPr="00D358E4" w14:paraId="2896FAB4" w14:textId="77777777" w:rsidTr="00D358E4">
        <w:trPr>
          <w:gridAfter w:val="1"/>
          <w:wAfter w:w="300" w:type="dxa"/>
          <w:trHeight w:val="300"/>
          <w:ins w:id="1374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C68674B" w14:textId="77777777" w:rsidR="00D358E4" w:rsidRPr="00D358E4" w:rsidRDefault="00D358E4" w:rsidP="00D358E4">
            <w:pPr>
              <w:spacing w:before="0" w:after="0" w:line="240" w:lineRule="auto"/>
              <w:rPr>
                <w:ins w:id="13741" w:author="Vladimír Hrivňák" w:date="2014-05-02T11:01:00Z"/>
                <w:rFonts w:eastAsia="Times New Roman"/>
                <w:color w:val="000000"/>
                <w:sz w:val="13"/>
                <w:szCs w:val="13"/>
                <w:lang w:eastAsia="cs-CZ"/>
              </w:rPr>
            </w:pPr>
            <w:ins w:id="1374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C4F79C6" w14:textId="77777777" w:rsidR="00D358E4" w:rsidRPr="00D358E4" w:rsidRDefault="00D358E4" w:rsidP="00D358E4">
            <w:pPr>
              <w:spacing w:before="0" w:after="0" w:line="240" w:lineRule="auto"/>
              <w:rPr>
                <w:ins w:id="13743" w:author="Vladimír Hrivňák" w:date="2014-05-02T11:01:00Z"/>
                <w:rFonts w:eastAsia="Times New Roman"/>
                <w:sz w:val="13"/>
                <w:szCs w:val="13"/>
                <w:lang w:eastAsia="cs-CZ"/>
              </w:rPr>
            </w:pPr>
            <w:ins w:id="13744"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FFF4604" w14:textId="77777777" w:rsidR="00D358E4" w:rsidRPr="00D358E4" w:rsidRDefault="00D358E4" w:rsidP="00D358E4">
            <w:pPr>
              <w:spacing w:before="0" w:after="0" w:line="240" w:lineRule="auto"/>
              <w:rPr>
                <w:ins w:id="13745" w:author="Vladimír Hrivňák" w:date="2014-05-02T11:01:00Z"/>
                <w:rFonts w:eastAsia="Times New Roman"/>
                <w:color w:val="000000"/>
                <w:sz w:val="13"/>
                <w:szCs w:val="13"/>
                <w:lang w:eastAsia="cs-CZ"/>
              </w:rPr>
            </w:pPr>
            <w:ins w:id="13746"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F2E0448" w14:textId="77777777" w:rsidR="00D358E4" w:rsidRPr="00D358E4" w:rsidRDefault="00D358E4" w:rsidP="00D358E4">
            <w:pPr>
              <w:spacing w:before="0" w:after="0" w:line="240" w:lineRule="auto"/>
              <w:rPr>
                <w:ins w:id="13747" w:author="Vladimír Hrivňák" w:date="2014-05-02T11:01:00Z"/>
                <w:rFonts w:eastAsia="Times New Roman"/>
                <w:sz w:val="13"/>
                <w:szCs w:val="13"/>
                <w:lang w:eastAsia="cs-CZ"/>
              </w:rPr>
            </w:pPr>
            <w:ins w:id="13748" w:author="Vladimír Hrivňák" w:date="2014-05-02T11:01:00Z">
              <w:r w:rsidRPr="00D358E4">
                <w:rPr>
                  <w:rFonts w:eastAsia="Times New Roman"/>
                  <w:sz w:val="13"/>
                  <w:szCs w:val="13"/>
                  <w:lang w:eastAsia="cs-CZ"/>
                </w:rPr>
                <w:t>NSPTV-VDILIC_NSPTV-ZZS-US_1-3/3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03672F87" w14:textId="77777777" w:rsidR="00D358E4" w:rsidRPr="00D358E4" w:rsidRDefault="00D358E4" w:rsidP="00D358E4">
            <w:pPr>
              <w:spacing w:before="0" w:after="0" w:line="240" w:lineRule="auto"/>
              <w:jc w:val="right"/>
              <w:rPr>
                <w:ins w:id="13749" w:author="Vladimír Hrivňák" w:date="2014-05-02T11:01:00Z"/>
                <w:rFonts w:eastAsia="Times New Roman"/>
                <w:color w:val="auto"/>
                <w:sz w:val="13"/>
                <w:szCs w:val="13"/>
                <w:lang w:eastAsia="cs-CZ"/>
              </w:rPr>
            </w:pPr>
            <w:ins w:id="13750" w:author="Vladimír Hrivňák" w:date="2014-05-02T11:01:00Z">
              <w:r w:rsidRPr="00D358E4">
                <w:rPr>
                  <w:rFonts w:eastAsia="Times New Roman"/>
                  <w:color w:val="auto"/>
                  <w:sz w:val="13"/>
                  <w:szCs w:val="13"/>
                  <w:lang w:eastAsia="cs-CZ"/>
                </w:rPr>
                <w:t>3</w:t>
              </w:r>
            </w:ins>
          </w:p>
        </w:tc>
      </w:tr>
      <w:tr w:rsidR="00D358E4" w:rsidRPr="00D358E4" w14:paraId="5986F02D" w14:textId="77777777" w:rsidTr="00D358E4">
        <w:trPr>
          <w:gridAfter w:val="1"/>
          <w:wAfter w:w="300" w:type="dxa"/>
          <w:trHeight w:val="300"/>
          <w:ins w:id="1375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31C88C2" w14:textId="77777777" w:rsidR="00D358E4" w:rsidRPr="00D358E4" w:rsidRDefault="00D358E4" w:rsidP="00D358E4">
            <w:pPr>
              <w:spacing w:before="0" w:after="0" w:line="240" w:lineRule="auto"/>
              <w:rPr>
                <w:ins w:id="13752" w:author="Vladimír Hrivňák" w:date="2014-05-02T11:01:00Z"/>
                <w:rFonts w:eastAsia="Times New Roman"/>
                <w:color w:val="000000"/>
                <w:sz w:val="13"/>
                <w:szCs w:val="13"/>
                <w:lang w:eastAsia="cs-CZ"/>
              </w:rPr>
            </w:pPr>
            <w:ins w:id="13753"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8B74B40" w14:textId="77777777" w:rsidR="00D358E4" w:rsidRPr="00D358E4" w:rsidRDefault="00D358E4" w:rsidP="00D358E4">
            <w:pPr>
              <w:spacing w:before="0" w:after="0" w:line="240" w:lineRule="auto"/>
              <w:rPr>
                <w:ins w:id="13754" w:author="Vladimír Hrivňák" w:date="2014-05-02T11:01:00Z"/>
                <w:rFonts w:eastAsia="Times New Roman"/>
                <w:sz w:val="13"/>
                <w:szCs w:val="13"/>
                <w:lang w:eastAsia="cs-CZ"/>
              </w:rPr>
            </w:pPr>
            <w:ins w:id="13755"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ACEA8BE" w14:textId="77777777" w:rsidR="00D358E4" w:rsidRPr="00D358E4" w:rsidRDefault="00D358E4" w:rsidP="00D358E4">
            <w:pPr>
              <w:spacing w:before="0" w:after="0" w:line="240" w:lineRule="auto"/>
              <w:rPr>
                <w:ins w:id="13756" w:author="Vladimír Hrivňák" w:date="2014-05-02T11:01:00Z"/>
                <w:rFonts w:eastAsia="Times New Roman"/>
                <w:color w:val="000000"/>
                <w:sz w:val="13"/>
                <w:szCs w:val="13"/>
                <w:lang w:eastAsia="cs-CZ"/>
              </w:rPr>
            </w:pPr>
            <w:ins w:id="13757"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52C80B4" w14:textId="77777777" w:rsidR="00D358E4" w:rsidRPr="00D358E4" w:rsidRDefault="00D358E4" w:rsidP="00D358E4">
            <w:pPr>
              <w:spacing w:before="0" w:after="0" w:line="240" w:lineRule="auto"/>
              <w:rPr>
                <w:ins w:id="13758" w:author="Vladimír Hrivňák" w:date="2014-05-02T11:01:00Z"/>
                <w:rFonts w:eastAsia="Times New Roman"/>
                <w:sz w:val="13"/>
                <w:szCs w:val="13"/>
                <w:lang w:eastAsia="cs-CZ"/>
              </w:rPr>
            </w:pPr>
            <w:ins w:id="13759" w:author="Vladimír Hrivňák" w:date="2014-05-02T11:01:00Z">
              <w:r w:rsidRPr="00D358E4">
                <w:rPr>
                  <w:rFonts w:eastAsia="Times New Roman"/>
                  <w:sz w:val="13"/>
                  <w:szCs w:val="13"/>
                  <w:lang w:eastAsia="cs-CZ"/>
                </w:rPr>
                <w:t>NSPTV-DISPLAY_NSPTV-ZZS-US_1-15/15</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675240A5" w14:textId="77777777" w:rsidR="00D358E4" w:rsidRPr="00D358E4" w:rsidRDefault="00D358E4" w:rsidP="00D358E4">
            <w:pPr>
              <w:spacing w:before="0" w:after="0" w:line="240" w:lineRule="auto"/>
              <w:jc w:val="right"/>
              <w:rPr>
                <w:ins w:id="13760" w:author="Vladimír Hrivňák" w:date="2014-05-02T11:01:00Z"/>
                <w:rFonts w:eastAsia="Times New Roman"/>
                <w:color w:val="auto"/>
                <w:sz w:val="13"/>
                <w:szCs w:val="13"/>
                <w:lang w:eastAsia="cs-CZ"/>
              </w:rPr>
            </w:pPr>
            <w:ins w:id="13761" w:author="Vladimír Hrivňák" w:date="2014-05-02T11:01:00Z">
              <w:r w:rsidRPr="00D358E4">
                <w:rPr>
                  <w:rFonts w:eastAsia="Times New Roman"/>
                  <w:color w:val="auto"/>
                  <w:sz w:val="13"/>
                  <w:szCs w:val="13"/>
                  <w:lang w:eastAsia="cs-CZ"/>
                </w:rPr>
                <w:t>15</w:t>
              </w:r>
            </w:ins>
          </w:p>
        </w:tc>
      </w:tr>
      <w:tr w:rsidR="00D358E4" w:rsidRPr="00D358E4" w14:paraId="14B0B152" w14:textId="77777777" w:rsidTr="00D358E4">
        <w:trPr>
          <w:gridAfter w:val="1"/>
          <w:wAfter w:w="300" w:type="dxa"/>
          <w:trHeight w:val="300"/>
          <w:ins w:id="1376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8B8E051" w14:textId="77777777" w:rsidR="00D358E4" w:rsidRPr="00D358E4" w:rsidRDefault="00D358E4" w:rsidP="00D358E4">
            <w:pPr>
              <w:spacing w:before="0" w:after="0" w:line="240" w:lineRule="auto"/>
              <w:rPr>
                <w:ins w:id="13763" w:author="Vladimír Hrivňák" w:date="2014-05-02T11:01:00Z"/>
                <w:rFonts w:eastAsia="Times New Roman"/>
                <w:color w:val="000000"/>
                <w:sz w:val="13"/>
                <w:szCs w:val="13"/>
                <w:lang w:eastAsia="cs-CZ"/>
              </w:rPr>
            </w:pPr>
            <w:ins w:id="1376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7824177" w14:textId="77777777" w:rsidR="00D358E4" w:rsidRPr="00D358E4" w:rsidRDefault="00D358E4" w:rsidP="00D358E4">
            <w:pPr>
              <w:spacing w:before="0" w:after="0" w:line="240" w:lineRule="auto"/>
              <w:rPr>
                <w:ins w:id="13765" w:author="Vladimír Hrivňák" w:date="2014-05-02T11:01:00Z"/>
                <w:rFonts w:eastAsia="Times New Roman"/>
                <w:sz w:val="13"/>
                <w:szCs w:val="13"/>
                <w:lang w:eastAsia="cs-CZ"/>
              </w:rPr>
            </w:pPr>
            <w:ins w:id="13766"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B165B5B" w14:textId="77777777" w:rsidR="00D358E4" w:rsidRPr="00D358E4" w:rsidRDefault="00D358E4" w:rsidP="00D358E4">
            <w:pPr>
              <w:spacing w:before="0" w:after="0" w:line="240" w:lineRule="auto"/>
              <w:rPr>
                <w:ins w:id="13767" w:author="Vladimír Hrivňák" w:date="2014-05-02T11:01:00Z"/>
                <w:rFonts w:eastAsia="Times New Roman"/>
                <w:color w:val="000000"/>
                <w:sz w:val="13"/>
                <w:szCs w:val="13"/>
                <w:lang w:eastAsia="cs-CZ"/>
              </w:rPr>
            </w:pPr>
            <w:ins w:id="13768"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3BB85D4" w14:textId="77777777" w:rsidR="00D358E4" w:rsidRPr="00D358E4" w:rsidRDefault="00D358E4" w:rsidP="00D358E4">
            <w:pPr>
              <w:spacing w:before="0" w:after="0" w:line="240" w:lineRule="auto"/>
              <w:rPr>
                <w:ins w:id="13769" w:author="Vladimír Hrivňák" w:date="2014-05-02T11:01:00Z"/>
                <w:rFonts w:eastAsia="Times New Roman"/>
                <w:sz w:val="13"/>
                <w:szCs w:val="13"/>
                <w:lang w:eastAsia="cs-CZ"/>
              </w:rPr>
            </w:pPr>
            <w:ins w:id="13770" w:author="Vladimír Hrivňák" w:date="2014-05-02T11:01:00Z">
              <w:r w:rsidRPr="00D358E4">
                <w:rPr>
                  <w:rFonts w:eastAsia="Times New Roman"/>
                  <w:sz w:val="13"/>
                  <w:szCs w:val="13"/>
                  <w:lang w:eastAsia="cs-CZ"/>
                </w:rPr>
                <w:t>NSPTV-SLUCHATKA_NSPTV-ZZS-US_1-48/48</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C09F2B4" w14:textId="77777777" w:rsidR="00D358E4" w:rsidRPr="00D358E4" w:rsidRDefault="00D358E4" w:rsidP="00D358E4">
            <w:pPr>
              <w:spacing w:before="0" w:after="0" w:line="240" w:lineRule="auto"/>
              <w:jc w:val="right"/>
              <w:rPr>
                <w:ins w:id="13771" w:author="Vladimír Hrivňák" w:date="2014-05-02T11:01:00Z"/>
                <w:rFonts w:eastAsia="Times New Roman"/>
                <w:color w:val="auto"/>
                <w:sz w:val="13"/>
                <w:szCs w:val="13"/>
                <w:lang w:eastAsia="cs-CZ"/>
              </w:rPr>
            </w:pPr>
            <w:ins w:id="13772" w:author="Vladimír Hrivňák" w:date="2014-05-02T11:01:00Z">
              <w:r w:rsidRPr="00D358E4">
                <w:rPr>
                  <w:rFonts w:eastAsia="Times New Roman"/>
                  <w:color w:val="auto"/>
                  <w:sz w:val="13"/>
                  <w:szCs w:val="13"/>
                  <w:lang w:eastAsia="cs-CZ"/>
                </w:rPr>
                <w:t>48</w:t>
              </w:r>
            </w:ins>
          </w:p>
        </w:tc>
      </w:tr>
      <w:tr w:rsidR="00D358E4" w:rsidRPr="00D358E4" w14:paraId="2C9925EA" w14:textId="77777777" w:rsidTr="00D358E4">
        <w:trPr>
          <w:gridAfter w:val="1"/>
          <w:wAfter w:w="300" w:type="dxa"/>
          <w:trHeight w:val="300"/>
          <w:ins w:id="1377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98F46AB" w14:textId="77777777" w:rsidR="00D358E4" w:rsidRPr="00D358E4" w:rsidRDefault="00D358E4" w:rsidP="00D358E4">
            <w:pPr>
              <w:spacing w:before="0" w:after="0" w:line="240" w:lineRule="auto"/>
              <w:rPr>
                <w:ins w:id="13774" w:author="Vladimír Hrivňák" w:date="2014-05-02T11:01:00Z"/>
                <w:rFonts w:eastAsia="Times New Roman"/>
                <w:color w:val="000000"/>
                <w:sz w:val="13"/>
                <w:szCs w:val="13"/>
                <w:lang w:eastAsia="cs-CZ"/>
              </w:rPr>
            </w:pPr>
            <w:ins w:id="1377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896EA95" w14:textId="77777777" w:rsidR="00D358E4" w:rsidRPr="00D358E4" w:rsidRDefault="00D358E4" w:rsidP="00D358E4">
            <w:pPr>
              <w:spacing w:before="0" w:after="0" w:line="240" w:lineRule="auto"/>
              <w:rPr>
                <w:ins w:id="13776" w:author="Vladimír Hrivňák" w:date="2014-05-02T11:01:00Z"/>
                <w:rFonts w:eastAsia="Times New Roman"/>
                <w:sz w:val="13"/>
                <w:szCs w:val="13"/>
                <w:lang w:eastAsia="cs-CZ"/>
              </w:rPr>
            </w:pPr>
            <w:ins w:id="13777"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0B23584" w14:textId="77777777" w:rsidR="00D358E4" w:rsidRPr="00D358E4" w:rsidRDefault="00D358E4" w:rsidP="00D358E4">
            <w:pPr>
              <w:spacing w:before="0" w:after="0" w:line="240" w:lineRule="auto"/>
              <w:rPr>
                <w:ins w:id="13778" w:author="Vladimír Hrivňák" w:date="2014-05-02T11:01:00Z"/>
                <w:rFonts w:eastAsia="Times New Roman"/>
                <w:color w:val="000000"/>
                <w:sz w:val="13"/>
                <w:szCs w:val="13"/>
                <w:lang w:eastAsia="cs-CZ"/>
              </w:rPr>
            </w:pPr>
            <w:ins w:id="13779"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FBBC532" w14:textId="77777777" w:rsidR="00D358E4" w:rsidRPr="00D358E4" w:rsidRDefault="00D358E4" w:rsidP="00D358E4">
            <w:pPr>
              <w:spacing w:before="0" w:after="0" w:line="240" w:lineRule="auto"/>
              <w:rPr>
                <w:ins w:id="13780" w:author="Vladimír Hrivňák" w:date="2014-05-02T11:01:00Z"/>
                <w:rFonts w:eastAsia="Times New Roman"/>
                <w:sz w:val="13"/>
                <w:szCs w:val="13"/>
                <w:lang w:eastAsia="cs-CZ"/>
              </w:rPr>
            </w:pPr>
            <w:ins w:id="13781" w:author="Vladimír Hrivňák" w:date="2014-05-02T11:01:00Z">
              <w:r w:rsidRPr="00D358E4">
                <w:rPr>
                  <w:rFonts w:eastAsia="Times New Roman"/>
                  <w:sz w:val="13"/>
                  <w:szCs w:val="13"/>
                  <w:lang w:eastAsia="cs-CZ"/>
                </w:rPr>
                <w:t>NSPTV-ZAKLADNA_NSPTV-ZZS-US_1-12/12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188EA80" w14:textId="77777777" w:rsidR="00D358E4" w:rsidRPr="00D358E4" w:rsidRDefault="00D358E4" w:rsidP="00D358E4">
            <w:pPr>
              <w:spacing w:before="0" w:after="0" w:line="240" w:lineRule="auto"/>
              <w:jc w:val="right"/>
              <w:rPr>
                <w:ins w:id="13782" w:author="Vladimír Hrivňák" w:date="2014-05-02T11:01:00Z"/>
                <w:rFonts w:eastAsia="Times New Roman"/>
                <w:color w:val="auto"/>
                <w:sz w:val="13"/>
                <w:szCs w:val="13"/>
                <w:lang w:eastAsia="cs-CZ"/>
              </w:rPr>
            </w:pPr>
            <w:ins w:id="13783" w:author="Vladimír Hrivňák" w:date="2014-05-02T11:01:00Z">
              <w:r w:rsidRPr="00D358E4">
                <w:rPr>
                  <w:rFonts w:eastAsia="Times New Roman"/>
                  <w:color w:val="auto"/>
                  <w:sz w:val="13"/>
                  <w:szCs w:val="13"/>
                  <w:lang w:eastAsia="cs-CZ"/>
                </w:rPr>
                <w:t>12</w:t>
              </w:r>
            </w:ins>
          </w:p>
        </w:tc>
      </w:tr>
      <w:tr w:rsidR="00D358E4" w:rsidRPr="00D358E4" w14:paraId="4899367D" w14:textId="77777777" w:rsidTr="00D358E4">
        <w:trPr>
          <w:gridAfter w:val="1"/>
          <w:wAfter w:w="300" w:type="dxa"/>
          <w:trHeight w:val="300"/>
          <w:ins w:id="1378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A504DC4" w14:textId="77777777" w:rsidR="00D358E4" w:rsidRPr="00D358E4" w:rsidRDefault="00D358E4" w:rsidP="00D358E4">
            <w:pPr>
              <w:spacing w:before="0" w:after="0" w:line="240" w:lineRule="auto"/>
              <w:rPr>
                <w:ins w:id="13785" w:author="Vladimír Hrivňák" w:date="2014-05-02T11:01:00Z"/>
                <w:rFonts w:eastAsia="Times New Roman"/>
                <w:color w:val="000000"/>
                <w:sz w:val="13"/>
                <w:szCs w:val="13"/>
                <w:lang w:eastAsia="cs-CZ"/>
              </w:rPr>
            </w:pPr>
            <w:ins w:id="1378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5C3FDD1" w14:textId="77777777" w:rsidR="00D358E4" w:rsidRPr="00D358E4" w:rsidRDefault="00D358E4" w:rsidP="00D358E4">
            <w:pPr>
              <w:spacing w:before="0" w:after="0" w:line="240" w:lineRule="auto"/>
              <w:rPr>
                <w:ins w:id="13787" w:author="Vladimír Hrivňák" w:date="2014-05-02T11:01:00Z"/>
                <w:rFonts w:eastAsia="Times New Roman"/>
                <w:sz w:val="13"/>
                <w:szCs w:val="13"/>
                <w:lang w:eastAsia="cs-CZ"/>
              </w:rPr>
            </w:pPr>
            <w:ins w:id="13788"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AED1BD0" w14:textId="77777777" w:rsidR="00D358E4" w:rsidRPr="00D358E4" w:rsidRDefault="00D358E4" w:rsidP="00D358E4">
            <w:pPr>
              <w:spacing w:before="0" w:after="0" w:line="240" w:lineRule="auto"/>
              <w:rPr>
                <w:ins w:id="13789" w:author="Vladimír Hrivňák" w:date="2014-05-02T11:01:00Z"/>
                <w:rFonts w:eastAsia="Times New Roman"/>
                <w:color w:val="000000"/>
                <w:sz w:val="13"/>
                <w:szCs w:val="13"/>
                <w:lang w:eastAsia="cs-CZ"/>
              </w:rPr>
            </w:pPr>
            <w:ins w:id="13790"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550A8B8" w14:textId="77777777" w:rsidR="00D358E4" w:rsidRPr="00D358E4" w:rsidRDefault="00D358E4" w:rsidP="00D358E4">
            <w:pPr>
              <w:spacing w:before="0" w:after="0" w:line="240" w:lineRule="auto"/>
              <w:rPr>
                <w:ins w:id="13791" w:author="Vladimír Hrivňák" w:date="2014-05-02T11:01:00Z"/>
                <w:rFonts w:eastAsia="Times New Roman"/>
                <w:sz w:val="13"/>
                <w:szCs w:val="13"/>
                <w:lang w:eastAsia="cs-CZ"/>
              </w:rPr>
            </w:pPr>
            <w:ins w:id="13792" w:author="Vladimír Hrivňák" w:date="2014-05-02T11:01:00Z">
              <w:r w:rsidRPr="00D358E4">
                <w:rPr>
                  <w:rFonts w:eastAsia="Times New Roman"/>
                  <w:sz w:val="13"/>
                  <w:szCs w:val="13"/>
                  <w:lang w:eastAsia="cs-CZ"/>
                </w:rPr>
                <w:t>NSPTV-TELEFON_NSPTV-ZZS-US_1-12/12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265707D" w14:textId="77777777" w:rsidR="00D358E4" w:rsidRPr="00D358E4" w:rsidRDefault="00D358E4" w:rsidP="00D358E4">
            <w:pPr>
              <w:spacing w:before="0" w:after="0" w:line="240" w:lineRule="auto"/>
              <w:jc w:val="right"/>
              <w:rPr>
                <w:ins w:id="13793" w:author="Vladimír Hrivňák" w:date="2014-05-02T11:01:00Z"/>
                <w:rFonts w:eastAsia="Times New Roman"/>
                <w:color w:val="auto"/>
                <w:sz w:val="13"/>
                <w:szCs w:val="13"/>
                <w:lang w:eastAsia="cs-CZ"/>
              </w:rPr>
            </w:pPr>
            <w:ins w:id="13794" w:author="Vladimír Hrivňák" w:date="2014-05-02T11:01:00Z">
              <w:r w:rsidRPr="00D358E4">
                <w:rPr>
                  <w:rFonts w:eastAsia="Times New Roman"/>
                  <w:color w:val="auto"/>
                  <w:sz w:val="13"/>
                  <w:szCs w:val="13"/>
                  <w:lang w:eastAsia="cs-CZ"/>
                </w:rPr>
                <w:t>12</w:t>
              </w:r>
            </w:ins>
          </w:p>
        </w:tc>
      </w:tr>
      <w:tr w:rsidR="00D358E4" w:rsidRPr="00D358E4" w14:paraId="0E56ED12" w14:textId="77777777" w:rsidTr="00D358E4">
        <w:trPr>
          <w:gridAfter w:val="1"/>
          <w:wAfter w:w="300" w:type="dxa"/>
          <w:trHeight w:val="300"/>
          <w:ins w:id="1379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8CC3366" w14:textId="77777777" w:rsidR="00D358E4" w:rsidRPr="00D358E4" w:rsidRDefault="00D358E4" w:rsidP="00D358E4">
            <w:pPr>
              <w:spacing w:before="0" w:after="0" w:line="240" w:lineRule="auto"/>
              <w:rPr>
                <w:ins w:id="13796" w:author="Vladimír Hrivňák" w:date="2014-05-02T11:01:00Z"/>
                <w:rFonts w:eastAsia="Times New Roman"/>
                <w:color w:val="000000"/>
                <w:sz w:val="13"/>
                <w:szCs w:val="13"/>
                <w:lang w:eastAsia="cs-CZ"/>
              </w:rPr>
            </w:pPr>
            <w:ins w:id="1379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CDCAFAB" w14:textId="77777777" w:rsidR="00D358E4" w:rsidRPr="00D358E4" w:rsidRDefault="00D358E4" w:rsidP="00D358E4">
            <w:pPr>
              <w:spacing w:before="0" w:after="0" w:line="240" w:lineRule="auto"/>
              <w:rPr>
                <w:ins w:id="13798" w:author="Vladimír Hrivňák" w:date="2014-05-02T11:01:00Z"/>
                <w:rFonts w:eastAsia="Times New Roman"/>
                <w:sz w:val="13"/>
                <w:szCs w:val="13"/>
                <w:lang w:eastAsia="cs-CZ"/>
              </w:rPr>
            </w:pPr>
            <w:ins w:id="13799"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94BDDE9" w14:textId="77777777" w:rsidR="00D358E4" w:rsidRPr="00D358E4" w:rsidRDefault="00D358E4" w:rsidP="00D358E4">
            <w:pPr>
              <w:spacing w:before="0" w:after="0" w:line="240" w:lineRule="auto"/>
              <w:rPr>
                <w:ins w:id="13800" w:author="Vladimír Hrivňák" w:date="2014-05-02T11:01:00Z"/>
                <w:rFonts w:eastAsia="Times New Roman"/>
                <w:color w:val="000000"/>
                <w:sz w:val="13"/>
                <w:szCs w:val="13"/>
                <w:lang w:eastAsia="cs-CZ"/>
              </w:rPr>
            </w:pPr>
            <w:ins w:id="13801"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E8CDC42" w14:textId="77777777" w:rsidR="00D358E4" w:rsidRPr="00D358E4" w:rsidRDefault="00D358E4" w:rsidP="00D358E4">
            <w:pPr>
              <w:spacing w:before="0" w:after="0" w:line="240" w:lineRule="auto"/>
              <w:rPr>
                <w:ins w:id="13802" w:author="Vladimír Hrivňák" w:date="2014-05-02T11:01:00Z"/>
                <w:rFonts w:eastAsia="Times New Roman"/>
                <w:sz w:val="13"/>
                <w:szCs w:val="13"/>
                <w:lang w:eastAsia="cs-CZ"/>
              </w:rPr>
            </w:pPr>
            <w:ins w:id="13803" w:author="Vladimír Hrivňák" w:date="2014-05-02T11:01:00Z">
              <w:r w:rsidRPr="00D358E4">
                <w:rPr>
                  <w:rFonts w:eastAsia="Times New Roman"/>
                  <w:sz w:val="13"/>
                  <w:szCs w:val="13"/>
                  <w:lang w:eastAsia="cs-CZ"/>
                </w:rPr>
                <w:t>NSPTV-KLAVESNICE_NSPTV-ZZS-US_1-5/5</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CEA94B0" w14:textId="77777777" w:rsidR="00D358E4" w:rsidRPr="00D358E4" w:rsidRDefault="00D358E4" w:rsidP="00D358E4">
            <w:pPr>
              <w:spacing w:before="0" w:after="0" w:line="240" w:lineRule="auto"/>
              <w:jc w:val="right"/>
              <w:rPr>
                <w:ins w:id="13804" w:author="Vladimír Hrivňák" w:date="2014-05-02T11:01:00Z"/>
                <w:rFonts w:eastAsia="Times New Roman"/>
                <w:color w:val="auto"/>
                <w:sz w:val="13"/>
                <w:szCs w:val="13"/>
                <w:lang w:eastAsia="cs-CZ"/>
              </w:rPr>
            </w:pPr>
            <w:ins w:id="13805" w:author="Vladimír Hrivňák" w:date="2014-05-02T11:01:00Z">
              <w:r w:rsidRPr="00D358E4">
                <w:rPr>
                  <w:rFonts w:eastAsia="Times New Roman"/>
                  <w:color w:val="auto"/>
                  <w:sz w:val="13"/>
                  <w:szCs w:val="13"/>
                  <w:lang w:eastAsia="cs-CZ"/>
                </w:rPr>
                <w:t>5</w:t>
              </w:r>
            </w:ins>
          </w:p>
        </w:tc>
      </w:tr>
      <w:tr w:rsidR="00D358E4" w:rsidRPr="00D358E4" w14:paraId="64198820" w14:textId="77777777" w:rsidTr="00D358E4">
        <w:trPr>
          <w:gridAfter w:val="1"/>
          <w:wAfter w:w="300" w:type="dxa"/>
          <w:trHeight w:val="300"/>
          <w:ins w:id="1380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7D189CE" w14:textId="77777777" w:rsidR="00D358E4" w:rsidRPr="00D358E4" w:rsidRDefault="00D358E4" w:rsidP="00D358E4">
            <w:pPr>
              <w:spacing w:before="0" w:after="0" w:line="240" w:lineRule="auto"/>
              <w:rPr>
                <w:ins w:id="13807" w:author="Vladimír Hrivňák" w:date="2014-05-02T11:01:00Z"/>
                <w:rFonts w:eastAsia="Times New Roman"/>
                <w:color w:val="000000"/>
                <w:sz w:val="13"/>
                <w:szCs w:val="13"/>
                <w:lang w:eastAsia="cs-CZ"/>
              </w:rPr>
            </w:pPr>
            <w:ins w:id="13808"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CA07B80" w14:textId="77777777" w:rsidR="00D358E4" w:rsidRPr="00D358E4" w:rsidRDefault="00D358E4" w:rsidP="00D358E4">
            <w:pPr>
              <w:spacing w:before="0" w:after="0" w:line="240" w:lineRule="auto"/>
              <w:rPr>
                <w:ins w:id="13809" w:author="Vladimír Hrivňák" w:date="2014-05-02T11:01:00Z"/>
                <w:rFonts w:eastAsia="Times New Roman"/>
                <w:sz w:val="13"/>
                <w:szCs w:val="13"/>
                <w:lang w:eastAsia="cs-CZ"/>
              </w:rPr>
            </w:pPr>
            <w:ins w:id="13810"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3AECB45" w14:textId="77777777" w:rsidR="00D358E4" w:rsidRPr="00D358E4" w:rsidRDefault="00D358E4" w:rsidP="00D358E4">
            <w:pPr>
              <w:spacing w:before="0" w:after="0" w:line="240" w:lineRule="auto"/>
              <w:rPr>
                <w:ins w:id="13811" w:author="Vladimír Hrivňák" w:date="2014-05-02T11:01:00Z"/>
                <w:rFonts w:eastAsia="Times New Roman"/>
                <w:color w:val="000000"/>
                <w:sz w:val="13"/>
                <w:szCs w:val="13"/>
                <w:lang w:eastAsia="cs-CZ"/>
              </w:rPr>
            </w:pPr>
            <w:ins w:id="13812"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3B8F3F3" w14:textId="77777777" w:rsidR="00D358E4" w:rsidRPr="00D358E4" w:rsidRDefault="00D358E4" w:rsidP="00D358E4">
            <w:pPr>
              <w:spacing w:before="0" w:after="0" w:line="240" w:lineRule="auto"/>
              <w:rPr>
                <w:ins w:id="13813" w:author="Vladimír Hrivňák" w:date="2014-05-02T11:01:00Z"/>
                <w:rFonts w:eastAsia="Times New Roman"/>
                <w:sz w:val="13"/>
                <w:szCs w:val="13"/>
                <w:lang w:eastAsia="cs-CZ"/>
              </w:rPr>
            </w:pPr>
            <w:ins w:id="13814" w:author="Vladimír Hrivňák" w:date="2014-05-02T11:01:00Z">
              <w:r w:rsidRPr="00D358E4">
                <w:rPr>
                  <w:rFonts w:eastAsia="Times New Roman"/>
                  <w:sz w:val="13"/>
                  <w:szCs w:val="13"/>
                  <w:lang w:eastAsia="cs-CZ"/>
                </w:rPr>
                <w:t>NSPTV-MYS_NSPTV-ZZS-US_1-5/5</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7973A1F7" w14:textId="77777777" w:rsidR="00D358E4" w:rsidRPr="00D358E4" w:rsidRDefault="00D358E4" w:rsidP="00D358E4">
            <w:pPr>
              <w:spacing w:before="0" w:after="0" w:line="240" w:lineRule="auto"/>
              <w:jc w:val="right"/>
              <w:rPr>
                <w:ins w:id="13815" w:author="Vladimír Hrivňák" w:date="2014-05-02T11:01:00Z"/>
                <w:rFonts w:eastAsia="Times New Roman"/>
                <w:color w:val="000000"/>
                <w:sz w:val="13"/>
                <w:szCs w:val="13"/>
                <w:lang w:eastAsia="cs-CZ"/>
              </w:rPr>
            </w:pPr>
            <w:ins w:id="13816" w:author="Vladimír Hrivňák" w:date="2014-05-02T11:01:00Z">
              <w:r w:rsidRPr="00D358E4">
                <w:rPr>
                  <w:rFonts w:eastAsia="Times New Roman"/>
                  <w:color w:val="000000"/>
                  <w:sz w:val="13"/>
                  <w:szCs w:val="13"/>
                  <w:lang w:eastAsia="cs-CZ"/>
                </w:rPr>
                <w:t>5</w:t>
              </w:r>
            </w:ins>
          </w:p>
        </w:tc>
      </w:tr>
      <w:tr w:rsidR="00D358E4" w:rsidRPr="00D358E4" w14:paraId="79B28B35" w14:textId="77777777" w:rsidTr="00D358E4">
        <w:trPr>
          <w:gridAfter w:val="1"/>
          <w:wAfter w:w="300" w:type="dxa"/>
          <w:trHeight w:val="300"/>
          <w:ins w:id="1381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2881628" w14:textId="77777777" w:rsidR="00D358E4" w:rsidRPr="00D358E4" w:rsidRDefault="00D358E4" w:rsidP="00D358E4">
            <w:pPr>
              <w:spacing w:before="0" w:after="0" w:line="240" w:lineRule="auto"/>
              <w:rPr>
                <w:ins w:id="13818" w:author="Vladimír Hrivňák" w:date="2014-05-02T11:01:00Z"/>
                <w:rFonts w:eastAsia="Times New Roman"/>
                <w:color w:val="000000"/>
                <w:sz w:val="13"/>
                <w:szCs w:val="13"/>
                <w:lang w:eastAsia="cs-CZ"/>
              </w:rPr>
            </w:pPr>
            <w:ins w:id="13819"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9C6D0E6" w14:textId="77777777" w:rsidR="00D358E4" w:rsidRPr="00D358E4" w:rsidRDefault="00D358E4" w:rsidP="00D358E4">
            <w:pPr>
              <w:spacing w:before="0" w:after="0" w:line="240" w:lineRule="auto"/>
              <w:rPr>
                <w:ins w:id="13820" w:author="Vladimír Hrivňák" w:date="2014-05-02T11:01:00Z"/>
                <w:rFonts w:eastAsia="Times New Roman"/>
                <w:sz w:val="13"/>
                <w:szCs w:val="13"/>
                <w:lang w:eastAsia="cs-CZ"/>
              </w:rPr>
            </w:pPr>
            <w:ins w:id="13821" w:author="Vladimír Hrivňák" w:date="2014-05-02T11:01:00Z">
              <w:r w:rsidRPr="00D358E4">
                <w:rPr>
                  <w:rFonts w:eastAsia="Times New Roman"/>
                  <w:sz w:val="13"/>
                  <w:szCs w:val="13"/>
                  <w:lang w:eastAsia="cs-CZ"/>
                </w:rPr>
                <w:t>NSPTV-ZZS-US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B48F59F" w14:textId="77777777" w:rsidR="00D358E4" w:rsidRPr="00D358E4" w:rsidRDefault="00D358E4" w:rsidP="00D358E4">
            <w:pPr>
              <w:spacing w:before="0" w:after="0" w:line="240" w:lineRule="auto"/>
              <w:rPr>
                <w:ins w:id="13822" w:author="Vladimír Hrivňák" w:date="2014-05-02T11:01:00Z"/>
                <w:rFonts w:eastAsia="Times New Roman"/>
                <w:color w:val="000000"/>
                <w:sz w:val="13"/>
                <w:szCs w:val="13"/>
                <w:lang w:eastAsia="cs-CZ"/>
              </w:rPr>
            </w:pPr>
            <w:ins w:id="13823"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903CE86" w14:textId="77777777" w:rsidR="00D358E4" w:rsidRPr="00D358E4" w:rsidRDefault="00D358E4" w:rsidP="00D358E4">
            <w:pPr>
              <w:spacing w:before="0" w:after="0" w:line="240" w:lineRule="auto"/>
              <w:rPr>
                <w:ins w:id="13824" w:author="Vladimír Hrivňák" w:date="2014-05-02T11:01:00Z"/>
                <w:rFonts w:eastAsia="Times New Roman"/>
                <w:sz w:val="13"/>
                <w:szCs w:val="13"/>
                <w:lang w:eastAsia="cs-CZ"/>
              </w:rPr>
            </w:pPr>
            <w:ins w:id="13825" w:author="Vladimír Hrivňák" w:date="2014-05-02T11:01:00Z">
              <w:r w:rsidRPr="00D358E4">
                <w:rPr>
                  <w:rFonts w:eastAsia="Times New Roman"/>
                  <w:sz w:val="13"/>
                  <w:szCs w:val="13"/>
                  <w:lang w:eastAsia="cs-CZ"/>
                </w:rPr>
                <w:t>NSPTV-TISKARNA_NSPTV-ZZS-US_1-1/1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216A486" w14:textId="77777777" w:rsidR="00D358E4" w:rsidRPr="00D358E4" w:rsidRDefault="00D358E4" w:rsidP="00D358E4">
            <w:pPr>
              <w:spacing w:before="0" w:after="0" w:line="240" w:lineRule="auto"/>
              <w:jc w:val="right"/>
              <w:rPr>
                <w:ins w:id="13826" w:author="Vladimír Hrivňák" w:date="2014-05-02T11:01:00Z"/>
                <w:rFonts w:eastAsia="Times New Roman"/>
                <w:color w:val="000000"/>
                <w:sz w:val="13"/>
                <w:szCs w:val="13"/>
                <w:lang w:eastAsia="cs-CZ"/>
              </w:rPr>
            </w:pPr>
            <w:ins w:id="13827" w:author="Vladimír Hrivňák" w:date="2014-05-02T11:01:00Z">
              <w:r w:rsidRPr="00D358E4">
                <w:rPr>
                  <w:rFonts w:eastAsia="Times New Roman"/>
                  <w:color w:val="000000"/>
                  <w:sz w:val="13"/>
                  <w:szCs w:val="13"/>
                  <w:lang w:eastAsia="cs-CZ"/>
                </w:rPr>
                <w:t>1</w:t>
              </w:r>
            </w:ins>
          </w:p>
        </w:tc>
      </w:tr>
      <w:tr w:rsidR="00D358E4" w:rsidRPr="00D358E4" w14:paraId="361277C3" w14:textId="77777777" w:rsidTr="00D358E4">
        <w:trPr>
          <w:gridAfter w:val="1"/>
          <w:wAfter w:w="300" w:type="dxa"/>
          <w:trHeight w:val="300"/>
          <w:ins w:id="1382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1936AFC" w14:textId="77777777" w:rsidR="00D358E4" w:rsidRPr="00D358E4" w:rsidRDefault="00D358E4" w:rsidP="00D358E4">
            <w:pPr>
              <w:spacing w:before="0" w:after="0" w:line="240" w:lineRule="auto"/>
              <w:rPr>
                <w:ins w:id="13829" w:author="Vladimír Hrivňák" w:date="2014-05-02T11:01:00Z"/>
                <w:rFonts w:eastAsia="Times New Roman"/>
                <w:color w:val="000000"/>
                <w:sz w:val="13"/>
                <w:szCs w:val="13"/>
                <w:lang w:eastAsia="cs-CZ"/>
              </w:rPr>
            </w:pPr>
            <w:ins w:id="13830"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F7C33C5" w14:textId="77777777" w:rsidR="00D358E4" w:rsidRPr="00D358E4" w:rsidRDefault="00D358E4" w:rsidP="00D358E4">
            <w:pPr>
              <w:spacing w:before="0" w:after="0" w:line="240" w:lineRule="auto"/>
              <w:rPr>
                <w:ins w:id="13831" w:author="Vladimír Hrivňák" w:date="2014-05-02T11:01:00Z"/>
                <w:rFonts w:eastAsia="Times New Roman"/>
                <w:sz w:val="13"/>
                <w:szCs w:val="13"/>
                <w:lang w:eastAsia="cs-CZ"/>
              </w:rPr>
            </w:pPr>
            <w:ins w:id="13832"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ADAC775" w14:textId="77777777" w:rsidR="00D358E4" w:rsidRPr="00D358E4" w:rsidRDefault="00D358E4" w:rsidP="00D358E4">
            <w:pPr>
              <w:spacing w:before="0" w:after="0" w:line="240" w:lineRule="auto"/>
              <w:rPr>
                <w:ins w:id="13833" w:author="Vladimír Hrivňák" w:date="2014-05-02T11:01:00Z"/>
                <w:rFonts w:eastAsia="Times New Roman"/>
                <w:color w:val="000000"/>
                <w:sz w:val="13"/>
                <w:szCs w:val="13"/>
                <w:lang w:eastAsia="cs-CZ"/>
              </w:rPr>
            </w:pPr>
            <w:ins w:id="13834"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622CADE" w14:textId="77777777" w:rsidR="00D358E4" w:rsidRPr="00D358E4" w:rsidRDefault="00D358E4" w:rsidP="00D358E4">
            <w:pPr>
              <w:spacing w:before="0" w:after="0" w:line="240" w:lineRule="auto"/>
              <w:rPr>
                <w:ins w:id="13835" w:author="Vladimír Hrivňák" w:date="2014-05-02T11:01:00Z"/>
                <w:rFonts w:eastAsia="Times New Roman"/>
                <w:sz w:val="13"/>
                <w:szCs w:val="13"/>
                <w:lang w:eastAsia="cs-CZ"/>
              </w:rPr>
            </w:pPr>
            <w:ins w:id="13836" w:author="Vladimír Hrivňák" w:date="2014-05-02T11:01:00Z">
              <w:r w:rsidRPr="00D358E4">
                <w:rPr>
                  <w:rFonts w:eastAsia="Times New Roman"/>
                  <w:sz w:val="13"/>
                  <w:szCs w:val="13"/>
                  <w:lang w:eastAsia="cs-CZ"/>
                </w:rPr>
                <w:t>NSPTV-SMEROVAC_NSPTV-ZZS-VY_1-2/2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FCD67C2" w14:textId="77777777" w:rsidR="00D358E4" w:rsidRPr="00D358E4" w:rsidRDefault="00D358E4" w:rsidP="00D358E4">
            <w:pPr>
              <w:spacing w:before="0" w:after="0" w:line="240" w:lineRule="auto"/>
              <w:jc w:val="right"/>
              <w:rPr>
                <w:ins w:id="13837" w:author="Vladimír Hrivňák" w:date="2014-05-02T11:01:00Z"/>
                <w:rFonts w:eastAsia="Times New Roman"/>
                <w:color w:val="auto"/>
                <w:sz w:val="13"/>
                <w:szCs w:val="13"/>
                <w:lang w:eastAsia="cs-CZ"/>
              </w:rPr>
            </w:pPr>
            <w:ins w:id="13838" w:author="Vladimír Hrivňák" w:date="2014-05-02T11:01:00Z">
              <w:r w:rsidRPr="00D358E4">
                <w:rPr>
                  <w:rFonts w:eastAsia="Times New Roman"/>
                  <w:color w:val="auto"/>
                  <w:sz w:val="13"/>
                  <w:szCs w:val="13"/>
                  <w:lang w:eastAsia="cs-CZ"/>
                </w:rPr>
                <w:t>2</w:t>
              </w:r>
            </w:ins>
          </w:p>
        </w:tc>
      </w:tr>
      <w:tr w:rsidR="00D358E4" w:rsidRPr="00D358E4" w14:paraId="78560270" w14:textId="77777777" w:rsidTr="00D358E4">
        <w:trPr>
          <w:gridAfter w:val="1"/>
          <w:wAfter w:w="300" w:type="dxa"/>
          <w:trHeight w:val="300"/>
          <w:ins w:id="1383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D893819" w14:textId="77777777" w:rsidR="00D358E4" w:rsidRPr="00D358E4" w:rsidRDefault="00D358E4" w:rsidP="00D358E4">
            <w:pPr>
              <w:spacing w:before="0" w:after="0" w:line="240" w:lineRule="auto"/>
              <w:rPr>
                <w:ins w:id="13840" w:author="Vladimír Hrivňák" w:date="2014-05-02T11:01:00Z"/>
                <w:rFonts w:eastAsia="Times New Roman"/>
                <w:color w:val="000000"/>
                <w:sz w:val="13"/>
                <w:szCs w:val="13"/>
                <w:lang w:eastAsia="cs-CZ"/>
              </w:rPr>
            </w:pPr>
            <w:ins w:id="13841"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43A0322" w14:textId="77777777" w:rsidR="00D358E4" w:rsidRPr="00D358E4" w:rsidRDefault="00D358E4" w:rsidP="00D358E4">
            <w:pPr>
              <w:spacing w:before="0" w:after="0" w:line="240" w:lineRule="auto"/>
              <w:rPr>
                <w:ins w:id="13842" w:author="Vladimír Hrivňák" w:date="2014-05-02T11:01:00Z"/>
                <w:rFonts w:eastAsia="Times New Roman"/>
                <w:sz w:val="13"/>
                <w:szCs w:val="13"/>
                <w:lang w:eastAsia="cs-CZ"/>
              </w:rPr>
            </w:pPr>
            <w:ins w:id="13843"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96E022" w14:textId="77777777" w:rsidR="00D358E4" w:rsidRPr="00D358E4" w:rsidRDefault="00D358E4" w:rsidP="00D358E4">
            <w:pPr>
              <w:spacing w:before="0" w:after="0" w:line="240" w:lineRule="auto"/>
              <w:rPr>
                <w:ins w:id="13844" w:author="Vladimír Hrivňák" w:date="2014-05-02T11:01:00Z"/>
                <w:rFonts w:eastAsia="Times New Roman"/>
                <w:color w:val="000000"/>
                <w:sz w:val="13"/>
                <w:szCs w:val="13"/>
                <w:lang w:eastAsia="cs-CZ"/>
              </w:rPr>
            </w:pPr>
            <w:ins w:id="13845"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7213559" w14:textId="77777777" w:rsidR="00D358E4" w:rsidRPr="00D358E4" w:rsidRDefault="00D358E4" w:rsidP="00D358E4">
            <w:pPr>
              <w:spacing w:before="0" w:after="0" w:line="240" w:lineRule="auto"/>
              <w:rPr>
                <w:ins w:id="13846" w:author="Vladimír Hrivňák" w:date="2014-05-02T11:01:00Z"/>
                <w:rFonts w:eastAsia="Times New Roman"/>
                <w:sz w:val="13"/>
                <w:szCs w:val="13"/>
                <w:lang w:eastAsia="cs-CZ"/>
              </w:rPr>
            </w:pPr>
            <w:ins w:id="13847" w:author="Vladimír Hrivňák" w:date="2014-05-02T11:01:00Z">
              <w:r w:rsidRPr="00D358E4">
                <w:rPr>
                  <w:rFonts w:eastAsia="Times New Roman"/>
                  <w:sz w:val="13"/>
                  <w:szCs w:val="13"/>
                  <w:lang w:eastAsia="cs-CZ"/>
                </w:rPr>
                <w:t>NSPTV-PREPINAC_NSPTV-ZZS-VY_1-2/2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20084544" w14:textId="77777777" w:rsidR="00D358E4" w:rsidRPr="00D358E4" w:rsidRDefault="00D358E4" w:rsidP="00D358E4">
            <w:pPr>
              <w:spacing w:before="0" w:after="0" w:line="240" w:lineRule="auto"/>
              <w:jc w:val="right"/>
              <w:rPr>
                <w:ins w:id="13848" w:author="Vladimír Hrivňák" w:date="2014-05-02T11:01:00Z"/>
                <w:rFonts w:eastAsia="Times New Roman"/>
                <w:color w:val="auto"/>
                <w:sz w:val="13"/>
                <w:szCs w:val="13"/>
                <w:lang w:eastAsia="cs-CZ"/>
              </w:rPr>
            </w:pPr>
            <w:ins w:id="13849" w:author="Vladimír Hrivňák" w:date="2014-05-02T11:01:00Z">
              <w:r w:rsidRPr="00D358E4">
                <w:rPr>
                  <w:rFonts w:eastAsia="Times New Roman"/>
                  <w:color w:val="auto"/>
                  <w:sz w:val="13"/>
                  <w:szCs w:val="13"/>
                  <w:lang w:eastAsia="cs-CZ"/>
                </w:rPr>
                <w:t>2</w:t>
              </w:r>
            </w:ins>
          </w:p>
        </w:tc>
      </w:tr>
      <w:tr w:rsidR="00D358E4" w:rsidRPr="00D358E4" w14:paraId="6C4D0C71" w14:textId="77777777" w:rsidTr="00D358E4">
        <w:trPr>
          <w:gridAfter w:val="1"/>
          <w:wAfter w:w="300" w:type="dxa"/>
          <w:trHeight w:val="300"/>
          <w:ins w:id="1385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6A8807F" w14:textId="77777777" w:rsidR="00D358E4" w:rsidRPr="00D358E4" w:rsidRDefault="00D358E4" w:rsidP="00D358E4">
            <w:pPr>
              <w:spacing w:before="0" w:after="0" w:line="240" w:lineRule="auto"/>
              <w:rPr>
                <w:ins w:id="13851" w:author="Vladimír Hrivňák" w:date="2014-05-02T11:01:00Z"/>
                <w:rFonts w:eastAsia="Times New Roman"/>
                <w:color w:val="000000"/>
                <w:sz w:val="13"/>
                <w:szCs w:val="13"/>
                <w:lang w:eastAsia="cs-CZ"/>
              </w:rPr>
            </w:pPr>
            <w:ins w:id="13852"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9563AB6" w14:textId="77777777" w:rsidR="00D358E4" w:rsidRPr="00D358E4" w:rsidRDefault="00D358E4" w:rsidP="00D358E4">
            <w:pPr>
              <w:spacing w:before="0" w:after="0" w:line="240" w:lineRule="auto"/>
              <w:rPr>
                <w:ins w:id="13853" w:author="Vladimír Hrivňák" w:date="2014-05-02T11:01:00Z"/>
                <w:rFonts w:eastAsia="Times New Roman"/>
                <w:sz w:val="13"/>
                <w:szCs w:val="13"/>
                <w:lang w:eastAsia="cs-CZ"/>
              </w:rPr>
            </w:pPr>
            <w:ins w:id="13854"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C174942" w14:textId="77777777" w:rsidR="00D358E4" w:rsidRPr="00D358E4" w:rsidRDefault="00D358E4" w:rsidP="00D358E4">
            <w:pPr>
              <w:spacing w:before="0" w:after="0" w:line="240" w:lineRule="auto"/>
              <w:rPr>
                <w:ins w:id="13855" w:author="Vladimír Hrivňák" w:date="2014-05-02T11:01:00Z"/>
                <w:rFonts w:eastAsia="Times New Roman"/>
                <w:color w:val="000000"/>
                <w:sz w:val="13"/>
                <w:szCs w:val="13"/>
                <w:lang w:eastAsia="cs-CZ"/>
              </w:rPr>
            </w:pPr>
            <w:ins w:id="13856"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4624D76" w14:textId="77777777" w:rsidR="00D358E4" w:rsidRPr="00D358E4" w:rsidRDefault="00D358E4" w:rsidP="00D358E4">
            <w:pPr>
              <w:spacing w:before="0" w:after="0" w:line="240" w:lineRule="auto"/>
              <w:rPr>
                <w:ins w:id="13857" w:author="Vladimír Hrivňák" w:date="2014-05-02T11:01:00Z"/>
                <w:rFonts w:eastAsia="Times New Roman"/>
                <w:sz w:val="13"/>
                <w:szCs w:val="13"/>
                <w:lang w:eastAsia="cs-CZ"/>
              </w:rPr>
            </w:pPr>
            <w:ins w:id="13858" w:author="Vladimír Hrivňák" w:date="2014-05-02T11:01:00Z">
              <w:r w:rsidRPr="00D358E4">
                <w:rPr>
                  <w:rFonts w:eastAsia="Times New Roman"/>
                  <w:sz w:val="13"/>
                  <w:szCs w:val="13"/>
                  <w:lang w:eastAsia="cs-CZ"/>
                </w:rPr>
                <w:t>NSPTV-VDISERV_NSPTV-ZZS-VY_1-2/2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A424B3C" w14:textId="77777777" w:rsidR="00D358E4" w:rsidRPr="00D358E4" w:rsidRDefault="00D358E4" w:rsidP="00D358E4">
            <w:pPr>
              <w:spacing w:before="0" w:after="0" w:line="240" w:lineRule="auto"/>
              <w:jc w:val="right"/>
              <w:rPr>
                <w:ins w:id="13859" w:author="Vladimír Hrivňák" w:date="2014-05-02T11:01:00Z"/>
                <w:rFonts w:eastAsia="Times New Roman"/>
                <w:color w:val="auto"/>
                <w:sz w:val="13"/>
                <w:szCs w:val="13"/>
                <w:lang w:eastAsia="cs-CZ"/>
              </w:rPr>
            </w:pPr>
            <w:ins w:id="13860" w:author="Vladimír Hrivňák" w:date="2014-05-02T11:01:00Z">
              <w:r w:rsidRPr="00D358E4">
                <w:rPr>
                  <w:rFonts w:eastAsia="Times New Roman"/>
                  <w:color w:val="auto"/>
                  <w:sz w:val="13"/>
                  <w:szCs w:val="13"/>
                  <w:lang w:eastAsia="cs-CZ"/>
                </w:rPr>
                <w:t>2</w:t>
              </w:r>
            </w:ins>
          </w:p>
        </w:tc>
      </w:tr>
      <w:tr w:rsidR="00D358E4" w:rsidRPr="00D358E4" w14:paraId="32A947E6" w14:textId="77777777" w:rsidTr="00D358E4">
        <w:trPr>
          <w:gridAfter w:val="1"/>
          <w:wAfter w:w="300" w:type="dxa"/>
          <w:trHeight w:val="300"/>
          <w:ins w:id="1386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2E34E79" w14:textId="77777777" w:rsidR="00D358E4" w:rsidRPr="00D358E4" w:rsidRDefault="00D358E4" w:rsidP="00D358E4">
            <w:pPr>
              <w:spacing w:before="0" w:after="0" w:line="240" w:lineRule="auto"/>
              <w:rPr>
                <w:ins w:id="13862" w:author="Vladimír Hrivňák" w:date="2014-05-02T11:01:00Z"/>
                <w:rFonts w:eastAsia="Times New Roman"/>
                <w:color w:val="000000"/>
                <w:sz w:val="13"/>
                <w:szCs w:val="13"/>
                <w:lang w:eastAsia="cs-CZ"/>
              </w:rPr>
            </w:pPr>
            <w:ins w:id="13863" w:author="Vladimír Hrivňák" w:date="2014-05-02T11:01:00Z">
              <w:r w:rsidRPr="00D358E4">
                <w:rPr>
                  <w:rFonts w:eastAsia="Times New Roman"/>
                  <w:color w:val="000000"/>
                  <w:sz w:val="13"/>
                  <w:szCs w:val="13"/>
                  <w:lang w:eastAsia="cs-CZ"/>
                </w:rPr>
                <w:lastRenderedPageBreak/>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54668E0" w14:textId="77777777" w:rsidR="00D358E4" w:rsidRPr="00D358E4" w:rsidRDefault="00D358E4" w:rsidP="00D358E4">
            <w:pPr>
              <w:spacing w:before="0" w:after="0" w:line="240" w:lineRule="auto"/>
              <w:rPr>
                <w:ins w:id="13864" w:author="Vladimír Hrivňák" w:date="2014-05-02T11:01:00Z"/>
                <w:rFonts w:eastAsia="Times New Roman"/>
                <w:sz w:val="13"/>
                <w:szCs w:val="13"/>
                <w:lang w:eastAsia="cs-CZ"/>
              </w:rPr>
            </w:pPr>
            <w:ins w:id="13865"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93228F3" w14:textId="77777777" w:rsidR="00D358E4" w:rsidRPr="00D358E4" w:rsidRDefault="00D358E4" w:rsidP="00D358E4">
            <w:pPr>
              <w:spacing w:before="0" w:after="0" w:line="240" w:lineRule="auto"/>
              <w:rPr>
                <w:ins w:id="13866" w:author="Vladimír Hrivňák" w:date="2014-05-02T11:01:00Z"/>
                <w:rFonts w:eastAsia="Times New Roman"/>
                <w:color w:val="000000"/>
                <w:sz w:val="13"/>
                <w:szCs w:val="13"/>
                <w:lang w:eastAsia="cs-CZ"/>
              </w:rPr>
            </w:pPr>
            <w:ins w:id="13867"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459C85E" w14:textId="77777777" w:rsidR="00D358E4" w:rsidRPr="00D358E4" w:rsidRDefault="00D358E4" w:rsidP="00D358E4">
            <w:pPr>
              <w:spacing w:before="0" w:after="0" w:line="240" w:lineRule="auto"/>
              <w:rPr>
                <w:ins w:id="13868" w:author="Vladimír Hrivňák" w:date="2014-05-02T11:01:00Z"/>
                <w:rFonts w:eastAsia="Times New Roman"/>
                <w:sz w:val="13"/>
                <w:szCs w:val="13"/>
                <w:lang w:eastAsia="cs-CZ"/>
              </w:rPr>
            </w:pPr>
            <w:ins w:id="13869" w:author="Vladimír Hrivňák" w:date="2014-05-02T11:01:00Z">
              <w:r w:rsidRPr="00D358E4">
                <w:rPr>
                  <w:rFonts w:eastAsia="Times New Roman"/>
                  <w:sz w:val="13"/>
                  <w:szCs w:val="13"/>
                  <w:lang w:eastAsia="cs-CZ"/>
                </w:rPr>
                <w:t>NSPTV-VDILIC_NSPTV-ZZS-VY_1-2/2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368B30A" w14:textId="77777777" w:rsidR="00D358E4" w:rsidRPr="00D358E4" w:rsidRDefault="00D358E4" w:rsidP="00D358E4">
            <w:pPr>
              <w:spacing w:before="0" w:after="0" w:line="240" w:lineRule="auto"/>
              <w:jc w:val="right"/>
              <w:rPr>
                <w:ins w:id="13870" w:author="Vladimír Hrivňák" w:date="2014-05-02T11:01:00Z"/>
                <w:rFonts w:eastAsia="Times New Roman"/>
                <w:color w:val="auto"/>
                <w:sz w:val="13"/>
                <w:szCs w:val="13"/>
                <w:lang w:eastAsia="cs-CZ"/>
              </w:rPr>
            </w:pPr>
            <w:ins w:id="13871" w:author="Vladimír Hrivňák" w:date="2014-05-02T11:01:00Z">
              <w:r w:rsidRPr="00D358E4">
                <w:rPr>
                  <w:rFonts w:eastAsia="Times New Roman"/>
                  <w:color w:val="auto"/>
                  <w:sz w:val="13"/>
                  <w:szCs w:val="13"/>
                  <w:lang w:eastAsia="cs-CZ"/>
                </w:rPr>
                <w:t>2</w:t>
              </w:r>
            </w:ins>
          </w:p>
        </w:tc>
      </w:tr>
      <w:tr w:rsidR="00D358E4" w:rsidRPr="00D358E4" w14:paraId="15069167" w14:textId="77777777" w:rsidTr="00D358E4">
        <w:trPr>
          <w:gridAfter w:val="1"/>
          <w:wAfter w:w="300" w:type="dxa"/>
          <w:trHeight w:val="300"/>
          <w:ins w:id="1387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337FE0D" w14:textId="77777777" w:rsidR="00D358E4" w:rsidRPr="00D358E4" w:rsidRDefault="00D358E4" w:rsidP="00D358E4">
            <w:pPr>
              <w:spacing w:before="0" w:after="0" w:line="240" w:lineRule="auto"/>
              <w:rPr>
                <w:ins w:id="13873" w:author="Vladimír Hrivňák" w:date="2014-05-02T11:01:00Z"/>
                <w:rFonts w:eastAsia="Times New Roman"/>
                <w:color w:val="000000"/>
                <w:sz w:val="13"/>
                <w:szCs w:val="13"/>
                <w:lang w:eastAsia="cs-CZ"/>
              </w:rPr>
            </w:pPr>
            <w:ins w:id="13874"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619F4BE" w14:textId="77777777" w:rsidR="00D358E4" w:rsidRPr="00D358E4" w:rsidRDefault="00D358E4" w:rsidP="00D358E4">
            <w:pPr>
              <w:spacing w:before="0" w:after="0" w:line="240" w:lineRule="auto"/>
              <w:rPr>
                <w:ins w:id="13875" w:author="Vladimír Hrivňák" w:date="2014-05-02T11:01:00Z"/>
                <w:rFonts w:eastAsia="Times New Roman"/>
                <w:sz w:val="13"/>
                <w:szCs w:val="13"/>
                <w:lang w:eastAsia="cs-CZ"/>
              </w:rPr>
            </w:pPr>
            <w:ins w:id="13876"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CCEE375" w14:textId="77777777" w:rsidR="00D358E4" w:rsidRPr="00D358E4" w:rsidRDefault="00D358E4" w:rsidP="00D358E4">
            <w:pPr>
              <w:spacing w:before="0" w:after="0" w:line="240" w:lineRule="auto"/>
              <w:rPr>
                <w:ins w:id="13877" w:author="Vladimír Hrivňák" w:date="2014-05-02T11:01:00Z"/>
                <w:rFonts w:eastAsia="Times New Roman"/>
                <w:color w:val="000000"/>
                <w:sz w:val="13"/>
                <w:szCs w:val="13"/>
                <w:lang w:eastAsia="cs-CZ"/>
              </w:rPr>
            </w:pPr>
            <w:ins w:id="13878"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7F8CF74" w14:textId="77777777" w:rsidR="00D358E4" w:rsidRPr="00D358E4" w:rsidRDefault="00D358E4" w:rsidP="00D358E4">
            <w:pPr>
              <w:spacing w:before="0" w:after="0" w:line="240" w:lineRule="auto"/>
              <w:rPr>
                <w:ins w:id="13879" w:author="Vladimír Hrivňák" w:date="2014-05-02T11:01:00Z"/>
                <w:rFonts w:eastAsia="Times New Roman"/>
                <w:sz w:val="13"/>
                <w:szCs w:val="13"/>
                <w:lang w:eastAsia="cs-CZ"/>
              </w:rPr>
            </w:pPr>
            <w:ins w:id="13880" w:author="Vladimír Hrivňák" w:date="2014-05-02T11:01:00Z">
              <w:r w:rsidRPr="00D358E4">
                <w:rPr>
                  <w:rFonts w:eastAsia="Times New Roman"/>
                  <w:sz w:val="13"/>
                  <w:szCs w:val="13"/>
                  <w:lang w:eastAsia="cs-CZ"/>
                </w:rPr>
                <w:t>NSPTV-DISPLAY_NSPTV-ZZS-VY_1-12/12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F3B67B7" w14:textId="77777777" w:rsidR="00D358E4" w:rsidRPr="00D358E4" w:rsidRDefault="00D358E4" w:rsidP="00D358E4">
            <w:pPr>
              <w:spacing w:before="0" w:after="0" w:line="240" w:lineRule="auto"/>
              <w:jc w:val="right"/>
              <w:rPr>
                <w:ins w:id="13881" w:author="Vladimír Hrivňák" w:date="2014-05-02T11:01:00Z"/>
                <w:rFonts w:eastAsia="Times New Roman"/>
                <w:color w:val="auto"/>
                <w:sz w:val="13"/>
                <w:szCs w:val="13"/>
                <w:lang w:eastAsia="cs-CZ"/>
              </w:rPr>
            </w:pPr>
            <w:ins w:id="13882" w:author="Vladimír Hrivňák" w:date="2014-05-02T11:01:00Z">
              <w:r w:rsidRPr="00D358E4">
                <w:rPr>
                  <w:rFonts w:eastAsia="Times New Roman"/>
                  <w:color w:val="auto"/>
                  <w:sz w:val="13"/>
                  <w:szCs w:val="13"/>
                  <w:lang w:eastAsia="cs-CZ"/>
                </w:rPr>
                <w:t>12</w:t>
              </w:r>
            </w:ins>
          </w:p>
        </w:tc>
      </w:tr>
      <w:tr w:rsidR="00D358E4" w:rsidRPr="00D358E4" w14:paraId="50A21766" w14:textId="77777777" w:rsidTr="00D358E4">
        <w:trPr>
          <w:gridAfter w:val="1"/>
          <w:wAfter w:w="300" w:type="dxa"/>
          <w:trHeight w:val="300"/>
          <w:ins w:id="1388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804DF8E" w14:textId="77777777" w:rsidR="00D358E4" w:rsidRPr="00D358E4" w:rsidRDefault="00D358E4" w:rsidP="00D358E4">
            <w:pPr>
              <w:spacing w:before="0" w:after="0" w:line="240" w:lineRule="auto"/>
              <w:rPr>
                <w:ins w:id="13884" w:author="Vladimír Hrivňák" w:date="2014-05-02T11:01:00Z"/>
                <w:rFonts w:eastAsia="Times New Roman"/>
                <w:color w:val="000000"/>
                <w:sz w:val="13"/>
                <w:szCs w:val="13"/>
                <w:lang w:eastAsia="cs-CZ"/>
              </w:rPr>
            </w:pPr>
            <w:ins w:id="13885"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E011AD6" w14:textId="77777777" w:rsidR="00D358E4" w:rsidRPr="00D358E4" w:rsidRDefault="00D358E4" w:rsidP="00D358E4">
            <w:pPr>
              <w:spacing w:before="0" w:after="0" w:line="240" w:lineRule="auto"/>
              <w:rPr>
                <w:ins w:id="13886" w:author="Vladimír Hrivňák" w:date="2014-05-02T11:01:00Z"/>
                <w:rFonts w:eastAsia="Times New Roman"/>
                <w:sz w:val="13"/>
                <w:szCs w:val="13"/>
                <w:lang w:eastAsia="cs-CZ"/>
              </w:rPr>
            </w:pPr>
            <w:ins w:id="13887"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B6F4BD2" w14:textId="77777777" w:rsidR="00D358E4" w:rsidRPr="00D358E4" w:rsidRDefault="00D358E4" w:rsidP="00D358E4">
            <w:pPr>
              <w:spacing w:before="0" w:after="0" w:line="240" w:lineRule="auto"/>
              <w:rPr>
                <w:ins w:id="13888" w:author="Vladimír Hrivňák" w:date="2014-05-02T11:01:00Z"/>
                <w:rFonts w:eastAsia="Times New Roman"/>
                <w:color w:val="000000"/>
                <w:sz w:val="13"/>
                <w:szCs w:val="13"/>
                <w:lang w:eastAsia="cs-CZ"/>
              </w:rPr>
            </w:pPr>
            <w:ins w:id="13889"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7BCAD73" w14:textId="77777777" w:rsidR="00D358E4" w:rsidRPr="00D358E4" w:rsidRDefault="00D358E4" w:rsidP="00D358E4">
            <w:pPr>
              <w:spacing w:before="0" w:after="0" w:line="240" w:lineRule="auto"/>
              <w:rPr>
                <w:ins w:id="13890" w:author="Vladimír Hrivňák" w:date="2014-05-02T11:01:00Z"/>
                <w:rFonts w:eastAsia="Times New Roman"/>
                <w:sz w:val="13"/>
                <w:szCs w:val="13"/>
                <w:lang w:eastAsia="cs-CZ"/>
              </w:rPr>
            </w:pPr>
            <w:ins w:id="13891" w:author="Vladimír Hrivňák" w:date="2014-05-02T11:01:00Z">
              <w:r w:rsidRPr="00D358E4">
                <w:rPr>
                  <w:rFonts w:eastAsia="Times New Roman"/>
                  <w:sz w:val="13"/>
                  <w:szCs w:val="13"/>
                  <w:lang w:eastAsia="cs-CZ"/>
                </w:rPr>
                <w:t>NSPTV-SLUCHATKA_NSPTV-ZZS-VY_1-36/36</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1C56FFDA" w14:textId="77777777" w:rsidR="00D358E4" w:rsidRPr="00D358E4" w:rsidRDefault="00D358E4" w:rsidP="00D358E4">
            <w:pPr>
              <w:spacing w:before="0" w:after="0" w:line="240" w:lineRule="auto"/>
              <w:jc w:val="right"/>
              <w:rPr>
                <w:ins w:id="13892" w:author="Vladimír Hrivňák" w:date="2014-05-02T11:01:00Z"/>
                <w:rFonts w:eastAsia="Times New Roman"/>
                <w:color w:val="auto"/>
                <w:sz w:val="13"/>
                <w:szCs w:val="13"/>
                <w:lang w:eastAsia="cs-CZ"/>
              </w:rPr>
            </w:pPr>
            <w:ins w:id="13893" w:author="Vladimír Hrivňák" w:date="2014-05-02T11:01:00Z">
              <w:r w:rsidRPr="00D358E4">
                <w:rPr>
                  <w:rFonts w:eastAsia="Times New Roman"/>
                  <w:color w:val="auto"/>
                  <w:sz w:val="13"/>
                  <w:szCs w:val="13"/>
                  <w:lang w:eastAsia="cs-CZ"/>
                </w:rPr>
                <w:t>36</w:t>
              </w:r>
            </w:ins>
          </w:p>
        </w:tc>
      </w:tr>
      <w:tr w:rsidR="00D358E4" w:rsidRPr="00D358E4" w14:paraId="0C2AEF0B" w14:textId="77777777" w:rsidTr="00D358E4">
        <w:trPr>
          <w:gridAfter w:val="1"/>
          <w:wAfter w:w="300" w:type="dxa"/>
          <w:trHeight w:val="300"/>
          <w:ins w:id="1389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5688FA6" w14:textId="77777777" w:rsidR="00D358E4" w:rsidRPr="00D358E4" w:rsidRDefault="00D358E4" w:rsidP="00D358E4">
            <w:pPr>
              <w:spacing w:before="0" w:after="0" w:line="240" w:lineRule="auto"/>
              <w:rPr>
                <w:ins w:id="13895" w:author="Vladimír Hrivňák" w:date="2014-05-02T11:01:00Z"/>
                <w:rFonts w:eastAsia="Times New Roman"/>
                <w:color w:val="000000"/>
                <w:sz w:val="13"/>
                <w:szCs w:val="13"/>
                <w:lang w:eastAsia="cs-CZ"/>
              </w:rPr>
            </w:pPr>
            <w:ins w:id="13896"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75BCD37" w14:textId="77777777" w:rsidR="00D358E4" w:rsidRPr="00D358E4" w:rsidRDefault="00D358E4" w:rsidP="00D358E4">
            <w:pPr>
              <w:spacing w:before="0" w:after="0" w:line="240" w:lineRule="auto"/>
              <w:rPr>
                <w:ins w:id="13897" w:author="Vladimír Hrivňák" w:date="2014-05-02T11:01:00Z"/>
                <w:rFonts w:eastAsia="Times New Roman"/>
                <w:sz w:val="13"/>
                <w:szCs w:val="13"/>
                <w:lang w:eastAsia="cs-CZ"/>
              </w:rPr>
            </w:pPr>
            <w:ins w:id="13898"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7DC7ED7" w14:textId="77777777" w:rsidR="00D358E4" w:rsidRPr="00D358E4" w:rsidRDefault="00D358E4" w:rsidP="00D358E4">
            <w:pPr>
              <w:spacing w:before="0" w:after="0" w:line="240" w:lineRule="auto"/>
              <w:rPr>
                <w:ins w:id="13899" w:author="Vladimír Hrivňák" w:date="2014-05-02T11:01:00Z"/>
                <w:rFonts w:eastAsia="Times New Roman"/>
                <w:color w:val="000000"/>
                <w:sz w:val="13"/>
                <w:szCs w:val="13"/>
                <w:lang w:eastAsia="cs-CZ"/>
              </w:rPr>
            </w:pPr>
            <w:ins w:id="13900"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0FAB900" w14:textId="77777777" w:rsidR="00D358E4" w:rsidRPr="00D358E4" w:rsidRDefault="00D358E4" w:rsidP="00D358E4">
            <w:pPr>
              <w:spacing w:before="0" w:after="0" w:line="240" w:lineRule="auto"/>
              <w:rPr>
                <w:ins w:id="13901" w:author="Vladimír Hrivňák" w:date="2014-05-02T11:01:00Z"/>
                <w:rFonts w:eastAsia="Times New Roman"/>
                <w:sz w:val="13"/>
                <w:szCs w:val="13"/>
                <w:lang w:eastAsia="cs-CZ"/>
              </w:rPr>
            </w:pPr>
            <w:ins w:id="13902" w:author="Vladimír Hrivňák" w:date="2014-05-02T11:01:00Z">
              <w:r w:rsidRPr="00D358E4">
                <w:rPr>
                  <w:rFonts w:eastAsia="Times New Roman"/>
                  <w:sz w:val="13"/>
                  <w:szCs w:val="13"/>
                  <w:lang w:eastAsia="cs-CZ"/>
                </w:rPr>
                <w:t>NSPTV-ZAKLADNA_NSPTV-ZZS-VY_1-9/9</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D9805FF" w14:textId="77777777" w:rsidR="00D358E4" w:rsidRPr="00D358E4" w:rsidRDefault="00D358E4" w:rsidP="00D358E4">
            <w:pPr>
              <w:spacing w:before="0" w:after="0" w:line="240" w:lineRule="auto"/>
              <w:jc w:val="right"/>
              <w:rPr>
                <w:ins w:id="13903" w:author="Vladimír Hrivňák" w:date="2014-05-02T11:01:00Z"/>
                <w:rFonts w:eastAsia="Times New Roman"/>
                <w:color w:val="auto"/>
                <w:sz w:val="13"/>
                <w:szCs w:val="13"/>
                <w:lang w:eastAsia="cs-CZ"/>
              </w:rPr>
            </w:pPr>
            <w:ins w:id="13904" w:author="Vladimír Hrivňák" w:date="2014-05-02T11:01:00Z">
              <w:r w:rsidRPr="00D358E4">
                <w:rPr>
                  <w:rFonts w:eastAsia="Times New Roman"/>
                  <w:color w:val="auto"/>
                  <w:sz w:val="13"/>
                  <w:szCs w:val="13"/>
                  <w:lang w:eastAsia="cs-CZ"/>
                </w:rPr>
                <w:t>9</w:t>
              </w:r>
            </w:ins>
          </w:p>
        </w:tc>
      </w:tr>
      <w:tr w:rsidR="00D358E4" w:rsidRPr="00D358E4" w14:paraId="1544091F" w14:textId="77777777" w:rsidTr="00D358E4">
        <w:trPr>
          <w:gridAfter w:val="1"/>
          <w:wAfter w:w="300" w:type="dxa"/>
          <w:trHeight w:val="300"/>
          <w:ins w:id="1390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6211F95" w14:textId="77777777" w:rsidR="00D358E4" w:rsidRPr="00D358E4" w:rsidRDefault="00D358E4" w:rsidP="00D358E4">
            <w:pPr>
              <w:spacing w:before="0" w:after="0" w:line="240" w:lineRule="auto"/>
              <w:rPr>
                <w:ins w:id="13906" w:author="Vladimír Hrivňák" w:date="2014-05-02T11:01:00Z"/>
                <w:rFonts w:eastAsia="Times New Roman"/>
                <w:color w:val="000000"/>
                <w:sz w:val="13"/>
                <w:szCs w:val="13"/>
                <w:lang w:eastAsia="cs-CZ"/>
              </w:rPr>
            </w:pPr>
            <w:ins w:id="13907"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FC585E0" w14:textId="77777777" w:rsidR="00D358E4" w:rsidRPr="00D358E4" w:rsidRDefault="00D358E4" w:rsidP="00D358E4">
            <w:pPr>
              <w:spacing w:before="0" w:after="0" w:line="240" w:lineRule="auto"/>
              <w:rPr>
                <w:ins w:id="13908" w:author="Vladimír Hrivňák" w:date="2014-05-02T11:01:00Z"/>
                <w:rFonts w:eastAsia="Times New Roman"/>
                <w:sz w:val="13"/>
                <w:szCs w:val="13"/>
                <w:lang w:eastAsia="cs-CZ"/>
              </w:rPr>
            </w:pPr>
            <w:ins w:id="13909"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7ADA7AE" w14:textId="77777777" w:rsidR="00D358E4" w:rsidRPr="00D358E4" w:rsidRDefault="00D358E4" w:rsidP="00D358E4">
            <w:pPr>
              <w:spacing w:before="0" w:after="0" w:line="240" w:lineRule="auto"/>
              <w:rPr>
                <w:ins w:id="13910" w:author="Vladimír Hrivňák" w:date="2014-05-02T11:01:00Z"/>
                <w:rFonts w:eastAsia="Times New Roman"/>
                <w:color w:val="000000"/>
                <w:sz w:val="13"/>
                <w:szCs w:val="13"/>
                <w:lang w:eastAsia="cs-CZ"/>
              </w:rPr>
            </w:pPr>
            <w:ins w:id="13911"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C06BF16" w14:textId="77777777" w:rsidR="00D358E4" w:rsidRPr="00D358E4" w:rsidRDefault="00D358E4" w:rsidP="00D358E4">
            <w:pPr>
              <w:spacing w:before="0" w:after="0" w:line="240" w:lineRule="auto"/>
              <w:rPr>
                <w:ins w:id="13912" w:author="Vladimír Hrivňák" w:date="2014-05-02T11:01:00Z"/>
                <w:rFonts w:eastAsia="Times New Roman"/>
                <w:sz w:val="13"/>
                <w:szCs w:val="13"/>
                <w:lang w:eastAsia="cs-CZ"/>
              </w:rPr>
            </w:pPr>
            <w:ins w:id="13913" w:author="Vladimír Hrivňák" w:date="2014-05-02T11:01:00Z">
              <w:r w:rsidRPr="00D358E4">
                <w:rPr>
                  <w:rFonts w:eastAsia="Times New Roman"/>
                  <w:sz w:val="13"/>
                  <w:szCs w:val="13"/>
                  <w:lang w:eastAsia="cs-CZ"/>
                </w:rPr>
                <w:t>NSPTV-TELEFON_NSPTV-ZZS-VY_1-9/9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09DD9905" w14:textId="77777777" w:rsidR="00D358E4" w:rsidRPr="00D358E4" w:rsidRDefault="00D358E4" w:rsidP="00D358E4">
            <w:pPr>
              <w:spacing w:before="0" w:after="0" w:line="240" w:lineRule="auto"/>
              <w:jc w:val="right"/>
              <w:rPr>
                <w:ins w:id="13914" w:author="Vladimír Hrivňák" w:date="2014-05-02T11:01:00Z"/>
                <w:rFonts w:eastAsia="Times New Roman"/>
                <w:color w:val="auto"/>
                <w:sz w:val="13"/>
                <w:szCs w:val="13"/>
                <w:lang w:eastAsia="cs-CZ"/>
              </w:rPr>
            </w:pPr>
            <w:ins w:id="13915" w:author="Vladimír Hrivňák" w:date="2014-05-02T11:01:00Z">
              <w:r w:rsidRPr="00D358E4">
                <w:rPr>
                  <w:rFonts w:eastAsia="Times New Roman"/>
                  <w:color w:val="auto"/>
                  <w:sz w:val="13"/>
                  <w:szCs w:val="13"/>
                  <w:lang w:eastAsia="cs-CZ"/>
                </w:rPr>
                <w:t>9</w:t>
              </w:r>
            </w:ins>
          </w:p>
        </w:tc>
      </w:tr>
      <w:tr w:rsidR="00D358E4" w:rsidRPr="00D358E4" w14:paraId="63100944" w14:textId="77777777" w:rsidTr="00D358E4">
        <w:trPr>
          <w:gridAfter w:val="1"/>
          <w:wAfter w:w="300" w:type="dxa"/>
          <w:trHeight w:val="300"/>
          <w:ins w:id="1391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E1E957E" w14:textId="77777777" w:rsidR="00D358E4" w:rsidRPr="00D358E4" w:rsidRDefault="00D358E4" w:rsidP="00D358E4">
            <w:pPr>
              <w:spacing w:before="0" w:after="0" w:line="240" w:lineRule="auto"/>
              <w:rPr>
                <w:ins w:id="13917" w:author="Vladimír Hrivňák" w:date="2014-05-02T11:01:00Z"/>
                <w:rFonts w:eastAsia="Times New Roman"/>
                <w:color w:val="000000"/>
                <w:sz w:val="13"/>
                <w:szCs w:val="13"/>
                <w:lang w:eastAsia="cs-CZ"/>
              </w:rPr>
            </w:pPr>
            <w:ins w:id="13918"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659FB8F" w14:textId="77777777" w:rsidR="00D358E4" w:rsidRPr="00D358E4" w:rsidRDefault="00D358E4" w:rsidP="00D358E4">
            <w:pPr>
              <w:spacing w:before="0" w:after="0" w:line="240" w:lineRule="auto"/>
              <w:rPr>
                <w:ins w:id="13919" w:author="Vladimír Hrivňák" w:date="2014-05-02T11:01:00Z"/>
                <w:rFonts w:eastAsia="Times New Roman"/>
                <w:sz w:val="13"/>
                <w:szCs w:val="13"/>
                <w:lang w:eastAsia="cs-CZ"/>
              </w:rPr>
            </w:pPr>
            <w:ins w:id="13920"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5146F4B" w14:textId="77777777" w:rsidR="00D358E4" w:rsidRPr="00D358E4" w:rsidRDefault="00D358E4" w:rsidP="00D358E4">
            <w:pPr>
              <w:spacing w:before="0" w:after="0" w:line="240" w:lineRule="auto"/>
              <w:rPr>
                <w:ins w:id="13921" w:author="Vladimír Hrivňák" w:date="2014-05-02T11:01:00Z"/>
                <w:rFonts w:eastAsia="Times New Roman"/>
                <w:color w:val="000000"/>
                <w:sz w:val="13"/>
                <w:szCs w:val="13"/>
                <w:lang w:eastAsia="cs-CZ"/>
              </w:rPr>
            </w:pPr>
            <w:ins w:id="13922"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BFE81FC" w14:textId="77777777" w:rsidR="00D358E4" w:rsidRPr="00D358E4" w:rsidRDefault="00D358E4" w:rsidP="00D358E4">
            <w:pPr>
              <w:spacing w:before="0" w:after="0" w:line="240" w:lineRule="auto"/>
              <w:rPr>
                <w:ins w:id="13923" w:author="Vladimír Hrivňák" w:date="2014-05-02T11:01:00Z"/>
                <w:rFonts w:eastAsia="Times New Roman"/>
                <w:sz w:val="13"/>
                <w:szCs w:val="13"/>
                <w:lang w:eastAsia="cs-CZ"/>
              </w:rPr>
            </w:pPr>
            <w:ins w:id="13924" w:author="Vladimír Hrivňák" w:date="2014-05-02T11:01:00Z">
              <w:r w:rsidRPr="00D358E4">
                <w:rPr>
                  <w:rFonts w:eastAsia="Times New Roman"/>
                  <w:sz w:val="13"/>
                  <w:szCs w:val="13"/>
                  <w:lang w:eastAsia="cs-CZ"/>
                </w:rPr>
                <w:t>NSPTV-KLAVESNICE_NSPTV-ZZS-VY_1-4/4</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DCD9669" w14:textId="77777777" w:rsidR="00D358E4" w:rsidRPr="00D358E4" w:rsidRDefault="00D358E4" w:rsidP="00D358E4">
            <w:pPr>
              <w:spacing w:before="0" w:after="0" w:line="240" w:lineRule="auto"/>
              <w:jc w:val="right"/>
              <w:rPr>
                <w:ins w:id="13925" w:author="Vladimír Hrivňák" w:date="2014-05-02T11:01:00Z"/>
                <w:rFonts w:eastAsia="Times New Roman"/>
                <w:color w:val="auto"/>
                <w:sz w:val="13"/>
                <w:szCs w:val="13"/>
                <w:lang w:eastAsia="cs-CZ"/>
              </w:rPr>
            </w:pPr>
            <w:ins w:id="13926" w:author="Vladimír Hrivňák" w:date="2014-05-02T11:01:00Z">
              <w:r w:rsidRPr="00D358E4">
                <w:rPr>
                  <w:rFonts w:eastAsia="Times New Roman"/>
                  <w:color w:val="auto"/>
                  <w:sz w:val="13"/>
                  <w:szCs w:val="13"/>
                  <w:lang w:eastAsia="cs-CZ"/>
                </w:rPr>
                <w:t>4</w:t>
              </w:r>
            </w:ins>
          </w:p>
        </w:tc>
      </w:tr>
      <w:tr w:rsidR="00D358E4" w:rsidRPr="00D358E4" w14:paraId="608F062C" w14:textId="77777777" w:rsidTr="00D358E4">
        <w:trPr>
          <w:gridAfter w:val="1"/>
          <w:wAfter w:w="300" w:type="dxa"/>
          <w:trHeight w:val="300"/>
          <w:ins w:id="1392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9406EB6" w14:textId="77777777" w:rsidR="00D358E4" w:rsidRPr="00D358E4" w:rsidRDefault="00D358E4" w:rsidP="00D358E4">
            <w:pPr>
              <w:spacing w:before="0" w:after="0" w:line="240" w:lineRule="auto"/>
              <w:rPr>
                <w:ins w:id="13928" w:author="Vladimír Hrivňák" w:date="2014-05-02T11:01:00Z"/>
                <w:rFonts w:eastAsia="Times New Roman"/>
                <w:color w:val="000000"/>
                <w:sz w:val="13"/>
                <w:szCs w:val="13"/>
                <w:lang w:eastAsia="cs-CZ"/>
              </w:rPr>
            </w:pPr>
            <w:ins w:id="13929"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7E4235F" w14:textId="77777777" w:rsidR="00D358E4" w:rsidRPr="00D358E4" w:rsidRDefault="00D358E4" w:rsidP="00D358E4">
            <w:pPr>
              <w:spacing w:before="0" w:after="0" w:line="240" w:lineRule="auto"/>
              <w:rPr>
                <w:ins w:id="13930" w:author="Vladimír Hrivňák" w:date="2014-05-02T11:01:00Z"/>
                <w:rFonts w:eastAsia="Times New Roman"/>
                <w:sz w:val="13"/>
                <w:szCs w:val="13"/>
                <w:lang w:eastAsia="cs-CZ"/>
              </w:rPr>
            </w:pPr>
            <w:ins w:id="13931"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62DB2AD" w14:textId="77777777" w:rsidR="00D358E4" w:rsidRPr="00D358E4" w:rsidRDefault="00D358E4" w:rsidP="00D358E4">
            <w:pPr>
              <w:spacing w:before="0" w:after="0" w:line="240" w:lineRule="auto"/>
              <w:rPr>
                <w:ins w:id="13932" w:author="Vladimír Hrivňák" w:date="2014-05-02T11:01:00Z"/>
                <w:rFonts w:eastAsia="Times New Roman"/>
                <w:color w:val="000000"/>
                <w:sz w:val="13"/>
                <w:szCs w:val="13"/>
                <w:lang w:eastAsia="cs-CZ"/>
              </w:rPr>
            </w:pPr>
            <w:ins w:id="13933"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22C7568" w14:textId="77777777" w:rsidR="00D358E4" w:rsidRPr="00D358E4" w:rsidRDefault="00D358E4" w:rsidP="00D358E4">
            <w:pPr>
              <w:spacing w:before="0" w:after="0" w:line="240" w:lineRule="auto"/>
              <w:rPr>
                <w:ins w:id="13934" w:author="Vladimír Hrivňák" w:date="2014-05-02T11:01:00Z"/>
                <w:rFonts w:eastAsia="Times New Roman"/>
                <w:sz w:val="13"/>
                <w:szCs w:val="13"/>
                <w:lang w:eastAsia="cs-CZ"/>
              </w:rPr>
            </w:pPr>
            <w:ins w:id="13935" w:author="Vladimír Hrivňák" w:date="2014-05-02T11:01:00Z">
              <w:r w:rsidRPr="00D358E4">
                <w:rPr>
                  <w:rFonts w:eastAsia="Times New Roman"/>
                  <w:sz w:val="13"/>
                  <w:szCs w:val="13"/>
                  <w:lang w:eastAsia="cs-CZ"/>
                </w:rPr>
                <w:t>NSPTV-MYS_NSPTV-ZZS-VY_1-4/4</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5EA0F976" w14:textId="77777777" w:rsidR="00D358E4" w:rsidRPr="00D358E4" w:rsidRDefault="00D358E4" w:rsidP="00D358E4">
            <w:pPr>
              <w:spacing w:before="0" w:after="0" w:line="240" w:lineRule="auto"/>
              <w:jc w:val="right"/>
              <w:rPr>
                <w:ins w:id="13936" w:author="Vladimír Hrivňák" w:date="2014-05-02T11:01:00Z"/>
                <w:rFonts w:eastAsia="Times New Roman"/>
                <w:color w:val="000000"/>
                <w:sz w:val="13"/>
                <w:szCs w:val="13"/>
                <w:lang w:eastAsia="cs-CZ"/>
              </w:rPr>
            </w:pPr>
            <w:ins w:id="13937" w:author="Vladimír Hrivňák" w:date="2014-05-02T11:01:00Z">
              <w:r w:rsidRPr="00D358E4">
                <w:rPr>
                  <w:rFonts w:eastAsia="Times New Roman"/>
                  <w:color w:val="000000"/>
                  <w:sz w:val="13"/>
                  <w:szCs w:val="13"/>
                  <w:lang w:eastAsia="cs-CZ"/>
                </w:rPr>
                <w:t>4</w:t>
              </w:r>
            </w:ins>
          </w:p>
        </w:tc>
      </w:tr>
      <w:tr w:rsidR="00D358E4" w:rsidRPr="00D358E4" w14:paraId="271EB074" w14:textId="77777777" w:rsidTr="00D358E4">
        <w:trPr>
          <w:gridAfter w:val="1"/>
          <w:wAfter w:w="300" w:type="dxa"/>
          <w:trHeight w:val="300"/>
          <w:ins w:id="1393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9ECABCF" w14:textId="77777777" w:rsidR="00D358E4" w:rsidRPr="00D358E4" w:rsidRDefault="00D358E4" w:rsidP="00D358E4">
            <w:pPr>
              <w:spacing w:before="0" w:after="0" w:line="240" w:lineRule="auto"/>
              <w:rPr>
                <w:ins w:id="13939" w:author="Vladimír Hrivňák" w:date="2014-05-02T11:01:00Z"/>
                <w:rFonts w:eastAsia="Times New Roman"/>
                <w:color w:val="000000"/>
                <w:sz w:val="13"/>
                <w:szCs w:val="13"/>
                <w:lang w:eastAsia="cs-CZ"/>
              </w:rPr>
            </w:pPr>
            <w:ins w:id="13940"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7881EA2" w14:textId="77777777" w:rsidR="00D358E4" w:rsidRPr="00D358E4" w:rsidRDefault="00D358E4" w:rsidP="00D358E4">
            <w:pPr>
              <w:spacing w:before="0" w:after="0" w:line="240" w:lineRule="auto"/>
              <w:rPr>
                <w:ins w:id="13941" w:author="Vladimír Hrivňák" w:date="2014-05-02T11:01:00Z"/>
                <w:rFonts w:eastAsia="Times New Roman"/>
                <w:sz w:val="13"/>
                <w:szCs w:val="13"/>
                <w:lang w:eastAsia="cs-CZ"/>
              </w:rPr>
            </w:pPr>
            <w:ins w:id="13942" w:author="Vladimír Hrivňák" w:date="2014-05-02T11:01:00Z">
              <w:r w:rsidRPr="00D358E4">
                <w:rPr>
                  <w:rFonts w:eastAsia="Times New Roman"/>
                  <w:sz w:val="13"/>
                  <w:szCs w:val="13"/>
                  <w:lang w:eastAsia="cs-CZ"/>
                </w:rPr>
                <w:t>NSPTV-ZZS-VY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C0BFF0B" w14:textId="77777777" w:rsidR="00D358E4" w:rsidRPr="00D358E4" w:rsidRDefault="00D358E4" w:rsidP="00D358E4">
            <w:pPr>
              <w:spacing w:before="0" w:after="0" w:line="240" w:lineRule="auto"/>
              <w:rPr>
                <w:ins w:id="13943" w:author="Vladimír Hrivňák" w:date="2014-05-02T11:01:00Z"/>
                <w:rFonts w:eastAsia="Times New Roman"/>
                <w:color w:val="000000"/>
                <w:sz w:val="13"/>
                <w:szCs w:val="13"/>
                <w:lang w:eastAsia="cs-CZ"/>
              </w:rPr>
            </w:pPr>
            <w:ins w:id="13944"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3445329" w14:textId="77777777" w:rsidR="00D358E4" w:rsidRPr="00D358E4" w:rsidRDefault="00D358E4" w:rsidP="00D358E4">
            <w:pPr>
              <w:spacing w:before="0" w:after="0" w:line="240" w:lineRule="auto"/>
              <w:rPr>
                <w:ins w:id="13945" w:author="Vladimír Hrivňák" w:date="2014-05-02T11:01:00Z"/>
                <w:rFonts w:eastAsia="Times New Roman"/>
                <w:sz w:val="13"/>
                <w:szCs w:val="13"/>
                <w:lang w:eastAsia="cs-CZ"/>
              </w:rPr>
            </w:pPr>
            <w:ins w:id="13946" w:author="Vladimír Hrivňák" w:date="2014-05-02T11:01:00Z">
              <w:r w:rsidRPr="00D358E4">
                <w:rPr>
                  <w:rFonts w:eastAsia="Times New Roman"/>
                  <w:sz w:val="13"/>
                  <w:szCs w:val="13"/>
                  <w:lang w:eastAsia="cs-CZ"/>
                </w:rPr>
                <w:t>NSPTV-TISKARNA_NSPTV-ZZS-VY_1-1/1</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1F374A00" w14:textId="77777777" w:rsidR="00D358E4" w:rsidRPr="00D358E4" w:rsidRDefault="00D358E4" w:rsidP="00D358E4">
            <w:pPr>
              <w:spacing w:before="0" w:after="0" w:line="240" w:lineRule="auto"/>
              <w:jc w:val="right"/>
              <w:rPr>
                <w:ins w:id="13947" w:author="Vladimír Hrivňák" w:date="2014-05-02T11:01:00Z"/>
                <w:rFonts w:eastAsia="Times New Roman"/>
                <w:color w:val="000000"/>
                <w:sz w:val="13"/>
                <w:szCs w:val="13"/>
                <w:lang w:eastAsia="cs-CZ"/>
              </w:rPr>
            </w:pPr>
            <w:ins w:id="13948" w:author="Vladimír Hrivňák" w:date="2014-05-02T11:01:00Z">
              <w:r w:rsidRPr="00D358E4">
                <w:rPr>
                  <w:rFonts w:eastAsia="Times New Roman"/>
                  <w:color w:val="000000"/>
                  <w:sz w:val="13"/>
                  <w:szCs w:val="13"/>
                  <w:lang w:eastAsia="cs-CZ"/>
                </w:rPr>
                <w:t>1</w:t>
              </w:r>
            </w:ins>
          </w:p>
        </w:tc>
      </w:tr>
      <w:tr w:rsidR="00D358E4" w:rsidRPr="00D358E4" w14:paraId="4CD2F8C4" w14:textId="77777777" w:rsidTr="00D358E4">
        <w:trPr>
          <w:gridAfter w:val="1"/>
          <w:wAfter w:w="300" w:type="dxa"/>
          <w:trHeight w:val="300"/>
          <w:ins w:id="1394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F640C6F" w14:textId="77777777" w:rsidR="00D358E4" w:rsidRPr="00D358E4" w:rsidRDefault="00D358E4" w:rsidP="00D358E4">
            <w:pPr>
              <w:spacing w:before="0" w:after="0" w:line="240" w:lineRule="auto"/>
              <w:rPr>
                <w:ins w:id="13950" w:author="Vladimír Hrivňák" w:date="2014-05-02T11:01:00Z"/>
                <w:rFonts w:eastAsia="Times New Roman"/>
                <w:color w:val="000000"/>
                <w:sz w:val="13"/>
                <w:szCs w:val="13"/>
                <w:lang w:eastAsia="cs-CZ"/>
              </w:rPr>
            </w:pPr>
            <w:ins w:id="13951"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3DE44E" w14:textId="77777777" w:rsidR="00D358E4" w:rsidRPr="00D358E4" w:rsidRDefault="00D358E4" w:rsidP="00D358E4">
            <w:pPr>
              <w:spacing w:before="0" w:after="0" w:line="240" w:lineRule="auto"/>
              <w:rPr>
                <w:ins w:id="13952" w:author="Vladimír Hrivňák" w:date="2014-05-02T11:01:00Z"/>
                <w:rFonts w:eastAsia="Times New Roman"/>
                <w:sz w:val="13"/>
                <w:szCs w:val="13"/>
                <w:lang w:eastAsia="cs-CZ"/>
              </w:rPr>
            </w:pPr>
            <w:ins w:id="13953"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D6C3FFB" w14:textId="77777777" w:rsidR="00D358E4" w:rsidRPr="00D358E4" w:rsidRDefault="00D358E4" w:rsidP="00D358E4">
            <w:pPr>
              <w:spacing w:before="0" w:after="0" w:line="240" w:lineRule="auto"/>
              <w:rPr>
                <w:ins w:id="13954" w:author="Vladimír Hrivňák" w:date="2014-05-02T11:01:00Z"/>
                <w:rFonts w:eastAsia="Times New Roman"/>
                <w:color w:val="000000"/>
                <w:sz w:val="13"/>
                <w:szCs w:val="13"/>
                <w:lang w:eastAsia="cs-CZ"/>
              </w:rPr>
            </w:pPr>
            <w:ins w:id="13955"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CDF4A24" w14:textId="77777777" w:rsidR="00D358E4" w:rsidRPr="00D358E4" w:rsidRDefault="00D358E4" w:rsidP="00D358E4">
            <w:pPr>
              <w:spacing w:before="0" w:after="0" w:line="240" w:lineRule="auto"/>
              <w:rPr>
                <w:ins w:id="13956" w:author="Vladimír Hrivňák" w:date="2014-05-02T11:01:00Z"/>
                <w:rFonts w:eastAsia="Times New Roman"/>
                <w:sz w:val="13"/>
                <w:szCs w:val="13"/>
                <w:lang w:eastAsia="cs-CZ"/>
              </w:rPr>
            </w:pPr>
            <w:ins w:id="13957" w:author="Vladimír Hrivňák" w:date="2014-05-02T11:01:00Z">
              <w:r w:rsidRPr="00D358E4">
                <w:rPr>
                  <w:rFonts w:eastAsia="Times New Roman"/>
                  <w:sz w:val="13"/>
                  <w:szCs w:val="13"/>
                  <w:lang w:eastAsia="cs-CZ"/>
                </w:rPr>
                <w:t>NSPTV-SMEROVAC_NSPTV-ZZS-ZL_1-2/2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6D2C0544" w14:textId="77777777" w:rsidR="00D358E4" w:rsidRPr="00D358E4" w:rsidRDefault="00D358E4" w:rsidP="00D358E4">
            <w:pPr>
              <w:spacing w:before="0" w:after="0" w:line="240" w:lineRule="auto"/>
              <w:jc w:val="right"/>
              <w:rPr>
                <w:ins w:id="13958" w:author="Vladimír Hrivňák" w:date="2014-05-02T11:01:00Z"/>
                <w:rFonts w:eastAsia="Times New Roman"/>
                <w:color w:val="auto"/>
                <w:sz w:val="13"/>
                <w:szCs w:val="13"/>
                <w:lang w:eastAsia="cs-CZ"/>
              </w:rPr>
            </w:pPr>
            <w:ins w:id="13959" w:author="Vladimír Hrivňák" w:date="2014-05-02T11:01:00Z">
              <w:r w:rsidRPr="00D358E4">
                <w:rPr>
                  <w:rFonts w:eastAsia="Times New Roman"/>
                  <w:color w:val="auto"/>
                  <w:sz w:val="13"/>
                  <w:szCs w:val="13"/>
                  <w:lang w:eastAsia="cs-CZ"/>
                </w:rPr>
                <w:t>2</w:t>
              </w:r>
            </w:ins>
          </w:p>
        </w:tc>
      </w:tr>
      <w:tr w:rsidR="00D358E4" w:rsidRPr="00D358E4" w14:paraId="1C0B27B5" w14:textId="77777777" w:rsidTr="00D358E4">
        <w:trPr>
          <w:gridAfter w:val="1"/>
          <w:wAfter w:w="300" w:type="dxa"/>
          <w:trHeight w:val="300"/>
          <w:ins w:id="1396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49E42CE" w14:textId="77777777" w:rsidR="00D358E4" w:rsidRPr="00D358E4" w:rsidRDefault="00D358E4" w:rsidP="00D358E4">
            <w:pPr>
              <w:spacing w:before="0" w:after="0" w:line="240" w:lineRule="auto"/>
              <w:rPr>
                <w:ins w:id="13961" w:author="Vladimír Hrivňák" w:date="2014-05-02T11:01:00Z"/>
                <w:rFonts w:eastAsia="Times New Roman"/>
                <w:color w:val="000000"/>
                <w:sz w:val="13"/>
                <w:szCs w:val="13"/>
                <w:lang w:eastAsia="cs-CZ"/>
              </w:rPr>
            </w:pPr>
            <w:ins w:id="13962"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675BD3D" w14:textId="77777777" w:rsidR="00D358E4" w:rsidRPr="00D358E4" w:rsidRDefault="00D358E4" w:rsidP="00D358E4">
            <w:pPr>
              <w:spacing w:before="0" w:after="0" w:line="240" w:lineRule="auto"/>
              <w:rPr>
                <w:ins w:id="13963" w:author="Vladimír Hrivňák" w:date="2014-05-02T11:01:00Z"/>
                <w:rFonts w:eastAsia="Times New Roman"/>
                <w:sz w:val="13"/>
                <w:szCs w:val="13"/>
                <w:lang w:eastAsia="cs-CZ"/>
              </w:rPr>
            </w:pPr>
            <w:ins w:id="13964"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DE9B648" w14:textId="77777777" w:rsidR="00D358E4" w:rsidRPr="00D358E4" w:rsidRDefault="00D358E4" w:rsidP="00D358E4">
            <w:pPr>
              <w:spacing w:before="0" w:after="0" w:line="240" w:lineRule="auto"/>
              <w:rPr>
                <w:ins w:id="13965" w:author="Vladimír Hrivňák" w:date="2014-05-02T11:01:00Z"/>
                <w:rFonts w:eastAsia="Times New Roman"/>
                <w:color w:val="000000"/>
                <w:sz w:val="13"/>
                <w:szCs w:val="13"/>
                <w:lang w:eastAsia="cs-CZ"/>
              </w:rPr>
            </w:pPr>
            <w:ins w:id="13966"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A02E24B" w14:textId="77777777" w:rsidR="00D358E4" w:rsidRPr="00D358E4" w:rsidRDefault="00D358E4" w:rsidP="00D358E4">
            <w:pPr>
              <w:spacing w:before="0" w:after="0" w:line="240" w:lineRule="auto"/>
              <w:rPr>
                <w:ins w:id="13967" w:author="Vladimír Hrivňák" w:date="2014-05-02T11:01:00Z"/>
                <w:rFonts w:eastAsia="Times New Roman"/>
                <w:sz w:val="13"/>
                <w:szCs w:val="13"/>
                <w:lang w:eastAsia="cs-CZ"/>
              </w:rPr>
            </w:pPr>
            <w:ins w:id="13968" w:author="Vladimír Hrivňák" w:date="2014-05-02T11:01:00Z">
              <w:r w:rsidRPr="00D358E4">
                <w:rPr>
                  <w:rFonts w:eastAsia="Times New Roman"/>
                  <w:sz w:val="13"/>
                  <w:szCs w:val="13"/>
                  <w:lang w:eastAsia="cs-CZ"/>
                </w:rPr>
                <w:t>NSPTV-PREPINAC_NSPTV-ZZS-ZL_1-2/2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2BB00DB8" w14:textId="77777777" w:rsidR="00D358E4" w:rsidRPr="00D358E4" w:rsidRDefault="00D358E4" w:rsidP="00D358E4">
            <w:pPr>
              <w:spacing w:before="0" w:after="0" w:line="240" w:lineRule="auto"/>
              <w:jc w:val="right"/>
              <w:rPr>
                <w:ins w:id="13969" w:author="Vladimír Hrivňák" w:date="2014-05-02T11:01:00Z"/>
                <w:rFonts w:eastAsia="Times New Roman"/>
                <w:color w:val="auto"/>
                <w:sz w:val="13"/>
                <w:szCs w:val="13"/>
                <w:lang w:eastAsia="cs-CZ"/>
              </w:rPr>
            </w:pPr>
            <w:ins w:id="13970" w:author="Vladimír Hrivňák" w:date="2014-05-02T11:01:00Z">
              <w:r w:rsidRPr="00D358E4">
                <w:rPr>
                  <w:rFonts w:eastAsia="Times New Roman"/>
                  <w:color w:val="auto"/>
                  <w:sz w:val="13"/>
                  <w:szCs w:val="13"/>
                  <w:lang w:eastAsia="cs-CZ"/>
                </w:rPr>
                <w:t>2</w:t>
              </w:r>
            </w:ins>
          </w:p>
        </w:tc>
      </w:tr>
      <w:tr w:rsidR="00D358E4" w:rsidRPr="00D358E4" w14:paraId="7AA32A81" w14:textId="77777777" w:rsidTr="00D358E4">
        <w:trPr>
          <w:gridAfter w:val="1"/>
          <w:wAfter w:w="300" w:type="dxa"/>
          <w:trHeight w:val="300"/>
          <w:ins w:id="1397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2FF18C0" w14:textId="77777777" w:rsidR="00D358E4" w:rsidRPr="00D358E4" w:rsidRDefault="00D358E4" w:rsidP="00D358E4">
            <w:pPr>
              <w:spacing w:before="0" w:after="0" w:line="240" w:lineRule="auto"/>
              <w:rPr>
                <w:ins w:id="13972" w:author="Vladimír Hrivňák" w:date="2014-05-02T11:01:00Z"/>
                <w:rFonts w:eastAsia="Times New Roman"/>
                <w:color w:val="000000"/>
                <w:sz w:val="13"/>
                <w:szCs w:val="13"/>
                <w:lang w:eastAsia="cs-CZ"/>
              </w:rPr>
            </w:pPr>
            <w:ins w:id="13973"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F658153" w14:textId="77777777" w:rsidR="00D358E4" w:rsidRPr="00D358E4" w:rsidRDefault="00D358E4" w:rsidP="00D358E4">
            <w:pPr>
              <w:spacing w:before="0" w:after="0" w:line="240" w:lineRule="auto"/>
              <w:rPr>
                <w:ins w:id="13974" w:author="Vladimír Hrivňák" w:date="2014-05-02T11:01:00Z"/>
                <w:rFonts w:eastAsia="Times New Roman"/>
                <w:sz w:val="13"/>
                <w:szCs w:val="13"/>
                <w:lang w:eastAsia="cs-CZ"/>
              </w:rPr>
            </w:pPr>
            <w:ins w:id="13975"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41F257E" w14:textId="77777777" w:rsidR="00D358E4" w:rsidRPr="00D358E4" w:rsidRDefault="00D358E4" w:rsidP="00D358E4">
            <w:pPr>
              <w:spacing w:before="0" w:after="0" w:line="240" w:lineRule="auto"/>
              <w:rPr>
                <w:ins w:id="13976" w:author="Vladimír Hrivňák" w:date="2014-05-02T11:01:00Z"/>
                <w:rFonts w:eastAsia="Times New Roman"/>
                <w:color w:val="000000"/>
                <w:sz w:val="13"/>
                <w:szCs w:val="13"/>
                <w:lang w:eastAsia="cs-CZ"/>
              </w:rPr>
            </w:pPr>
            <w:ins w:id="13977"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9EE3289" w14:textId="77777777" w:rsidR="00D358E4" w:rsidRPr="00D358E4" w:rsidRDefault="00D358E4" w:rsidP="00D358E4">
            <w:pPr>
              <w:spacing w:before="0" w:after="0" w:line="240" w:lineRule="auto"/>
              <w:rPr>
                <w:ins w:id="13978" w:author="Vladimír Hrivňák" w:date="2014-05-02T11:01:00Z"/>
                <w:rFonts w:eastAsia="Times New Roman"/>
                <w:sz w:val="13"/>
                <w:szCs w:val="13"/>
                <w:lang w:eastAsia="cs-CZ"/>
              </w:rPr>
            </w:pPr>
            <w:ins w:id="13979" w:author="Vladimír Hrivňák" w:date="2014-05-02T11:01:00Z">
              <w:r w:rsidRPr="00D358E4">
                <w:rPr>
                  <w:rFonts w:eastAsia="Times New Roman"/>
                  <w:sz w:val="13"/>
                  <w:szCs w:val="13"/>
                  <w:lang w:eastAsia="cs-CZ"/>
                </w:rPr>
                <w:t>NSPTV-VDISERV_NSPTV-ZZS-ZL_1-2/2</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2156A7E" w14:textId="77777777" w:rsidR="00D358E4" w:rsidRPr="00D358E4" w:rsidRDefault="00D358E4" w:rsidP="00D358E4">
            <w:pPr>
              <w:spacing w:before="0" w:after="0" w:line="240" w:lineRule="auto"/>
              <w:jc w:val="right"/>
              <w:rPr>
                <w:ins w:id="13980" w:author="Vladimír Hrivňák" w:date="2014-05-02T11:01:00Z"/>
                <w:rFonts w:eastAsia="Times New Roman"/>
                <w:color w:val="auto"/>
                <w:sz w:val="13"/>
                <w:szCs w:val="13"/>
                <w:lang w:eastAsia="cs-CZ"/>
              </w:rPr>
            </w:pPr>
            <w:ins w:id="13981" w:author="Vladimír Hrivňák" w:date="2014-05-02T11:01:00Z">
              <w:r w:rsidRPr="00D358E4">
                <w:rPr>
                  <w:rFonts w:eastAsia="Times New Roman"/>
                  <w:color w:val="auto"/>
                  <w:sz w:val="13"/>
                  <w:szCs w:val="13"/>
                  <w:lang w:eastAsia="cs-CZ"/>
                </w:rPr>
                <w:t>2</w:t>
              </w:r>
            </w:ins>
          </w:p>
        </w:tc>
      </w:tr>
      <w:tr w:rsidR="00D358E4" w:rsidRPr="00D358E4" w14:paraId="535A0C8F" w14:textId="77777777" w:rsidTr="00D358E4">
        <w:trPr>
          <w:gridAfter w:val="1"/>
          <w:wAfter w:w="300" w:type="dxa"/>
          <w:trHeight w:val="300"/>
          <w:ins w:id="1398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0A282AF" w14:textId="77777777" w:rsidR="00D358E4" w:rsidRPr="00D358E4" w:rsidRDefault="00D358E4" w:rsidP="00D358E4">
            <w:pPr>
              <w:spacing w:before="0" w:after="0" w:line="240" w:lineRule="auto"/>
              <w:rPr>
                <w:ins w:id="13983" w:author="Vladimír Hrivňák" w:date="2014-05-02T11:01:00Z"/>
                <w:rFonts w:eastAsia="Times New Roman"/>
                <w:color w:val="000000"/>
                <w:sz w:val="13"/>
                <w:szCs w:val="13"/>
                <w:lang w:eastAsia="cs-CZ"/>
              </w:rPr>
            </w:pPr>
            <w:ins w:id="13984"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57C5C19" w14:textId="77777777" w:rsidR="00D358E4" w:rsidRPr="00D358E4" w:rsidRDefault="00D358E4" w:rsidP="00D358E4">
            <w:pPr>
              <w:spacing w:before="0" w:after="0" w:line="240" w:lineRule="auto"/>
              <w:rPr>
                <w:ins w:id="13985" w:author="Vladimír Hrivňák" w:date="2014-05-02T11:01:00Z"/>
                <w:rFonts w:eastAsia="Times New Roman"/>
                <w:sz w:val="13"/>
                <w:szCs w:val="13"/>
                <w:lang w:eastAsia="cs-CZ"/>
              </w:rPr>
            </w:pPr>
            <w:ins w:id="13986"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EE613D6" w14:textId="77777777" w:rsidR="00D358E4" w:rsidRPr="00D358E4" w:rsidRDefault="00D358E4" w:rsidP="00D358E4">
            <w:pPr>
              <w:spacing w:before="0" w:after="0" w:line="240" w:lineRule="auto"/>
              <w:rPr>
                <w:ins w:id="13987" w:author="Vladimír Hrivňák" w:date="2014-05-02T11:01:00Z"/>
                <w:rFonts w:eastAsia="Times New Roman"/>
                <w:color w:val="000000"/>
                <w:sz w:val="13"/>
                <w:szCs w:val="13"/>
                <w:lang w:eastAsia="cs-CZ"/>
              </w:rPr>
            </w:pPr>
            <w:ins w:id="13988"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B93A9AB" w14:textId="77777777" w:rsidR="00D358E4" w:rsidRPr="00D358E4" w:rsidRDefault="00D358E4" w:rsidP="00D358E4">
            <w:pPr>
              <w:spacing w:before="0" w:after="0" w:line="240" w:lineRule="auto"/>
              <w:rPr>
                <w:ins w:id="13989" w:author="Vladimír Hrivňák" w:date="2014-05-02T11:01:00Z"/>
                <w:rFonts w:eastAsia="Times New Roman"/>
                <w:sz w:val="13"/>
                <w:szCs w:val="13"/>
                <w:lang w:eastAsia="cs-CZ"/>
              </w:rPr>
            </w:pPr>
            <w:ins w:id="13990" w:author="Vladimír Hrivňák" w:date="2014-05-02T11:01:00Z">
              <w:r w:rsidRPr="00D358E4">
                <w:rPr>
                  <w:rFonts w:eastAsia="Times New Roman"/>
                  <w:sz w:val="13"/>
                  <w:szCs w:val="13"/>
                  <w:lang w:eastAsia="cs-CZ"/>
                </w:rPr>
                <w:t>NSPTV-VDILIC_NSPTV-ZZS-ZL_1-2/2</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6AE0F669" w14:textId="77777777" w:rsidR="00D358E4" w:rsidRPr="00D358E4" w:rsidRDefault="00D358E4" w:rsidP="00D358E4">
            <w:pPr>
              <w:spacing w:before="0" w:after="0" w:line="240" w:lineRule="auto"/>
              <w:jc w:val="right"/>
              <w:rPr>
                <w:ins w:id="13991" w:author="Vladimír Hrivňák" w:date="2014-05-02T11:01:00Z"/>
                <w:rFonts w:eastAsia="Times New Roman"/>
                <w:color w:val="auto"/>
                <w:sz w:val="13"/>
                <w:szCs w:val="13"/>
                <w:lang w:eastAsia="cs-CZ"/>
              </w:rPr>
            </w:pPr>
            <w:ins w:id="13992" w:author="Vladimír Hrivňák" w:date="2014-05-02T11:01:00Z">
              <w:r w:rsidRPr="00D358E4">
                <w:rPr>
                  <w:rFonts w:eastAsia="Times New Roman"/>
                  <w:color w:val="auto"/>
                  <w:sz w:val="13"/>
                  <w:szCs w:val="13"/>
                  <w:lang w:eastAsia="cs-CZ"/>
                </w:rPr>
                <w:t>2</w:t>
              </w:r>
            </w:ins>
          </w:p>
        </w:tc>
      </w:tr>
      <w:tr w:rsidR="00D358E4" w:rsidRPr="00D358E4" w14:paraId="61077B50" w14:textId="77777777" w:rsidTr="00D358E4">
        <w:trPr>
          <w:gridAfter w:val="1"/>
          <w:wAfter w:w="300" w:type="dxa"/>
          <w:trHeight w:val="300"/>
          <w:ins w:id="1399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0A0B1E0" w14:textId="77777777" w:rsidR="00D358E4" w:rsidRPr="00D358E4" w:rsidRDefault="00D358E4" w:rsidP="00D358E4">
            <w:pPr>
              <w:spacing w:before="0" w:after="0" w:line="240" w:lineRule="auto"/>
              <w:rPr>
                <w:ins w:id="13994" w:author="Vladimír Hrivňák" w:date="2014-05-02T11:01:00Z"/>
                <w:rFonts w:eastAsia="Times New Roman"/>
                <w:color w:val="000000"/>
                <w:sz w:val="13"/>
                <w:szCs w:val="13"/>
                <w:lang w:eastAsia="cs-CZ"/>
              </w:rPr>
            </w:pPr>
            <w:ins w:id="13995"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FD4B5BD" w14:textId="77777777" w:rsidR="00D358E4" w:rsidRPr="00D358E4" w:rsidRDefault="00D358E4" w:rsidP="00D358E4">
            <w:pPr>
              <w:spacing w:before="0" w:after="0" w:line="240" w:lineRule="auto"/>
              <w:rPr>
                <w:ins w:id="13996" w:author="Vladimír Hrivňák" w:date="2014-05-02T11:01:00Z"/>
                <w:rFonts w:eastAsia="Times New Roman"/>
                <w:sz w:val="13"/>
                <w:szCs w:val="13"/>
                <w:lang w:eastAsia="cs-CZ"/>
              </w:rPr>
            </w:pPr>
            <w:ins w:id="13997"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E4D0BEB" w14:textId="77777777" w:rsidR="00D358E4" w:rsidRPr="00D358E4" w:rsidRDefault="00D358E4" w:rsidP="00D358E4">
            <w:pPr>
              <w:spacing w:before="0" w:after="0" w:line="240" w:lineRule="auto"/>
              <w:rPr>
                <w:ins w:id="13998" w:author="Vladimír Hrivňák" w:date="2014-05-02T11:01:00Z"/>
                <w:rFonts w:eastAsia="Times New Roman"/>
                <w:color w:val="000000"/>
                <w:sz w:val="13"/>
                <w:szCs w:val="13"/>
                <w:lang w:eastAsia="cs-CZ"/>
              </w:rPr>
            </w:pPr>
            <w:ins w:id="13999" w:author="Vladimír Hrivňák" w:date="2014-05-02T11:01:00Z">
              <w:r w:rsidRPr="00D358E4">
                <w:rPr>
                  <w:rFonts w:eastAsia="Times New Roman"/>
                  <w:color w:val="000000"/>
                  <w:sz w:val="13"/>
                  <w:szCs w:val="13"/>
                  <w:lang w:eastAsia="cs-CZ"/>
                </w:rPr>
                <w:t>Displej</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CF24BD" w14:textId="77777777" w:rsidR="00D358E4" w:rsidRPr="00D358E4" w:rsidRDefault="00D358E4" w:rsidP="00D358E4">
            <w:pPr>
              <w:spacing w:before="0" w:after="0" w:line="240" w:lineRule="auto"/>
              <w:rPr>
                <w:ins w:id="14000" w:author="Vladimír Hrivňák" w:date="2014-05-02T11:01:00Z"/>
                <w:rFonts w:eastAsia="Times New Roman"/>
                <w:sz w:val="13"/>
                <w:szCs w:val="13"/>
                <w:lang w:eastAsia="cs-CZ"/>
              </w:rPr>
            </w:pPr>
            <w:ins w:id="14001" w:author="Vladimír Hrivňák" w:date="2014-05-02T11:01:00Z">
              <w:r w:rsidRPr="00D358E4">
                <w:rPr>
                  <w:rFonts w:eastAsia="Times New Roman"/>
                  <w:sz w:val="13"/>
                  <w:szCs w:val="13"/>
                  <w:lang w:eastAsia="cs-CZ"/>
                </w:rPr>
                <w:t>NSPTV-DISPLAY_NSPTV-ZZS-ZL_1-9/9</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1C155DB" w14:textId="77777777" w:rsidR="00D358E4" w:rsidRPr="00D358E4" w:rsidRDefault="00D358E4" w:rsidP="00D358E4">
            <w:pPr>
              <w:spacing w:before="0" w:after="0" w:line="240" w:lineRule="auto"/>
              <w:jc w:val="right"/>
              <w:rPr>
                <w:ins w:id="14002" w:author="Vladimír Hrivňák" w:date="2014-05-02T11:01:00Z"/>
                <w:rFonts w:eastAsia="Times New Roman"/>
                <w:color w:val="auto"/>
                <w:sz w:val="13"/>
                <w:szCs w:val="13"/>
                <w:lang w:eastAsia="cs-CZ"/>
              </w:rPr>
            </w:pPr>
            <w:ins w:id="14003" w:author="Vladimír Hrivňák" w:date="2014-05-02T11:01:00Z">
              <w:r w:rsidRPr="00D358E4">
                <w:rPr>
                  <w:rFonts w:eastAsia="Times New Roman"/>
                  <w:color w:val="auto"/>
                  <w:sz w:val="13"/>
                  <w:szCs w:val="13"/>
                  <w:lang w:eastAsia="cs-CZ"/>
                </w:rPr>
                <w:t>9</w:t>
              </w:r>
            </w:ins>
          </w:p>
        </w:tc>
      </w:tr>
      <w:tr w:rsidR="00D358E4" w:rsidRPr="00D358E4" w14:paraId="6571CB31" w14:textId="77777777" w:rsidTr="00D358E4">
        <w:trPr>
          <w:gridAfter w:val="1"/>
          <w:wAfter w:w="300" w:type="dxa"/>
          <w:trHeight w:val="300"/>
          <w:ins w:id="1400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7129436" w14:textId="77777777" w:rsidR="00D358E4" w:rsidRPr="00D358E4" w:rsidRDefault="00D358E4" w:rsidP="00D358E4">
            <w:pPr>
              <w:spacing w:before="0" w:after="0" w:line="240" w:lineRule="auto"/>
              <w:rPr>
                <w:ins w:id="14005" w:author="Vladimír Hrivňák" w:date="2014-05-02T11:01:00Z"/>
                <w:rFonts w:eastAsia="Times New Roman"/>
                <w:color w:val="000000"/>
                <w:sz w:val="13"/>
                <w:szCs w:val="13"/>
                <w:lang w:eastAsia="cs-CZ"/>
              </w:rPr>
            </w:pPr>
            <w:ins w:id="14006"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ECCC7E4" w14:textId="77777777" w:rsidR="00D358E4" w:rsidRPr="00D358E4" w:rsidRDefault="00D358E4" w:rsidP="00D358E4">
            <w:pPr>
              <w:spacing w:before="0" w:after="0" w:line="240" w:lineRule="auto"/>
              <w:rPr>
                <w:ins w:id="14007" w:author="Vladimír Hrivňák" w:date="2014-05-02T11:01:00Z"/>
                <w:rFonts w:eastAsia="Times New Roman"/>
                <w:sz w:val="13"/>
                <w:szCs w:val="13"/>
                <w:lang w:eastAsia="cs-CZ"/>
              </w:rPr>
            </w:pPr>
            <w:ins w:id="14008"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11D3B70" w14:textId="77777777" w:rsidR="00D358E4" w:rsidRPr="00D358E4" w:rsidRDefault="00D358E4" w:rsidP="00D358E4">
            <w:pPr>
              <w:spacing w:before="0" w:after="0" w:line="240" w:lineRule="auto"/>
              <w:rPr>
                <w:ins w:id="14009" w:author="Vladimír Hrivňák" w:date="2014-05-02T11:01:00Z"/>
                <w:rFonts w:eastAsia="Times New Roman"/>
                <w:color w:val="000000"/>
                <w:sz w:val="13"/>
                <w:szCs w:val="13"/>
                <w:lang w:eastAsia="cs-CZ"/>
              </w:rPr>
            </w:pPr>
            <w:ins w:id="14010"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97E07B6" w14:textId="77777777" w:rsidR="00D358E4" w:rsidRPr="00D358E4" w:rsidRDefault="00D358E4" w:rsidP="00D358E4">
            <w:pPr>
              <w:spacing w:before="0" w:after="0" w:line="240" w:lineRule="auto"/>
              <w:rPr>
                <w:ins w:id="14011" w:author="Vladimír Hrivňák" w:date="2014-05-02T11:01:00Z"/>
                <w:rFonts w:eastAsia="Times New Roman"/>
                <w:sz w:val="13"/>
                <w:szCs w:val="13"/>
                <w:lang w:eastAsia="cs-CZ"/>
              </w:rPr>
            </w:pPr>
            <w:ins w:id="14012" w:author="Vladimír Hrivňák" w:date="2014-05-02T11:01:00Z">
              <w:r w:rsidRPr="00D358E4">
                <w:rPr>
                  <w:rFonts w:eastAsia="Times New Roman"/>
                  <w:sz w:val="13"/>
                  <w:szCs w:val="13"/>
                  <w:lang w:eastAsia="cs-CZ"/>
                </w:rPr>
                <w:t>NSPTV-SLUCHATKA_NSPTV-ZZS-ZL_1-24/24</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02FAAAA9" w14:textId="77777777" w:rsidR="00D358E4" w:rsidRPr="00D358E4" w:rsidRDefault="00D358E4" w:rsidP="00D358E4">
            <w:pPr>
              <w:spacing w:before="0" w:after="0" w:line="240" w:lineRule="auto"/>
              <w:jc w:val="right"/>
              <w:rPr>
                <w:ins w:id="14013" w:author="Vladimír Hrivňák" w:date="2014-05-02T11:01:00Z"/>
                <w:rFonts w:eastAsia="Times New Roman"/>
                <w:color w:val="auto"/>
                <w:sz w:val="13"/>
                <w:szCs w:val="13"/>
                <w:lang w:eastAsia="cs-CZ"/>
              </w:rPr>
            </w:pPr>
            <w:ins w:id="14014" w:author="Vladimír Hrivňák" w:date="2014-05-02T11:01:00Z">
              <w:r w:rsidRPr="00D358E4">
                <w:rPr>
                  <w:rFonts w:eastAsia="Times New Roman"/>
                  <w:color w:val="auto"/>
                  <w:sz w:val="13"/>
                  <w:szCs w:val="13"/>
                  <w:lang w:eastAsia="cs-CZ"/>
                </w:rPr>
                <w:t>24</w:t>
              </w:r>
            </w:ins>
          </w:p>
        </w:tc>
      </w:tr>
      <w:tr w:rsidR="00D358E4" w:rsidRPr="00D358E4" w14:paraId="71656117" w14:textId="77777777" w:rsidTr="00D358E4">
        <w:trPr>
          <w:gridAfter w:val="1"/>
          <w:wAfter w:w="300" w:type="dxa"/>
          <w:trHeight w:val="300"/>
          <w:ins w:id="1401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98D00AD" w14:textId="77777777" w:rsidR="00D358E4" w:rsidRPr="00D358E4" w:rsidRDefault="00D358E4" w:rsidP="00D358E4">
            <w:pPr>
              <w:spacing w:before="0" w:after="0" w:line="240" w:lineRule="auto"/>
              <w:rPr>
                <w:ins w:id="14016" w:author="Vladimír Hrivňák" w:date="2014-05-02T11:01:00Z"/>
                <w:rFonts w:eastAsia="Times New Roman"/>
                <w:color w:val="000000"/>
                <w:sz w:val="13"/>
                <w:szCs w:val="13"/>
                <w:lang w:eastAsia="cs-CZ"/>
              </w:rPr>
            </w:pPr>
            <w:ins w:id="14017"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15FD095" w14:textId="77777777" w:rsidR="00D358E4" w:rsidRPr="00D358E4" w:rsidRDefault="00D358E4" w:rsidP="00D358E4">
            <w:pPr>
              <w:spacing w:before="0" w:after="0" w:line="240" w:lineRule="auto"/>
              <w:rPr>
                <w:ins w:id="14018" w:author="Vladimír Hrivňák" w:date="2014-05-02T11:01:00Z"/>
                <w:rFonts w:eastAsia="Times New Roman"/>
                <w:sz w:val="13"/>
                <w:szCs w:val="13"/>
                <w:lang w:eastAsia="cs-CZ"/>
              </w:rPr>
            </w:pPr>
            <w:ins w:id="14019"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3D18E8A" w14:textId="77777777" w:rsidR="00D358E4" w:rsidRPr="00D358E4" w:rsidRDefault="00D358E4" w:rsidP="00D358E4">
            <w:pPr>
              <w:spacing w:before="0" w:after="0" w:line="240" w:lineRule="auto"/>
              <w:rPr>
                <w:ins w:id="14020" w:author="Vladimír Hrivňák" w:date="2014-05-02T11:01:00Z"/>
                <w:rFonts w:eastAsia="Times New Roman"/>
                <w:color w:val="000000"/>
                <w:sz w:val="13"/>
                <w:szCs w:val="13"/>
                <w:lang w:eastAsia="cs-CZ"/>
              </w:rPr>
            </w:pPr>
            <w:ins w:id="14021"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95616A1" w14:textId="77777777" w:rsidR="00D358E4" w:rsidRPr="00D358E4" w:rsidRDefault="00D358E4" w:rsidP="00D358E4">
            <w:pPr>
              <w:spacing w:before="0" w:after="0" w:line="240" w:lineRule="auto"/>
              <w:rPr>
                <w:ins w:id="14022" w:author="Vladimír Hrivňák" w:date="2014-05-02T11:01:00Z"/>
                <w:rFonts w:eastAsia="Times New Roman"/>
                <w:sz w:val="13"/>
                <w:szCs w:val="13"/>
                <w:lang w:eastAsia="cs-CZ"/>
              </w:rPr>
            </w:pPr>
            <w:ins w:id="14023" w:author="Vladimír Hrivňák" w:date="2014-05-02T11:01:00Z">
              <w:r w:rsidRPr="00D358E4">
                <w:rPr>
                  <w:rFonts w:eastAsia="Times New Roman"/>
                  <w:sz w:val="13"/>
                  <w:szCs w:val="13"/>
                  <w:lang w:eastAsia="cs-CZ"/>
                </w:rPr>
                <w:t>NSPTV-ZAKLADNA_NSPTV-ZZS-ZL_1-6/6</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36AEF7CE" w14:textId="77777777" w:rsidR="00D358E4" w:rsidRPr="00D358E4" w:rsidRDefault="00D358E4" w:rsidP="00D358E4">
            <w:pPr>
              <w:spacing w:before="0" w:after="0" w:line="240" w:lineRule="auto"/>
              <w:jc w:val="right"/>
              <w:rPr>
                <w:ins w:id="14024" w:author="Vladimír Hrivňák" w:date="2014-05-02T11:01:00Z"/>
                <w:rFonts w:eastAsia="Times New Roman"/>
                <w:color w:val="auto"/>
                <w:sz w:val="13"/>
                <w:szCs w:val="13"/>
                <w:lang w:eastAsia="cs-CZ"/>
              </w:rPr>
            </w:pPr>
            <w:ins w:id="14025" w:author="Vladimír Hrivňák" w:date="2014-05-02T11:01:00Z">
              <w:r w:rsidRPr="00D358E4">
                <w:rPr>
                  <w:rFonts w:eastAsia="Times New Roman"/>
                  <w:color w:val="auto"/>
                  <w:sz w:val="13"/>
                  <w:szCs w:val="13"/>
                  <w:lang w:eastAsia="cs-CZ"/>
                </w:rPr>
                <w:t>6</w:t>
              </w:r>
            </w:ins>
          </w:p>
        </w:tc>
      </w:tr>
      <w:tr w:rsidR="00D358E4" w:rsidRPr="00D358E4" w14:paraId="72C06C92" w14:textId="77777777" w:rsidTr="00D358E4">
        <w:trPr>
          <w:gridAfter w:val="1"/>
          <w:wAfter w:w="300" w:type="dxa"/>
          <w:trHeight w:val="300"/>
          <w:ins w:id="1402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94AA597" w14:textId="77777777" w:rsidR="00D358E4" w:rsidRPr="00D358E4" w:rsidRDefault="00D358E4" w:rsidP="00D358E4">
            <w:pPr>
              <w:spacing w:before="0" w:after="0" w:line="240" w:lineRule="auto"/>
              <w:rPr>
                <w:ins w:id="14027" w:author="Vladimír Hrivňák" w:date="2014-05-02T11:01:00Z"/>
                <w:rFonts w:eastAsia="Times New Roman"/>
                <w:color w:val="000000"/>
                <w:sz w:val="13"/>
                <w:szCs w:val="13"/>
                <w:lang w:eastAsia="cs-CZ"/>
              </w:rPr>
            </w:pPr>
            <w:ins w:id="14028"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FBF83F9" w14:textId="77777777" w:rsidR="00D358E4" w:rsidRPr="00D358E4" w:rsidRDefault="00D358E4" w:rsidP="00D358E4">
            <w:pPr>
              <w:spacing w:before="0" w:after="0" w:line="240" w:lineRule="auto"/>
              <w:rPr>
                <w:ins w:id="14029" w:author="Vladimír Hrivňák" w:date="2014-05-02T11:01:00Z"/>
                <w:rFonts w:eastAsia="Times New Roman"/>
                <w:sz w:val="13"/>
                <w:szCs w:val="13"/>
                <w:lang w:eastAsia="cs-CZ"/>
              </w:rPr>
            </w:pPr>
            <w:ins w:id="14030"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136B370" w14:textId="77777777" w:rsidR="00D358E4" w:rsidRPr="00D358E4" w:rsidRDefault="00D358E4" w:rsidP="00D358E4">
            <w:pPr>
              <w:spacing w:before="0" w:after="0" w:line="240" w:lineRule="auto"/>
              <w:rPr>
                <w:ins w:id="14031" w:author="Vladimír Hrivňák" w:date="2014-05-02T11:01:00Z"/>
                <w:rFonts w:eastAsia="Times New Roman"/>
                <w:color w:val="000000"/>
                <w:sz w:val="13"/>
                <w:szCs w:val="13"/>
                <w:lang w:eastAsia="cs-CZ"/>
              </w:rPr>
            </w:pPr>
            <w:ins w:id="14032"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A8E8A34" w14:textId="77777777" w:rsidR="00D358E4" w:rsidRPr="00D358E4" w:rsidRDefault="00D358E4" w:rsidP="00D358E4">
            <w:pPr>
              <w:spacing w:before="0" w:after="0" w:line="240" w:lineRule="auto"/>
              <w:rPr>
                <w:ins w:id="14033" w:author="Vladimír Hrivňák" w:date="2014-05-02T11:01:00Z"/>
                <w:rFonts w:eastAsia="Times New Roman"/>
                <w:sz w:val="13"/>
                <w:szCs w:val="13"/>
                <w:lang w:eastAsia="cs-CZ"/>
              </w:rPr>
            </w:pPr>
            <w:ins w:id="14034" w:author="Vladimír Hrivňák" w:date="2014-05-02T11:01:00Z">
              <w:r w:rsidRPr="00D358E4">
                <w:rPr>
                  <w:rFonts w:eastAsia="Times New Roman"/>
                  <w:sz w:val="13"/>
                  <w:szCs w:val="13"/>
                  <w:lang w:eastAsia="cs-CZ"/>
                </w:rPr>
                <w:t>NSPTV-TELEFON_NSPTV-ZZS-ZL_1-6/6</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4958E7C6" w14:textId="77777777" w:rsidR="00D358E4" w:rsidRPr="00D358E4" w:rsidRDefault="00D358E4" w:rsidP="00D358E4">
            <w:pPr>
              <w:spacing w:before="0" w:after="0" w:line="240" w:lineRule="auto"/>
              <w:jc w:val="right"/>
              <w:rPr>
                <w:ins w:id="14035" w:author="Vladimír Hrivňák" w:date="2014-05-02T11:01:00Z"/>
                <w:rFonts w:eastAsia="Times New Roman"/>
                <w:color w:val="auto"/>
                <w:sz w:val="13"/>
                <w:szCs w:val="13"/>
                <w:lang w:eastAsia="cs-CZ"/>
              </w:rPr>
            </w:pPr>
            <w:ins w:id="14036" w:author="Vladimír Hrivňák" w:date="2014-05-02T11:01:00Z">
              <w:r w:rsidRPr="00D358E4">
                <w:rPr>
                  <w:rFonts w:eastAsia="Times New Roman"/>
                  <w:color w:val="auto"/>
                  <w:sz w:val="13"/>
                  <w:szCs w:val="13"/>
                  <w:lang w:eastAsia="cs-CZ"/>
                </w:rPr>
                <w:t>6</w:t>
              </w:r>
            </w:ins>
          </w:p>
        </w:tc>
      </w:tr>
      <w:tr w:rsidR="00D358E4" w:rsidRPr="00D358E4" w14:paraId="6F4EC192" w14:textId="77777777" w:rsidTr="00D358E4">
        <w:trPr>
          <w:gridAfter w:val="1"/>
          <w:wAfter w:w="300" w:type="dxa"/>
          <w:trHeight w:val="300"/>
          <w:ins w:id="1403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B120E7B" w14:textId="77777777" w:rsidR="00D358E4" w:rsidRPr="00D358E4" w:rsidRDefault="00D358E4" w:rsidP="00D358E4">
            <w:pPr>
              <w:spacing w:before="0" w:after="0" w:line="240" w:lineRule="auto"/>
              <w:rPr>
                <w:ins w:id="14038" w:author="Vladimír Hrivňák" w:date="2014-05-02T11:01:00Z"/>
                <w:rFonts w:eastAsia="Times New Roman"/>
                <w:color w:val="000000"/>
                <w:sz w:val="13"/>
                <w:szCs w:val="13"/>
                <w:lang w:eastAsia="cs-CZ"/>
              </w:rPr>
            </w:pPr>
            <w:ins w:id="14039"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EC25ED2" w14:textId="77777777" w:rsidR="00D358E4" w:rsidRPr="00D358E4" w:rsidRDefault="00D358E4" w:rsidP="00D358E4">
            <w:pPr>
              <w:spacing w:before="0" w:after="0" w:line="240" w:lineRule="auto"/>
              <w:rPr>
                <w:ins w:id="14040" w:author="Vladimír Hrivňák" w:date="2014-05-02T11:01:00Z"/>
                <w:rFonts w:eastAsia="Times New Roman"/>
                <w:sz w:val="13"/>
                <w:szCs w:val="13"/>
                <w:lang w:eastAsia="cs-CZ"/>
              </w:rPr>
            </w:pPr>
            <w:ins w:id="14041"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1BC8BD5" w14:textId="77777777" w:rsidR="00D358E4" w:rsidRPr="00D358E4" w:rsidRDefault="00D358E4" w:rsidP="00D358E4">
            <w:pPr>
              <w:spacing w:before="0" w:after="0" w:line="240" w:lineRule="auto"/>
              <w:rPr>
                <w:ins w:id="14042" w:author="Vladimír Hrivňák" w:date="2014-05-02T11:01:00Z"/>
                <w:rFonts w:eastAsia="Times New Roman"/>
                <w:color w:val="000000"/>
                <w:sz w:val="13"/>
                <w:szCs w:val="13"/>
                <w:lang w:eastAsia="cs-CZ"/>
              </w:rPr>
            </w:pPr>
            <w:ins w:id="14043"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94D59A6" w14:textId="77777777" w:rsidR="00D358E4" w:rsidRPr="00D358E4" w:rsidRDefault="00D358E4" w:rsidP="00D358E4">
            <w:pPr>
              <w:spacing w:before="0" w:after="0" w:line="240" w:lineRule="auto"/>
              <w:rPr>
                <w:ins w:id="14044" w:author="Vladimír Hrivňák" w:date="2014-05-02T11:01:00Z"/>
                <w:rFonts w:eastAsia="Times New Roman"/>
                <w:sz w:val="13"/>
                <w:szCs w:val="13"/>
                <w:lang w:eastAsia="cs-CZ"/>
              </w:rPr>
            </w:pPr>
            <w:ins w:id="14045" w:author="Vladimír Hrivňák" w:date="2014-05-02T11:01:00Z">
              <w:r w:rsidRPr="00D358E4">
                <w:rPr>
                  <w:rFonts w:eastAsia="Times New Roman"/>
                  <w:sz w:val="13"/>
                  <w:szCs w:val="13"/>
                  <w:lang w:eastAsia="cs-CZ"/>
                </w:rPr>
                <w:t>NSPTV-KLAVESNICE_NSPTV-ZZS-ZL_1-3/3</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47750507" w14:textId="77777777" w:rsidR="00D358E4" w:rsidRPr="00D358E4" w:rsidRDefault="00D358E4" w:rsidP="00D358E4">
            <w:pPr>
              <w:spacing w:before="0" w:after="0" w:line="240" w:lineRule="auto"/>
              <w:jc w:val="right"/>
              <w:rPr>
                <w:ins w:id="14046" w:author="Vladimír Hrivňák" w:date="2014-05-02T11:01:00Z"/>
                <w:rFonts w:eastAsia="Times New Roman"/>
                <w:color w:val="auto"/>
                <w:sz w:val="13"/>
                <w:szCs w:val="13"/>
                <w:lang w:eastAsia="cs-CZ"/>
              </w:rPr>
            </w:pPr>
            <w:ins w:id="14047" w:author="Vladimír Hrivňák" w:date="2014-05-02T11:01:00Z">
              <w:r w:rsidRPr="00D358E4">
                <w:rPr>
                  <w:rFonts w:eastAsia="Times New Roman"/>
                  <w:color w:val="auto"/>
                  <w:sz w:val="13"/>
                  <w:szCs w:val="13"/>
                  <w:lang w:eastAsia="cs-CZ"/>
                </w:rPr>
                <w:t>3</w:t>
              </w:r>
            </w:ins>
          </w:p>
        </w:tc>
      </w:tr>
      <w:tr w:rsidR="00D358E4" w:rsidRPr="00D358E4" w14:paraId="4DB462F2" w14:textId="77777777" w:rsidTr="00D358E4">
        <w:trPr>
          <w:gridAfter w:val="1"/>
          <w:wAfter w:w="300" w:type="dxa"/>
          <w:trHeight w:val="300"/>
          <w:ins w:id="1404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B64EAB0" w14:textId="77777777" w:rsidR="00D358E4" w:rsidRPr="00D358E4" w:rsidRDefault="00D358E4" w:rsidP="00D358E4">
            <w:pPr>
              <w:spacing w:before="0" w:after="0" w:line="240" w:lineRule="auto"/>
              <w:rPr>
                <w:ins w:id="14049" w:author="Vladimír Hrivňák" w:date="2014-05-02T11:01:00Z"/>
                <w:rFonts w:eastAsia="Times New Roman"/>
                <w:color w:val="000000"/>
                <w:sz w:val="13"/>
                <w:szCs w:val="13"/>
                <w:lang w:eastAsia="cs-CZ"/>
              </w:rPr>
            </w:pPr>
            <w:ins w:id="14050"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98C241A" w14:textId="77777777" w:rsidR="00D358E4" w:rsidRPr="00D358E4" w:rsidRDefault="00D358E4" w:rsidP="00D358E4">
            <w:pPr>
              <w:spacing w:before="0" w:after="0" w:line="240" w:lineRule="auto"/>
              <w:rPr>
                <w:ins w:id="14051" w:author="Vladimír Hrivňák" w:date="2014-05-02T11:01:00Z"/>
                <w:rFonts w:eastAsia="Times New Roman"/>
                <w:sz w:val="13"/>
                <w:szCs w:val="13"/>
                <w:lang w:eastAsia="cs-CZ"/>
              </w:rPr>
            </w:pPr>
            <w:ins w:id="14052"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051BBD6" w14:textId="77777777" w:rsidR="00D358E4" w:rsidRPr="00D358E4" w:rsidRDefault="00D358E4" w:rsidP="00D358E4">
            <w:pPr>
              <w:spacing w:before="0" w:after="0" w:line="240" w:lineRule="auto"/>
              <w:rPr>
                <w:ins w:id="14053" w:author="Vladimír Hrivňák" w:date="2014-05-02T11:01:00Z"/>
                <w:rFonts w:eastAsia="Times New Roman"/>
                <w:color w:val="000000"/>
                <w:sz w:val="13"/>
                <w:szCs w:val="13"/>
                <w:lang w:eastAsia="cs-CZ"/>
              </w:rPr>
            </w:pPr>
            <w:ins w:id="14054"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A9FB1AB" w14:textId="77777777" w:rsidR="00D358E4" w:rsidRPr="00D358E4" w:rsidRDefault="00D358E4" w:rsidP="00D358E4">
            <w:pPr>
              <w:spacing w:before="0" w:after="0" w:line="240" w:lineRule="auto"/>
              <w:rPr>
                <w:ins w:id="14055" w:author="Vladimír Hrivňák" w:date="2014-05-02T11:01:00Z"/>
                <w:rFonts w:eastAsia="Times New Roman"/>
                <w:sz w:val="13"/>
                <w:szCs w:val="13"/>
                <w:lang w:eastAsia="cs-CZ"/>
              </w:rPr>
            </w:pPr>
            <w:ins w:id="14056" w:author="Vladimír Hrivňák" w:date="2014-05-02T11:01:00Z">
              <w:r w:rsidRPr="00D358E4">
                <w:rPr>
                  <w:rFonts w:eastAsia="Times New Roman"/>
                  <w:sz w:val="13"/>
                  <w:szCs w:val="13"/>
                  <w:lang w:eastAsia="cs-CZ"/>
                </w:rPr>
                <w:t>NSPTV-MYS_NSPTV-ZZS-ZL_1-3/3</w:t>
              </w:r>
            </w:ins>
          </w:p>
        </w:tc>
        <w:tc>
          <w:tcPr>
            <w:tcW w:w="718" w:type="dxa"/>
            <w:gridSpan w:val="2"/>
            <w:tcBorders>
              <w:top w:val="single" w:sz="4" w:space="0" w:color="FFFFFF"/>
              <w:left w:val="single" w:sz="4" w:space="0" w:color="FFFFFF"/>
              <w:bottom w:val="single" w:sz="4" w:space="0" w:color="FFFFFF"/>
              <w:right w:val="nil"/>
            </w:tcBorders>
            <w:shd w:val="clear" w:color="BDD7EE" w:fill="BDD7EE"/>
            <w:noWrap/>
            <w:vAlign w:val="center"/>
            <w:hideMark/>
          </w:tcPr>
          <w:p w14:paraId="3B6FDE6A" w14:textId="77777777" w:rsidR="00D358E4" w:rsidRPr="00D358E4" w:rsidRDefault="00D358E4" w:rsidP="00D358E4">
            <w:pPr>
              <w:spacing w:before="0" w:after="0" w:line="240" w:lineRule="auto"/>
              <w:jc w:val="right"/>
              <w:rPr>
                <w:ins w:id="14057" w:author="Vladimír Hrivňák" w:date="2014-05-02T11:01:00Z"/>
                <w:rFonts w:eastAsia="Times New Roman"/>
                <w:color w:val="000000"/>
                <w:sz w:val="13"/>
                <w:szCs w:val="13"/>
                <w:lang w:eastAsia="cs-CZ"/>
              </w:rPr>
            </w:pPr>
            <w:ins w:id="14058" w:author="Vladimír Hrivňák" w:date="2014-05-02T11:01:00Z">
              <w:r w:rsidRPr="00D358E4">
                <w:rPr>
                  <w:rFonts w:eastAsia="Times New Roman"/>
                  <w:color w:val="000000"/>
                  <w:sz w:val="13"/>
                  <w:szCs w:val="13"/>
                  <w:lang w:eastAsia="cs-CZ"/>
                </w:rPr>
                <w:t>3</w:t>
              </w:r>
            </w:ins>
          </w:p>
        </w:tc>
      </w:tr>
      <w:tr w:rsidR="00D358E4" w:rsidRPr="00D358E4" w14:paraId="2F3BF42D" w14:textId="77777777" w:rsidTr="00D358E4">
        <w:trPr>
          <w:gridAfter w:val="1"/>
          <w:wAfter w:w="300" w:type="dxa"/>
          <w:trHeight w:val="300"/>
          <w:ins w:id="1405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C44C0F9" w14:textId="77777777" w:rsidR="00D358E4" w:rsidRPr="00D358E4" w:rsidRDefault="00D358E4" w:rsidP="00D358E4">
            <w:pPr>
              <w:spacing w:before="0" w:after="0" w:line="240" w:lineRule="auto"/>
              <w:rPr>
                <w:ins w:id="14060" w:author="Vladimír Hrivňák" w:date="2014-05-02T11:01:00Z"/>
                <w:rFonts w:eastAsia="Times New Roman"/>
                <w:color w:val="000000"/>
                <w:sz w:val="13"/>
                <w:szCs w:val="13"/>
                <w:lang w:eastAsia="cs-CZ"/>
              </w:rPr>
            </w:pPr>
            <w:ins w:id="14061"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4ABC8E2" w14:textId="77777777" w:rsidR="00D358E4" w:rsidRPr="00D358E4" w:rsidRDefault="00D358E4" w:rsidP="00D358E4">
            <w:pPr>
              <w:spacing w:before="0" w:after="0" w:line="240" w:lineRule="auto"/>
              <w:rPr>
                <w:ins w:id="14062" w:author="Vladimír Hrivňák" w:date="2014-05-02T11:01:00Z"/>
                <w:rFonts w:eastAsia="Times New Roman"/>
                <w:sz w:val="13"/>
                <w:szCs w:val="13"/>
                <w:lang w:eastAsia="cs-CZ"/>
              </w:rPr>
            </w:pPr>
            <w:ins w:id="14063" w:author="Vladimír Hrivňák" w:date="2014-05-02T11:01:00Z">
              <w:r w:rsidRPr="00D358E4">
                <w:rPr>
                  <w:rFonts w:eastAsia="Times New Roman"/>
                  <w:sz w:val="13"/>
                  <w:szCs w:val="13"/>
                  <w:lang w:eastAsia="cs-CZ"/>
                </w:rPr>
                <w:t>NSPTV-ZZS-ZL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D4630F7" w14:textId="77777777" w:rsidR="00D358E4" w:rsidRPr="00D358E4" w:rsidRDefault="00D358E4" w:rsidP="00D358E4">
            <w:pPr>
              <w:spacing w:before="0" w:after="0" w:line="240" w:lineRule="auto"/>
              <w:rPr>
                <w:ins w:id="14064" w:author="Vladimír Hrivňák" w:date="2014-05-02T11:01:00Z"/>
                <w:rFonts w:eastAsia="Times New Roman"/>
                <w:color w:val="000000"/>
                <w:sz w:val="13"/>
                <w:szCs w:val="13"/>
                <w:lang w:eastAsia="cs-CZ"/>
              </w:rPr>
            </w:pPr>
            <w:ins w:id="14065"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8D12350" w14:textId="77777777" w:rsidR="00D358E4" w:rsidRPr="00D358E4" w:rsidRDefault="00D358E4" w:rsidP="00D358E4">
            <w:pPr>
              <w:spacing w:before="0" w:after="0" w:line="240" w:lineRule="auto"/>
              <w:rPr>
                <w:ins w:id="14066" w:author="Vladimír Hrivňák" w:date="2014-05-02T11:01:00Z"/>
                <w:rFonts w:eastAsia="Times New Roman"/>
                <w:sz w:val="13"/>
                <w:szCs w:val="13"/>
                <w:lang w:eastAsia="cs-CZ"/>
              </w:rPr>
            </w:pPr>
            <w:ins w:id="14067" w:author="Vladimír Hrivňák" w:date="2014-05-02T11:01:00Z">
              <w:r w:rsidRPr="00D358E4">
                <w:rPr>
                  <w:rFonts w:eastAsia="Times New Roman"/>
                  <w:sz w:val="13"/>
                  <w:szCs w:val="13"/>
                  <w:lang w:eastAsia="cs-CZ"/>
                </w:rPr>
                <w:t>NSPTV-TISKARNA_NSPTV-ZZS-ZL_1-1/1</w:t>
              </w:r>
            </w:ins>
          </w:p>
        </w:tc>
        <w:tc>
          <w:tcPr>
            <w:tcW w:w="718" w:type="dxa"/>
            <w:gridSpan w:val="2"/>
            <w:tcBorders>
              <w:top w:val="single" w:sz="4" w:space="0" w:color="FFFFFF"/>
              <w:left w:val="single" w:sz="4" w:space="0" w:color="FFFFFF"/>
              <w:bottom w:val="single" w:sz="4" w:space="0" w:color="FFFFFF"/>
              <w:right w:val="nil"/>
            </w:tcBorders>
            <w:shd w:val="clear" w:color="DDEBF7" w:fill="DDEBF7"/>
            <w:noWrap/>
            <w:vAlign w:val="center"/>
            <w:hideMark/>
          </w:tcPr>
          <w:p w14:paraId="7A4474A6" w14:textId="77777777" w:rsidR="00D358E4" w:rsidRPr="00D358E4" w:rsidRDefault="00D358E4" w:rsidP="00D358E4">
            <w:pPr>
              <w:spacing w:before="0" w:after="0" w:line="240" w:lineRule="auto"/>
              <w:jc w:val="right"/>
              <w:rPr>
                <w:ins w:id="14068" w:author="Vladimír Hrivňák" w:date="2014-05-02T11:01:00Z"/>
                <w:rFonts w:eastAsia="Times New Roman"/>
                <w:color w:val="000000"/>
                <w:sz w:val="13"/>
                <w:szCs w:val="13"/>
                <w:lang w:eastAsia="cs-CZ"/>
              </w:rPr>
            </w:pPr>
            <w:ins w:id="14069" w:author="Vladimír Hrivňák" w:date="2014-05-02T11:01:00Z">
              <w:r w:rsidRPr="00D358E4">
                <w:rPr>
                  <w:rFonts w:eastAsia="Times New Roman"/>
                  <w:color w:val="000000"/>
                  <w:sz w:val="13"/>
                  <w:szCs w:val="13"/>
                  <w:lang w:eastAsia="cs-CZ"/>
                </w:rPr>
                <w:t>1</w:t>
              </w:r>
            </w:ins>
          </w:p>
        </w:tc>
      </w:tr>
      <w:tr w:rsidR="00D358E4" w:rsidRPr="00D358E4" w14:paraId="749DBA2C" w14:textId="77777777" w:rsidTr="00D358E4">
        <w:trPr>
          <w:gridAfter w:val="1"/>
          <w:wAfter w:w="300" w:type="dxa"/>
          <w:trHeight w:val="300"/>
          <w:ins w:id="1407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A131D2B" w14:textId="77777777" w:rsidR="00D358E4" w:rsidRPr="00D358E4" w:rsidRDefault="00D358E4" w:rsidP="00D358E4">
            <w:pPr>
              <w:spacing w:before="0" w:after="0" w:line="240" w:lineRule="auto"/>
              <w:rPr>
                <w:ins w:id="14071" w:author="Vladimír Hrivňák" w:date="2014-05-02T11:01:00Z"/>
                <w:rFonts w:eastAsia="Times New Roman"/>
                <w:color w:val="000000"/>
                <w:sz w:val="13"/>
                <w:szCs w:val="13"/>
                <w:lang w:eastAsia="cs-CZ"/>
              </w:rPr>
            </w:pPr>
            <w:ins w:id="14072"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A52C4A7" w14:textId="77777777" w:rsidR="00D358E4" w:rsidRPr="00D358E4" w:rsidRDefault="00D358E4" w:rsidP="00D358E4">
            <w:pPr>
              <w:spacing w:before="0" w:after="0" w:line="240" w:lineRule="auto"/>
              <w:rPr>
                <w:ins w:id="14073" w:author="Vladimír Hrivňák" w:date="2014-05-02T11:01:00Z"/>
                <w:rFonts w:eastAsia="Times New Roman"/>
                <w:sz w:val="13"/>
                <w:szCs w:val="13"/>
                <w:lang w:eastAsia="cs-CZ"/>
              </w:rPr>
            </w:pPr>
            <w:ins w:id="14074"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44EFFD4" w14:textId="77777777" w:rsidR="00D358E4" w:rsidRPr="00D358E4" w:rsidRDefault="00D358E4" w:rsidP="00D358E4">
            <w:pPr>
              <w:spacing w:before="0" w:after="0" w:line="240" w:lineRule="auto"/>
              <w:rPr>
                <w:ins w:id="14075" w:author="Vladimír Hrivňák" w:date="2014-05-02T11:01:00Z"/>
                <w:rFonts w:eastAsia="Times New Roman"/>
                <w:color w:val="000000"/>
                <w:sz w:val="13"/>
                <w:szCs w:val="13"/>
                <w:lang w:eastAsia="cs-CZ"/>
              </w:rPr>
            </w:pPr>
            <w:ins w:id="14076"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5B93498" w14:textId="77777777" w:rsidR="00D358E4" w:rsidRPr="00D358E4" w:rsidRDefault="00D358E4" w:rsidP="00D358E4">
            <w:pPr>
              <w:spacing w:before="0" w:after="0" w:line="240" w:lineRule="auto"/>
              <w:rPr>
                <w:ins w:id="14077" w:author="Vladimír Hrivňák" w:date="2014-05-02T11:01:00Z"/>
                <w:rFonts w:eastAsia="Times New Roman"/>
                <w:sz w:val="13"/>
                <w:szCs w:val="13"/>
                <w:lang w:eastAsia="cs-CZ"/>
              </w:rPr>
            </w:pPr>
            <w:ins w:id="14078" w:author="Vladimír Hrivňák" w:date="2014-05-02T11:01:00Z">
              <w:r w:rsidRPr="00D358E4">
                <w:rPr>
                  <w:rFonts w:eastAsia="Times New Roman"/>
                  <w:sz w:val="13"/>
                  <w:szCs w:val="13"/>
                  <w:lang w:eastAsia="cs-CZ"/>
                </w:rPr>
                <w:t>NSPTV-SMEROVAC_NSPTV-PČR-JC_1-2/2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D237720" w14:textId="77777777" w:rsidR="00D358E4" w:rsidRPr="00D358E4" w:rsidRDefault="00D358E4" w:rsidP="00D358E4">
            <w:pPr>
              <w:spacing w:before="0" w:after="0" w:line="240" w:lineRule="auto"/>
              <w:jc w:val="right"/>
              <w:rPr>
                <w:ins w:id="14079" w:author="Vladimír Hrivňák" w:date="2014-05-02T11:01:00Z"/>
                <w:rFonts w:eastAsia="Times New Roman"/>
                <w:color w:val="auto"/>
                <w:sz w:val="13"/>
                <w:szCs w:val="13"/>
                <w:lang w:eastAsia="cs-CZ"/>
              </w:rPr>
            </w:pPr>
            <w:ins w:id="14080" w:author="Vladimír Hrivňák" w:date="2014-05-02T11:01:00Z">
              <w:r w:rsidRPr="00D358E4">
                <w:rPr>
                  <w:rFonts w:eastAsia="Times New Roman"/>
                  <w:color w:val="auto"/>
                  <w:sz w:val="13"/>
                  <w:szCs w:val="13"/>
                  <w:lang w:eastAsia="cs-CZ"/>
                </w:rPr>
                <w:t>2</w:t>
              </w:r>
            </w:ins>
          </w:p>
        </w:tc>
      </w:tr>
      <w:tr w:rsidR="00D358E4" w:rsidRPr="00D358E4" w14:paraId="1FA9CC2F" w14:textId="77777777" w:rsidTr="00D358E4">
        <w:trPr>
          <w:gridAfter w:val="1"/>
          <w:wAfter w:w="300" w:type="dxa"/>
          <w:trHeight w:val="300"/>
          <w:ins w:id="1408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1FC28FC" w14:textId="77777777" w:rsidR="00D358E4" w:rsidRPr="00D358E4" w:rsidRDefault="00D358E4" w:rsidP="00D358E4">
            <w:pPr>
              <w:spacing w:before="0" w:after="0" w:line="240" w:lineRule="auto"/>
              <w:rPr>
                <w:ins w:id="14082" w:author="Vladimír Hrivňák" w:date="2014-05-02T11:01:00Z"/>
                <w:rFonts w:eastAsia="Times New Roman"/>
                <w:color w:val="000000"/>
                <w:sz w:val="13"/>
                <w:szCs w:val="13"/>
                <w:lang w:eastAsia="cs-CZ"/>
              </w:rPr>
            </w:pPr>
            <w:ins w:id="14083"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1BD4741" w14:textId="77777777" w:rsidR="00D358E4" w:rsidRPr="00D358E4" w:rsidRDefault="00D358E4" w:rsidP="00D358E4">
            <w:pPr>
              <w:spacing w:before="0" w:after="0" w:line="240" w:lineRule="auto"/>
              <w:rPr>
                <w:ins w:id="14084" w:author="Vladimír Hrivňák" w:date="2014-05-02T11:01:00Z"/>
                <w:rFonts w:eastAsia="Times New Roman"/>
                <w:sz w:val="13"/>
                <w:szCs w:val="13"/>
                <w:lang w:eastAsia="cs-CZ"/>
              </w:rPr>
            </w:pPr>
            <w:ins w:id="14085"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5635E2E" w14:textId="77777777" w:rsidR="00D358E4" w:rsidRPr="00D358E4" w:rsidRDefault="00D358E4" w:rsidP="00D358E4">
            <w:pPr>
              <w:spacing w:before="0" w:after="0" w:line="240" w:lineRule="auto"/>
              <w:rPr>
                <w:ins w:id="14086" w:author="Vladimír Hrivňák" w:date="2014-05-02T11:01:00Z"/>
                <w:rFonts w:eastAsia="Times New Roman"/>
                <w:color w:val="000000"/>
                <w:sz w:val="13"/>
                <w:szCs w:val="13"/>
                <w:lang w:eastAsia="cs-CZ"/>
              </w:rPr>
            </w:pPr>
            <w:ins w:id="14087"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020F530" w14:textId="77777777" w:rsidR="00D358E4" w:rsidRPr="00D358E4" w:rsidRDefault="00D358E4" w:rsidP="00D358E4">
            <w:pPr>
              <w:spacing w:before="0" w:after="0" w:line="240" w:lineRule="auto"/>
              <w:rPr>
                <w:ins w:id="14088" w:author="Vladimír Hrivňák" w:date="2014-05-02T11:01:00Z"/>
                <w:rFonts w:eastAsia="Times New Roman"/>
                <w:sz w:val="13"/>
                <w:szCs w:val="13"/>
                <w:lang w:eastAsia="cs-CZ"/>
              </w:rPr>
            </w:pPr>
            <w:ins w:id="14089" w:author="Vladimír Hrivňák" w:date="2014-05-02T11:01:00Z">
              <w:r w:rsidRPr="00D358E4">
                <w:rPr>
                  <w:rFonts w:eastAsia="Times New Roman"/>
                  <w:sz w:val="13"/>
                  <w:szCs w:val="13"/>
                  <w:lang w:eastAsia="cs-CZ"/>
                </w:rPr>
                <w:t>NSPTV-PREPINAC_NSPTV-PČR-JC_1-2/2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B6AEA43" w14:textId="77777777" w:rsidR="00D358E4" w:rsidRPr="00D358E4" w:rsidRDefault="00D358E4" w:rsidP="00D358E4">
            <w:pPr>
              <w:spacing w:before="0" w:after="0" w:line="240" w:lineRule="auto"/>
              <w:jc w:val="right"/>
              <w:rPr>
                <w:ins w:id="14090" w:author="Vladimír Hrivňák" w:date="2014-05-02T11:01:00Z"/>
                <w:rFonts w:eastAsia="Times New Roman"/>
                <w:color w:val="auto"/>
                <w:sz w:val="13"/>
                <w:szCs w:val="13"/>
                <w:lang w:eastAsia="cs-CZ"/>
              </w:rPr>
            </w:pPr>
            <w:ins w:id="14091" w:author="Vladimír Hrivňák" w:date="2014-05-02T11:01:00Z">
              <w:r w:rsidRPr="00D358E4">
                <w:rPr>
                  <w:rFonts w:eastAsia="Times New Roman"/>
                  <w:color w:val="auto"/>
                  <w:sz w:val="13"/>
                  <w:szCs w:val="13"/>
                  <w:lang w:eastAsia="cs-CZ"/>
                </w:rPr>
                <w:t>2</w:t>
              </w:r>
            </w:ins>
          </w:p>
        </w:tc>
      </w:tr>
      <w:tr w:rsidR="00D358E4" w:rsidRPr="00D358E4" w14:paraId="7D5515D5" w14:textId="77777777" w:rsidTr="00D358E4">
        <w:trPr>
          <w:gridAfter w:val="1"/>
          <w:wAfter w:w="300" w:type="dxa"/>
          <w:trHeight w:val="300"/>
          <w:ins w:id="1409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00ADFA3" w14:textId="77777777" w:rsidR="00D358E4" w:rsidRPr="00D358E4" w:rsidRDefault="00D358E4" w:rsidP="00D358E4">
            <w:pPr>
              <w:spacing w:before="0" w:after="0" w:line="240" w:lineRule="auto"/>
              <w:rPr>
                <w:ins w:id="14093" w:author="Vladimír Hrivňák" w:date="2014-05-02T11:01:00Z"/>
                <w:rFonts w:eastAsia="Times New Roman"/>
                <w:color w:val="000000"/>
                <w:sz w:val="13"/>
                <w:szCs w:val="13"/>
                <w:lang w:eastAsia="cs-CZ"/>
              </w:rPr>
            </w:pPr>
            <w:ins w:id="14094"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C324020" w14:textId="77777777" w:rsidR="00D358E4" w:rsidRPr="00D358E4" w:rsidRDefault="00D358E4" w:rsidP="00D358E4">
            <w:pPr>
              <w:spacing w:before="0" w:after="0" w:line="240" w:lineRule="auto"/>
              <w:rPr>
                <w:ins w:id="14095" w:author="Vladimír Hrivňák" w:date="2014-05-02T11:01:00Z"/>
                <w:rFonts w:eastAsia="Times New Roman"/>
                <w:sz w:val="13"/>
                <w:szCs w:val="13"/>
                <w:lang w:eastAsia="cs-CZ"/>
              </w:rPr>
            </w:pPr>
            <w:ins w:id="14096"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ED2EDEE" w14:textId="77777777" w:rsidR="00D358E4" w:rsidRPr="00D358E4" w:rsidRDefault="00D358E4" w:rsidP="00D358E4">
            <w:pPr>
              <w:spacing w:before="0" w:after="0" w:line="240" w:lineRule="auto"/>
              <w:rPr>
                <w:ins w:id="14097" w:author="Vladimír Hrivňák" w:date="2014-05-02T11:01:00Z"/>
                <w:rFonts w:eastAsia="Times New Roman"/>
                <w:color w:val="000000"/>
                <w:sz w:val="13"/>
                <w:szCs w:val="13"/>
                <w:lang w:eastAsia="cs-CZ"/>
              </w:rPr>
            </w:pPr>
            <w:ins w:id="14098"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CFEA94A" w14:textId="77777777" w:rsidR="00D358E4" w:rsidRPr="00D358E4" w:rsidRDefault="00D358E4" w:rsidP="00D358E4">
            <w:pPr>
              <w:spacing w:before="0" w:after="0" w:line="240" w:lineRule="auto"/>
              <w:rPr>
                <w:ins w:id="14099" w:author="Vladimír Hrivňák" w:date="2014-05-02T11:01:00Z"/>
                <w:rFonts w:eastAsia="Times New Roman"/>
                <w:sz w:val="13"/>
                <w:szCs w:val="13"/>
                <w:lang w:eastAsia="cs-CZ"/>
              </w:rPr>
            </w:pPr>
            <w:ins w:id="14100" w:author="Vladimír Hrivňák" w:date="2014-05-02T11:01:00Z">
              <w:r w:rsidRPr="00D358E4">
                <w:rPr>
                  <w:rFonts w:eastAsia="Times New Roman"/>
                  <w:sz w:val="13"/>
                  <w:szCs w:val="13"/>
                  <w:lang w:eastAsia="cs-CZ"/>
                </w:rPr>
                <w:t>NSPTV-VDISERV_NSPTV-PČR-JC_1-2/2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0B14FF5" w14:textId="77777777" w:rsidR="00D358E4" w:rsidRPr="00D358E4" w:rsidRDefault="00D358E4" w:rsidP="00D358E4">
            <w:pPr>
              <w:spacing w:before="0" w:after="0" w:line="240" w:lineRule="auto"/>
              <w:jc w:val="right"/>
              <w:rPr>
                <w:ins w:id="14101" w:author="Vladimír Hrivňák" w:date="2014-05-02T11:01:00Z"/>
                <w:rFonts w:eastAsia="Times New Roman"/>
                <w:color w:val="auto"/>
                <w:sz w:val="13"/>
                <w:szCs w:val="13"/>
                <w:lang w:eastAsia="cs-CZ"/>
              </w:rPr>
            </w:pPr>
            <w:ins w:id="14102" w:author="Vladimír Hrivňák" w:date="2014-05-02T11:01:00Z">
              <w:r w:rsidRPr="00D358E4">
                <w:rPr>
                  <w:rFonts w:eastAsia="Times New Roman"/>
                  <w:color w:val="auto"/>
                  <w:sz w:val="13"/>
                  <w:szCs w:val="13"/>
                  <w:lang w:eastAsia="cs-CZ"/>
                </w:rPr>
                <w:t>2</w:t>
              </w:r>
            </w:ins>
          </w:p>
        </w:tc>
      </w:tr>
      <w:tr w:rsidR="00D358E4" w:rsidRPr="00D358E4" w14:paraId="5BB94981" w14:textId="77777777" w:rsidTr="00D358E4">
        <w:trPr>
          <w:gridAfter w:val="1"/>
          <w:wAfter w:w="300" w:type="dxa"/>
          <w:trHeight w:val="300"/>
          <w:ins w:id="1410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433968C" w14:textId="77777777" w:rsidR="00D358E4" w:rsidRPr="00D358E4" w:rsidRDefault="00D358E4" w:rsidP="00D358E4">
            <w:pPr>
              <w:spacing w:before="0" w:after="0" w:line="240" w:lineRule="auto"/>
              <w:rPr>
                <w:ins w:id="14104" w:author="Vladimír Hrivňák" w:date="2014-05-02T11:01:00Z"/>
                <w:rFonts w:eastAsia="Times New Roman"/>
                <w:color w:val="000000"/>
                <w:sz w:val="13"/>
                <w:szCs w:val="13"/>
                <w:lang w:eastAsia="cs-CZ"/>
              </w:rPr>
            </w:pPr>
            <w:ins w:id="14105"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A23509B" w14:textId="77777777" w:rsidR="00D358E4" w:rsidRPr="00D358E4" w:rsidRDefault="00D358E4" w:rsidP="00D358E4">
            <w:pPr>
              <w:spacing w:before="0" w:after="0" w:line="240" w:lineRule="auto"/>
              <w:rPr>
                <w:ins w:id="14106" w:author="Vladimír Hrivňák" w:date="2014-05-02T11:01:00Z"/>
                <w:rFonts w:eastAsia="Times New Roman"/>
                <w:sz w:val="13"/>
                <w:szCs w:val="13"/>
                <w:lang w:eastAsia="cs-CZ"/>
              </w:rPr>
            </w:pPr>
            <w:ins w:id="14107"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7D7F253" w14:textId="77777777" w:rsidR="00D358E4" w:rsidRPr="00D358E4" w:rsidRDefault="00D358E4" w:rsidP="00D358E4">
            <w:pPr>
              <w:spacing w:before="0" w:after="0" w:line="240" w:lineRule="auto"/>
              <w:rPr>
                <w:ins w:id="14108" w:author="Vladimír Hrivňák" w:date="2014-05-02T11:01:00Z"/>
                <w:rFonts w:eastAsia="Times New Roman"/>
                <w:color w:val="000000"/>
                <w:sz w:val="13"/>
                <w:szCs w:val="13"/>
                <w:lang w:eastAsia="cs-CZ"/>
              </w:rPr>
            </w:pPr>
            <w:ins w:id="14109"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2780D7B" w14:textId="77777777" w:rsidR="00D358E4" w:rsidRPr="00D358E4" w:rsidRDefault="00D358E4" w:rsidP="00D358E4">
            <w:pPr>
              <w:spacing w:before="0" w:after="0" w:line="240" w:lineRule="auto"/>
              <w:rPr>
                <w:ins w:id="14110" w:author="Vladimír Hrivňák" w:date="2014-05-02T11:01:00Z"/>
                <w:rFonts w:eastAsia="Times New Roman"/>
                <w:sz w:val="13"/>
                <w:szCs w:val="13"/>
                <w:lang w:eastAsia="cs-CZ"/>
              </w:rPr>
            </w:pPr>
            <w:ins w:id="14111" w:author="Vladimír Hrivňák" w:date="2014-05-02T11:01:00Z">
              <w:r w:rsidRPr="00D358E4">
                <w:rPr>
                  <w:rFonts w:eastAsia="Times New Roman"/>
                  <w:sz w:val="13"/>
                  <w:szCs w:val="13"/>
                  <w:lang w:eastAsia="cs-CZ"/>
                </w:rPr>
                <w:t>NSPTV-VDILIC_NSPTV-PČR-JC_1-1/1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2A9EB6B" w14:textId="77777777" w:rsidR="00D358E4" w:rsidRPr="00D358E4" w:rsidRDefault="00D358E4" w:rsidP="00D358E4">
            <w:pPr>
              <w:spacing w:before="0" w:after="0" w:line="240" w:lineRule="auto"/>
              <w:jc w:val="right"/>
              <w:rPr>
                <w:ins w:id="14112" w:author="Vladimír Hrivňák" w:date="2014-05-02T11:01:00Z"/>
                <w:rFonts w:eastAsia="Times New Roman"/>
                <w:color w:val="auto"/>
                <w:sz w:val="13"/>
                <w:szCs w:val="13"/>
                <w:lang w:eastAsia="cs-CZ"/>
              </w:rPr>
            </w:pPr>
            <w:ins w:id="14113" w:author="Vladimír Hrivňák" w:date="2014-05-02T11:01:00Z">
              <w:r w:rsidRPr="00D358E4">
                <w:rPr>
                  <w:rFonts w:eastAsia="Times New Roman"/>
                  <w:color w:val="auto"/>
                  <w:sz w:val="13"/>
                  <w:szCs w:val="13"/>
                  <w:lang w:eastAsia="cs-CZ"/>
                </w:rPr>
                <w:t>1</w:t>
              </w:r>
            </w:ins>
          </w:p>
        </w:tc>
      </w:tr>
      <w:tr w:rsidR="00D358E4" w:rsidRPr="00D358E4" w14:paraId="24EC9F5D" w14:textId="77777777" w:rsidTr="00D358E4">
        <w:trPr>
          <w:gridAfter w:val="1"/>
          <w:wAfter w:w="300" w:type="dxa"/>
          <w:trHeight w:val="300"/>
          <w:ins w:id="1411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E45BE57" w14:textId="77777777" w:rsidR="00D358E4" w:rsidRPr="00D358E4" w:rsidRDefault="00D358E4" w:rsidP="00D358E4">
            <w:pPr>
              <w:spacing w:before="0" w:after="0" w:line="240" w:lineRule="auto"/>
              <w:rPr>
                <w:ins w:id="14115" w:author="Vladimír Hrivňák" w:date="2014-05-02T11:01:00Z"/>
                <w:rFonts w:eastAsia="Times New Roman"/>
                <w:color w:val="000000"/>
                <w:sz w:val="13"/>
                <w:szCs w:val="13"/>
                <w:lang w:eastAsia="cs-CZ"/>
              </w:rPr>
            </w:pPr>
            <w:ins w:id="14116"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4A3FFB4" w14:textId="77777777" w:rsidR="00D358E4" w:rsidRPr="00D358E4" w:rsidRDefault="00D358E4" w:rsidP="00D358E4">
            <w:pPr>
              <w:spacing w:before="0" w:after="0" w:line="240" w:lineRule="auto"/>
              <w:rPr>
                <w:ins w:id="14117" w:author="Vladimír Hrivňák" w:date="2014-05-02T11:01:00Z"/>
                <w:rFonts w:eastAsia="Times New Roman"/>
                <w:sz w:val="13"/>
                <w:szCs w:val="13"/>
                <w:lang w:eastAsia="cs-CZ"/>
              </w:rPr>
            </w:pPr>
            <w:ins w:id="14118"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29545AE" w14:textId="77777777" w:rsidR="00D358E4" w:rsidRPr="00D358E4" w:rsidRDefault="00D358E4" w:rsidP="00D358E4">
            <w:pPr>
              <w:spacing w:before="0" w:after="0" w:line="240" w:lineRule="auto"/>
              <w:rPr>
                <w:ins w:id="14119" w:author="Vladimír Hrivňák" w:date="2014-05-02T11:01:00Z"/>
                <w:rFonts w:eastAsia="Times New Roman"/>
                <w:color w:val="000000"/>
                <w:sz w:val="13"/>
                <w:szCs w:val="13"/>
                <w:lang w:eastAsia="cs-CZ"/>
              </w:rPr>
            </w:pPr>
            <w:ins w:id="14120"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39EDAE8" w14:textId="77777777" w:rsidR="00D358E4" w:rsidRPr="00D358E4" w:rsidRDefault="00D358E4" w:rsidP="00D358E4">
            <w:pPr>
              <w:spacing w:before="0" w:after="0" w:line="240" w:lineRule="auto"/>
              <w:rPr>
                <w:ins w:id="14121" w:author="Vladimír Hrivňák" w:date="2014-05-02T11:01:00Z"/>
                <w:rFonts w:eastAsia="Times New Roman"/>
                <w:sz w:val="13"/>
                <w:szCs w:val="13"/>
                <w:lang w:eastAsia="cs-CZ"/>
              </w:rPr>
            </w:pPr>
            <w:ins w:id="14122" w:author="Vladimír Hrivňák" w:date="2014-05-02T11:01:00Z">
              <w:r w:rsidRPr="00D358E4">
                <w:rPr>
                  <w:rFonts w:eastAsia="Times New Roman"/>
                  <w:sz w:val="13"/>
                  <w:szCs w:val="13"/>
                  <w:lang w:eastAsia="cs-CZ"/>
                </w:rPr>
                <w:t>NSPTV-SLUCHATKA_NSPTV-PČR-JC_1-20/20</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040E70D" w14:textId="77777777" w:rsidR="00D358E4" w:rsidRPr="00D358E4" w:rsidRDefault="00D358E4" w:rsidP="00D358E4">
            <w:pPr>
              <w:spacing w:before="0" w:after="0" w:line="240" w:lineRule="auto"/>
              <w:jc w:val="right"/>
              <w:rPr>
                <w:ins w:id="14123" w:author="Vladimír Hrivňák" w:date="2014-05-02T11:01:00Z"/>
                <w:rFonts w:eastAsia="Times New Roman"/>
                <w:color w:val="auto"/>
                <w:sz w:val="13"/>
                <w:szCs w:val="13"/>
                <w:lang w:eastAsia="cs-CZ"/>
              </w:rPr>
            </w:pPr>
            <w:ins w:id="14124" w:author="Vladimír Hrivňák" w:date="2014-05-02T11:01:00Z">
              <w:r w:rsidRPr="00D358E4">
                <w:rPr>
                  <w:rFonts w:eastAsia="Times New Roman"/>
                  <w:color w:val="auto"/>
                  <w:sz w:val="13"/>
                  <w:szCs w:val="13"/>
                  <w:lang w:eastAsia="cs-CZ"/>
                </w:rPr>
                <w:t>20</w:t>
              </w:r>
            </w:ins>
          </w:p>
        </w:tc>
      </w:tr>
      <w:tr w:rsidR="00D358E4" w:rsidRPr="00D358E4" w14:paraId="6EB7836A" w14:textId="77777777" w:rsidTr="00D358E4">
        <w:trPr>
          <w:gridAfter w:val="1"/>
          <w:wAfter w:w="300" w:type="dxa"/>
          <w:trHeight w:val="300"/>
          <w:ins w:id="1412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4AA6AC2" w14:textId="77777777" w:rsidR="00D358E4" w:rsidRPr="00D358E4" w:rsidRDefault="00D358E4" w:rsidP="00D358E4">
            <w:pPr>
              <w:spacing w:before="0" w:after="0" w:line="240" w:lineRule="auto"/>
              <w:rPr>
                <w:ins w:id="14126" w:author="Vladimír Hrivňák" w:date="2014-05-02T11:01:00Z"/>
                <w:rFonts w:eastAsia="Times New Roman"/>
                <w:color w:val="000000"/>
                <w:sz w:val="13"/>
                <w:szCs w:val="13"/>
                <w:lang w:eastAsia="cs-CZ"/>
              </w:rPr>
            </w:pPr>
            <w:ins w:id="14127"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8CE6241" w14:textId="77777777" w:rsidR="00D358E4" w:rsidRPr="00D358E4" w:rsidRDefault="00D358E4" w:rsidP="00D358E4">
            <w:pPr>
              <w:spacing w:before="0" w:after="0" w:line="240" w:lineRule="auto"/>
              <w:rPr>
                <w:ins w:id="14128" w:author="Vladimír Hrivňák" w:date="2014-05-02T11:01:00Z"/>
                <w:rFonts w:eastAsia="Times New Roman"/>
                <w:sz w:val="13"/>
                <w:szCs w:val="13"/>
                <w:lang w:eastAsia="cs-CZ"/>
              </w:rPr>
            </w:pPr>
            <w:ins w:id="14129"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09C1FEB" w14:textId="77777777" w:rsidR="00D358E4" w:rsidRPr="00D358E4" w:rsidRDefault="00D358E4" w:rsidP="00D358E4">
            <w:pPr>
              <w:spacing w:before="0" w:after="0" w:line="240" w:lineRule="auto"/>
              <w:rPr>
                <w:ins w:id="14130" w:author="Vladimír Hrivňák" w:date="2014-05-02T11:01:00Z"/>
                <w:rFonts w:eastAsia="Times New Roman"/>
                <w:color w:val="000000"/>
                <w:sz w:val="13"/>
                <w:szCs w:val="13"/>
                <w:lang w:eastAsia="cs-CZ"/>
              </w:rPr>
            </w:pPr>
            <w:ins w:id="14131"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0815F13" w14:textId="77777777" w:rsidR="00D358E4" w:rsidRPr="00D358E4" w:rsidRDefault="00D358E4" w:rsidP="00D358E4">
            <w:pPr>
              <w:spacing w:before="0" w:after="0" w:line="240" w:lineRule="auto"/>
              <w:rPr>
                <w:ins w:id="14132" w:author="Vladimír Hrivňák" w:date="2014-05-02T11:01:00Z"/>
                <w:rFonts w:eastAsia="Times New Roman"/>
                <w:sz w:val="13"/>
                <w:szCs w:val="13"/>
                <w:lang w:eastAsia="cs-CZ"/>
              </w:rPr>
            </w:pPr>
            <w:ins w:id="14133" w:author="Vladimír Hrivňák" w:date="2014-05-02T11:01:00Z">
              <w:r w:rsidRPr="00D358E4">
                <w:rPr>
                  <w:rFonts w:eastAsia="Times New Roman"/>
                  <w:sz w:val="13"/>
                  <w:szCs w:val="13"/>
                  <w:lang w:eastAsia="cs-CZ"/>
                </w:rPr>
                <w:t>NSPTV-ZAKLADNA_NSPTV-PČR-JC_1-5/5</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E293A89" w14:textId="77777777" w:rsidR="00D358E4" w:rsidRPr="00D358E4" w:rsidRDefault="00D358E4" w:rsidP="00D358E4">
            <w:pPr>
              <w:spacing w:before="0" w:after="0" w:line="240" w:lineRule="auto"/>
              <w:jc w:val="right"/>
              <w:rPr>
                <w:ins w:id="14134" w:author="Vladimír Hrivňák" w:date="2014-05-02T11:01:00Z"/>
                <w:rFonts w:eastAsia="Times New Roman"/>
                <w:color w:val="auto"/>
                <w:sz w:val="13"/>
                <w:szCs w:val="13"/>
                <w:lang w:eastAsia="cs-CZ"/>
              </w:rPr>
            </w:pPr>
            <w:ins w:id="14135" w:author="Vladimír Hrivňák" w:date="2014-05-02T11:01:00Z">
              <w:r w:rsidRPr="00D358E4">
                <w:rPr>
                  <w:rFonts w:eastAsia="Times New Roman"/>
                  <w:color w:val="auto"/>
                  <w:sz w:val="13"/>
                  <w:szCs w:val="13"/>
                  <w:lang w:eastAsia="cs-CZ"/>
                </w:rPr>
                <w:t>5</w:t>
              </w:r>
            </w:ins>
          </w:p>
        </w:tc>
      </w:tr>
      <w:tr w:rsidR="00D358E4" w:rsidRPr="00D358E4" w14:paraId="62734A70" w14:textId="77777777" w:rsidTr="00D358E4">
        <w:trPr>
          <w:gridAfter w:val="1"/>
          <w:wAfter w:w="300" w:type="dxa"/>
          <w:trHeight w:val="300"/>
          <w:ins w:id="1413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1397E0F" w14:textId="77777777" w:rsidR="00D358E4" w:rsidRPr="00D358E4" w:rsidRDefault="00D358E4" w:rsidP="00D358E4">
            <w:pPr>
              <w:spacing w:before="0" w:after="0" w:line="240" w:lineRule="auto"/>
              <w:rPr>
                <w:ins w:id="14137" w:author="Vladimír Hrivňák" w:date="2014-05-02T11:01:00Z"/>
                <w:rFonts w:eastAsia="Times New Roman"/>
                <w:color w:val="000000"/>
                <w:sz w:val="13"/>
                <w:szCs w:val="13"/>
                <w:lang w:eastAsia="cs-CZ"/>
              </w:rPr>
            </w:pPr>
            <w:ins w:id="14138"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5A5C55C" w14:textId="77777777" w:rsidR="00D358E4" w:rsidRPr="00D358E4" w:rsidRDefault="00D358E4" w:rsidP="00D358E4">
            <w:pPr>
              <w:spacing w:before="0" w:after="0" w:line="240" w:lineRule="auto"/>
              <w:rPr>
                <w:ins w:id="14139" w:author="Vladimír Hrivňák" w:date="2014-05-02T11:01:00Z"/>
                <w:rFonts w:eastAsia="Times New Roman"/>
                <w:sz w:val="13"/>
                <w:szCs w:val="13"/>
                <w:lang w:eastAsia="cs-CZ"/>
              </w:rPr>
            </w:pPr>
            <w:ins w:id="14140"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391584E" w14:textId="77777777" w:rsidR="00D358E4" w:rsidRPr="00D358E4" w:rsidRDefault="00D358E4" w:rsidP="00D358E4">
            <w:pPr>
              <w:spacing w:before="0" w:after="0" w:line="240" w:lineRule="auto"/>
              <w:rPr>
                <w:ins w:id="14141" w:author="Vladimír Hrivňák" w:date="2014-05-02T11:01:00Z"/>
                <w:rFonts w:eastAsia="Times New Roman"/>
                <w:color w:val="000000"/>
                <w:sz w:val="13"/>
                <w:szCs w:val="13"/>
                <w:lang w:eastAsia="cs-CZ"/>
              </w:rPr>
            </w:pPr>
            <w:ins w:id="14142"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9F561CF" w14:textId="77777777" w:rsidR="00D358E4" w:rsidRPr="00D358E4" w:rsidRDefault="00D358E4" w:rsidP="00D358E4">
            <w:pPr>
              <w:spacing w:before="0" w:after="0" w:line="240" w:lineRule="auto"/>
              <w:rPr>
                <w:ins w:id="14143" w:author="Vladimír Hrivňák" w:date="2014-05-02T11:01:00Z"/>
                <w:rFonts w:eastAsia="Times New Roman"/>
                <w:sz w:val="13"/>
                <w:szCs w:val="13"/>
                <w:lang w:eastAsia="cs-CZ"/>
              </w:rPr>
            </w:pPr>
            <w:ins w:id="14144" w:author="Vladimír Hrivňák" w:date="2014-05-02T11:01:00Z">
              <w:r w:rsidRPr="00D358E4">
                <w:rPr>
                  <w:rFonts w:eastAsia="Times New Roman"/>
                  <w:sz w:val="13"/>
                  <w:szCs w:val="13"/>
                  <w:lang w:eastAsia="cs-CZ"/>
                </w:rPr>
                <w:t>NSPTV-TELEFON_NSPTV-PČR-JC_1-5/5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5B601E3" w14:textId="77777777" w:rsidR="00D358E4" w:rsidRPr="00D358E4" w:rsidRDefault="00D358E4" w:rsidP="00D358E4">
            <w:pPr>
              <w:spacing w:before="0" w:after="0" w:line="240" w:lineRule="auto"/>
              <w:jc w:val="right"/>
              <w:rPr>
                <w:ins w:id="14145" w:author="Vladimír Hrivňák" w:date="2014-05-02T11:01:00Z"/>
                <w:rFonts w:eastAsia="Times New Roman"/>
                <w:color w:val="auto"/>
                <w:sz w:val="13"/>
                <w:szCs w:val="13"/>
                <w:lang w:eastAsia="cs-CZ"/>
              </w:rPr>
            </w:pPr>
            <w:ins w:id="14146" w:author="Vladimír Hrivňák" w:date="2014-05-02T11:01:00Z">
              <w:r w:rsidRPr="00D358E4">
                <w:rPr>
                  <w:rFonts w:eastAsia="Times New Roman"/>
                  <w:color w:val="auto"/>
                  <w:sz w:val="13"/>
                  <w:szCs w:val="13"/>
                  <w:lang w:eastAsia="cs-CZ"/>
                </w:rPr>
                <w:t>5</w:t>
              </w:r>
            </w:ins>
          </w:p>
        </w:tc>
      </w:tr>
      <w:tr w:rsidR="00D358E4" w:rsidRPr="00D358E4" w14:paraId="35D57F03" w14:textId="77777777" w:rsidTr="00D358E4">
        <w:trPr>
          <w:gridAfter w:val="1"/>
          <w:wAfter w:w="300" w:type="dxa"/>
          <w:trHeight w:val="300"/>
          <w:ins w:id="1414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7BFB96F5" w14:textId="77777777" w:rsidR="00D358E4" w:rsidRPr="00D358E4" w:rsidRDefault="00D358E4" w:rsidP="00D358E4">
            <w:pPr>
              <w:spacing w:before="0" w:after="0" w:line="240" w:lineRule="auto"/>
              <w:rPr>
                <w:ins w:id="14148" w:author="Vladimír Hrivňák" w:date="2014-05-02T11:01:00Z"/>
                <w:rFonts w:eastAsia="Times New Roman"/>
                <w:color w:val="000000"/>
                <w:sz w:val="13"/>
                <w:szCs w:val="13"/>
                <w:lang w:eastAsia="cs-CZ"/>
              </w:rPr>
            </w:pPr>
            <w:ins w:id="14149"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DDB20E6" w14:textId="77777777" w:rsidR="00D358E4" w:rsidRPr="00D358E4" w:rsidRDefault="00D358E4" w:rsidP="00D358E4">
            <w:pPr>
              <w:spacing w:before="0" w:after="0" w:line="240" w:lineRule="auto"/>
              <w:rPr>
                <w:ins w:id="14150" w:author="Vladimír Hrivňák" w:date="2014-05-02T11:01:00Z"/>
                <w:rFonts w:eastAsia="Times New Roman"/>
                <w:sz w:val="13"/>
                <w:szCs w:val="13"/>
                <w:lang w:eastAsia="cs-CZ"/>
              </w:rPr>
            </w:pPr>
            <w:ins w:id="14151"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A8A06F9" w14:textId="77777777" w:rsidR="00D358E4" w:rsidRPr="00D358E4" w:rsidRDefault="00D358E4" w:rsidP="00D358E4">
            <w:pPr>
              <w:spacing w:before="0" w:after="0" w:line="240" w:lineRule="auto"/>
              <w:rPr>
                <w:ins w:id="14152" w:author="Vladimír Hrivňák" w:date="2014-05-02T11:01:00Z"/>
                <w:rFonts w:eastAsia="Times New Roman"/>
                <w:color w:val="000000"/>
                <w:sz w:val="13"/>
                <w:szCs w:val="13"/>
                <w:lang w:eastAsia="cs-CZ"/>
              </w:rPr>
            </w:pPr>
            <w:ins w:id="14153"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3A5C30" w14:textId="77777777" w:rsidR="00D358E4" w:rsidRPr="00D358E4" w:rsidRDefault="00D358E4" w:rsidP="00D358E4">
            <w:pPr>
              <w:spacing w:before="0" w:after="0" w:line="240" w:lineRule="auto"/>
              <w:rPr>
                <w:ins w:id="14154" w:author="Vladimír Hrivňák" w:date="2014-05-02T11:01:00Z"/>
                <w:rFonts w:eastAsia="Times New Roman"/>
                <w:sz w:val="13"/>
                <w:szCs w:val="13"/>
                <w:lang w:eastAsia="cs-CZ"/>
              </w:rPr>
            </w:pPr>
            <w:ins w:id="14155" w:author="Vladimír Hrivňák" w:date="2014-05-02T11:01:00Z">
              <w:r w:rsidRPr="00D358E4">
                <w:rPr>
                  <w:rFonts w:eastAsia="Times New Roman"/>
                  <w:sz w:val="13"/>
                  <w:szCs w:val="13"/>
                  <w:lang w:eastAsia="cs-CZ"/>
                </w:rPr>
                <w:t>NSPTV-TISKARNA_NSPTV-PČR-JC_1-1/1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5EFA68E" w14:textId="77777777" w:rsidR="00D358E4" w:rsidRPr="00D358E4" w:rsidRDefault="00D358E4" w:rsidP="00D358E4">
            <w:pPr>
              <w:spacing w:before="0" w:after="0" w:line="240" w:lineRule="auto"/>
              <w:jc w:val="right"/>
              <w:rPr>
                <w:ins w:id="14156" w:author="Vladimír Hrivňák" w:date="2014-05-02T11:01:00Z"/>
                <w:rFonts w:eastAsia="Times New Roman"/>
                <w:color w:val="auto"/>
                <w:sz w:val="13"/>
                <w:szCs w:val="13"/>
                <w:lang w:eastAsia="cs-CZ"/>
              </w:rPr>
            </w:pPr>
            <w:ins w:id="14157" w:author="Vladimír Hrivňák" w:date="2014-05-02T11:01:00Z">
              <w:r w:rsidRPr="00D358E4">
                <w:rPr>
                  <w:rFonts w:eastAsia="Times New Roman"/>
                  <w:color w:val="auto"/>
                  <w:sz w:val="13"/>
                  <w:szCs w:val="13"/>
                  <w:lang w:eastAsia="cs-CZ"/>
                </w:rPr>
                <w:t>1</w:t>
              </w:r>
            </w:ins>
          </w:p>
        </w:tc>
      </w:tr>
      <w:tr w:rsidR="00D358E4" w:rsidRPr="00D358E4" w14:paraId="18B09A05" w14:textId="77777777" w:rsidTr="00D358E4">
        <w:trPr>
          <w:gridAfter w:val="1"/>
          <w:wAfter w:w="300" w:type="dxa"/>
          <w:trHeight w:val="300"/>
          <w:ins w:id="1415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A765F5E" w14:textId="77777777" w:rsidR="00D358E4" w:rsidRPr="00D358E4" w:rsidRDefault="00D358E4" w:rsidP="00D358E4">
            <w:pPr>
              <w:spacing w:before="0" w:after="0" w:line="240" w:lineRule="auto"/>
              <w:rPr>
                <w:ins w:id="14159" w:author="Vladimír Hrivňák" w:date="2014-05-02T11:01:00Z"/>
                <w:rFonts w:eastAsia="Times New Roman"/>
                <w:color w:val="000000"/>
                <w:sz w:val="13"/>
                <w:szCs w:val="13"/>
                <w:lang w:eastAsia="cs-CZ"/>
              </w:rPr>
            </w:pPr>
            <w:ins w:id="14160"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A358BB8" w14:textId="77777777" w:rsidR="00D358E4" w:rsidRPr="00D358E4" w:rsidRDefault="00D358E4" w:rsidP="00D358E4">
            <w:pPr>
              <w:spacing w:before="0" w:after="0" w:line="240" w:lineRule="auto"/>
              <w:rPr>
                <w:ins w:id="14161" w:author="Vladimír Hrivňák" w:date="2014-05-02T11:01:00Z"/>
                <w:rFonts w:eastAsia="Times New Roman"/>
                <w:sz w:val="13"/>
                <w:szCs w:val="13"/>
                <w:lang w:eastAsia="cs-CZ"/>
              </w:rPr>
            </w:pPr>
            <w:ins w:id="14162" w:author="Vladimír Hrivňák" w:date="2014-05-02T11:01:00Z">
              <w:r w:rsidRPr="00D358E4">
                <w:rPr>
                  <w:rFonts w:eastAsia="Times New Roman"/>
                  <w:sz w:val="13"/>
                  <w:szCs w:val="13"/>
                  <w:lang w:eastAsia="cs-CZ"/>
                </w:rPr>
                <w:t>NSPTV-PČR-JC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33DBAE8" w14:textId="77777777" w:rsidR="00D358E4" w:rsidRPr="00D358E4" w:rsidRDefault="00D358E4" w:rsidP="00D358E4">
            <w:pPr>
              <w:spacing w:before="0" w:after="0" w:line="240" w:lineRule="auto"/>
              <w:rPr>
                <w:ins w:id="14163" w:author="Vladimír Hrivňák" w:date="2014-05-02T11:01:00Z"/>
                <w:rFonts w:eastAsia="Times New Roman"/>
                <w:color w:val="000000"/>
                <w:sz w:val="13"/>
                <w:szCs w:val="13"/>
                <w:lang w:eastAsia="cs-CZ"/>
              </w:rPr>
            </w:pPr>
            <w:ins w:id="14164"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2381E70" w14:textId="77777777" w:rsidR="00D358E4" w:rsidRPr="00D358E4" w:rsidRDefault="00D358E4" w:rsidP="00D358E4">
            <w:pPr>
              <w:spacing w:before="0" w:after="0" w:line="240" w:lineRule="auto"/>
              <w:rPr>
                <w:ins w:id="14165" w:author="Vladimír Hrivňák" w:date="2014-05-02T11:01:00Z"/>
                <w:rFonts w:eastAsia="Times New Roman"/>
                <w:sz w:val="13"/>
                <w:szCs w:val="13"/>
                <w:lang w:eastAsia="cs-CZ"/>
              </w:rPr>
            </w:pPr>
            <w:ins w:id="14166" w:author="Vladimír Hrivňák" w:date="2014-05-02T11:01:00Z">
              <w:r w:rsidRPr="00D358E4">
                <w:rPr>
                  <w:rFonts w:eastAsia="Times New Roman"/>
                  <w:sz w:val="13"/>
                  <w:szCs w:val="13"/>
                  <w:lang w:eastAsia="cs-CZ"/>
                </w:rPr>
                <w:t>NSPTV-RACK_NSPTV-PČR-JC_1-1/1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DF48575" w14:textId="77777777" w:rsidR="00D358E4" w:rsidRPr="00D358E4" w:rsidRDefault="00D358E4" w:rsidP="00D358E4">
            <w:pPr>
              <w:spacing w:before="0" w:after="0" w:line="240" w:lineRule="auto"/>
              <w:jc w:val="right"/>
              <w:rPr>
                <w:ins w:id="14167" w:author="Vladimír Hrivňák" w:date="2014-05-02T11:01:00Z"/>
                <w:rFonts w:eastAsia="Times New Roman"/>
                <w:color w:val="auto"/>
                <w:sz w:val="13"/>
                <w:szCs w:val="13"/>
                <w:lang w:eastAsia="cs-CZ"/>
              </w:rPr>
            </w:pPr>
            <w:ins w:id="14168" w:author="Vladimír Hrivňák" w:date="2014-05-02T11:01:00Z">
              <w:r w:rsidRPr="00D358E4">
                <w:rPr>
                  <w:rFonts w:eastAsia="Times New Roman"/>
                  <w:color w:val="auto"/>
                  <w:sz w:val="13"/>
                  <w:szCs w:val="13"/>
                  <w:lang w:eastAsia="cs-CZ"/>
                </w:rPr>
                <w:t>1</w:t>
              </w:r>
            </w:ins>
          </w:p>
        </w:tc>
      </w:tr>
      <w:tr w:rsidR="00D358E4" w:rsidRPr="00D358E4" w14:paraId="72213793" w14:textId="77777777" w:rsidTr="00D358E4">
        <w:trPr>
          <w:gridAfter w:val="1"/>
          <w:wAfter w:w="300" w:type="dxa"/>
          <w:trHeight w:val="300"/>
          <w:ins w:id="1416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A11745A" w14:textId="77777777" w:rsidR="00D358E4" w:rsidRPr="00D358E4" w:rsidRDefault="00D358E4" w:rsidP="00D358E4">
            <w:pPr>
              <w:spacing w:before="0" w:after="0" w:line="240" w:lineRule="auto"/>
              <w:rPr>
                <w:ins w:id="14170" w:author="Vladimír Hrivňák" w:date="2014-05-02T11:01:00Z"/>
                <w:rFonts w:eastAsia="Times New Roman"/>
                <w:color w:val="000000"/>
                <w:sz w:val="13"/>
                <w:szCs w:val="13"/>
                <w:lang w:eastAsia="cs-CZ"/>
              </w:rPr>
            </w:pPr>
            <w:ins w:id="14171"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AA985ED" w14:textId="77777777" w:rsidR="00D358E4" w:rsidRPr="00D358E4" w:rsidRDefault="00D358E4" w:rsidP="00D358E4">
            <w:pPr>
              <w:spacing w:before="0" w:after="0" w:line="240" w:lineRule="auto"/>
              <w:rPr>
                <w:ins w:id="14172" w:author="Vladimír Hrivňák" w:date="2014-05-02T11:01:00Z"/>
                <w:rFonts w:eastAsia="Times New Roman"/>
                <w:sz w:val="13"/>
                <w:szCs w:val="13"/>
                <w:lang w:eastAsia="cs-CZ"/>
              </w:rPr>
            </w:pPr>
            <w:ins w:id="14173"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48397C8" w14:textId="77777777" w:rsidR="00D358E4" w:rsidRPr="00D358E4" w:rsidRDefault="00D358E4" w:rsidP="00D358E4">
            <w:pPr>
              <w:spacing w:before="0" w:after="0" w:line="240" w:lineRule="auto"/>
              <w:rPr>
                <w:ins w:id="14174" w:author="Vladimír Hrivňák" w:date="2014-05-02T11:01:00Z"/>
                <w:rFonts w:eastAsia="Times New Roman"/>
                <w:color w:val="000000"/>
                <w:sz w:val="13"/>
                <w:szCs w:val="13"/>
                <w:lang w:eastAsia="cs-CZ"/>
              </w:rPr>
            </w:pPr>
            <w:ins w:id="14175"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762C6D1" w14:textId="77777777" w:rsidR="00D358E4" w:rsidRPr="00D358E4" w:rsidRDefault="00D358E4" w:rsidP="00D358E4">
            <w:pPr>
              <w:spacing w:before="0" w:after="0" w:line="240" w:lineRule="auto"/>
              <w:rPr>
                <w:ins w:id="14176" w:author="Vladimír Hrivňák" w:date="2014-05-02T11:01:00Z"/>
                <w:rFonts w:eastAsia="Times New Roman"/>
                <w:sz w:val="13"/>
                <w:szCs w:val="13"/>
                <w:lang w:eastAsia="cs-CZ"/>
              </w:rPr>
            </w:pPr>
            <w:ins w:id="14177" w:author="Vladimír Hrivňák" w:date="2014-05-02T11:01:00Z">
              <w:r w:rsidRPr="00D358E4">
                <w:rPr>
                  <w:rFonts w:eastAsia="Times New Roman"/>
                  <w:sz w:val="13"/>
                  <w:szCs w:val="13"/>
                  <w:lang w:eastAsia="cs-CZ"/>
                </w:rPr>
                <w:t>NSPTV-SMEROVAC_NSPTV-PČR-JM_1-2/2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372472C" w14:textId="77777777" w:rsidR="00D358E4" w:rsidRPr="00D358E4" w:rsidRDefault="00D358E4" w:rsidP="00D358E4">
            <w:pPr>
              <w:spacing w:before="0" w:after="0" w:line="240" w:lineRule="auto"/>
              <w:jc w:val="right"/>
              <w:rPr>
                <w:ins w:id="14178" w:author="Vladimír Hrivňák" w:date="2014-05-02T11:01:00Z"/>
                <w:rFonts w:eastAsia="Times New Roman"/>
                <w:color w:val="auto"/>
                <w:sz w:val="13"/>
                <w:szCs w:val="13"/>
                <w:lang w:eastAsia="cs-CZ"/>
              </w:rPr>
            </w:pPr>
            <w:ins w:id="14179" w:author="Vladimír Hrivňák" w:date="2014-05-02T11:01:00Z">
              <w:r w:rsidRPr="00D358E4">
                <w:rPr>
                  <w:rFonts w:eastAsia="Times New Roman"/>
                  <w:color w:val="auto"/>
                  <w:sz w:val="13"/>
                  <w:szCs w:val="13"/>
                  <w:lang w:eastAsia="cs-CZ"/>
                </w:rPr>
                <w:t>2</w:t>
              </w:r>
            </w:ins>
          </w:p>
        </w:tc>
      </w:tr>
      <w:tr w:rsidR="00D358E4" w:rsidRPr="00D358E4" w14:paraId="6BBC2E3D" w14:textId="77777777" w:rsidTr="00D358E4">
        <w:trPr>
          <w:gridAfter w:val="1"/>
          <w:wAfter w:w="300" w:type="dxa"/>
          <w:trHeight w:val="300"/>
          <w:ins w:id="1418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F5E0560" w14:textId="77777777" w:rsidR="00D358E4" w:rsidRPr="00D358E4" w:rsidRDefault="00D358E4" w:rsidP="00D358E4">
            <w:pPr>
              <w:spacing w:before="0" w:after="0" w:line="240" w:lineRule="auto"/>
              <w:rPr>
                <w:ins w:id="14181" w:author="Vladimír Hrivňák" w:date="2014-05-02T11:01:00Z"/>
                <w:rFonts w:eastAsia="Times New Roman"/>
                <w:color w:val="000000"/>
                <w:sz w:val="13"/>
                <w:szCs w:val="13"/>
                <w:lang w:eastAsia="cs-CZ"/>
              </w:rPr>
            </w:pPr>
            <w:ins w:id="14182"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5012132" w14:textId="77777777" w:rsidR="00D358E4" w:rsidRPr="00D358E4" w:rsidRDefault="00D358E4" w:rsidP="00D358E4">
            <w:pPr>
              <w:spacing w:before="0" w:after="0" w:line="240" w:lineRule="auto"/>
              <w:rPr>
                <w:ins w:id="14183" w:author="Vladimír Hrivňák" w:date="2014-05-02T11:01:00Z"/>
                <w:rFonts w:eastAsia="Times New Roman"/>
                <w:sz w:val="13"/>
                <w:szCs w:val="13"/>
                <w:lang w:eastAsia="cs-CZ"/>
              </w:rPr>
            </w:pPr>
            <w:ins w:id="14184"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763559B" w14:textId="77777777" w:rsidR="00D358E4" w:rsidRPr="00D358E4" w:rsidRDefault="00D358E4" w:rsidP="00D358E4">
            <w:pPr>
              <w:spacing w:before="0" w:after="0" w:line="240" w:lineRule="auto"/>
              <w:rPr>
                <w:ins w:id="14185" w:author="Vladimír Hrivňák" w:date="2014-05-02T11:01:00Z"/>
                <w:rFonts w:eastAsia="Times New Roman"/>
                <w:color w:val="000000"/>
                <w:sz w:val="13"/>
                <w:szCs w:val="13"/>
                <w:lang w:eastAsia="cs-CZ"/>
              </w:rPr>
            </w:pPr>
            <w:ins w:id="14186"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8D7D801" w14:textId="77777777" w:rsidR="00D358E4" w:rsidRPr="00D358E4" w:rsidRDefault="00D358E4" w:rsidP="00D358E4">
            <w:pPr>
              <w:spacing w:before="0" w:after="0" w:line="240" w:lineRule="auto"/>
              <w:rPr>
                <w:ins w:id="14187" w:author="Vladimír Hrivňák" w:date="2014-05-02T11:01:00Z"/>
                <w:rFonts w:eastAsia="Times New Roman"/>
                <w:sz w:val="13"/>
                <w:szCs w:val="13"/>
                <w:lang w:eastAsia="cs-CZ"/>
              </w:rPr>
            </w:pPr>
            <w:ins w:id="14188" w:author="Vladimír Hrivňák" w:date="2014-05-02T11:01:00Z">
              <w:r w:rsidRPr="00D358E4">
                <w:rPr>
                  <w:rFonts w:eastAsia="Times New Roman"/>
                  <w:sz w:val="13"/>
                  <w:szCs w:val="13"/>
                  <w:lang w:eastAsia="cs-CZ"/>
                </w:rPr>
                <w:t>NSPTV-PREPINAC_NSPTV-PČR-JM_1-2/2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B8656C8" w14:textId="77777777" w:rsidR="00D358E4" w:rsidRPr="00D358E4" w:rsidRDefault="00D358E4" w:rsidP="00D358E4">
            <w:pPr>
              <w:spacing w:before="0" w:after="0" w:line="240" w:lineRule="auto"/>
              <w:jc w:val="right"/>
              <w:rPr>
                <w:ins w:id="14189" w:author="Vladimír Hrivňák" w:date="2014-05-02T11:01:00Z"/>
                <w:rFonts w:eastAsia="Times New Roman"/>
                <w:color w:val="auto"/>
                <w:sz w:val="13"/>
                <w:szCs w:val="13"/>
                <w:lang w:eastAsia="cs-CZ"/>
              </w:rPr>
            </w:pPr>
            <w:ins w:id="14190" w:author="Vladimír Hrivňák" w:date="2014-05-02T11:01:00Z">
              <w:r w:rsidRPr="00D358E4">
                <w:rPr>
                  <w:rFonts w:eastAsia="Times New Roman"/>
                  <w:color w:val="auto"/>
                  <w:sz w:val="13"/>
                  <w:szCs w:val="13"/>
                  <w:lang w:eastAsia="cs-CZ"/>
                </w:rPr>
                <w:t>2</w:t>
              </w:r>
            </w:ins>
          </w:p>
        </w:tc>
      </w:tr>
      <w:tr w:rsidR="00D358E4" w:rsidRPr="00D358E4" w14:paraId="2A61A957" w14:textId="77777777" w:rsidTr="00D358E4">
        <w:trPr>
          <w:gridAfter w:val="1"/>
          <w:wAfter w:w="300" w:type="dxa"/>
          <w:trHeight w:val="300"/>
          <w:ins w:id="1419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D46D678" w14:textId="77777777" w:rsidR="00D358E4" w:rsidRPr="00D358E4" w:rsidRDefault="00D358E4" w:rsidP="00D358E4">
            <w:pPr>
              <w:spacing w:before="0" w:after="0" w:line="240" w:lineRule="auto"/>
              <w:rPr>
                <w:ins w:id="14192" w:author="Vladimír Hrivňák" w:date="2014-05-02T11:01:00Z"/>
                <w:rFonts w:eastAsia="Times New Roman"/>
                <w:color w:val="000000"/>
                <w:sz w:val="13"/>
                <w:szCs w:val="13"/>
                <w:lang w:eastAsia="cs-CZ"/>
              </w:rPr>
            </w:pPr>
            <w:ins w:id="14193"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19E7A43" w14:textId="77777777" w:rsidR="00D358E4" w:rsidRPr="00D358E4" w:rsidRDefault="00D358E4" w:rsidP="00D358E4">
            <w:pPr>
              <w:spacing w:before="0" w:after="0" w:line="240" w:lineRule="auto"/>
              <w:rPr>
                <w:ins w:id="14194" w:author="Vladimír Hrivňák" w:date="2014-05-02T11:01:00Z"/>
                <w:rFonts w:eastAsia="Times New Roman"/>
                <w:sz w:val="13"/>
                <w:szCs w:val="13"/>
                <w:lang w:eastAsia="cs-CZ"/>
              </w:rPr>
            </w:pPr>
            <w:ins w:id="14195"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7C50674" w14:textId="77777777" w:rsidR="00D358E4" w:rsidRPr="00D358E4" w:rsidRDefault="00D358E4" w:rsidP="00D358E4">
            <w:pPr>
              <w:spacing w:before="0" w:after="0" w:line="240" w:lineRule="auto"/>
              <w:rPr>
                <w:ins w:id="14196" w:author="Vladimír Hrivňák" w:date="2014-05-02T11:01:00Z"/>
                <w:rFonts w:eastAsia="Times New Roman"/>
                <w:color w:val="000000"/>
                <w:sz w:val="13"/>
                <w:szCs w:val="13"/>
                <w:lang w:eastAsia="cs-CZ"/>
              </w:rPr>
            </w:pPr>
            <w:ins w:id="14197"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C9546C4" w14:textId="77777777" w:rsidR="00D358E4" w:rsidRPr="00D358E4" w:rsidRDefault="00D358E4" w:rsidP="00D358E4">
            <w:pPr>
              <w:spacing w:before="0" w:after="0" w:line="240" w:lineRule="auto"/>
              <w:rPr>
                <w:ins w:id="14198" w:author="Vladimír Hrivňák" w:date="2014-05-02T11:01:00Z"/>
                <w:rFonts w:eastAsia="Times New Roman"/>
                <w:sz w:val="13"/>
                <w:szCs w:val="13"/>
                <w:lang w:eastAsia="cs-CZ"/>
              </w:rPr>
            </w:pPr>
            <w:ins w:id="14199" w:author="Vladimír Hrivňák" w:date="2014-05-02T11:01:00Z">
              <w:r w:rsidRPr="00D358E4">
                <w:rPr>
                  <w:rFonts w:eastAsia="Times New Roman"/>
                  <w:sz w:val="13"/>
                  <w:szCs w:val="13"/>
                  <w:lang w:eastAsia="cs-CZ"/>
                </w:rPr>
                <w:t>NSPTV-VDISERV_NSPTV-PČR-JM_1-2/2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5C890A3" w14:textId="77777777" w:rsidR="00D358E4" w:rsidRPr="00D358E4" w:rsidRDefault="00D358E4" w:rsidP="00D358E4">
            <w:pPr>
              <w:spacing w:before="0" w:after="0" w:line="240" w:lineRule="auto"/>
              <w:jc w:val="right"/>
              <w:rPr>
                <w:ins w:id="14200" w:author="Vladimír Hrivňák" w:date="2014-05-02T11:01:00Z"/>
                <w:rFonts w:eastAsia="Times New Roman"/>
                <w:color w:val="auto"/>
                <w:sz w:val="13"/>
                <w:szCs w:val="13"/>
                <w:lang w:eastAsia="cs-CZ"/>
              </w:rPr>
            </w:pPr>
            <w:ins w:id="14201" w:author="Vladimír Hrivňák" w:date="2014-05-02T11:01:00Z">
              <w:r w:rsidRPr="00D358E4">
                <w:rPr>
                  <w:rFonts w:eastAsia="Times New Roman"/>
                  <w:color w:val="auto"/>
                  <w:sz w:val="13"/>
                  <w:szCs w:val="13"/>
                  <w:lang w:eastAsia="cs-CZ"/>
                </w:rPr>
                <w:t>2</w:t>
              </w:r>
            </w:ins>
          </w:p>
        </w:tc>
      </w:tr>
      <w:tr w:rsidR="00D358E4" w:rsidRPr="00D358E4" w14:paraId="5B22319C" w14:textId="77777777" w:rsidTr="00D358E4">
        <w:trPr>
          <w:gridAfter w:val="1"/>
          <w:wAfter w:w="300" w:type="dxa"/>
          <w:trHeight w:val="300"/>
          <w:ins w:id="1420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FAA2646" w14:textId="77777777" w:rsidR="00D358E4" w:rsidRPr="00D358E4" w:rsidRDefault="00D358E4" w:rsidP="00D358E4">
            <w:pPr>
              <w:spacing w:before="0" w:after="0" w:line="240" w:lineRule="auto"/>
              <w:rPr>
                <w:ins w:id="14203" w:author="Vladimír Hrivňák" w:date="2014-05-02T11:01:00Z"/>
                <w:rFonts w:eastAsia="Times New Roman"/>
                <w:color w:val="000000"/>
                <w:sz w:val="13"/>
                <w:szCs w:val="13"/>
                <w:lang w:eastAsia="cs-CZ"/>
              </w:rPr>
            </w:pPr>
            <w:ins w:id="14204"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D8B4A0F" w14:textId="77777777" w:rsidR="00D358E4" w:rsidRPr="00D358E4" w:rsidRDefault="00D358E4" w:rsidP="00D358E4">
            <w:pPr>
              <w:spacing w:before="0" w:after="0" w:line="240" w:lineRule="auto"/>
              <w:rPr>
                <w:ins w:id="14205" w:author="Vladimír Hrivňák" w:date="2014-05-02T11:01:00Z"/>
                <w:rFonts w:eastAsia="Times New Roman"/>
                <w:sz w:val="13"/>
                <w:szCs w:val="13"/>
                <w:lang w:eastAsia="cs-CZ"/>
              </w:rPr>
            </w:pPr>
            <w:ins w:id="14206"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3A4FA64" w14:textId="77777777" w:rsidR="00D358E4" w:rsidRPr="00D358E4" w:rsidRDefault="00D358E4" w:rsidP="00D358E4">
            <w:pPr>
              <w:spacing w:before="0" w:after="0" w:line="240" w:lineRule="auto"/>
              <w:rPr>
                <w:ins w:id="14207" w:author="Vladimír Hrivňák" w:date="2014-05-02T11:01:00Z"/>
                <w:rFonts w:eastAsia="Times New Roman"/>
                <w:color w:val="000000"/>
                <w:sz w:val="13"/>
                <w:szCs w:val="13"/>
                <w:lang w:eastAsia="cs-CZ"/>
              </w:rPr>
            </w:pPr>
            <w:ins w:id="14208"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B26991C" w14:textId="77777777" w:rsidR="00D358E4" w:rsidRPr="00D358E4" w:rsidRDefault="00D358E4" w:rsidP="00D358E4">
            <w:pPr>
              <w:spacing w:before="0" w:after="0" w:line="240" w:lineRule="auto"/>
              <w:rPr>
                <w:ins w:id="14209" w:author="Vladimír Hrivňák" w:date="2014-05-02T11:01:00Z"/>
                <w:rFonts w:eastAsia="Times New Roman"/>
                <w:sz w:val="13"/>
                <w:szCs w:val="13"/>
                <w:lang w:eastAsia="cs-CZ"/>
              </w:rPr>
            </w:pPr>
            <w:ins w:id="14210" w:author="Vladimír Hrivňák" w:date="2014-05-02T11:01:00Z">
              <w:r w:rsidRPr="00D358E4">
                <w:rPr>
                  <w:rFonts w:eastAsia="Times New Roman"/>
                  <w:sz w:val="13"/>
                  <w:szCs w:val="13"/>
                  <w:lang w:eastAsia="cs-CZ"/>
                </w:rPr>
                <w:t>NSPTV-VDILIC_NSPTV-PČR-JM_1-2/2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2CC8549" w14:textId="77777777" w:rsidR="00D358E4" w:rsidRPr="00D358E4" w:rsidRDefault="00D358E4" w:rsidP="00D358E4">
            <w:pPr>
              <w:spacing w:before="0" w:after="0" w:line="240" w:lineRule="auto"/>
              <w:jc w:val="right"/>
              <w:rPr>
                <w:ins w:id="14211" w:author="Vladimír Hrivňák" w:date="2014-05-02T11:01:00Z"/>
                <w:rFonts w:eastAsia="Times New Roman"/>
                <w:color w:val="auto"/>
                <w:sz w:val="13"/>
                <w:szCs w:val="13"/>
                <w:lang w:eastAsia="cs-CZ"/>
              </w:rPr>
            </w:pPr>
            <w:ins w:id="14212" w:author="Vladimír Hrivňák" w:date="2014-05-02T11:01:00Z">
              <w:r w:rsidRPr="00D358E4">
                <w:rPr>
                  <w:rFonts w:eastAsia="Times New Roman"/>
                  <w:color w:val="auto"/>
                  <w:sz w:val="13"/>
                  <w:szCs w:val="13"/>
                  <w:lang w:eastAsia="cs-CZ"/>
                </w:rPr>
                <w:t>2</w:t>
              </w:r>
            </w:ins>
          </w:p>
        </w:tc>
      </w:tr>
      <w:tr w:rsidR="00D358E4" w:rsidRPr="00D358E4" w14:paraId="1A41621B" w14:textId="77777777" w:rsidTr="00D358E4">
        <w:trPr>
          <w:gridAfter w:val="1"/>
          <w:wAfter w:w="300" w:type="dxa"/>
          <w:trHeight w:val="300"/>
          <w:ins w:id="1421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9D623AF" w14:textId="77777777" w:rsidR="00D358E4" w:rsidRPr="00D358E4" w:rsidRDefault="00D358E4" w:rsidP="00D358E4">
            <w:pPr>
              <w:spacing w:before="0" w:after="0" w:line="240" w:lineRule="auto"/>
              <w:rPr>
                <w:ins w:id="14214" w:author="Vladimír Hrivňák" w:date="2014-05-02T11:01:00Z"/>
                <w:rFonts w:eastAsia="Times New Roman"/>
                <w:color w:val="000000"/>
                <w:sz w:val="13"/>
                <w:szCs w:val="13"/>
                <w:lang w:eastAsia="cs-CZ"/>
              </w:rPr>
            </w:pPr>
            <w:ins w:id="14215"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723CDA3" w14:textId="77777777" w:rsidR="00D358E4" w:rsidRPr="00D358E4" w:rsidRDefault="00D358E4" w:rsidP="00D358E4">
            <w:pPr>
              <w:spacing w:before="0" w:after="0" w:line="240" w:lineRule="auto"/>
              <w:rPr>
                <w:ins w:id="14216" w:author="Vladimír Hrivňák" w:date="2014-05-02T11:01:00Z"/>
                <w:rFonts w:eastAsia="Times New Roman"/>
                <w:sz w:val="13"/>
                <w:szCs w:val="13"/>
                <w:lang w:eastAsia="cs-CZ"/>
              </w:rPr>
            </w:pPr>
            <w:ins w:id="14217"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394B09E" w14:textId="77777777" w:rsidR="00D358E4" w:rsidRPr="00D358E4" w:rsidRDefault="00D358E4" w:rsidP="00D358E4">
            <w:pPr>
              <w:spacing w:before="0" w:after="0" w:line="240" w:lineRule="auto"/>
              <w:rPr>
                <w:ins w:id="14218" w:author="Vladimír Hrivňák" w:date="2014-05-02T11:01:00Z"/>
                <w:rFonts w:eastAsia="Times New Roman"/>
                <w:color w:val="000000"/>
                <w:sz w:val="13"/>
                <w:szCs w:val="13"/>
                <w:lang w:eastAsia="cs-CZ"/>
              </w:rPr>
            </w:pPr>
            <w:ins w:id="14219"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A488567" w14:textId="77777777" w:rsidR="00D358E4" w:rsidRPr="00D358E4" w:rsidRDefault="00D358E4" w:rsidP="00D358E4">
            <w:pPr>
              <w:spacing w:before="0" w:after="0" w:line="240" w:lineRule="auto"/>
              <w:rPr>
                <w:ins w:id="14220" w:author="Vladimír Hrivňák" w:date="2014-05-02T11:01:00Z"/>
                <w:rFonts w:eastAsia="Times New Roman"/>
                <w:sz w:val="13"/>
                <w:szCs w:val="13"/>
                <w:lang w:eastAsia="cs-CZ"/>
              </w:rPr>
            </w:pPr>
            <w:ins w:id="14221" w:author="Vladimír Hrivňák" w:date="2014-05-02T11:01:00Z">
              <w:r w:rsidRPr="00D358E4">
                <w:rPr>
                  <w:rFonts w:eastAsia="Times New Roman"/>
                  <w:sz w:val="13"/>
                  <w:szCs w:val="13"/>
                  <w:lang w:eastAsia="cs-CZ"/>
                </w:rPr>
                <w:t>NSPTV-SLUCHATKA_NSPTV-PČR-JM_1-28/28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B327864" w14:textId="77777777" w:rsidR="00D358E4" w:rsidRPr="00D358E4" w:rsidRDefault="00D358E4" w:rsidP="00D358E4">
            <w:pPr>
              <w:spacing w:before="0" w:after="0" w:line="240" w:lineRule="auto"/>
              <w:jc w:val="right"/>
              <w:rPr>
                <w:ins w:id="14222" w:author="Vladimír Hrivňák" w:date="2014-05-02T11:01:00Z"/>
                <w:rFonts w:eastAsia="Times New Roman"/>
                <w:color w:val="auto"/>
                <w:sz w:val="13"/>
                <w:szCs w:val="13"/>
                <w:lang w:eastAsia="cs-CZ"/>
              </w:rPr>
            </w:pPr>
            <w:ins w:id="14223" w:author="Vladimír Hrivňák" w:date="2014-05-02T11:01:00Z">
              <w:r w:rsidRPr="00D358E4">
                <w:rPr>
                  <w:rFonts w:eastAsia="Times New Roman"/>
                  <w:color w:val="auto"/>
                  <w:sz w:val="13"/>
                  <w:szCs w:val="13"/>
                  <w:lang w:eastAsia="cs-CZ"/>
                </w:rPr>
                <w:t>28</w:t>
              </w:r>
            </w:ins>
          </w:p>
        </w:tc>
      </w:tr>
      <w:tr w:rsidR="00D358E4" w:rsidRPr="00D358E4" w14:paraId="6C4A4B77" w14:textId="77777777" w:rsidTr="00D358E4">
        <w:trPr>
          <w:gridAfter w:val="1"/>
          <w:wAfter w:w="300" w:type="dxa"/>
          <w:trHeight w:val="300"/>
          <w:ins w:id="1422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95D6E1D" w14:textId="77777777" w:rsidR="00D358E4" w:rsidRPr="00D358E4" w:rsidRDefault="00D358E4" w:rsidP="00D358E4">
            <w:pPr>
              <w:spacing w:before="0" w:after="0" w:line="240" w:lineRule="auto"/>
              <w:rPr>
                <w:ins w:id="14225" w:author="Vladimír Hrivňák" w:date="2014-05-02T11:01:00Z"/>
                <w:rFonts w:eastAsia="Times New Roman"/>
                <w:color w:val="000000"/>
                <w:sz w:val="13"/>
                <w:szCs w:val="13"/>
                <w:lang w:eastAsia="cs-CZ"/>
              </w:rPr>
            </w:pPr>
            <w:ins w:id="14226"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056333C" w14:textId="77777777" w:rsidR="00D358E4" w:rsidRPr="00D358E4" w:rsidRDefault="00D358E4" w:rsidP="00D358E4">
            <w:pPr>
              <w:spacing w:before="0" w:after="0" w:line="240" w:lineRule="auto"/>
              <w:rPr>
                <w:ins w:id="14227" w:author="Vladimír Hrivňák" w:date="2014-05-02T11:01:00Z"/>
                <w:rFonts w:eastAsia="Times New Roman"/>
                <w:sz w:val="13"/>
                <w:szCs w:val="13"/>
                <w:lang w:eastAsia="cs-CZ"/>
              </w:rPr>
            </w:pPr>
            <w:ins w:id="14228"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5F889CC" w14:textId="77777777" w:rsidR="00D358E4" w:rsidRPr="00D358E4" w:rsidRDefault="00D358E4" w:rsidP="00D358E4">
            <w:pPr>
              <w:spacing w:before="0" w:after="0" w:line="240" w:lineRule="auto"/>
              <w:rPr>
                <w:ins w:id="14229" w:author="Vladimír Hrivňák" w:date="2014-05-02T11:01:00Z"/>
                <w:rFonts w:eastAsia="Times New Roman"/>
                <w:color w:val="000000"/>
                <w:sz w:val="13"/>
                <w:szCs w:val="13"/>
                <w:lang w:eastAsia="cs-CZ"/>
              </w:rPr>
            </w:pPr>
            <w:ins w:id="14230"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ACB1A79" w14:textId="77777777" w:rsidR="00D358E4" w:rsidRPr="00D358E4" w:rsidRDefault="00D358E4" w:rsidP="00D358E4">
            <w:pPr>
              <w:spacing w:before="0" w:after="0" w:line="240" w:lineRule="auto"/>
              <w:rPr>
                <w:ins w:id="14231" w:author="Vladimír Hrivňák" w:date="2014-05-02T11:01:00Z"/>
                <w:rFonts w:eastAsia="Times New Roman"/>
                <w:sz w:val="13"/>
                <w:szCs w:val="13"/>
                <w:lang w:eastAsia="cs-CZ"/>
              </w:rPr>
            </w:pPr>
            <w:ins w:id="14232" w:author="Vladimír Hrivňák" w:date="2014-05-02T11:01:00Z">
              <w:r w:rsidRPr="00D358E4">
                <w:rPr>
                  <w:rFonts w:eastAsia="Times New Roman"/>
                  <w:sz w:val="13"/>
                  <w:szCs w:val="13"/>
                  <w:lang w:eastAsia="cs-CZ"/>
                </w:rPr>
                <w:t>NSPTV-ZAKLADNA_NSPTV-PČR-JM_1-7/7</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CC352BE" w14:textId="77777777" w:rsidR="00D358E4" w:rsidRPr="00D358E4" w:rsidRDefault="00D358E4" w:rsidP="00D358E4">
            <w:pPr>
              <w:spacing w:before="0" w:after="0" w:line="240" w:lineRule="auto"/>
              <w:jc w:val="right"/>
              <w:rPr>
                <w:ins w:id="14233" w:author="Vladimír Hrivňák" w:date="2014-05-02T11:01:00Z"/>
                <w:rFonts w:eastAsia="Times New Roman"/>
                <w:color w:val="auto"/>
                <w:sz w:val="13"/>
                <w:szCs w:val="13"/>
                <w:lang w:eastAsia="cs-CZ"/>
              </w:rPr>
            </w:pPr>
            <w:ins w:id="14234" w:author="Vladimír Hrivňák" w:date="2014-05-02T11:01:00Z">
              <w:r w:rsidRPr="00D358E4">
                <w:rPr>
                  <w:rFonts w:eastAsia="Times New Roman"/>
                  <w:color w:val="auto"/>
                  <w:sz w:val="13"/>
                  <w:szCs w:val="13"/>
                  <w:lang w:eastAsia="cs-CZ"/>
                </w:rPr>
                <w:t>7</w:t>
              </w:r>
            </w:ins>
          </w:p>
        </w:tc>
      </w:tr>
      <w:tr w:rsidR="00D358E4" w:rsidRPr="00D358E4" w14:paraId="7012B460" w14:textId="77777777" w:rsidTr="00D358E4">
        <w:trPr>
          <w:gridAfter w:val="1"/>
          <w:wAfter w:w="300" w:type="dxa"/>
          <w:trHeight w:val="300"/>
          <w:ins w:id="1423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793E0B97" w14:textId="77777777" w:rsidR="00D358E4" w:rsidRPr="00D358E4" w:rsidRDefault="00D358E4" w:rsidP="00D358E4">
            <w:pPr>
              <w:spacing w:before="0" w:after="0" w:line="240" w:lineRule="auto"/>
              <w:rPr>
                <w:ins w:id="14236" w:author="Vladimír Hrivňák" w:date="2014-05-02T11:01:00Z"/>
                <w:rFonts w:eastAsia="Times New Roman"/>
                <w:color w:val="000000"/>
                <w:sz w:val="13"/>
                <w:szCs w:val="13"/>
                <w:lang w:eastAsia="cs-CZ"/>
              </w:rPr>
            </w:pPr>
            <w:ins w:id="14237"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C4F8754" w14:textId="77777777" w:rsidR="00D358E4" w:rsidRPr="00D358E4" w:rsidRDefault="00D358E4" w:rsidP="00D358E4">
            <w:pPr>
              <w:spacing w:before="0" w:after="0" w:line="240" w:lineRule="auto"/>
              <w:rPr>
                <w:ins w:id="14238" w:author="Vladimír Hrivňák" w:date="2014-05-02T11:01:00Z"/>
                <w:rFonts w:eastAsia="Times New Roman"/>
                <w:sz w:val="13"/>
                <w:szCs w:val="13"/>
                <w:lang w:eastAsia="cs-CZ"/>
              </w:rPr>
            </w:pPr>
            <w:ins w:id="14239"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2079BDF" w14:textId="77777777" w:rsidR="00D358E4" w:rsidRPr="00D358E4" w:rsidRDefault="00D358E4" w:rsidP="00D358E4">
            <w:pPr>
              <w:spacing w:before="0" w:after="0" w:line="240" w:lineRule="auto"/>
              <w:rPr>
                <w:ins w:id="14240" w:author="Vladimír Hrivňák" w:date="2014-05-02T11:01:00Z"/>
                <w:rFonts w:eastAsia="Times New Roman"/>
                <w:color w:val="000000"/>
                <w:sz w:val="13"/>
                <w:szCs w:val="13"/>
                <w:lang w:eastAsia="cs-CZ"/>
              </w:rPr>
            </w:pPr>
            <w:ins w:id="14241"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8F3AB9B" w14:textId="77777777" w:rsidR="00D358E4" w:rsidRPr="00D358E4" w:rsidRDefault="00D358E4" w:rsidP="00D358E4">
            <w:pPr>
              <w:spacing w:before="0" w:after="0" w:line="240" w:lineRule="auto"/>
              <w:rPr>
                <w:ins w:id="14242" w:author="Vladimír Hrivňák" w:date="2014-05-02T11:01:00Z"/>
                <w:rFonts w:eastAsia="Times New Roman"/>
                <w:sz w:val="13"/>
                <w:szCs w:val="13"/>
                <w:lang w:eastAsia="cs-CZ"/>
              </w:rPr>
            </w:pPr>
            <w:ins w:id="14243" w:author="Vladimír Hrivňák" w:date="2014-05-02T11:01:00Z">
              <w:r w:rsidRPr="00D358E4">
                <w:rPr>
                  <w:rFonts w:eastAsia="Times New Roman"/>
                  <w:sz w:val="13"/>
                  <w:szCs w:val="13"/>
                  <w:lang w:eastAsia="cs-CZ"/>
                </w:rPr>
                <w:t>NSPTV-TELEFON_NSPTV-PČR-JM_1-7/7</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70B1ADF" w14:textId="77777777" w:rsidR="00D358E4" w:rsidRPr="00D358E4" w:rsidRDefault="00D358E4" w:rsidP="00D358E4">
            <w:pPr>
              <w:spacing w:before="0" w:after="0" w:line="240" w:lineRule="auto"/>
              <w:jc w:val="right"/>
              <w:rPr>
                <w:ins w:id="14244" w:author="Vladimír Hrivňák" w:date="2014-05-02T11:01:00Z"/>
                <w:rFonts w:eastAsia="Times New Roman"/>
                <w:color w:val="auto"/>
                <w:sz w:val="13"/>
                <w:szCs w:val="13"/>
                <w:lang w:eastAsia="cs-CZ"/>
              </w:rPr>
            </w:pPr>
            <w:ins w:id="14245" w:author="Vladimír Hrivňák" w:date="2014-05-02T11:01:00Z">
              <w:r w:rsidRPr="00D358E4">
                <w:rPr>
                  <w:rFonts w:eastAsia="Times New Roman"/>
                  <w:color w:val="auto"/>
                  <w:sz w:val="13"/>
                  <w:szCs w:val="13"/>
                  <w:lang w:eastAsia="cs-CZ"/>
                </w:rPr>
                <w:t>7</w:t>
              </w:r>
            </w:ins>
          </w:p>
        </w:tc>
      </w:tr>
      <w:tr w:rsidR="00D358E4" w:rsidRPr="00D358E4" w14:paraId="326E15F5" w14:textId="77777777" w:rsidTr="00D358E4">
        <w:trPr>
          <w:gridAfter w:val="1"/>
          <w:wAfter w:w="300" w:type="dxa"/>
          <w:trHeight w:val="300"/>
          <w:ins w:id="1424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89EBF23" w14:textId="77777777" w:rsidR="00D358E4" w:rsidRPr="00D358E4" w:rsidRDefault="00D358E4" w:rsidP="00D358E4">
            <w:pPr>
              <w:spacing w:before="0" w:after="0" w:line="240" w:lineRule="auto"/>
              <w:rPr>
                <w:ins w:id="14247" w:author="Vladimír Hrivňák" w:date="2014-05-02T11:01:00Z"/>
                <w:rFonts w:eastAsia="Times New Roman"/>
                <w:color w:val="000000"/>
                <w:sz w:val="13"/>
                <w:szCs w:val="13"/>
                <w:lang w:eastAsia="cs-CZ"/>
              </w:rPr>
            </w:pPr>
            <w:ins w:id="14248"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D1769B9" w14:textId="77777777" w:rsidR="00D358E4" w:rsidRPr="00D358E4" w:rsidRDefault="00D358E4" w:rsidP="00D358E4">
            <w:pPr>
              <w:spacing w:before="0" w:after="0" w:line="240" w:lineRule="auto"/>
              <w:rPr>
                <w:ins w:id="14249" w:author="Vladimír Hrivňák" w:date="2014-05-02T11:01:00Z"/>
                <w:rFonts w:eastAsia="Times New Roman"/>
                <w:sz w:val="13"/>
                <w:szCs w:val="13"/>
                <w:lang w:eastAsia="cs-CZ"/>
              </w:rPr>
            </w:pPr>
            <w:ins w:id="14250"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63FA70A" w14:textId="77777777" w:rsidR="00D358E4" w:rsidRPr="00D358E4" w:rsidRDefault="00D358E4" w:rsidP="00D358E4">
            <w:pPr>
              <w:spacing w:before="0" w:after="0" w:line="240" w:lineRule="auto"/>
              <w:rPr>
                <w:ins w:id="14251" w:author="Vladimír Hrivňák" w:date="2014-05-02T11:01:00Z"/>
                <w:rFonts w:eastAsia="Times New Roman"/>
                <w:color w:val="000000"/>
                <w:sz w:val="13"/>
                <w:szCs w:val="13"/>
                <w:lang w:eastAsia="cs-CZ"/>
              </w:rPr>
            </w:pPr>
            <w:ins w:id="14252"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2F7F363" w14:textId="77777777" w:rsidR="00D358E4" w:rsidRPr="00D358E4" w:rsidRDefault="00D358E4" w:rsidP="00D358E4">
            <w:pPr>
              <w:spacing w:before="0" w:after="0" w:line="240" w:lineRule="auto"/>
              <w:rPr>
                <w:ins w:id="14253" w:author="Vladimír Hrivňák" w:date="2014-05-02T11:01:00Z"/>
                <w:rFonts w:eastAsia="Times New Roman"/>
                <w:sz w:val="13"/>
                <w:szCs w:val="13"/>
                <w:lang w:eastAsia="cs-CZ"/>
              </w:rPr>
            </w:pPr>
            <w:ins w:id="14254" w:author="Vladimír Hrivňák" w:date="2014-05-02T11:01:00Z">
              <w:r w:rsidRPr="00D358E4">
                <w:rPr>
                  <w:rFonts w:eastAsia="Times New Roman"/>
                  <w:sz w:val="13"/>
                  <w:szCs w:val="13"/>
                  <w:lang w:eastAsia="cs-CZ"/>
                </w:rPr>
                <w:t>NSPTV-TISKARNA_NSPTV-PČR-JM_1-1/1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D41051E" w14:textId="77777777" w:rsidR="00D358E4" w:rsidRPr="00D358E4" w:rsidRDefault="00D358E4" w:rsidP="00D358E4">
            <w:pPr>
              <w:spacing w:before="0" w:after="0" w:line="240" w:lineRule="auto"/>
              <w:jc w:val="right"/>
              <w:rPr>
                <w:ins w:id="14255" w:author="Vladimír Hrivňák" w:date="2014-05-02T11:01:00Z"/>
                <w:rFonts w:eastAsia="Times New Roman"/>
                <w:color w:val="auto"/>
                <w:sz w:val="13"/>
                <w:szCs w:val="13"/>
                <w:lang w:eastAsia="cs-CZ"/>
              </w:rPr>
            </w:pPr>
            <w:ins w:id="14256" w:author="Vladimír Hrivňák" w:date="2014-05-02T11:01:00Z">
              <w:r w:rsidRPr="00D358E4">
                <w:rPr>
                  <w:rFonts w:eastAsia="Times New Roman"/>
                  <w:color w:val="auto"/>
                  <w:sz w:val="13"/>
                  <w:szCs w:val="13"/>
                  <w:lang w:eastAsia="cs-CZ"/>
                </w:rPr>
                <w:t>1</w:t>
              </w:r>
            </w:ins>
          </w:p>
        </w:tc>
      </w:tr>
      <w:tr w:rsidR="00D358E4" w:rsidRPr="00D358E4" w14:paraId="784982EC" w14:textId="77777777" w:rsidTr="00D358E4">
        <w:trPr>
          <w:gridAfter w:val="1"/>
          <w:wAfter w:w="300" w:type="dxa"/>
          <w:trHeight w:val="300"/>
          <w:ins w:id="1425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44D2B79" w14:textId="77777777" w:rsidR="00D358E4" w:rsidRPr="00D358E4" w:rsidRDefault="00D358E4" w:rsidP="00D358E4">
            <w:pPr>
              <w:spacing w:before="0" w:after="0" w:line="240" w:lineRule="auto"/>
              <w:rPr>
                <w:ins w:id="14258" w:author="Vladimír Hrivňák" w:date="2014-05-02T11:01:00Z"/>
                <w:rFonts w:eastAsia="Times New Roman"/>
                <w:color w:val="000000"/>
                <w:sz w:val="13"/>
                <w:szCs w:val="13"/>
                <w:lang w:eastAsia="cs-CZ"/>
              </w:rPr>
            </w:pPr>
            <w:ins w:id="14259"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F89A822" w14:textId="77777777" w:rsidR="00D358E4" w:rsidRPr="00D358E4" w:rsidRDefault="00D358E4" w:rsidP="00D358E4">
            <w:pPr>
              <w:spacing w:before="0" w:after="0" w:line="240" w:lineRule="auto"/>
              <w:rPr>
                <w:ins w:id="14260" w:author="Vladimír Hrivňák" w:date="2014-05-02T11:01:00Z"/>
                <w:rFonts w:eastAsia="Times New Roman"/>
                <w:sz w:val="13"/>
                <w:szCs w:val="13"/>
                <w:lang w:eastAsia="cs-CZ"/>
              </w:rPr>
            </w:pPr>
            <w:ins w:id="14261" w:author="Vladimír Hrivňák" w:date="2014-05-02T11:01:00Z">
              <w:r w:rsidRPr="00D358E4">
                <w:rPr>
                  <w:rFonts w:eastAsia="Times New Roman"/>
                  <w:sz w:val="13"/>
                  <w:szCs w:val="13"/>
                  <w:lang w:eastAsia="cs-CZ"/>
                </w:rPr>
                <w:t>NSPTV-PČR-JM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F03FEC3" w14:textId="77777777" w:rsidR="00D358E4" w:rsidRPr="00D358E4" w:rsidRDefault="00D358E4" w:rsidP="00D358E4">
            <w:pPr>
              <w:spacing w:before="0" w:after="0" w:line="240" w:lineRule="auto"/>
              <w:rPr>
                <w:ins w:id="14262" w:author="Vladimír Hrivňák" w:date="2014-05-02T11:01:00Z"/>
                <w:rFonts w:eastAsia="Times New Roman"/>
                <w:color w:val="000000"/>
                <w:sz w:val="13"/>
                <w:szCs w:val="13"/>
                <w:lang w:eastAsia="cs-CZ"/>
              </w:rPr>
            </w:pPr>
            <w:ins w:id="14263"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7515396" w14:textId="77777777" w:rsidR="00D358E4" w:rsidRPr="00D358E4" w:rsidRDefault="00D358E4" w:rsidP="00D358E4">
            <w:pPr>
              <w:spacing w:before="0" w:after="0" w:line="240" w:lineRule="auto"/>
              <w:rPr>
                <w:ins w:id="14264" w:author="Vladimír Hrivňák" w:date="2014-05-02T11:01:00Z"/>
                <w:rFonts w:eastAsia="Times New Roman"/>
                <w:sz w:val="13"/>
                <w:szCs w:val="13"/>
                <w:lang w:eastAsia="cs-CZ"/>
              </w:rPr>
            </w:pPr>
            <w:ins w:id="14265" w:author="Vladimír Hrivňák" w:date="2014-05-02T11:01:00Z">
              <w:r w:rsidRPr="00D358E4">
                <w:rPr>
                  <w:rFonts w:eastAsia="Times New Roman"/>
                  <w:sz w:val="13"/>
                  <w:szCs w:val="13"/>
                  <w:lang w:eastAsia="cs-CZ"/>
                </w:rPr>
                <w:t>NSPTV-RACK_NSPTV-PČR-JM_1-1/1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60065AE" w14:textId="77777777" w:rsidR="00D358E4" w:rsidRPr="00D358E4" w:rsidRDefault="00D358E4" w:rsidP="00D358E4">
            <w:pPr>
              <w:spacing w:before="0" w:after="0" w:line="240" w:lineRule="auto"/>
              <w:jc w:val="right"/>
              <w:rPr>
                <w:ins w:id="14266" w:author="Vladimír Hrivňák" w:date="2014-05-02T11:01:00Z"/>
                <w:rFonts w:eastAsia="Times New Roman"/>
                <w:color w:val="auto"/>
                <w:sz w:val="13"/>
                <w:szCs w:val="13"/>
                <w:lang w:eastAsia="cs-CZ"/>
              </w:rPr>
            </w:pPr>
            <w:ins w:id="14267" w:author="Vladimír Hrivňák" w:date="2014-05-02T11:01:00Z">
              <w:r w:rsidRPr="00D358E4">
                <w:rPr>
                  <w:rFonts w:eastAsia="Times New Roman"/>
                  <w:color w:val="auto"/>
                  <w:sz w:val="13"/>
                  <w:szCs w:val="13"/>
                  <w:lang w:eastAsia="cs-CZ"/>
                </w:rPr>
                <w:t>1</w:t>
              </w:r>
            </w:ins>
          </w:p>
        </w:tc>
      </w:tr>
      <w:tr w:rsidR="00D358E4" w:rsidRPr="00D358E4" w14:paraId="28D74F9A" w14:textId="77777777" w:rsidTr="00D358E4">
        <w:trPr>
          <w:gridAfter w:val="1"/>
          <w:wAfter w:w="300" w:type="dxa"/>
          <w:trHeight w:val="300"/>
          <w:ins w:id="1426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7309936" w14:textId="77777777" w:rsidR="00D358E4" w:rsidRPr="00D358E4" w:rsidRDefault="00D358E4" w:rsidP="00D358E4">
            <w:pPr>
              <w:spacing w:before="0" w:after="0" w:line="240" w:lineRule="auto"/>
              <w:rPr>
                <w:ins w:id="14269" w:author="Vladimír Hrivňák" w:date="2014-05-02T11:01:00Z"/>
                <w:rFonts w:eastAsia="Times New Roman"/>
                <w:color w:val="000000"/>
                <w:sz w:val="13"/>
                <w:szCs w:val="13"/>
                <w:lang w:eastAsia="cs-CZ"/>
              </w:rPr>
            </w:pPr>
            <w:ins w:id="14270"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E7281A9" w14:textId="77777777" w:rsidR="00D358E4" w:rsidRPr="00D358E4" w:rsidRDefault="00D358E4" w:rsidP="00D358E4">
            <w:pPr>
              <w:spacing w:before="0" w:after="0" w:line="240" w:lineRule="auto"/>
              <w:rPr>
                <w:ins w:id="14271" w:author="Vladimír Hrivňák" w:date="2014-05-02T11:01:00Z"/>
                <w:rFonts w:eastAsia="Times New Roman"/>
                <w:sz w:val="13"/>
                <w:szCs w:val="13"/>
                <w:lang w:eastAsia="cs-CZ"/>
              </w:rPr>
            </w:pPr>
            <w:ins w:id="14272"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9E51073" w14:textId="77777777" w:rsidR="00D358E4" w:rsidRPr="00D358E4" w:rsidRDefault="00D358E4" w:rsidP="00D358E4">
            <w:pPr>
              <w:spacing w:before="0" w:after="0" w:line="240" w:lineRule="auto"/>
              <w:rPr>
                <w:ins w:id="14273" w:author="Vladimír Hrivňák" w:date="2014-05-02T11:01:00Z"/>
                <w:rFonts w:eastAsia="Times New Roman"/>
                <w:color w:val="000000"/>
                <w:sz w:val="13"/>
                <w:szCs w:val="13"/>
                <w:lang w:eastAsia="cs-CZ"/>
              </w:rPr>
            </w:pPr>
            <w:ins w:id="14274"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3B506BD" w14:textId="77777777" w:rsidR="00D358E4" w:rsidRPr="00D358E4" w:rsidRDefault="00D358E4" w:rsidP="00D358E4">
            <w:pPr>
              <w:spacing w:before="0" w:after="0" w:line="240" w:lineRule="auto"/>
              <w:rPr>
                <w:ins w:id="14275" w:author="Vladimír Hrivňák" w:date="2014-05-02T11:01:00Z"/>
                <w:rFonts w:eastAsia="Times New Roman"/>
                <w:sz w:val="13"/>
                <w:szCs w:val="13"/>
                <w:lang w:eastAsia="cs-CZ"/>
              </w:rPr>
            </w:pPr>
            <w:ins w:id="14276" w:author="Vladimír Hrivňák" w:date="2014-05-02T11:01:00Z">
              <w:r w:rsidRPr="00D358E4">
                <w:rPr>
                  <w:rFonts w:eastAsia="Times New Roman"/>
                  <w:sz w:val="13"/>
                  <w:szCs w:val="13"/>
                  <w:lang w:eastAsia="cs-CZ"/>
                </w:rPr>
                <w:t>NSPTV-SMEROVAC_NSPTV-PČR-KA_1-2/2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2D036E9" w14:textId="77777777" w:rsidR="00D358E4" w:rsidRPr="00D358E4" w:rsidRDefault="00D358E4" w:rsidP="00D358E4">
            <w:pPr>
              <w:spacing w:before="0" w:after="0" w:line="240" w:lineRule="auto"/>
              <w:jc w:val="right"/>
              <w:rPr>
                <w:ins w:id="14277" w:author="Vladimír Hrivňák" w:date="2014-05-02T11:01:00Z"/>
                <w:rFonts w:eastAsia="Times New Roman"/>
                <w:color w:val="auto"/>
                <w:sz w:val="13"/>
                <w:szCs w:val="13"/>
                <w:lang w:eastAsia="cs-CZ"/>
              </w:rPr>
            </w:pPr>
            <w:ins w:id="14278" w:author="Vladimír Hrivňák" w:date="2014-05-02T11:01:00Z">
              <w:r w:rsidRPr="00D358E4">
                <w:rPr>
                  <w:rFonts w:eastAsia="Times New Roman"/>
                  <w:color w:val="auto"/>
                  <w:sz w:val="13"/>
                  <w:szCs w:val="13"/>
                  <w:lang w:eastAsia="cs-CZ"/>
                </w:rPr>
                <w:t>2</w:t>
              </w:r>
            </w:ins>
          </w:p>
        </w:tc>
      </w:tr>
      <w:tr w:rsidR="00D358E4" w:rsidRPr="00D358E4" w14:paraId="7ADF3F6E" w14:textId="77777777" w:rsidTr="00D358E4">
        <w:trPr>
          <w:gridAfter w:val="1"/>
          <w:wAfter w:w="300" w:type="dxa"/>
          <w:trHeight w:val="300"/>
          <w:ins w:id="1427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715A14F" w14:textId="77777777" w:rsidR="00D358E4" w:rsidRPr="00D358E4" w:rsidRDefault="00D358E4" w:rsidP="00D358E4">
            <w:pPr>
              <w:spacing w:before="0" w:after="0" w:line="240" w:lineRule="auto"/>
              <w:rPr>
                <w:ins w:id="14280" w:author="Vladimír Hrivňák" w:date="2014-05-02T11:01:00Z"/>
                <w:rFonts w:eastAsia="Times New Roman"/>
                <w:color w:val="000000"/>
                <w:sz w:val="13"/>
                <w:szCs w:val="13"/>
                <w:lang w:eastAsia="cs-CZ"/>
              </w:rPr>
            </w:pPr>
            <w:ins w:id="14281"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3DA2FC9" w14:textId="77777777" w:rsidR="00D358E4" w:rsidRPr="00D358E4" w:rsidRDefault="00D358E4" w:rsidP="00D358E4">
            <w:pPr>
              <w:spacing w:before="0" w:after="0" w:line="240" w:lineRule="auto"/>
              <w:rPr>
                <w:ins w:id="14282" w:author="Vladimír Hrivňák" w:date="2014-05-02T11:01:00Z"/>
                <w:rFonts w:eastAsia="Times New Roman"/>
                <w:sz w:val="13"/>
                <w:szCs w:val="13"/>
                <w:lang w:eastAsia="cs-CZ"/>
              </w:rPr>
            </w:pPr>
            <w:ins w:id="14283"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46814ED" w14:textId="77777777" w:rsidR="00D358E4" w:rsidRPr="00D358E4" w:rsidRDefault="00D358E4" w:rsidP="00D358E4">
            <w:pPr>
              <w:spacing w:before="0" w:after="0" w:line="240" w:lineRule="auto"/>
              <w:rPr>
                <w:ins w:id="14284" w:author="Vladimír Hrivňák" w:date="2014-05-02T11:01:00Z"/>
                <w:rFonts w:eastAsia="Times New Roman"/>
                <w:color w:val="000000"/>
                <w:sz w:val="13"/>
                <w:szCs w:val="13"/>
                <w:lang w:eastAsia="cs-CZ"/>
              </w:rPr>
            </w:pPr>
            <w:ins w:id="14285"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7F798F2" w14:textId="77777777" w:rsidR="00D358E4" w:rsidRPr="00D358E4" w:rsidRDefault="00D358E4" w:rsidP="00D358E4">
            <w:pPr>
              <w:spacing w:before="0" w:after="0" w:line="240" w:lineRule="auto"/>
              <w:rPr>
                <w:ins w:id="14286" w:author="Vladimír Hrivňák" w:date="2014-05-02T11:01:00Z"/>
                <w:rFonts w:eastAsia="Times New Roman"/>
                <w:sz w:val="13"/>
                <w:szCs w:val="13"/>
                <w:lang w:eastAsia="cs-CZ"/>
              </w:rPr>
            </w:pPr>
            <w:ins w:id="14287" w:author="Vladimír Hrivňák" w:date="2014-05-02T11:01:00Z">
              <w:r w:rsidRPr="00D358E4">
                <w:rPr>
                  <w:rFonts w:eastAsia="Times New Roman"/>
                  <w:sz w:val="13"/>
                  <w:szCs w:val="13"/>
                  <w:lang w:eastAsia="cs-CZ"/>
                </w:rPr>
                <w:t>NSPTV-PREPINAC_NSPTV-PČR-KA_1-2/2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0B35562" w14:textId="77777777" w:rsidR="00D358E4" w:rsidRPr="00D358E4" w:rsidRDefault="00D358E4" w:rsidP="00D358E4">
            <w:pPr>
              <w:spacing w:before="0" w:after="0" w:line="240" w:lineRule="auto"/>
              <w:jc w:val="right"/>
              <w:rPr>
                <w:ins w:id="14288" w:author="Vladimír Hrivňák" w:date="2014-05-02T11:01:00Z"/>
                <w:rFonts w:eastAsia="Times New Roman"/>
                <w:color w:val="auto"/>
                <w:sz w:val="13"/>
                <w:szCs w:val="13"/>
                <w:lang w:eastAsia="cs-CZ"/>
              </w:rPr>
            </w:pPr>
            <w:ins w:id="14289" w:author="Vladimír Hrivňák" w:date="2014-05-02T11:01:00Z">
              <w:r w:rsidRPr="00D358E4">
                <w:rPr>
                  <w:rFonts w:eastAsia="Times New Roman"/>
                  <w:color w:val="auto"/>
                  <w:sz w:val="13"/>
                  <w:szCs w:val="13"/>
                  <w:lang w:eastAsia="cs-CZ"/>
                </w:rPr>
                <w:t>2</w:t>
              </w:r>
            </w:ins>
          </w:p>
        </w:tc>
      </w:tr>
      <w:tr w:rsidR="00D358E4" w:rsidRPr="00D358E4" w14:paraId="0F12D366" w14:textId="77777777" w:rsidTr="00D358E4">
        <w:trPr>
          <w:gridAfter w:val="1"/>
          <w:wAfter w:w="300" w:type="dxa"/>
          <w:trHeight w:val="300"/>
          <w:ins w:id="1429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1914CF5" w14:textId="77777777" w:rsidR="00D358E4" w:rsidRPr="00D358E4" w:rsidRDefault="00D358E4" w:rsidP="00D358E4">
            <w:pPr>
              <w:spacing w:before="0" w:after="0" w:line="240" w:lineRule="auto"/>
              <w:rPr>
                <w:ins w:id="14291" w:author="Vladimír Hrivňák" w:date="2014-05-02T11:01:00Z"/>
                <w:rFonts w:eastAsia="Times New Roman"/>
                <w:color w:val="000000"/>
                <w:sz w:val="13"/>
                <w:szCs w:val="13"/>
                <w:lang w:eastAsia="cs-CZ"/>
              </w:rPr>
            </w:pPr>
            <w:ins w:id="14292"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E422AE6" w14:textId="77777777" w:rsidR="00D358E4" w:rsidRPr="00D358E4" w:rsidRDefault="00D358E4" w:rsidP="00D358E4">
            <w:pPr>
              <w:spacing w:before="0" w:after="0" w:line="240" w:lineRule="auto"/>
              <w:rPr>
                <w:ins w:id="14293" w:author="Vladimír Hrivňák" w:date="2014-05-02T11:01:00Z"/>
                <w:rFonts w:eastAsia="Times New Roman"/>
                <w:sz w:val="13"/>
                <w:szCs w:val="13"/>
                <w:lang w:eastAsia="cs-CZ"/>
              </w:rPr>
            </w:pPr>
            <w:ins w:id="14294"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B746F80" w14:textId="77777777" w:rsidR="00D358E4" w:rsidRPr="00D358E4" w:rsidRDefault="00D358E4" w:rsidP="00D358E4">
            <w:pPr>
              <w:spacing w:before="0" w:after="0" w:line="240" w:lineRule="auto"/>
              <w:rPr>
                <w:ins w:id="14295" w:author="Vladimír Hrivňák" w:date="2014-05-02T11:01:00Z"/>
                <w:rFonts w:eastAsia="Times New Roman"/>
                <w:color w:val="000000"/>
                <w:sz w:val="13"/>
                <w:szCs w:val="13"/>
                <w:lang w:eastAsia="cs-CZ"/>
              </w:rPr>
            </w:pPr>
            <w:ins w:id="14296"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CE6794F" w14:textId="77777777" w:rsidR="00D358E4" w:rsidRPr="00D358E4" w:rsidRDefault="00D358E4" w:rsidP="00D358E4">
            <w:pPr>
              <w:spacing w:before="0" w:after="0" w:line="240" w:lineRule="auto"/>
              <w:rPr>
                <w:ins w:id="14297" w:author="Vladimír Hrivňák" w:date="2014-05-02T11:01:00Z"/>
                <w:rFonts w:eastAsia="Times New Roman"/>
                <w:sz w:val="13"/>
                <w:szCs w:val="13"/>
                <w:lang w:eastAsia="cs-CZ"/>
              </w:rPr>
            </w:pPr>
            <w:ins w:id="14298" w:author="Vladimír Hrivňák" w:date="2014-05-02T11:01:00Z">
              <w:r w:rsidRPr="00D358E4">
                <w:rPr>
                  <w:rFonts w:eastAsia="Times New Roman"/>
                  <w:sz w:val="13"/>
                  <w:szCs w:val="13"/>
                  <w:lang w:eastAsia="cs-CZ"/>
                </w:rPr>
                <w:t>NSPTV-VDISERV_NSPTV-PČR-KA_1-2/2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0C8B69F" w14:textId="77777777" w:rsidR="00D358E4" w:rsidRPr="00D358E4" w:rsidRDefault="00D358E4" w:rsidP="00D358E4">
            <w:pPr>
              <w:spacing w:before="0" w:after="0" w:line="240" w:lineRule="auto"/>
              <w:jc w:val="right"/>
              <w:rPr>
                <w:ins w:id="14299" w:author="Vladimír Hrivňák" w:date="2014-05-02T11:01:00Z"/>
                <w:rFonts w:eastAsia="Times New Roman"/>
                <w:color w:val="auto"/>
                <w:sz w:val="13"/>
                <w:szCs w:val="13"/>
                <w:lang w:eastAsia="cs-CZ"/>
              </w:rPr>
            </w:pPr>
            <w:ins w:id="14300" w:author="Vladimír Hrivňák" w:date="2014-05-02T11:01:00Z">
              <w:r w:rsidRPr="00D358E4">
                <w:rPr>
                  <w:rFonts w:eastAsia="Times New Roman"/>
                  <w:color w:val="auto"/>
                  <w:sz w:val="13"/>
                  <w:szCs w:val="13"/>
                  <w:lang w:eastAsia="cs-CZ"/>
                </w:rPr>
                <w:t>2</w:t>
              </w:r>
            </w:ins>
          </w:p>
        </w:tc>
      </w:tr>
      <w:tr w:rsidR="00D358E4" w:rsidRPr="00D358E4" w14:paraId="69861A59" w14:textId="77777777" w:rsidTr="00D358E4">
        <w:trPr>
          <w:gridAfter w:val="1"/>
          <w:wAfter w:w="300" w:type="dxa"/>
          <w:trHeight w:val="300"/>
          <w:ins w:id="1430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044972A" w14:textId="77777777" w:rsidR="00D358E4" w:rsidRPr="00D358E4" w:rsidRDefault="00D358E4" w:rsidP="00D358E4">
            <w:pPr>
              <w:spacing w:before="0" w:after="0" w:line="240" w:lineRule="auto"/>
              <w:rPr>
                <w:ins w:id="14302" w:author="Vladimír Hrivňák" w:date="2014-05-02T11:01:00Z"/>
                <w:rFonts w:eastAsia="Times New Roman"/>
                <w:color w:val="000000"/>
                <w:sz w:val="13"/>
                <w:szCs w:val="13"/>
                <w:lang w:eastAsia="cs-CZ"/>
              </w:rPr>
            </w:pPr>
            <w:ins w:id="14303"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2681F6B" w14:textId="77777777" w:rsidR="00D358E4" w:rsidRPr="00D358E4" w:rsidRDefault="00D358E4" w:rsidP="00D358E4">
            <w:pPr>
              <w:spacing w:before="0" w:after="0" w:line="240" w:lineRule="auto"/>
              <w:rPr>
                <w:ins w:id="14304" w:author="Vladimír Hrivňák" w:date="2014-05-02T11:01:00Z"/>
                <w:rFonts w:eastAsia="Times New Roman"/>
                <w:sz w:val="13"/>
                <w:szCs w:val="13"/>
                <w:lang w:eastAsia="cs-CZ"/>
              </w:rPr>
            </w:pPr>
            <w:ins w:id="14305"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F8A1AB2" w14:textId="77777777" w:rsidR="00D358E4" w:rsidRPr="00D358E4" w:rsidRDefault="00D358E4" w:rsidP="00D358E4">
            <w:pPr>
              <w:spacing w:before="0" w:after="0" w:line="240" w:lineRule="auto"/>
              <w:rPr>
                <w:ins w:id="14306" w:author="Vladimír Hrivňák" w:date="2014-05-02T11:01:00Z"/>
                <w:rFonts w:eastAsia="Times New Roman"/>
                <w:color w:val="000000"/>
                <w:sz w:val="13"/>
                <w:szCs w:val="13"/>
                <w:lang w:eastAsia="cs-CZ"/>
              </w:rPr>
            </w:pPr>
            <w:ins w:id="14307"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02EFBCC" w14:textId="77777777" w:rsidR="00D358E4" w:rsidRPr="00D358E4" w:rsidRDefault="00D358E4" w:rsidP="00D358E4">
            <w:pPr>
              <w:spacing w:before="0" w:after="0" w:line="240" w:lineRule="auto"/>
              <w:rPr>
                <w:ins w:id="14308" w:author="Vladimír Hrivňák" w:date="2014-05-02T11:01:00Z"/>
                <w:rFonts w:eastAsia="Times New Roman"/>
                <w:sz w:val="13"/>
                <w:szCs w:val="13"/>
                <w:lang w:eastAsia="cs-CZ"/>
              </w:rPr>
            </w:pPr>
            <w:ins w:id="14309" w:author="Vladimír Hrivňák" w:date="2014-05-02T11:01:00Z">
              <w:r w:rsidRPr="00D358E4">
                <w:rPr>
                  <w:rFonts w:eastAsia="Times New Roman"/>
                  <w:sz w:val="13"/>
                  <w:szCs w:val="13"/>
                  <w:lang w:eastAsia="cs-CZ"/>
                </w:rPr>
                <w:t>NSPTV-VDILIC_NSPTV-PČR-KA_1-1/1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57EB8D9" w14:textId="77777777" w:rsidR="00D358E4" w:rsidRPr="00D358E4" w:rsidRDefault="00D358E4" w:rsidP="00D358E4">
            <w:pPr>
              <w:spacing w:before="0" w:after="0" w:line="240" w:lineRule="auto"/>
              <w:jc w:val="right"/>
              <w:rPr>
                <w:ins w:id="14310" w:author="Vladimír Hrivňák" w:date="2014-05-02T11:01:00Z"/>
                <w:rFonts w:eastAsia="Times New Roman"/>
                <w:color w:val="auto"/>
                <w:sz w:val="13"/>
                <w:szCs w:val="13"/>
                <w:lang w:eastAsia="cs-CZ"/>
              </w:rPr>
            </w:pPr>
            <w:ins w:id="14311" w:author="Vladimír Hrivňák" w:date="2014-05-02T11:01:00Z">
              <w:r w:rsidRPr="00D358E4">
                <w:rPr>
                  <w:rFonts w:eastAsia="Times New Roman"/>
                  <w:color w:val="auto"/>
                  <w:sz w:val="13"/>
                  <w:szCs w:val="13"/>
                  <w:lang w:eastAsia="cs-CZ"/>
                </w:rPr>
                <w:t>1</w:t>
              </w:r>
            </w:ins>
          </w:p>
        </w:tc>
      </w:tr>
      <w:tr w:rsidR="00D358E4" w:rsidRPr="00D358E4" w14:paraId="4112701F" w14:textId="77777777" w:rsidTr="00D358E4">
        <w:trPr>
          <w:gridAfter w:val="1"/>
          <w:wAfter w:w="300" w:type="dxa"/>
          <w:trHeight w:val="300"/>
          <w:ins w:id="1431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8ADA70A" w14:textId="77777777" w:rsidR="00D358E4" w:rsidRPr="00D358E4" w:rsidRDefault="00D358E4" w:rsidP="00D358E4">
            <w:pPr>
              <w:spacing w:before="0" w:after="0" w:line="240" w:lineRule="auto"/>
              <w:rPr>
                <w:ins w:id="14313" w:author="Vladimír Hrivňák" w:date="2014-05-02T11:01:00Z"/>
                <w:rFonts w:eastAsia="Times New Roman"/>
                <w:color w:val="000000"/>
                <w:sz w:val="13"/>
                <w:szCs w:val="13"/>
                <w:lang w:eastAsia="cs-CZ"/>
              </w:rPr>
            </w:pPr>
            <w:ins w:id="14314"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8EE1B41" w14:textId="77777777" w:rsidR="00D358E4" w:rsidRPr="00D358E4" w:rsidRDefault="00D358E4" w:rsidP="00D358E4">
            <w:pPr>
              <w:spacing w:before="0" w:after="0" w:line="240" w:lineRule="auto"/>
              <w:rPr>
                <w:ins w:id="14315" w:author="Vladimír Hrivňák" w:date="2014-05-02T11:01:00Z"/>
                <w:rFonts w:eastAsia="Times New Roman"/>
                <w:sz w:val="13"/>
                <w:szCs w:val="13"/>
                <w:lang w:eastAsia="cs-CZ"/>
              </w:rPr>
            </w:pPr>
            <w:ins w:id="14316"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1984051" w14:textId="77777777" w:rsidR="00D358E4" w:rsidRPr="00D358E4" w:rsidRDefault="00D358E4" w:rsidP="00D358E4">
            <w:pPr>
              <w:spacing w:before="0" w:after="0" w:line="240" w:lineRule="auto"/>
              <w:rPr>
                <w:ins w:id="14317" w:author="Vladimír Hrivňák" w:date="2014-05-02T11:01:00Z"/>
                <w:rFonts w:eastAsia="Times New Roman"/>
                <w:color w:val="000000"/>
                <w:sz w:val="13"/>
                <w:szCs w:val="13"/>
                <w:lang w:eastAsia="cs-CZ"/>
              </w:rPr>
            </w:pPr>
            <w:ins w:id="14318"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8E823A4" w14:textId="77777777" w:rsidR="00D358E4" w:rsidRPr="00D358E4" w:rsidRDefault="00D358E4" w:rsidP="00D358E4">
            <w:pPr>
              <w:spacing w:before="0" w:after="0" w:line="240" w:lineRule="auto"/>
              <w:rPr>
                <w:ins w:id="14319" w:author="Vladimír Hrivňák" w:date="2014-05-02T11:01:00Z"/>
                <w:rFonts w:eastAsia="Times New Roman"/>
                <w:sz w:val="13"/>
                <w:szCs w:val="13"/>
                <w:lang w:eastAsia="cs-CZ"/>
              </w:rPr>
            </w:pPr>
            <w:ins w:id="14320" w:author="Vladimír Hrivňák" w:date="2014-05-02T11:01:00Z">
              <w:r w:rsidRPr="00D358E4">
                <w:rPr>
                  <w:rFonts w:eastAsia="Times New Roman"/>
                  <w:sz w:val="13"/>
                  <w:szCs w:val="13"/>
                  <w:lang w:eastAsia="cs-CZ"/>
                </w:rPr>
                <w:t>NSPTV-SLUCHATKA_NSPTV-PČR-KA_1-16/16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CAC179C" w14:textId="77777777" w:rsidR="00D358E4" w:rsidRPr="00D358E4" w:rsidRDefault="00D358E4" w:rsidP="00D358E4">
            <w:pPr>
              <w:spacing w:before="0" w:after="0" w:line="240" w:lineRule="auto"/>
              <w:jc w:val="right"/>
              <w:rPr>
                <w:ins w:id="14321" w:author="Vladimír Hrivňák" w:date="2014-05-02T11:01:00Z"/>
                <w:rFonts w:eastAsia="Times New Roman"/>
                <w:color w:val="auto"/>
                <w:sz w:val="13"/>
                <w:szCs w:val="13"/>
                <w:lang w:eastAsia="cs-CZ"/>
              </w:rPr>
            </w:pPr>
            <w:ins w:id="14322" w:author="Vladimír Hrivňák" w:date="2014-05-02T11:01:00Z">
              <w:r w:rsidRPr="00D358E4">
                <w:rPr>
                  <w:rFonts w:eastAsia="Times New Roman"/>
                  <w:color w:val="auto"/>
                  <w:sz w:val="13"/>
                  <w:szCs w:val="13"/>
                  <w:lang w:eastAsia="cs-CZ"/>
                </w:rPr>
                <w:t>16</w:t>
              </w:r>
            </w:ins>
          </w:p>
        </w:tc>
      </w:tr>
      <w:tr w:rsidR="00D358E4" w:rsidRPr="00D358E4" w14:paraId="4E53255F" w14:textId="77777777" w:rsidTr="00D358E4">
        <w:trPr>
          <w:gridAfter w:val="1"/>
          <w:wAfter w:w="300" w:type="dxa"/>
          <w:trHeight w:val="300"/>
          <w:ins w:id="1432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7B6434CB" w14:textId="77777777" w:rsidR="00D358E4" w:rsidRPr="00D358E4" w:rsidRDefault="00D358E4" w:rsidP="00D358E4">
            <w:pPr>
              <w:spacing w:before="0" w:after="0" w:line="240" w:lineRule="auto"/>
              <w:rPr>
                <w:ins w:id="14324" w:author="Vladimír Hrivňák" w:date="2014-05-02T11:01:00Z"/>
                <w:rFonts w:eastAsia="Times New Roman"/>
                <w:color w:val="000000"/>
                <w:sz w:val="13"/>
                <w:szCs w:val="13"/>
                <w:lang w:eastAsia="cs-CZ"/>
              </w:rPr>
            </w:pPr>
            <w:ins w:id="14325"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E4A404A" w14:textId="77777777" w:rsidR="00D358E4" w:rsidRPr="00D358E4" w:rsidRDefault="00D358E4" w:rsidP="00D358E4">
            <w:pPr>
              <w:spacing w:before="0" w:after="0" w:line="240" w:lineRule="auto"/>
              <w:rPr>
                <w:ins w:id="14326" w:author="Vladimír Hrivňák" w:date="2014-05-02T11:01:00Z"/>
                <w:rFonts w:eastAsia="Times New Roman"/>
                <w:sz w:val="13"/>
                <w:szCs w:val="13"/>
                <w:lang w:eastAsia="cs-CZ"/>
              </w:rPr>
            </w:pPr>
            <w:ins w:id="14327"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1912A22" w14:textId="77777777" w:rsidR="00D358E4" w:rsidRPr="00D358E4" w:rsidRDefault="00D358E4" w:rsidP="00D358E4">
            <w:pPr>
              <w:spacing w:before="0" w:after="0" w:line="240" w:lineRule="auto"/>
              <w:rPr>
                <w:ins w:id="14328" w:author="Vladimír Hrivňák" w:date="2014-05-02T11:01:00Z"/>
                <w:rFonts w:eastAsia="Times New Roman"/>
                <w:color w:val="000000"/>
                <w:sz w:val="13"/>
                <w:szCs w:val="13"/>
                <w:lang w:eastAsia="cs-CZ"/>
              </w:rPr>
            </w:pPr>
            <w:ins w:id="14329"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90A0643" w14:textId="77777777" w:rsidR="00D358E4" w:rsidRPr="00D358E4" w:rsidRDefault="00D358E4" w:rsidP="00D358E4">
            <w:pPr>
              <w:spacing w:before="0" w:after="0" w:line="240" w:lineRule="auto"/>
              <w:rPr>
                <w:ins w:id="14330" w:author="Vladimír Hrivňák" w:date="2014-05-02T11:01:00Z"/>
                <w:rFonts w:eastAsia="Times New Roman"/>
                <w:sz w:val="13"/>
                <w:szCs w:val="13"/>
                <w:lang w:eastAsia="cs-CZ"/>
              </w:rPr>
            </w:pPr>
            <w:ins w:id="14331" w:author="Vladimír Hrivňák" w:date="2014-05-02T11:01:00Z">
              <w:r w:rsidRPr="00D358E4">
                <w:rPr>
                  <w:rFonts w:eastAsia="Times New Roman"/>
                  <w:sz w:val="13"/>
                  <w:szCs w:val="13"/>
                  <w:lang w:eastAsia="cs-CZ"/>
                </w:rPr>
                <w:t>NSPTV-ZAKLADNA_NSPTV-PČR-KA_1-4/4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09EFCBF" w14:textId="77777777" w:rsidR="00D358E4" w:rsidRPr="00D358E4" w:rsidRDefault="00D358E4" w:rsidP="00D358E4">
            <w:pPr>
              <w:spacing w:before="0" w:after="0" w:line="240" w:lineRule="auto"/>
              <w:jc w:val="right"/>
              <w:rPr>
                <w:ins w:id="14332" w:author="Vladimír Hrivňák" w:date="2014-05-02T11:01:00Z"/>
                <w:rFonts w:eastAsia="Times New Roman"/>
                <w:color w:val="auto"/>
                <w:sz w:val="13"/>
                <w:szCs w:val="13"/>
                <w:lang w:eastAsia="cs-CZ"/>
              </w:rPr>
            </w:pPr>
            <w:ins w:id="14333" w:author="Vladimír Hrivňák" w:date="2014-05-02T11:01:00Z">
              <w:r w:rsidRPr="00D358E4">
                <w:rPr>
                  <w:rFonts w:eastAsia="Times New Roman"/>
                  <w:color w:val="auto"/>
                  <w:sz w:val="13"/>
                  <w:szCs w:val="13"/>
                  <w:lang w:eastAsia="cs-CZ"/>
                </w:rPr>
                <w:t>4</w:t>
              </w:r>
            </w:ins>
          </w:p>
        </w:tc>
      </w:tr>
      <w:tr w:rsidR="00D358E4" w:rsidRPr="00D358E4" w14:paraId="655C170F" w14:textId="77777777" w:rsidTr="00D358E4">
        <w:trPr>
          <w:gridAfter w:val="1"/>
          <w:wAfter w:w="300" w:type="dxa"/>
          <w:trHeight w:val="300"/>
          <w:ins w:id="1433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6CD7C42" w14:textId="77777777" w:rsidR="00D358E4" w:rsidRPr="00D358E4" w:rsidRDefault="00D358E4" w:rsidP="00D358E4">
            <w:pPr>
              <w:spacing w:before="0" w:after="0" w:line="240" w:lineRule="auto"/>
              <w:rPr>
                <w:ins w:id="14335" w:author="Vladimír Hrivňák" w:date="2014-05-02T11:01:00Z"/>
                <w:rFonts w:eastAsia="Times New Roman"/>
                <w:color w:val="000000"/>
                <w:sz w:val="13"/>
                <w:szCs w:val="13"/>
                <w:lang w:eastAsia="cs-CZ"/>
              </w:rPr>
            </w:pPr>
            <w:ins w:id="14336"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424EC81" w14:textId="77777777" w:rsidR="00D358E4" w:rsidRPr="00D358E4" w:rsidRDefault="00D358E4" w:rsidP="00D358E4">
            <w:pPr>
              <w:spacing w:before="0" w:after="0" w:line="240" w:lineRule="auto"/>
              <w:rPr>
                <w:ins w:id="14337" w:author="Vladimír Hrivňák" w:date="2014-05-02T11:01:00Z"/>
                <w:rFonts w:eastAsia="Times New Roman"/>
                <w:sz w:val="13"/>
                <w:szCs w:val="13"/>
                <w:lang w:eastAsia="cs-CZ"/>
              </w:rPr>
            </w:pPr>
            <w:ins w:id="14338"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7920CB8" w14:textId="77777777" w:rsidR="00D358E4" w:rsidRPr="00D358E4" w:rsidRDefault="00D358E4" w:rsidP="00D358E4">
            <w:pPr>
              <w:spacing w:before="0" w:after="0" w:line="240" w:lineRule="auto"/>
              <w:rPr>
                <w:ins w:id="14339" w:author="Vladimír Hrivňák" w:date="2014-05-02T11:01:00Z"/>
                <w:rFonts w:eastAsia="Times New Roman"/>
                <w:color w:val="000000"/>
                <w:sz w:val="13"/>
                <w:szCs w:val="13"/>
                <w:lang w:eastAsia="cs-CZ"/>
              </w:rPr>
            </w:pPr>
            <w:ins w:id="14340"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8FED26C" w14:textId="77777777" w:rsidR="00D358E4" w:rsidRPr="00D358E4" w:rsidRDefault="00D358E4" w:rsidP="00D358E4">
            <w:pPr>
              <w:spacing w:before="0" w:after="0" w:line="240" w:lineRule="auto"/>
              <w:rPr>
                <w:ins w:id="14341" w:author="Vladimír Hrivňák" w:date="2014-05-02T11:01:00Z"/>
                <w:rFonts w:eastAsia="Times New Roman"/>
                <w:sz w:val="13"/>
                <w:szCs w:val="13"/>
                <w:lang w:eastAsia="cs-CZ"/>
              </w:rPr>
            </w:pPr>
            <w:ins w:id="14342" w:author="Vladimír Hrivňák" w:date="2014-05-02T11:01:00Z">
              <w:r w:rsidRPr="00D358E4">
                <w:rPr>
                  <w:rFonts w:eastAsia="Times New Roman"/>
                  <w:sz w:val="13"/>
                  <w:szCs w:val="13"/>
                  <w:lang w:eastAsia="cs-CZ"/>
                </w:rPr>
                <w:t>NSPTV-TELEFON_NSPTV-PČR-KA_1-4/4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2DB626E" w14:textId="77777777" w:rsidR="00D358E4" w:rsidRPr="00D358E4" w:rsidRDefault="00D358E4" w:rsidP="00D358E4">
            <w:pPr>
              <w:spacing w:before="0" w:after="0" w:line="240" w:lineRule="auto"/>
              <w:jc w:val="right"/>
              <w:rPr>
                <w:ins w:id="14343" w:author="Vladimír Hrivňák" w:date="2014-05-02T11:01:00Z"/>
                <w:rFonts w:eastAsia="Times New Roman"/>
                <w:color w:val="auto"/>
                <w:sz w:val="13"/>
                <w:szCs w:val="13"/>
                <w:lang w:eastAsia="cs-CZ"/>
              </w:rPr>
            </w:pPr>
            <w:ins w:id="14344" w:author="Vladimír Hrivňák" w:date="2014-05-02T11:01:00Z">
              <w:r w:rsidRPr="00D358E4">
                <w:rPr>
                  <w:rFonts w:eastAsia="Times New Roman"/>
                  <w:color w:val="auto"/>
                  <w:sz w:val="13"/>
                  <w:szCs w:val="13"/>
                  <w:lang w:eastAsia="cs-CZ"/>
                </w:rPr>
                <w:t>4</w:t>
              </w:r>
            </w:ins>
          </w:p>
        </w:tc>
      </w:tr>
      <w:tr w:rsidR="00D358E4" w:rsidRPr="00D358E4" w14:paraId="5B4B00FF" w14:textId="77777777" w:rsidTr="00D358E4">
        <w:trPr>
          <w:gridAfter w:val="1"/>
          <w:wAfter w:w="300" w:type="dxa"/>
          <w:trHeight w:val="300"/>
          <w:ins w:id="1434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18ED9975" w14:textId="77777777" w:rsidR="00D358E4" w:rsidRPr="00D358E4" w:rsidRDefault="00D358E4" w:rsidP="00D358E4">
            <w:pPr>
              <w:spacing w:before="0" w:after="0" w:line="240" w:lineRule="auto"/>
              <w:rPr>
                <w:ins w:id="14346" w:author="Vladimír Hrivňák" w:date="2014-05-02T11:01:00Z"/>
                <w:rFonts w:eastAsia="Times New Roman"/>
                <w:color w:val="000000"/>
                <w:sz w:val="13"/>
                <w:szCs w:val="13"/>
                <w:lang w:eastAsia="cs-CZ"/>
              </w:rPr>
            </w:pPr>
            <w:ins w:id="14347" w:author="Vladimír Hrivňák" w:date="2014-05-02T11:01:00Z">
              <w:r w:rsidRPr="00D358E4">
                <w:rPr>
                  <w:rFonts w:eastAsia="Times New Roman"/>
                  <w:color w:val="000000"/>
                  <w:sz w:val="13"/>
                  <w:szCs w:val="13"/>
                  <w:lang w:eastAsia="cs-CZ"/>
                </w:rPr>
                <w:lastRenderedPageBreak/>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24CC68" w14:textId="77777777" w:rsidR="00D358E4" w:rsidRPr="00D358E4" w:rsidRDefault="00D358E4" w:rsidP="00D358E4">
            <w:pPr>
              <w:spacing w:before="0" w:after="0" w:line="240" w:lineRule="auto"/>
              <w:rPr>
                <w:ins w:id="14348" w:author="Vladimír Hrivňák" w:date="2014-05-02T11:01:00Z"/>
                <w:rFonts w:eastAsia="Times New Roman"/>
                <w:sz w:val="13"/>
                <w:szCs w:val="13"/>
                <w:lang w:eastAsia="cs-CZ"/>
              </w:rPr>
            </w:pPr>
            <w:ins w:id="14349"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4C2A6BF" w14:textId="77777777" w:rsidR="00D358E4" w:rsidRPr="00D358E4" w:rsidRDefault="00D358E4" w:rsidP="00D358E4">
            <w:pPr>
              <w:spacing w:before="0" w:after="0" w:line="240" w:lineRule="auto"/>
              <w:rPr>
                <w:ins w:id="14350" w:author="Vladimír Hrivňák" w:date="2014-05-02T11:01:00Z"/>
                <w:rFonts w:eastAsia="Times New Roman"/>
                <w:color w:val="000000"/>
                <w:sz w:val="13"/>
                <w:szCs w:val="13"/>
                <w:lang w:eastAsia="cs-CZ"/>
              </w:rPr>
            </w:pPr>
            <w:ins w:id="14351"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A83B5B2" w14:textId="77777777" w:rsidR="00D358E4" w:rsidRPr="00D358E4" w:rsidRDefault="00D358E4" w:rsidP="00D358E4">
            <w:pPr>
              <w:spacing w:before="0" w:after="0" w:line="240" w:lineRule="auto"/>
              <w:rPr>
                <w:ins w:id="14352" w:author="Vladimír Hrivňák" w:date="2014-05-02T11:01:00Z"/>
                <w:rFonts w:eastAsia="Times New Roman"/>
                <w:sz w:val="13"/>
                <w:szCs w:val="13"/>
                <w:lang w:eastAsia="cs-CZ"/>
              </w:rPr>
            </w:pPr>
            <w:ins w:id="14353" w:author="Vladimír Hrivňák" w:date="2014-05-02T11:01:00Z">
              <w:r w:rsidRPr="00D358E4">
                <w:rPr>
                  <w:rFonts w:eastAsia="Times New Roman"/>
                  <w:sz w:val="13"/>
                  <w:szCs w:val="13"/>
                  <w:lang w:eastAsia="cs-CZ"/>
                </w:rPr>
                <w:t>NSPTV-TISKARNA_NSPTV-PČR-KA_1-1/1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9DE2C00" w14:textId="77777777" w:rsidR="00D358E4" w:rsidRPr="00D358E4" w:rsidRDefault="00D358E4" w:rsidP="00D358E4">
            <w:pPr>
              <w:spacing w:before="0" w:after="0" w:line="240" w:lineRule="auto"/>
              <w:jc w:val="right"/>
              <w:rPr>
                <w:ins w:id="14354" w:author="Vladimír Hrivňák" w:date="2014-05-02T11:01:00Z"/>
                <w:rFonts w:eastAsia="Times New Roman"/>
                <w:color w:val="auto"/>
                <w:sz w:val="13"/>
                <w:szCs w:val="13"/>
                <w:lang w:eastAsia="cs-CZ"/>
              </w:rPr>
            </w:pPr>
            <w:ins w:id="14355" w:author="Vladimír Hrivňák" w:date="2014-05-02T11:01:00Z">
              <w:r w:rsidRPr="00D358E4">
                <w:rPr>
                  <w:rFonts w:eastAsia="Times New Roman"/>
                  <w:color w:val="auto"/>
                  <w:sz w:val="13"/>
                  <w:szCs w:val="13"/>
                  <w:lang w:eastAsia="cs-CZ"/>
                </w:rPr>
                <w:t>1</w:t>
              </w:r>
            </w:ins>
          </w:p>
        </w:tc>
      </w:tr>
      <w:tr w:rsidR="00D358E4" w:rsidRPr="00D358E4" w14:paraId="07AA361F" w14:textId="77777777" w:rsidTr="00D358E4">
        <w:trPr>
          <w:gridAfter w:val="1"/>
          <w:wAfter w:w="300" w:type="dxa"/>
          <w:trHeight w:val="300"/>
          <w:ins w:id="1435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772205C" w14:textId="77777777" w:rsidR="00D358E4" w:rsidRPr="00D358E4" w:rsidRDefault="00D358E4" w:rsidP="00D358E4">
            <w:pPr>
              <w:spacing w:before="0" w:after="0" w:line="240" w:lineRule="auto"/>
              <w:rPr>
                <w:ins w:id="14357" w:author="Vladimír Hrivňák" w:date="2014-05-02T11:01:00Z"/>
                <w:rFonts w:eastAsia="Times New Roman"/>
                <w:color w:val="000000"/>
                <w:sz w:val="13"/>
                <w:szCs w:val="13"/>
                <w:lang w:eastAsia="cs-CZ"/>
              </w:rPr>
            </w:pPr>
            <w:ins w:id="14358"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0504E94" w14:textId="77777777" w:rsidR="00D358E4" w:rsidRPr="00D358E4" w:rsidRDefault="00D358E4" w:rsidP="00D358E4">
            <w:pPr>
              <w:spacing w:before="0" w:after="0" w:line="240" w:lineRule="auto"/>
              <w:rPr>
                <w:ins w:id="14359" w:author="Vladimír Hrivňák" w:date="2014-05-02T11:01:00Z"/>
                <w:rFonts w:eastAsia="Times New Roman"/>
                <w:sz w:val="13"/>
                <w:szCs w:val="13"/>
                <w:lang w:eastAsia="cs-CZ"/>
              </w:rPr>
            </w:pPr>
            <w:ins w:id="14360" w:author="Vladimír Hrivňák" w:date="2014-05-02T11:01:00Z">
              <w:r w:rsidRPr="00D358E4">
                <w:rPr>
                  <w:rFonts w:eastAsia="Times New Roman"/>
                  <w:sz w:val="13"/>
                  <w:szCs w:val="13"/>
                  <w:lang w:eastAsia="cs-CZ"/>
                </w:rPr>
                <w:t>NSPTV-PČR-KA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3E33F7C" w14:textId="77777777" w:rsidR="00D358E4" w:rsidRPr="00D358E4" w:rsidRDefault="00D358E4" w:rsidP="00D358E4">
            <w:pPr>
              <w:spacing w:before="0" w:after="0" w:line="240" w:lineRule="auto"/>
              <w:rPr>
                <w:ins w:id="14361" w:author="Vladimír Hrivňák" w:date="2014-05-02T11:01:00Z"/>
                <w:rFonts w:eastAsia="Times New Roman"/>
                <w:color w:val="000000"/>
                <w:sz w:val="13"/>
                <w:szCs w:val="13"/>
                <w:lang w:eastAsia="cs-CZ"/>
              </w:rPr>
            </w:pPr>
            <w:ins w:id="14362"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00748F9" w14:textId="77777777" w:rsidR="00D358E4" w:rsidRPr="00D358E4" w:rsidRDefault="00D358E4" w:rsidP="00D358E4">
            <w:pPr>
              <w:spacing w:before="0" w:after="0" w:line="240" w:lineRule="auto"/>
              <w:rPr>
                <w:ins w:id="14363" w:author="Vladimír Hrivňák" w:date="2014-05-02T11:01:00Z"/>
                <w:rFonts w:eastAsia="Times New Roman"/>
                <w:sz w:val="13"/>
                <w:szCs w:val="13"/>
                <w:lang w:eastAsia="cs-CZ"/>
              </w:rPr>
            </w:pPr>
            <w:ins w:id="14364" w:author="Vladimír Hrivňák" w:date="2014-05-02T11:01:00Z">
              <w:r w:rsidRPr="00D358E4">
                <w:rPr>
                  <w:rFonts w:eastAsia="Times New Roman"/>
                  <w:sz w:val="13"/>
                  <w:szCs w:val="13"/>
                  <w:lang w:eastAsia="cs-CZ"/>
                </w:rPr>
                <w:t>NSPTV-RACK_NSPTV-PČR-KA_1-1/1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2873287" w14:textId="77777777" w:rsidR="00D358E4" w:rsidRPr="00D358E4" w:rsidRDefault="00D358E4" w:rsidP="00D358E4">
            <w:pPr>
              <w:spacing w:before="0" w:after="0" w:line="240" w:lineRule="auto"/>
              <w:jc w:val="right"/>
              <w:rPr>
                <w:ins w:id="14365" w:author="Vladimír Hrivňák" w:date="2014-05-02T11:01:00Z"/>
                <w:rFonts w:eastAsia="Times New Roman"/>
                <w:color w:val="auto"/>
                <w:sz w:val="13"/>
                <w:szCs w:val="13"/>
                <w:lang w:eastAsia="cs-CZ"/>
              </w:rPr>
            </w:pPr>
            <w:ins w:id="14366" w:author="Vladimír Hrivňák" w:date="2014-05-02T11:01:00Z">
              <w:r w:rsidRPr="00D358E4">
                <w:rPr>
                  <w:rFonts w:eastAsia="Times New Roman"/>
                  <w:color w:val="auto"/>
                  <w:sz w:val="13"/>
                  <w:szCs w:val="13"/>
                  <w:lang w:eastAsia="cs-CZ"/>
                </w:rPr>
                <w:t>1</w:t>
              </w:r>
            </w:ins>
          </w:p>
        </w:tc>
      </w:tr>
      <w:tr w:rsidR="00D358E4" w:rsidRPr="00D358E4" w14:paraId="2872F51C" w14:textId="77777777" w:rsidTr="00D358E4">
        <w:trPr>
          <w:gridAfter w:val="1"/>
          <w:wAfter w:w="300" w:type="dxa"/>
          <w:trHeight w:val="300"/>
          <w:ins w:id="1436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7EAF28B" w14:textId="77777777" w:rsidR="00D358E4" w:rsidRPr="00D358E4" w:rsidRDefault="00D358E4" w:rsidP="00D358E4">
            <w:pPr>
              <w:spacing w:before="0" w:after="0" w:line="240" w:lineRule="auto"/>
              <w:rPr>
                <w:ins w:id="14368" w:author="Vladimír Hrivňák" w:date="2014-05-02T11:01:00Z"/>
                <w:rFonts w:eastAsia="Times New Roman"/>
                <w:color w:val="000000"/>
                <w:sz w:val="13"/>
                <w:szCs w:val="13"/>
                <w:lang w:eastAsia="cs-CZ"/>
              </w:rPr>
            </w:pPr>
            <w:ins w:id="1436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678992" w14:textId="77777777" w:rsidR="00D358E4" w:rsidRPr="00D358E4" w:rsidRDefault="00D358E4" w:rsidP="00D358E4">
            <w:pPr>
              <w:spacing w:before="0" w:after="0" w:line="240" w:lineRule="auto"/>
              <w:rPr>
                <w:ins w:id="14370" w:author="Vladimír Hrivňák" w:date="2014-05-02T11:01:00Z"/>
                <w:rFonts w:eastAsia="Times New Roman"/>
                <w:sz w:val="13"/>
                <w:szCs w:val="13"/>
                <w:lang w:eastAsia="cs-CZ"/>
              </w:rPr>
            </w:pPr>
            <w:ins w:id="14371"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E15A664" w14:textId="77777777" w:rsidR="00D358E4" w:rsidRPr="00D358E4" w:rsidRDefault="00D358E4" w:rsidP="00D358E4">
            <w:pPr>
              <w:spacing w:before="0" w:after="0" w:line="240" w:lineRule="auto"/>
              <w:rPr>
                <w:ins w:id="14372" w:author="Vladimír Hrivňák" w:date="2014-05-02T11:01:00Z"/>
                <w:rFonts w:eastAsia="Times New Roman"/>
                <w:color w:val="000000"/>
                <w:sz w:val="13"/>
                <w:szCs w:val="13"/>
                <w:lang w:eastAsia="cs-CZ"/>
              </w:rPr>
            </w:pPr>
            <w:ins w:id="14373"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F9D2A03" w14:textId="77777777" w:rsidR="00D358E4" w:rsidRPr="00D358E4" w:rsidRDefault="00D358E4" w:rsidP="00D358E4">
            <w:pPr>
              <w:spacing w:before="0" w:after="0" w:line="240" w:lineRule="auto"/>
              <w:rPr>
                <w:ins w:id="14374" w:author="Vladimír Hrivňák" w:date="2014-05-02T11:01:00Z"/>
                <w:rFonts w:eastAsia="Times New Roman"/>
                <w:sz w:val="13"/>
                <w:szCs w:val="13"/>
                <w:lang w:eastAsia="cs-CZ"/>
              </w:rPr>
            </w:pPr>
            <w:ins w:id="14375" w:author="Vladimír Hrivňák" w:date="2014-05-02T11:01:00Z">
              <w:r w:rsidRPr="00D358E4">
                <w:rPr>
                  <w:rFonts w:eastAsia="Times New Roman"/>
                  <w:sz w:val="13"/>
                  <w:szCs w:val="13"/>
                  <w:lang w:eastAsia="cs-CZ"/>
                </w:rPr>
                <w:t>NSPTV-SMEROVAC_NSPTV-PČR-KR_1-2/2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B618D35" w14:textId="77777777" w:rsidR="00D358E4" w:rsidRPr="00D358E4" w:rsidRDefault="00D358E4" w:rsidP="00D358E4">
            <w:pPr>
              <w:spacing w:before="0" w:after="0" w:line="240" w:lineRule="auto"/>
              <w:jc w:val="right"/>
              <w:rPr>
                <w:ins w:id="14376" w:author="Vladimír Hrivňák" w:date="2014-05-02T11:01:00Z"/>
                <w:rFonts w:eastAsia="Times New Roman"/>
                <w:color w:val="auto"/>
                <w:sz w:val="13"/>
                <w:szCs w:val="13"/>
                <w:lang w:eastAsia="cs-CZ"/>
              </w:rPr>
            </w:pPr>
            <w:ins w:id="14377" w:author="Vladimír Hrivňák" w:date="2014-05-02T11:01:00Z">
              <w:r w:rsidRPr="00D358E4">
                <w:rPr>
                  <w:rFonts w:eastAsia="Times New Roman"/>
                  <w:color w:val="auto"/>
                  <w:sz w:val="13"/>
                  <w:szCs w:val="13"/>
                  <w:lang w:eastAsia="cs-CZ"/>
                </w:rPr>
                <w:t>2</w:t>
              </w:r>
            </w:ins>
          </w:p>
        </w:tc>
      </w:tr>
      <w:tr w:rsidR="00D358E4" w:rsidRPr="00D358E4" w14:paraId="2AA3CFB3" w14:textId="77777777" w:rsidTr="00D358E4">
        <w:trPr>
          <w:gridAfter w:val="1"/>
          <w:wAfter w:w="300" w:type="dxa"/>
          <w:trHeight w:val="300"/>
          <w:ins w:id="1437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D31F841" w14:textId="77777777" w:rsidR="00D358E4" w:rsidRPr="00D358E4" w:rsidRDefault="00D358E4" w:rsidP="00D358E4">
            <w:pPr>
              <w:spacing w:before="0" w:after="0" w:line="240" w:lineRule="auto"/>
              <w:rPr>
                <w:ins w:id="14379" w:author="Vladimír Hrivňák" w:date="2014-05-02T11:01:00Z"/>
                <w:rFonts w:eastAsia="Times New Roman"/>
                <w:color w:val="000000"/>
                <w:sz w:val="13"/>
                <w:szCs w:val="13"/>
                <w:lang w:eastAsia="cs-CZ"/>
              </w:rPr>
            </w:pPr>
            <w:ins w:id="1438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10DC195" w14:textId="77777777" w:rsidR="00D358E4" w:rsidRPr="00D358E4" w:rsidRDefault="00D358E4" w:rsidP="00D358E4">
            <w:pPr>
              <w:spacing w:before="0" w:after="0" w:line="240" w:lineRule="auto"/>
              <w:rPr>
                <w:ins w:id="14381" w:author="Vladimír Hrivňák" w:date="2014-05-02T11:01:00Z"/>
                <w:rFonts w:eastAsia="Times New Roman"/>
                <w:sz w:val="13"/>
                <w:szCs w:val="13"/>
                <w:lang w:eastAsia="cs-CZ"/>
              </w:rPr>
            </w:pPr>
            <w:ins w:id="14382"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7C86783" w14:textId="77777777" w:rsidR="00D358E4" w:rsidRPr="00D358E4" w:rsidRDefault="00D358E4" w:rsidP="00D358E4">
            <w:pPr>
              <w:spacing w:before="0" w:after="0" w:line="240" w:lineRule="auto"/>
              <w:rPr>
                <w:ins w:id="14383" w:author="Vladimír Hrivňák" w:date="2014-05-02T11:01:00Z"/>
                <w:rFonts w:eastAsia="Times New Roman"/>
                <w:color w:val="000000"/>
                <w:sz w:val="13"/>
                <w:szCs w:val="13"/>
                <w:lang w:eastAsia="cs-CZ"/>
              </w:rPr>
            </w:pPr>
            <w:ins w:id="14384"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E380C7F" w14:textId="77777777" w:rsidR="00D358E4" w:rsidRPr="00D358E4" w:rsidRDefault="00D358E4" w:rsidP="00D358E4">
            <w:pPr>
              <w:spacing w:before="0" w:after="0" w:line="240" w:lineRule="auto"/>
              <w:rPr>
                <w:ins w:id="14385" w:author="Vladimír Hrivňák" w:date="2014-05-02T11:01:00Z"/>
                <w:rFonts w:eastAsia="Times New Roman"/>
                <w:sz w:val="13"/>
                <w:szCs w:val="13"/>
                <w:lang w:eastAsia="cs-CZ"/>
              </w:rPr>
            </w:pPr>
            <w:ins w:id="14386" w:author="Vladimír Hrivňák" w:date="2014-05-02T11:01:00Z">
              <w:r w:rsidRPr="00D358E4">
                <w:rPr>
                  <w:rFonts w:eastAsia="Times New Roman"/>
                  <w:sz w:val="13"/>
                  <w:szCs w:val="13"/>
                  <w:lang w:eastAsia="cs-CZ"/>
                </w:rPr>
                <w:t>NSPTV-PREPINAC_NSPTV-PČR-KR_1-2/2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74419F0" w14:textId="77777777" w:rsidR="00D358E4" w:rsidRPr="00D358E4" w:rsidRDefault="00D358E4" w:rsidP="00D358E4">
            <w:pPr>
              <w:spacing w:before="0" w:after="0" w:line="240" w:lineRule="auto"/>
              <w:jc w:val="right"/>
              <w:rPr>
                <w:ins w:id="14387" w:author="Vladimír Hrivňák" w:date="2014-05-02T11:01:00Z"/>
                <w:rFonts w:eastAsia="Times New Roman"/>
                <w:color w:val="auto"/>
                <w:sz w:val="13"/>
                <w:szCs w:val="13"/>
                <w:lang w:eastAsia="cs-CZ"/>
              </w:rPr>
            </w:pPr>
            <w:ins w:id="14388" w:author="Vladimír Hrivňák" w:date="2014-05-02T11:01:00Z">
              <w:r w:rsidRPr="00D358E4">
                <w:rPr>
                  <w:rFonts w:eastAsia="Times New Roman"/>
                  <w:color w:val="auto"/>
                  <w:sz w:val="13"/>
                  <w:szCs w:val="13"/>
                  <w:lang w:eastAsia="cs-CZ"/>
                </w:rPr>
                <w:t>2</w:t>
              </w:r>
            </w:ins>
          </w:p>
        </w:tc>
      </w:tr>
      <w:tr w:rsidR="00D358E4" w:rsidRPr="00D358E4" w14:paraId="503580E6" w14:textId="77777777" w:rsidTr="00D358E4">
        <w:trPr>
          <w:gridAfter w:val="1"/>
          <w:wAfter w:w="300" w:type="dxa"/>
          <w:trHeight w:val="300"/>
          <w:ins w:id="1438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963D2C0" w14:textId="77777777" w:rsidR="00D358E4" w:rsidRPr="00D358E4" w:rsidRDefault="00D358E4" w:rsidP="00D358E4">
            <w:pPr>
              <w:spacing w:before="0" w:after="0" w:line="240" w:lineRule="auto"/>
              <w:rPr>
                <w:ins w:id="14390" w:author="Vladimír Hrivňák" w:date="2014-05-02T11:01:00Z"/>
                <w:rFonts w:eastAsia="Times New Roman"/>
                <w:color w:val="000000"/>
                <w:sz w:val="13"/>
                <w:szCs w:val="13"/>
                <w:lang w:eastAsia="cs-CZ"/>
              </w:rPr>
            </w:pPr>
            <w:ins w:id="1439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5990FF4" w14:textId="77777777" w:rsidR="00D358E4" w:rsidRPr="00D358E4" w:rsidRDefault="00D358E4" w:rsidP="00D358E4">
            <w:pPr>
              <w:spacing w:before="0" w:after="0" w:line="240" w:lineRule="auto"/>
              <w:rPr>
                <w:ins w:id="14392" w:author="Vladimír Hrivňák" w:date="2014-05-02T11:01:00Z"/>
                <w:rFonts w:eastAsia="Times New Roman"/>
                <w:sz w:val="13"/>
                <w:szCs w:val="13"/>
                <w:lang w:eastAsia="cs-CZ"/>
              </w:rPr>
            </w:pPr>
            <w:ins w:id="14393"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05D550" w14:textId="77777777" w:rsidR="00D358E4" w:rsidRPr="00D358E4" w:rsidRDefault="00D358E4" w:rsidP="00D358E4">
            <w:pPr>
              <w:spacing w:before="0" w:after="0" w:line="240" w:lineRule="auto"/>
              <w:rPr>
                <w:ins w:id="14394" w:author="Vladimír Hrivňák" w:date="2014-05-02T11:01:00Z"/>
                <w:rFonts w:eastAsia="Times New Roman"/>
                <w:color w:val="000000"/>
                <w:sz w:val="13"/>
                <w:szCs w:val="13"/>
                <w:lang w:eastAsia="cs-CZ"/>
              </w:rPr>
            </w:pPr>
            <w:ins w:id="14395"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6D53774" w14:textId="77777777" w:rsidR="00D358E4" w:rsidRPr="00D358E4" w:rsidRDefault="00D358E4" w:rsidP="00D358E4">
            <w:pPr>
              <w:spacing w:before="0" w:after="0" w:line="240" w:lineRule="auto"/>
              <w:rPr>
                <w:ins w:id="14396" w:author="Vladimír Hrivňák" w:date="2014-05-02T11:01:00Z"/>
                <w:rFonts w:eastAsia="Times New Roman"/>
                <w:sz w:val="13"/>
                <w:szCs w:val="13"/>
                <w:lang w:eastAsia="cs-CZ"/>
              </w:rPr>
            </w:pPr>
            <w:ins w:id="14397" w:author="Vladimír Hrivňák" w:date="2014-05-02T11:01:00Z">
              <w:r w:rsidRPr="00D358E4">
                <w:rPr>
                  <w:rFonts w:eastAsia="Times New Roman"/>
                  <w:sz w:val="13"/>
                  <w:szCs w:val="13"/>
                  <w:lang w:eastAsia="cs-CZ"/>
                </w:rPr>
                <w:t>NSPTV-VDISERV_NSPTV-PČR-KR_1-2/2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CBD2B5F" w14:textId="77777777" w:rsidR="00D358E4" w:rsidRPr="00D358E4" w:rsidRDefault="00D358E4" w:rsidP="00D358E4">
            <w:pPr>
              <w:spacing w:before="0" w:after="0" w:line="240" w:lineRule="auto"/>
              <w:jc w:val="right"/>
              <w:rPr>
                <w:ins w:id="14398" w:author="Vladimír Hrivňák" w:date="2014-05-02T11:01:00Z"/>
                <w:rFonts w:eastAsia="Times New Roman"/>
                <w:color w:val="auto"/>
                <w:sz w:val="13"/>
                <w:szCs w:val="13"/>
                <w:lang w:eastAsia="cs-CZ"/>
              </w:rPr>
            </w:pPr>
            <w:ins w:id="14399" w:author="Vladimír Hrivňák" w:date="2014-05-02T11:01:00Z">
              <w:r w:rsidRPr="00D358E4">
                <w:rPr>
                  <w:rFonts w:eastAsia="Times New Roman"/>
                  <w:color w:val="auto"/>
                  <w:sz w:val="13"/>
                  <w:szCs w:val="13"/>
                  <w:lang w:eastAsia="cs-CZ"/>
                </w:rPr>
                <w:t>2</w:t>
              </w:r>
            </w:ins>
          </w:p>
        </w:tc>
      </w:tr>
      <w:tr w:rsidR="00D358E4" w:rsidRPr="00D358E4" w14:paraId="076F71EB" w14:textId="77777777" w:rsidTr="00D358E4">
        <w:trPr>
          <w:gridAfter w:val="1"/>
          <w:wAfter w:w="300" w:type="dxa"/>
          <w:trHeight w:val="300"/>
          <w:ins w:id="1440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F9EE9E6" w14:textId="77777777" w:rsidR="00D358E4" w:rsidRPr="00D358E4" w:rsidRDefault="00D358E4" w:rsidP="00D358E4">
            <w:pPr>
              <w:spacing w:before="0" w:after="0" w:line="240" w:lineRule="auto"/>
              <w:rPr>
                <w:ins w:id="14401" w:author="Vladimír Hrivňák" w:date="2014-05-02T11:01:00Z"/>
                <w:rFonts w:eastAsia="Times New Roman"/>
                <w:color w:val="000000"/>
                <w:sz w:val="13"/>
                <w:szCs w:val="13"/>
                <w:lang w:eastAsia="cs-CZ"/>
              </w:rPr>
            </w:pPr>
            <w:ins w:id="1440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E7FD712" w14:textId="77777777" w:rsidR="00D358E4" w:rsidRPr="00D358E4" w:rsidRDefault="00D358E4" w:rsidP="00D358E4">
            <w:pPr>
              <w:spacing w:before="0" w:after="0" w:line="240" w:lineRule="auto"/>
              <w:rPr>
                <w:ins w:id="14403" w:author="Vladimír Hrivňák" w:date="2014-05-02T11:01:00Z"/>
                <w:rFonts w:eastAsia="Times New Roman"/>
                <w:sz w:val="13"/>
                <w:szCs w:val="13"/>
                <w:lang w:eastAsia="cs-CZ"/>
              </w:rPr>
            </w:pPr>
            <w:ins w:id="14404"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96AC86D" w14:textId="77777777" w:rsidR="00D358E4" w:rsidRPr="00D358E4" w:rsidRDefault="00D358E4" w:rsidP="00D358E4">
            <w:pPr>
              <w:spacing w:before="0" w:after="0" w:line="240" w:lineRule="auto"/>
              <w:rPr>
                <w:ins w:id="14405" w:author="Vladimír Hrivňák" w:date="2014-05-02T11:01:00Z"/>
                <w:rFonts w:eastAsia="Times New Roman"/>
                <w:color w:val="000000"/>
                <w:sz w:val="13"/>
                <w:szCs w:val="13"/>
                <w:lang w:eastAsia="cs-CZ"/>
              </w:rPr>
            </w:pPr>
            <w:ins w:id="14406"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097ACE0" w14:textId="77777777" w:rsidR="00D358E4" w:rsidRPr="00D358E4" w:rsidRDefault="00D358E4" w:rsidP="00D358E4">
            <w:pPr>
              <w:spacing w:before="0" w:after="0" w:line="240" w:lineRule="auto"/>
              <w:rPr>
                <w:ins w:id="14407" w:author="Vladimír Hrivňák" w:date="2014-05-02T11:01:00Z"/>
                <w:rFonts w:eastAsia="Times New Roman"/>
                <w:sz w:val="13"/>
                <w:szCs w:val="13"/>
                <w:lang w:eastAsia="cs-CZ"/>
              </w:rPr>
            </w:pPr>
            <w:ins w:id="14408" w:author="Vladimír Hrivňák" w:date="2014-05-02T11:01:00Z">
              <w:r w:rsidRPr="00D358E4">
                <w:rPr>
                  <w:rFonts w:eastAsia="Times New Roman"/>
                  <w:sz w:val="13"/>
                  <w:szCs w:val="13"/>
                  <w:lang w:eastAsia="cs-CZ"/>
                </w:rPr>
                <w:t>NSPTV-VDILIC_NSPTV-PČR-KR_1-1/1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5CFFED1" w14:textId="77777777" w:rsidR="00D358E4" w:rsidRPr="00D358E4" w:rsidRDefault="00D358E4" w:rsidP="00D358E4">
            <w:pPr>
              <w:spacing w:before="0" w:after="0" w:line="240" w:lineRule="auto"/>
              <w:jc w:val="right"/>
              <w:rPr>
                <w:ins w:id="14409" w:author="Vladimír Hrivňák" w:date="2014-05-02T11:01:00Z"/>
                <w:rFonts w:eastAsia="Times New Roman"/>
                <w:color w:val="auto"/>
                <w:sz w:val="13"/>
                <w:szCs w:val="13"/>
                <w:lang w:eastAsia="cs-CZ"/>
              </w:rPr>
            </w:pPr>
            <w:ins w:id="14410" w:author="Vladimír Hrivňák" w:date="2014-05-02T11:01:00Z">
              <w:r w:rsidRPr="00D358E4">
                <w:rPr>
                  <w:rFonts w:eastAsia="Times New Roman"/>
                  <w:color w:val="auto"/>
                  <w:sz w:val="13"/>
                  <w:szCs w:val="13"/>
                  <w:lang w:eastAsia="cs-CZ"/>
                </w:rPr>
                <w:t>1</w:t>
              </w:r>
            </w:ins>
          </w:p>
        </w:tc>
      </w:tr>
      <w:tr w:rsidR="00D358E4" w:rsidRPr="00D358E4" w14:paraId="3321E4B2" w14:textId="77777777" w:rsidTr="00D358E4">
        <w:trPr>
          <w:gridAfter w:val="1"/>
          <w:wAfter w:w="300" w:type="dxa"/>
          <w:trHeight w:val="300"/>
          <w:ins w:id="1441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5971FD9D" w14:textId="77777777" w:rsidR="00D358E4" w:rsidRPr="00D358E4" w:rsidRDefault="00D358E4" w:rsidP="00D358E4">
            <w:pPr>
              <w:spacing w:before="0" w:after="0" w:line="240" w:lineRule="auto"/>
              <w:rPr>
                <w:ins w:id="14412" w:author="Vladimír Hrivňák" w:date="2014-05-02T11:01:00Z"/>
                <w:rFonts w:eastAsia="Times New Roman"/>
                <w:color w:val="000000"/>
                <w:sz w:val="13"/>
                <w:szCs w:val="13"/>
                <w:lang w:eastAsia="cs-CZ"/>
              </w:rPr>
            </w:pPr>
            <w:ins w:id="14413"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51B678D" w14:textId="77777777" w:rsidR="00D358E4" w:rsidRPr="00D358E4" w:rsidRDefault="00D358E4" w:rsidP="00D358E4">
            <w:pPr>
              <w:spacing w:before="0" w:after="0" w:line="240" w:lineRule="auto"/>
              <w:rPr>
                <w:ins w:id="14414" w:author="Vladimír Hrivňák" w:date="2014-05-02T11:01:00Z"/>
                <w:rFonts w:eastAsia="Times New Roman"/>
                <w:sz w:val="13"/>
                <w:szCs w:val="13"/>
                <w:lang w:eastAsia="cs-CZ"/>
              </w:rPr>
            </w:pPr>
            <w:ins w:id="14415"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76034D6" w14:textId="77777777" w:rsidR="00D358E4" w:rsidRPr="00D358E4" w:rsidRDefault="00D358E4" w:rsidP="00D358E4">
            <w:pPr>
              <w:spacing w:before="0" w:after="0" w:line="240" w:lineRule="auto"/>
              <w:rPr>
                <w:ins w:id="14416" w:author="Vladimír Hrivňák" w:date="2014-05-02T11:01:00Z"/>
                <w:rFonts w:eastAsia="Times New Roman"/>
                <w:color w:val="000000"/>
                <w:sz w:val="13"/>
                <w:szCs w:val="13"/>
                <w:lang w:eastAsia="cs-CZ"/>
              </w:rPr>
            </w:pPr>
            <w:ins w:id="14417"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D7BA74" w14:textId="77777777" w:rsidR="00D358E4" w:rsidRPr="00D358E4" w:rsidRDefault="00D358E4" w:rsidP="00D358E4">
            <w:pPr>
              <w:spacing w:before="0" w:after="0" w:line="240" w:lineRule="auto"/>
              <w:rPr>
                <w:ins w:id="14418" w:author="Vladimír Hrivňák" w:date="2014-05-02T11:01:00Z"/>
                <w:rFonts w:eastAsia="Times New Roman"/>
                <w:sz w:val="13"/>
                <w:szCs w:val="13"/>
                <w:lang w:eastAsia="cs-CZ"/>
              </w:rPr>
            </w:pPr>
            <w:ins w:id="14419" w:author="Vladimír Hrivňák" w:date="2014-05-02T11:01:00Z">
              <w:r w:rsidRPr="00D358E4">
                <w:rPr>
                  <w:rFonts w:eastAsia="Times New Roman"/>
                  <w:sz w:val="13"/>
                  <w:szCs w:val="13"/>
                  <w:lang w:eastAsia="cs-CZ"/>
                </w:rPr>
                <w:t>NSPTV-SLUCHATKA_NSPTV-PČR-KR_1-16/16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F18BD45" w14:textId="77777777" w:rsidR="00D358E4" w:rsidRPr="00D358E4" w:rsidRDefault="00D358E4" w:rsidP="00D358E4">
            <w:pPr>
              <w:spacing w:before="0" w:after="0" w:line="240" w:lineRule="auto"/>
              <w:jc w:val="right"/>
              <w:rPr>
                <w:ins w:id="14420" w:author="Vladimír Hrivňák" w:date="2014-05-02T11:01:00Z"/>
                <w:rFonts w:eastAsia="Times New Roman"/>
                <w:color w:val="auto"/>
                <w:sz w:val="13"/>
                <w:szCs w:val="13"/>
                <w:lang w:eastAsia="cs-CZ"/>
              </w:rPr>
            </w:pPr>
            <w:ins w:id="14421" w:author="Vladimír Hrivňák" w:date="2014-05-02T11:01:00Z">
              <w:r w:rsidRPr="00D358E4">
                <w:rPr>
                  <w:rFonts w:eastAsia="Times New Roman"/>
                  <w:color w:val="auto"/>
                  <w:sz w:val="13"/>
                  <w:szCs w:val="13"/>
                  <w:lang w:eastAsia="cs-CZ"/>
                </w:rPr>
                <w:t>16</w:t>
              </w:r>
            </w:ins>
          </w:p>
        </w:tc>
      </w:tr>
      <w:tr w:rsidR="00D358E4" w:rsidRPr="00D358E4" w14:paraId="7C61E624" w14:textId="77777777" w:rsidTr="00D358E4">
        <w:trPr>
          <w:gridAfter w:val="1"/>
          <w:wAfter w:w="300" w:type="dxa"/>
          <w:trHeight w:val="300"/>
          <w:ins w:id="1442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64F5855" w14:textId="77777777" w:rsidR="00D358E4" w:rsidRPr="00D358E4" w:rsidRDefault="00D358E4" w:rsidP="00D358E4">
            <w:pPr>
              <w:spacing w:before="0" w:after="0" w:line="240" w:lineRule="auto"/>
              <w:rPr>
                <w:ins w:id="14423" w:author="Vladimír Hrivňák" w:date="2014-05-02T11:01:00Z"/>
                <w:rFonts w:eastAsia="Times New Roman"/>
                <w:color w:val="000000"/>
                <w:sz w:val="13"/>
                <w:szCs w:val="13"/>
                <w:lang w:eastAsia="cs-CZ"/>
              </w:rPr>
            </w:pPr>
            <w:ins w:id="1442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CFC7C4A" w14:textId="77777777" w:rsidR="00D358E4" w:rsidRPr="00D358E4" w:rsidRDefault="00D358E4" w:rsidP="00D358E4">
            <w:pPr>
              <w:spacing w:before="0" w:after="0" w:line="240" w:lineRule="auto"/>
              <w:rPr>
                <w:ins w:id="14425" w:author="Vladimír Hrivňák" w:date="2014-05-02T11:01:00Z"/>
                <w:rFonts w:eastAsia="Times New Roman"/>
                <w:sz w:val="13"/>
                <w:szCs w:val="13"/>
                <w:lang w:eastAsia="cs-CZ"/>
              </w:rPr>
            </w:pPr>
            <w:ins w:id="14426"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D38DA55" w14:textId="77777777" w:rsidR="00D358E4" w:rsidRPr="00D358E4" w:rsidRDefault="00D358E4" w:rsidP="00D358E4">
            <w:pPr>
              <w:spacing w:before="0" w:after="0" w:line="240" w:lineRule="auto"/>
              <w:rPr>
                <w:ins w:id="14427" w:author="Vladimír Hrivňák" w:date="2014-05-02T11:01:00Z"/>
                <w:rFonts w:eastAsia="Times New Roman"/>
                <w:color w:val="000000"/>
                <w:sz w:val="13"/>
                <w:szCs w:val="13"/>
                <w:lang w:eastAsia="cs-CZ"/>
              </w:rPr>
            </w:pPr>
            <w:ins w:id="14428"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91CB23E" w14:textId="77777777" w:rsidR="00D358E4" w:rsidRPr="00D358E4" w:rsidRDefault="00D358E4" w:rsidP="00D358E4">
            <w:pPr>
              <w:spacing w:before="0" w:after="0" w:line="240" w:lineRule="auto"/>
              <w:rPr>
                <w:ins w:id="14429" w:author="Vladimír Hrivňák" w:date="2014-05-02T11:01:00Z"/>
                <w:rFonts w:eastAsia="Times New Roman"/>
                <w:sz w:val="13"/>
                <w:szCs w:val="13"/>
                <w:lang w:eastAsia="cs-CZ"/>
              </w:rPr>
            </w:pPr>
            <w:ins w:id="14430" w:author="Vladimír Hrivňák" w:date="2014-05-02T11:01:00Z">
              <w:r w:rsidRPr="00D358E4">
                <w:rPr>
                  <w:rFonts w:eastAsia="Times New Roman"/>
                  <w:sz w:val="13"/>
                  <w:szCs w:val="13"/>
                  <w:lang w:eastAsia="cs-CZ"/>
                </w:rPr>
                <w:t>NSPTV-ZAKLADNA_NSPTV-PČR-KR_1-4/4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CEEB350" w14:textId="77777777" w:rsidR="00D358E4" w:rsidRPr="00D358E4" w:rsidRDefault="00D358E4" w:rsidP="00D358E4">
            <w:pPr>
              <w:spacing w:before="0" w:after="0" w:line="240" w:lineRule="auto"/>
              <w:jc w:val="right"/>
              <w:rPr>
                <w:ins w:id="14431" w:author="Vladimír Hrivňák" w:date="2014-05-02T11:01:00Z"/>
                <w:rFonts w:eastAsia="Times New Roman"/>
                <w:color w:val="auto"/>
                <w:sz w:val="13"/>
                <w:szCs w:val="13"/>
                <w:lang w:eastAsia="cs-CZ"/>
              </w:rPr>
            </w:pPr>
            <w:ins w:id="14432" w:author="Vladimír Hrivňák" w:date="2014-05-02T11:01:00Z">
              <w:r w:rsidRPr="00D358E4">
                <w:rPr>
                  <w:rFonts w:eastAsia="Times New Roman"/>
                  <w:color w:val="auto"/>
                  <w:sz w:val="13"/>
                  <w:szCs w:val="13"/>
                  <w:lang w:eastAsia="cs-CZ"/>
                </w:rPr>
                <w:t>4</w:t>
              </w:r>
            </w:ins>
          </w:p>
        </w:tc>
      </w:tr>
      <w:tr w:rsidR="00D358E4" w:rsidRPr="00D358E4" w14:paraId="159AF4CC" w14:textId="77777777" w:rsidTr="00D358E4">
        <w:trPr>
          <w:gridAfter w:val="1"/>
          <w:wAfter w:w="300" w:type="dxa"/>
          <w:trHeight w:val="300"/>
          <w:ins w:id="1443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52C6EA5D" w14:textId="77777777" w:rsidR="00D358E4" w:rsidRPr="00D358E4" w:rsidRDefault="00D358E4" w:rsidP="00D358E4">
            <w:pPr>
              <w:spacing w:before="0" w:after="0" w:line="240" w:lineRule="auto"/>
              <w:rPr>
                <w:ins w:id="14434" w:author="Vladimír Hrivňák" w:date="2014-05-02T11:01:00Z"/>
                <w:rFonts w:eastAsia="Times New Roman"/>
                <w:color w:val="000000"/>
                <w:sz w:val="13"/>
                <w:szCs w:val="13"/>
                <w:lang w:eastAsia="cs-CZ"/>
              </w:rPr>
            </w:pPr>
            <w:ins w:id="1443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419D238" w14:textId="77777777" w:rsidR="00D358E4" w:rsidRPr="00D358E4" w:rsidRDefault="00D358E4" w:rsidP="00D358E4">
            <w:pPr>
              <w:spacing w:before="0" w:after="0" w:line="240" w:lineRule="auto"/>
              <w:rPr>
                <w:ins w:id="14436" w:author="Vladimír Hrivňák" w:date="2014-05-02T11:01:00Z"/>
                <w:rFonts w:eastAsia="Times New Roman"/>
                <w:sz w:val="13"/>
                <w:szCs w:val="13"/>
                <w:lang w:eastAsia="cs-CZ"/>
              </w:rPr>
            </w:pPr>
            <w:ins w:id="14437"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DA27F6A" w14:textId="77777777" w:rsidR="00D358E4" w:rsidRPr="00D358E4" w:rsidRDefault="00D358E4" w:rsidP="00D358E4">
            <w:pPr>
              <w:spacing w:before="0" w:after="0" w:line="240" w:lineRule="auto"/>
              <w:rPr>
                <w:ins w:id="14438" w:author="Vladimír Hrivňák" w:date="2014-05-02T11:01:00Z"/>
                <w:rFonts w:eastAsia="Times New Roman"/>
                <w:color w:val="000000"/>
                <w:sz w:val="13"/>
                <w:szCs w:val="13"/>
                <w:lang w:eastAsia="cs-CZ"/>
              </w:rPr>
            </w:pPr>
            <w:ins w:id="14439"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DFEF3E1" w14:textId="77777777" w:rsidR="00D358E4" w:rsidRPr="00D358E4" w:rsidRDefault="00D358E4" w:rsidP="00D358E4">
            <w:pPr>
              <w:spacing w:before="0" w:after="0" w:line="240" w:lineRule="auto"/>
              <w:rPr>
                <w:ins w:id="14440" w:author="Vladimír Hrivňák" w:date="2014-05-02T11:01:00Z"/>
                <w:rFonts w:eastAsia="Times New Roman"/>
                <w:sz w:val="13"/>
                <w:szCs w:val="13"/>
                <w:lang w:eastAsia="cs-CZ"/>
              </w:rPr>
            </w:pPr>
            <w:ins w:id="14441" w:author="Vladimír Hrivňák" w:date="2014-05-02T11:01:00Z">
              <w:r w:rsidRPr="00D358E4">
                <w:rPr>
                  <w:rFonts w:eastAsia="Times New Roman"/>
                  <w:sz w:val="13"/>
                  <w:szCs w:val="13"/>
                  <w:lang w:eastAsia="cs-CZ"/>
                </w:rPr>
                <w:t>NSPTV-TELEFON_NSPTV-PČR-KR_1-4/4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8DEC791" w14:textId="77777777" w:rsidR="00D358E4" w:rsidRPr="00D358E4" w:rsidRDefault="00D358E4" w:rsidP="00D358E4">
            <w:pPr>
              <w:spacing w:before="0" w:after="0" w:line="240" w:lineRule="auto"/>
              <w:jc w:val="right"/>
              <w:rPr>
                <w:ins w:id="14442" w:author="Vladimír Hrivňák" w:date="2014-05-02T11:01:00Z"/>
                <w:rFonts w:eastAsia="Times New Roman"/>
                <w:color w:val="auto"/>
                <w:sz w:val="13"/>
                <w:szCs w:val="13"/>
                <w:lang w:eastAsia="cs-CZ"/>
              </w:rPr>
            </w:pPr>
            <w:ins w:id="14443" w:author="Vladimír Hrivňák" w:date="2014-05-02T11:01:00Z">
              <w:r w:rsidRPr="00D358E4">
                <w:rPr>
                  <w:rFonts w:eastAsia="Times New Roman"/>
                  <w:color w:val="auto"/>
                  <w:sz w:val="13"/>
                  <w:szCs w:val="13"/>
                  <w:lang w:eastAsia="cs-CZ"/>
                </w:rPr>
                <w:t>4</w:t>
              </w:r>
            </w:ins>
          </w:p>
        </w:tc>
      </w:tr>
      <w:tr w:rsidR="00D358E4" w:rsidRPr="00D358E4" w14:paraId="47262B50" w14:textId="77777777" w:rsidTr="00D358E4">
        <w:trPr>
          <w:gridAfter w:val="1"/>
          <w:wAfter w:w="300" w:type="dxa"/>
          <w:trHeight w:val="300"/>
          <w:ins w:id="1444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4ADF7F8" w14:textId="77777777" w:rsidR="00D358E4" w:rsidRPr="00D358E4" w:rsidRDefault="00D358E4" w:rsidP="00D358E4">
            <w:pPr>
              <w:spacing w:before="0" w:after="0" w:line="240" w:lineRule="auto"/>
              <w:rPr>
                <w:ins w:id="14445" w:author="Vladimír Hrivňák" w:date="2014-05-02T11:01:00Z"/>
                <w:rFonts w:eastAsia="Times New Roman"/>
                <w:color w:val="000000"/>
                <w:sz w:val="13"/>
                <w:szCs w:val="13"/>
                <w:lang w:eastAsia="cs-CZ"/>
              </w:rPr>
            </w:pPr>
            <w:ins w:id="1444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10ED855" w14:textId="77777777" w:rsidR="00D358E4" w:rsidRPr="00D358E4" w:rsidRDefault="00D358E4" w:rsidP="00D358E4">
            <w:pPr>
              <w:spacing w:before="0" w:after="0" w:line="240" w:lineRule="auto"/>
              <w:rPr>
                <w:ins w:id="14447" w:author="Vladimír Hrivňák" w:date="2014-05-02T11:01:00Z"/>
                <w:rFonts w:eastAsia="Times New Roman"/>
                <w:sz w:val="13"/>
                <w:szCs w:val="13"/>
                <w:lang w:eastAsia="cs-CZ"/>
              </w:rPr>
            </w:pPr>
            <w:ins w:id="14448"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18E1CCE" w14:textId="77777777" w:rsidR="00D358E4" w:rsidRPr="00D358E4" w:rsidRDefault="00D358E4" w:rsidP="00D358E4">
            <w:pPr>
              <w:spacing w:before="0" w:after="0" w:line="240" w:lineRule="auto"/>
              <w:rPr>
                <w:ins w:id="14449" w:author="Vladimír Hrivňák" w:date="2014-05-02T11:01:00Z"/>
                <w:rFonts w:eastAsia="Times New Roman"/>
                <w:color w:val="000000"/>
                <w:sz w:val="13"/>
                <w:szCs w:val="13"/>
                <w:lang w:eastAsia="cs-CZ"/>
              </w:rPr>
            </w:pPr>
            <w:ins w:id="14450"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3F3E235" w14:textId="77777777" w:rsidR="00D358E4" w:rsidRPr="00D358E4" w:rsidRDefault="00D358E4" w:rsidP="00D358E4">
            <w:pPr>
              <w:spacing w:before="0" w:after="0" w:line="240" w:lineRule="auto"/>
              <w:rPr>
                <w:ins w:id="14451" w:author="Vladimír Hrivňák" w:date="2014-05-02T11:01:00Z"/>
                <w:rFonts w:eastAsia="Times New Roman"/>
                <w:sz w:val="13"/>
                <w:szCs w:val="13"/>
                <w:lang w:eastAsia="cs-CZ"/>
              </w:rPr>
            </w:pPr>
            <w:ins w:id="14452" w:author="Vladimír Hrivňák" w:date="2014-05-02T11:01:00Z">
              <w:r w:rsidRPr="00D358E4">
                <w:rPr>
                  <w:rFonts w:eastAsia="Times New Roman"/>
                  <w:sz w:val="13"/>
                  <w:szCs w:val="13"/>
                  <w:lang w:eastAsia="cs-CZ"/>
                </w:rPr>
                <w:t>NSPTV-TISKARNA_NSPTV-PČR-KR_1-1/1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E39B6CA" w14:textId="77777777" w:rsidR="00D358E4" w:rsidRPr="00D358E4" w:rsidRDefault="00D358E4" w:rsidP="00D358E4">
            <w:pPr>
              <w:spacing w:before="0" w:after="0" w:line="240" w:lineRule="auto"/>
              <w:jc w:val="right"/>
              <w:rPr>
                <w:ins w:id="14453" w:author="Vladimír Hrivňák" w:date="2014-05-02T11:01:00Z"/>
                <w:rFonts w:eastAsia="Times New Roman"/>
                <w:color w:val="auto"/>
                <w:sz w:val="13"/>
                <w:szCs w:val="13"/>
                <w:lang w:eastAsia="cs-CZ"/>
              </w:rPr>
            </w:pPr>
            <w:ins w:id="14454" w:author="Vladimír Hrivňák" w:date="2014-05-02T11:01:00Z">
              <w:r w:rsidRPr="00D358E4">
                <w:rPr>
                  <w:rFonts w:eastAsia="Times New Roman"/>
                  <w:color w:val="auto"/>
                  <w:sz w:val="13"/>
                  <w:szCs w:val="13"/>
                  <w:lang w:eastAsia="cs-CZ"/>
                </w:rPr>
                <w:t>1</w:t>
              </w:r>
            </w:ins>
          </w:p>
        </w:tc>
      </w:tr>
      <w:tr w:rsidR="00D358E4" w:rsidRPr="00D358E4" w14:paraId="028AEDE7" w14:textId="77777777" w:rsidTr="00D358E4">
        <w:trPr>
          <w:gridAfter w:val="1"/>
          <w:wAfter w:w="300" w:type="dxa"/>
          <w:trHeight w:val="300"/>
          <w:ins w:id="1445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1E58844A" w14:textId="77777777" w:rsidR="00D358E4" w:rsidRPr="00D358E4" w:rsidRDefault="00D358E4" w:rsidP="00D358E4">
            <w:pPr>
              <w:spacing w:before="0" w:after="0" w:line="240" w:lineRule="auto"/>
              <w:rPr>
                <w:ins w:id="14456" w:author="Vladimír Hrivňák" w:date="2014-05-02T11:01:00Z"/>
                <w:rFonts w:eastAsia="Times New Roman"/>
                <w:color w:val="000000"/>
                <w:sz w:val="13"/>
                <w:szCs w:val="13"/>
                <w:lang w:eastAsia="cs-CZ"/>
              </w:rPr>
            </w:pPr>
            <w:ins w:id="1445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4D7D7C2" w14:textId="77777777" w:rsidR="00D358E4" w:rsidRPr="00D358E4" w:rsidRDefault="00D358E4" w:rsidP="00D358E4">
            <w:pPr>
              <w:spacing w:before="0" w:after="0" w:line="240" w:lineRule="auto"/>
              <w:rPr>
                <w:ins w:id="14458" w:author="Vladimír Hrivňák" w:date="2014-05-02T11:01:00Z"/>
                <w:rFonts w:eastAsia="Times New Roman"/>
                <w:sz w:val="13"/>
                <w:szCs w:val="13"/>
                <w:lang w:eastAsia="cs-CZ"/>
              </w:rPr>
            </w:pPr>
            <w:ins w:id="14459" w:author="Vladimír Hrivňák" w:date="2014-05-02T11:01:00Z">
              <w:r w:rsidRPr="00D358E4">
                <w:rPr>
                  <w:rFonts w:eastAsia="Times New Roman"/>
                  <w:sz w:val="13"/>
                  <w:szCs w:val="13"/>
                  <w:lang w:eastAsia="cs-CZ"/>
                </w:rPr>
                <w:t>NSPTV-PČR-KR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77D1541" w14:textId="77777777" w:rsidR="00D358E4" w:rsidRPr="00D358E4" w:rsidRDefault="00D358E4" w:rsidP="00D358E4">
            <w:pPr>
              <w:spacing w:before="0" w:after="0" w:line="240" w:lineRule="auto"/>
              <w:rPr>
                <w:ins w:id="14460" w:author="Vladimír Hrivňák" w:date="2014-05-02T11:01:00Z"/>
                <w:rFonts w:eastAsia="Times New Roman"/>
                <w:color w:val="000000"/>
                <w:sz w:val="13"/>
                <w:szCs w:val="13"/>
                <w:lang w:eastAsia="cs-CZ"/>
              </w:rPr>
            </w:pPr>
            <w:ins w:id="14461"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4A5280C" w14:textId="77777777" w:rsidR="00D358E4" w:rsidRPr="00D358E4" w:rsidRDefault="00D358E4" w:rsidP="00D358E4">
            <w:pPr>
              <w:spacing w:before="0" w:after="0" w:line="240" w:lineRule="auto"/>
              <w:rPr>
                <w:ins w:id="14462" w:author="Vladimír Hrivňák" w:date="2014-05-02T11:01:00Z"/>
                <w:rFonts w:eastAsia="Times New Roman"/>
                <w:sz w:val="13"/>
                <w:szCs w:val="13"/>
                <w:lang w:eastAsia="cs-CZ"/>
              </w:rPr>
            </w:pPr>
            <w:ins w:id="14463" w:author="Vladimír Hrivňák" w:date="2014-05-02T11:01:00Z">
              <w:r w:rsidRPr="00D358E4">
                <w:rPr>
                  <w:rFonts w:eastAsia="Times New Roman"/>
                  <w:sz w:val="13"/>
                  <w:szCs w:val="13"/>
                  <w:lang w:eastAsia="cs-CZ"/>
                </w:rPr>
                <w:t>NSPTV-RACK_NSPTV-PČR-KR_1-1/1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EFE0822" w14:textId="77777777" w:rsidR="00D358E4" w:rsidRPr="00D358E4" w:rsidRDefault="00D358E4" w:rsidP="00D358E4">
            <w:pPr>
              <w:spacing w:before="0" w:after="0" w:line="240" w:lineRule="auto"/>
              <w:jc w:val="right"/>
              <w:rPr>
                <w:ins w:id="14464" w:author="Vladimír Hrivňák" w:date="2014-05-02T11:01:00Z"/>
                <w:rFonts w:eastAsia="Times New Roman"/>
                <w:color w:val="auto"/>
                <w:sz w:val="13"/>
                <w:szCs w:val="13"/>
                <w:lang w:eastAsia="cs-CZ"/>
              </w:rPr>
            </w:pPr>
            <w:ins w:id="14465" w:author="Vladimír Hrivňák" w:date="2014-05-02T11:01:00Z">
              <w:r w:rsidRPr="00D358E4">
                <w:rPr>
                  <w:rFonts w:eastAsia="Times New Roman"/>
                  <w:color w:val="auto"/>
                  <w:sz w:val="13"/>
                  <w:szCs w:val="13"/>
                  <w:lang w:eastAsia="cs-CZ"/>
                </w:rPr>
                <w:t>1</w:t>
              </w:r>
            </w:ins>
          </w:p>
        </w:tc>
      </w:tr>
      <w:tr w:rsidR="00D358E4" w:rsidRPr="00D358E4" w14:paraId="0AF4BDE8" w14:textId="77777777" w:rsidTr="00D358E4">
        <w:trPr>
          <w:gridAfter w:val="1"/>
          <w:wAfter w:w="300" w:type="dxa"/>
          <w:trHeight w:val="300"/>
          <w:ins w:id="1446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6D55976" w14:textId="77777777" w:rsidR="00D358E4" w:rsidRPr="00D358E4" w:rsidRDefault="00D358E4" w:rsidP="00D358E4">
            <w:pPr>
              <w:spacing w:before="0" w:after="0" w:line="240" w:lineRule="auto"/>
              <w:rPr>
                <w:ins w:id="14467" w:author="Vladimír Hrivňák" w:date="2014-05-02T11:01:00Z"/>
                <w:rFonts w:eastAsia="Times New Roman"/>
                <w:color w:val="000000"/>
                <w:sz w:val="13"/>
                <w:szCs w:val="13"/>
                <w:lang w:eastAsia="cs-CZ"/>
              </w:rPr>
            </w:pPr>
            <w:ins w:id="14468"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1D5D397" w14:textId="77777777" w:rsidR="00D358E4" w:rsidRPr="00D358E4" w:rsidRDefault="00D358E4" w:rsidP="00D358E4">
            <w:pPr>
              <w:spacing w:before="0" w:after="0" w:line="240" w:lineRule="auto"/>
              <w:rPr>
                <w:ins w:id="14469" w:author="Vladimír Hrivňák" w:date="2014-05-02T11:01:00Z"/>
                <w:rFonts w:eastAsia="Times New Roman"/>
                <w:sz w:val="13"/>
                <w:szCs w:val="13"/>
                <w:lang w:eastAsia="cs-CZ"/>
              </w:rPr>
            </w:pPr>
            <w:ins w:id="14470"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32342E3" w14:textId="77777777" w:rsidR="00D358E4" w:rsidRPr="00D358E4" w:rsidRDefault="00D358E4" w:rsidP="00D358E4">
            <w:pPr>
              <w:spacing w:before="0" w:after="0" w:line="240" w:lineRule="auto"/>
              <w:rPr>
                <w:ins w:id="14471" w:author="Vladimír Hrivňák" w:date="2014-05-02T11:01:00Z"/>
                <w:rFonts w:eastAsia="Times New Roman"/>
                <w:color w:val="000000"/>
                <w:sz w:val="13"/>
                <w:szCs w:val="13"/>
                <w:lang w:eastAsia="cs-CZ"/>
              </w:rPr>
            </w:pPr>
            <w:ins w:id="14472"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AC9E20B" w14:textId="77777777" w:rsidR="00D358E4" w:rsidRPr="00D358E4" w:rsidRDefault="00D358E4" w:rsidP="00D358E4">
            <w:pPr>
              <w:spacing w:before="0" w:after="0" w:line="240" w:lineRule="auto"/>
              <w:rPr>
                <w:ins w:id="14473" w:author="Vladimír Hrivňák" w:date="2014-05-02T11:01:00Z"/>
                <w:rFonts w:eastAsia="Times New Roman"/>
                <w:sz w:val="13"/>
                <w:szCs w:val="13"/>
                <w:lang w:eastAsia="cs-CZ"/>
              </w:rPr>
            </w:pPr>
            <w:ins w:id="14474" w:author="Vladimír Hrivňák" w:date="2014-05-02T11:01:00Z">
              <w:r w:rsidRPr="00D358E4">
                <w:rPr>
                  <w:rFonts w:eastAsia="Times New Roman"/>
                  <w:sz w:val="13"/>
                  <w:szCs w:val="13"/>
                  <w:lang w:eastAsia="cs-CZ"/>
                </w:rPr>
                <w:t>NSPTV-SMEROVAC_NSPTV-PČR-LI_1-2/2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DF1A933" w14:textId="77777777" w:rsidR="00D358E4" w:rsidRPr="00D358E4" w:rsidRDefault="00D358E4" w:rsidP="00D358E4">
            <w:pPr>
              <w:spacing w:before="0" w:after="0" w:line="240" w:lineRule="auto"/>
              <w:jc w:val="right"/>
              <w:rPr>
                <w:ins w:id="14475" w:author="Vladimír Hrivňák" w:date="2014-05-02T11:01:00Z"/>
                <w:rFonts w:eastAsia="Times New Roman"/>
                <w:color w:val="auto"/>
                <w:sz w:val="13"/>
                <w:szCs w:val="13"/>
                <w:lang w:eastAsia="cs-CZ"/>
              </w:rPr>
            </w:pPr>
            <w:ins w:id="14476" w:author="Vladimír Hrivňák" w:date="2014-05-02T11:01:00Z">
              <w:r w:rsidRPr="00D358E4">
                <w:rPr>
                  <w:rFonts w:eastAsia="Times New Roman"/>
                  <w:color w:val="auto"/>
                  <w:sz w:val="13"/>
                  <w:szCs w:val="13"/>
                  <w:lang w:eastAsia="cs-CZ"/>
                </w:rPr>
                <w:t>2</w:t>
              </w:r>
            </w:ins>
          </w:p>
        </w:tc>
      </w:tr>
      <w:tr w:rsidR="00D358E4" w:rsidRPr="00D358E4" w14:paraId="59C84F32" w14:textId="77777777" w:rsidTr="00D358E4">
        <w:trPr>
          <w:gridAfter w:val="1"/>
          <w:wAfter w:w="300" w:type="dxa"/>
          <w:trHeight w:val="300"/>
          <w:ins w:id="1447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A261F7B" w14:textId="77777777" w:rsidR="00D358E4" w:rsidRPr="00D358E4" w:rsidRDefault="00D358E4" w:rsidP="00D358E4">
            <w:pPr>
              <w:spacing w:before="0" w:after="0" w:line="240" w:lineRule="auto"/>
              <w:rPr>
                <w:ins w:id="14478" w:author="Vladimír Hrivňák" w:date="2014-05-02T11:01:00Z"/>
                <w:rFonts w:eastAsia="Times New Roman"/>
                <w:color w:val="000000"/>
                <w:sz w:val="13"/>
                <w:szCs w:val="13"/>
                <w:lang w:eastAsia="cs-CZ"/>
              </w:rPr>
            </w:pPr>
            <w:ins w:id="14479"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392A659" w14:textId="77777777" w:rsidR="00D358E4" w:rsidRPr="00D358E4" w:rsidRDefault="00D358E4" w:rsidP="00D358E4">
            <w:pPr>
              <w:spacing w:before="0" w:after="0" w:line="240" w:lineRule="auto"/>
              <w:rPr>
                <w:ins w:id="14480" w:author="Vladimír Hrivňák" w:date="2014-05-02T11:01:00Z"/>
                <w:rFonts w:eastAsia="Times New Roman"/>
                <w:sz w:val="13"/>
                <w:szCs w:val="13"/>
                <w:lang w:eastAsia="cs-CZ"/>
              </w:rPr>
            </w:pPr>
            <w:ins w:id="14481"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C04770E" w14:textId="77777777" w:rsidR="00D358E4" w:rsidRPr="00D358E4" w:rsidRDefault="00D358E4" w:rsidP="00D358E4">
            <w:pPr>
              <w:spacing w:before="0" w:after="0" w:line="240" w:lineRule="auto"/>
              <w:rPr>
                <w:ins w:id="14482" w:author="Vladimír Hrivňák" w:date="2014-05-02T11:01:00Z"/>
                <w:rFonts w:eastAsia="Times New Roman"/>
                <w:color w:val="000000"/>
                <w:sz w:val="13"/>
                <w:szCs w:val="13"/>
                <w:lang w:eastAsia="cs-CZ"/>
              </w:rPr>
            </w:pPr>
            <w:ins w:id="14483"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2581BF2" w14:textId="77777777" w:rsidR="00D358E4" w:rsidRPr="00D358E4" w:rsidRDefault="00D358E4" w:rsidP="00D358E4">
            <w:pPr>
              <w:spacing w:before="0" w:after="0" w:line="240" w:lineRule="auto"/>
              <w:rPr>
                <w:ins w:id="14484" w:author="Vladimír Hrivňák" w:date="2014-05-02T11:01:00Z"/>
                <w:rFonts w:eastAsia="Times New Roman"/>
                <w:sz w:val="13"/>
                <w:szCs w:val="13"/>
                <w:lang w:eastAsia="cs-CZ"/>
              </w:rPr>
            </w:pPr>
            <w:ins w:id="14485" w:author="Vladimír Hrivňák" w:date="2014-05-02T11:01:00Z">
              <w:r w:rsidRPr="00D358E4">
                <w:rPr>
                  <w:rFonts w:eastAsia="Times New Roman"/>
                  <w:sz w:val="13"/>
                  <w:szCs w:val="13"/>
                  <w:lang w:eastAsia="cs-CZ"/>
                </w:rPr>
                <w:t>NSPTV-PREPINAC_NSPTV-PČR-LI_1-2/2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934CDCE" w14:textId="77777777" w:rsidR="00D358E4" w:rsidRPr="00D358E4" w:rsidRDefault="00D358E4" w:rsidP="00D358E4">
            <w:pPr>
              <w:spacing w:before="0" w:after="0" w:line="240" w:lineRule="auto"/>
              <w:jc w:val="right"/>
              <w:rPr>
                <w:ins w:id="14486" w:author="Vladimír Hrivňák" w:date="2014-05-02T11:01:00Z"/>
                <w:rFonts w:eastAsia="Times New Roman"/>
                <w:color w:val="auto"/>
                <w:sz w:val="13"/>
                <w:szCs w:val="13"/>
                <w:lang w:eastAsia="cs-CZ"/>
              </w:rPr>
            </w:pPr>
            <w:ins w:id="14487" w:author="Vladimír Hrivňák" w:date="2014-05-02T11:01:00Z">
              <w:r w:rsidRPr="00D358E4">
                <w:rPr>
                  <w:rFonts w:eastAsia="Times New Roman"/>
                  <w:color w:val="auto"/>
                  <w:sz w:val="13"/>
                  <w:szCs w:val="13"/>
                  <w:lang w:eastAsia="cs-CZ"/>
                </w:rPr>
                <w:t>2</w:t>
              </w:r>
            </w:ins>
          </w:p>
        </w:tc>
      </w:tr>
      <w:tr w:rsidR="00D358E4" w:rsidRPr="00D358E4" w14:paraId="34D97F46" w14:textId="77777777" w:rsidTr="00D358E4">
        <w:trPr>
          <w:gridAfter w:val="1"/>
          <w:wAfter w:w="300" w:type="dxa"/>
          <w:trHeight w:val="300"/>
          <w:ins w:id="1448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4931890" w14:textId="77777777" w:rsidR="00D358E4" w:rsidRPr="00D358E4" w:rsidRDefault="00D358E4" w:rsidP="00D358E4">
            <w:pPr>
              <w:spacing w:before="0" w:after="0" w:line="240" w:lineRule="auto"/>
              <w:rPr>
                <w:ins w:id="14489" w:author="Vladimír Hrivňák" w:date="2014-05-02T11:01:00Z"/>
                <w:rFonts w:eastAsia="Times New Roman"/>
                <w:color w:val="000000"/>
                <w:sz w:val="13"/>
                <w:szCs w:val="13"/>
                <w:lang w:eastAsia="cs-CZ"/>
              </w:rPr>
            </w:pPr>
            <w:ins w:id="14490"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A223FA0" w14:textId="77777777" w:rsidR="00D358E4" w:rsidRPr="00D358E4" w:rsidRDefault="00D358E4" w:rsidP="00D358E4">
            <w:pPr>
              <w:spacing w:before="0" w:after="0" w:line="240" w:lineRule="auto"/>
              <w:rPr>
                <w:ins w:id="14491" w:author="Vladimír Hrivňák" w:date="2014-05-02T11:01:00Z"/>
                <w:rFonts w:eastAsia="Times New Roman"/>
                <w:sz w:val="13"/>
                <w:szCs w:val="13"/>
                <w:lang w:eastAsia="cs-CZ"/>
              </w:rPr>
            </w:pPr>
            <w:ins w:id="14492"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EEFCBF2" w14:textId="77777777" w:rsidR="00D358E4" w:rsidRPr="00D358E4" w:rsidRDefault="00D358E4" w:rsidP="00D358E4">
            <w:pPr>
              <w:spacing w:before="0" w:after="0" w:line="240" w:lineRule="auto"/>
              <w:rPr>
                <w:ins w:id="14493" w:author="Vladimír Hrivňák" w:date="2014-05-02T11:01:00Z"/>
                <w:rFonts w:eastAsia="Times New Roman"/>
                <w:color w:val="000000"/>
                <w:sz w:val="13"/>
                <w:szCs w:val="13"/>
                <w:lang w:eastAsia="cs-CZ"/>
              </w:rPr>
            </w:pPr>
            <w:ins w:id="14494"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06FCF30" w14:textId="77777777" w:rsidR="00D358E4" w:rsidRPr="00D358E4" w:rsidRDefault="00D358E4" w:rsidP="00D358E4">
            <w:pPr>
              <w:spacing w:before="0" w:after="0" w:line="240" w:lineRule="auto"/>
              <w:rPr>
                <w:ins w:id="14495" w:author="Vladimír Hrivňák" w:date="2014-05-02T11:01:00Z"/>
                <w:rFonts w:eastAsia="Times New Roman"/>
                <w:sz w:val="13"/>
                <w:szCs w:val="13"/>
                <w:lang w:eastAsia="cs-CZ"/>
              </w:rPr>
            </w:pPr>
            <w:ins w:id="14496" w:author="Vladimír Hrivňák" w:date="2014-05-02T11:01:00Z">
              <w:r w:rsidRPr="00D358E4">
                <w:rPr>
                  <w:rFonts w:eastAsia="Times New Roman"/>
                  <w:sz w:val="13"/>
                  <w:szCs w:val="13"/>
                  <w:lang w:eastAsia="cs-CZ"/>
                </w:rPr>
                <w:t>NSPTV-VDISERV_NSPTV-PČR-LI_1-2/2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C6C6132" w14:textId="77777777" w:rsidR="00D358E4" w:rsidRPr="00D358E4" w:rsidRDefault="00D358E4" w:rsidP="00D358E4">
            <w:pPr>
              <w:spacing w:before="0" w:after="0" w:line="240" w:lineRule="auto"/>
              <w:jc w:val="right"/>
              <w:rPr>
                <w:ins w:id="14497" w:author="Vladimír Hrivňák" w:date="2014-05-02T11:01:00Z"/>
                <w:rFonts w:eastAsia="Times New Roman"/>
                <w:color w:val="auto"/>
                <w:sz w:val="13"/>
                <w:szCs w:val="13"/>
                <w:lang w:eastAsia="cs-CZ"/>
              </w:rPr>
            </w:pPr>
            <w:ins w:id="14498" w:author="Vladimír Hrivňák" w:date="2014-05-02T11:01:00Z">
              <w:r w:rsidRPr="00D358E4">
                <w:rPr>
                  <w:rFonts w:eastAsia="Times New Roman"/>
                  <w:color w:val="auto"/>
                  <w:sz w:val="13"/>
                  <w:szCs w:val="13"/>
                  <w:lang w:eastAsia="cs-CZ"/>
                </w:rPr>
                <w:t>2</w:t>
              </w:r>
            </w:ins>
          </w:p>
        </w:tc>
      </w:tr>
      <w:tr w:rsidR="00D358E4" w:rsidRPr="00D358E4" w14:paraId="6629986B" w14:textId="77777777" w:rsidTr="00D358E4">
        <w:trPr>
          <w:gridAfter w:val="1"/>
          <w:wAfter w:w="300" w:type="dxa"/>
          <w:trHeight w:val="300"/>
          <w:ins w:id="1449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16F47E8B" w14:textId="77777777" w:rsidR="00D358E4" w:rsidRPr="00D358E4" w:rsidRDefault="00D358E4" w:rsidP="00D358E4">
            <w:pPr>
              <w:spacing w:before="0" w:after="0" w:line="240" w:lineRule="auto"/>
              <w:rPr>
                <w:ins w:id="14500" w:author="Vladimír Hrivňák" w:date="2014-05-02T11:01:00Z"/>
                <w:rFonts w:eastAsia="Times New Roman"/>
                <w:color w:val="000000"/>
                <w:sz w:val="13"/>
                <w:szCs w:val="13"/>
                <w:lang w:eastAsia="cs-CZ"/>
              </w:rPr>
            </w:pPr>
            <w:ins w:id="14501"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CA7535E" w14:textId="77777777" w:rsidR="00D358E4" w:rsidRPr="00D358E4" w:rsidRDefault="00D358E4" w:rsidP="00D358E4">
            <w:pPr>
              <w:spacing w:before="0" w:after="0" w:line="240" w:lineRule="auto"/>
              <w:rPr>
                <w:ins w:id="14502" w:author="Vladimír Hrivňák" w:date="2014-05-02T11:01:00Z"/>
                <w:rFonts w:eastAsia="Times New Roman"/>
                <w:sz w:val="13"/>
                <w:szCs w:val="13"/>
                <w:lang w:eastAsia="cs-CZ"/>
              </w:rPr>
            </w:pPr>
            <w:ins w:id="14503"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A3611D0" w14:textId="77777777" w:rsidR="00D358E4" w:rsidRPr="00D358E4" w:rsidRDefault="00D358E4" w:rsidP="00D358E4">
            <w:pPr>
              <w:spacing w:before="0" w:after="0" w:line="240" w:lineRule="auto"/>
              <w:rPr>
                <w:ins w:id="14504" w:author="Vladimír Hrivňák" w:date="2014-05-02T11:01:00Z"/>
                <w:rFonts w:eastAsia="Times New Roman"/>
                <w:color w:val="000000"/>
                <w:sz w:val="13"/>
                <w:szCs w:val="13"/>
                <w:lang w:eastAsia="cs-CZ"/>
              </w:rPr>
            </w:pPr>
            <w:ins w:id="14505"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7566282" w14:textId="77777777" w:rsidR="00D358E4" w:rsidRPr="00D358E4" w:rsidRDefault="00D358E4" w:rsidP="00D358E4">
            <w:pPr>
              <w:spacing w:before="0" w:after="0" w:line="240" w:lineRule="auto"/>
              <w:rPr>
                <w:ins w:id="14506" w:author="Vladimír Hrivňák" w:date="2014-05-02T11:01:00Z"/>
                <w:rFonts w:eastAsia="Times New Roman"/>
                <w:sz w:val="13"/>
                <w:szCs w:val="13"/>
                <w:lang w:eastAsia="cs-CZ"/>
              </w:rPr>
            </w:pPr>
            <w:ins w:id="14507" w:author="Vladimír Hrivňák" w:date="2014-05-02T11:01:00Z">
              <w:r w:rsidRPr="00D358E4">
                <w:rPr>
                  <w:rFonts w:eastAsia="Times New Roman"/>
                  <w:sz w:val="13"/>
                  <w:szCs w:val="13"/>
                  <w:lang w:eastAsia="cs-CZ"/>
                </w:rPr>
                <w:t>NSPTV-VDILIC_NSPTV-PČR-LI_1-1/1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80DD824" w14:textId="77777777" w:rsidR="00D358E4" w:rsidRPr="00D358E4" w:rsidRDefault="00D358E4" w:rsidP="00D358E4">
            <w:pPr>
              <w:spacing w:before="0" w:after="0" w:line="240" w:lineRule="auto"/>
              <w:jc w:val="right"/>
              <w:rPr>
                <w:ins w:id="14508" w:author="Vladimír Hrivňák" w:date="2014-05-02T11:01:00Z"/>
                <w:rFonts w:eastAsia="Times New Roman"/>
                <w:color w:val="auto"/>
                <w:sz w:val="13"/>
                <w:szCs w:val="13"/>
                <w:lang w:eastAsia="cs-CZ"/>
              </w:rPr>
            </w:pPr>
            <w:ins w:id="14509" w:author="Vladimír Hrivňák" w:date="2014-05-02T11:01:00Z">
              <w:r w:rsidRPr="00D358E4">
                <w:rPr>
                  <w:rFonts w:eastAsia="Times New Roman"/>
                  <w:color w:val="auto"/>
                  <w:sz w:val="13"/>
                  <w:szCs w:val="13"/>
                  <w:lang w:eastAsia="cs-CZ"/>
                </w:rPr>
                <w:t>1</w:t>
              </w:r>
            </w:ins>
          </w:p>
        </w:tc>
      </w:tr>
      <w:tr w:rsidR="00D358E4" w:rsidRPr="00D358E4" w14:paraId="289E5655" w14:textId="77777777" w:rsidTr="00D358E4">
        <w:trPr>
          <w:gridAfter w:val="1"/>
          <w:wAfter w:w="300" w:type="dxa"/>
          <w:trHeight w:val="300"/>
          <w:ins w:id="1451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4C93BAD" w14:textId="77777777" w:rsidR="00D358E4" w:rsidRPr="00D358E4" w:rsidRDefault="00D358E4" w:rsidP="00D358E4">
            <w:pPr>
              <w:spacing w:before="0" w:after="0" w:line="240" w:lineRule="auto"/>
              <w:rPr>
                <w:ins w:id="14511" w:author="Vladimír Hrivňák" w:date="2014-05-02T11:01:00Z"/>
                <w:rFonts w:eastAsia="Times New Roman"/>
                <w:color w:val="000000"/>
                <w:sz w:val="13"/>
                <w:szCs w:val="13"/>
                <w:lang w:eastAsia="cs-CZ"/>
              </w:rPr>
            </w:pPr>
            <w:ins w:id="14512"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70350E3" w14:textId="77777777" w:rsidR="00D358E4" w:rsidRPr="00D358E4" w:rsidRDefault="00D358E4" w:rsidP="00D358E4">
            <w:pPr>
              <w:spacing w:before="0" w:after="0" w:line="240" w:lineRule="auto"/>
              <w:rPr>
                <w:ins w:id="14513" w:author="Vladimír Hrivňák" w:date="2014-05-02T11:01:00Z"/>
                <w:rFonts w:eastAsia="Times New Roman"/>
                <w:sz w:val="13"/>
                <w:szCs w:val="13"/>
                <w:lang w:eastAsia="cs-CZ"/>
              </w:rPr>
            </w:pPr>
            <w:ins w:id="14514"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542E3A9" w14:textId="77777777" w:rsidR="00D358E4" w:rsidRPr="00D358E4" w:rsidRDefault="00D358E4" w:rsidP="00D358E4">
            <w:pPr>
              <w:spacing w:before="0" w:after="0" w:line="240" w:lineRule="auto"/>
              <w:rPr>
                <w:ins w:id="14515" w:author="Vladimír Hrivňák" w:date="2014-05-02T11:01:00Z"/>
                <w:rFonts w:eastAsia="Times New Roman"/>
                <w:color w:val="000000"/>
                <w:sz w:val="13"/>
                <w:szCs w:val="13"/>
                <w:lang w:eastAsia="cs-CZ"/>
              </w:rPr>
            </w:pPr>
            <w:ins w:id="14516"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224CA60" w14:textId="77777777" w:rsidR="00D358E4" w:rsidRPr="00D358E4" w:rsidRDefault="00D358E4" w:rsidP="00D358E4">
            <w:pPr>
              <w:spacing w:before="0" w:after="0" w:line="240" w:lineRule="auto"/>
              <w:rPr>
                <w:ins w:id="14517" w:author="Vladimír Hrivňák" w:date="2014-05-02T11:01:00Z"/>
                <w:rFonts w:eastAsia="Times New Roman"/>
                <w:sz w:val="13"/>
                <w:szCs w:val="13"/>
                <w:lang w:eastAsia="cs-CZ"/>
              </w:rPr>
            </w:pPr>
            <w:ins w:id="14518" w:author="Vladimír Hrivňák" w:date="2014-05-02T11:01:00Z">
              <w:r w:rsidRPr="00D358E4">
                <w:rPr>
                  <w:rFonts w:eastAsia="Times New Roman"/>
                  <w:sz w:val="13"/>
                  <w:szCs w:val="13"/>
                  <w:lang w:eastAsia="cs-CZ"/>
                </w:rPr>
                <w:t>NSPTV-SLUCHATKA_NSPTV-PČR-LI_1-16/16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87481A4" w14:textId="77777777" w:rsidR="00D358E4" w:rsidRPr="00D358E4" w:rsidRDefault="00D358E4" w:rsidP="00D358E4">
            <w:pPr>
              <w:spacing w:before="0" w:after="0" w:line="240" w:lineRule="auto"/>
              <w:jc w:val="right"/>
              <w:rPr>
                <w:ins w:id="14519" w:author="Vladimír Hrivňák" w:date="2014-05-02T11:01:00Z"/>
                <w:rFonts w:eastAsia="Times New Roman"/>
                <w:color w:val="auto"/>
                <w:sz w:val="13"/>
                <w:szCs w:val="13"/>
                <w:lang w:eastAsia="cs-CZ"/>
              </w:rPr>
            </w:pPr>
            <w:ins w:id="14520" w:author="Vladimír Hrivňák" w:date="2014-05-02T11:01:00Z">
              <w:r w:rsidRPr="00D358E4">
                <w:rPr>
                  <w:rFonts w:eastAsia="Times New Roman"/>
                  <w:color w:val="auto"/>
                  <w:sz w:val="13"/>
                  <w:szCs w:val="13"/>
                  <w:lang w:eastAsia="cs-CZ"/>
                </w:rPr>
                <w:t>16</w:t>
              </w:r>
            </w:ins>
          </w:p>
        </w:tc>
      </w:tr>
      <w:tr w:rsidR="00D358E4" w:rsidRPr="00D358E4" w14:paraId="30061B11" w14:textId="77777777" w:rsidTr="00D358E4">
        <w:trPr>
          <w:gridAfter w:val="1"/>
          <w:wAfter w:w="300" w:type="dxa"/>
          <w:trHeight w:val="300"/>
          <w:ins w:id="1452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5D62C821" w14:textId="77777777" w:rsidR="00D358E4" w:rsidRPr="00D358E4" w:rsidRDefault="00D358E4" w:rsidP="00D358E4">
            <w:pPr>
              <w:spacing w:before="0" w:after="0" w:line="240" w:lineRule="auto"/>
              <w:rPr>
                <w:ins w:id="14522" w:author="Vladimír Hrivňák" w:date="2014-05-02T11:01:00Z"/>
                <w:rFonts w:eastAsia="Times New Roman"/>
                <w:color w:val="000000"/>
                <w:sz w:val="13"/>
                <w:szCs w:val="13"/>
                <w:lang w:eastAsia="cs-CZ"/>
              </w:rPr>
            </w:pPr>
            <w:ins w:id="14523"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1A47E3E" w14:textId="77777777" w:rsidR="00D358E4" w:rsidRPr="00D358E4" w:rsidRDefault="00D358E4" w:rsidP="00D358E4">
            <w:pPr>
              <w:spacing w:before="0" w:after="0" w:line="240" w:lineRule="auto"/>
              <w:rPr>
                <w:ins w:id="14524" w:author="Vladimír Hrivňák" w:date="2014-05-02T11:01:00Z"/>
                <w:rFonts w:eastAsia="Times New Roman"/>
                <w:sz w:val="13"/>
                <w:szCs w:val="13"/>
                <w:lang w:eastAsia="cs-CZ"/>
              </w:rPr>
            </w:pPr>
            <w:ins w:id="14525"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E8BEBB7" w14:textId="77777777" w:rsidR="00D358E4" w:rsidRPr="00D358E4" w:rsidRDefault="00D358E4" w:rsidP="00D358E4">
            <w:pPr>
              <w:spacing w:before="0" w:after="0" w:line="240" w:lineRule="auto"/>
              <w:rPr>
                <w:ins w:id="14526" w:author="Vladimír Hrivňák" w:date="2014-05-02T11:01:00Z"/>
                <w:rFonts w:eastAsia="Times New Roman"/>
                <w:color w:val="000000"/>
                <w:sz w:val="13"/>
                <w:szCs w:val="13"/>
                <w:lang w:eastAsia="cs-CZ"/>
              </w:rPr>
            </w:pPr>
            <w:ins w:id="14527"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8DE8122" w14:textId="77777777" w:rsidR="00D358E4" w:rsidRPr="00D358E4" w:rsidRDefault="00D358E4" w:rsidP="00D358E4">
            <w:pPr>
              <w:spacing w:before="0" w:after="0" w:line="240" w:lineRule="auto"/>
              <w:rPr>
                <w:ins w:id="14528" w:author="Vladimír Hrivňák" w:date="2014-05-02T11:01:00Z"/>
                <w:rFonts w:eastAsia="Times New Roman"/>
                <w:sz w:val="13"/>
                <w:szCs w:val="13"/>
                <w:lang w:eastAsia="cs-CZ"/>
              </w:rPr>
            </w:pPr>
            <w:ins w:id="14529" w:author="Vladimír Hrivňák" w:date="2014-05-02T11:01:00Z">
              <w:r w:rsidRPr="00D358E4">
                <w:rPr>
                  <w:rFonts w:eastAsia="Times New Roman"/>
                  <w:sz w:val="13"/>
                  <w:szCs w:val="13"/>
                  <w:lang w:eastAsia="cs-CZ"/>
                </w:rPr>
                <w:t>NSPTV-ZAKLADNA_NSPTV-PČR-LI_1-4/4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B0CAAEC" w14:textId="77777777" w:rsidR="00D358E4" w:rsidRPr="00D358E4" w:rsidRDefault="00D358E4" w:rsidP="00D358E4">
            <w:pPr>
              <w:spacing w:before="0" w:after="0" w:line="240" w:lineRule="auto"/>
              <w:jc w:val="right"/>
              <w:rPr>
                <w:ins w:id="14530" w:author="Vladimír Hrivňák" w:date="2014-05-02T11:01:00Z"/>
                <w:rFonts w:eastAsia="Times New Roman"/>
                <w:color w:val="auto"/>
                <w:sz w:val="13"/>
                <w:szCs w:val="13"/>
                <w:lang w:eastAsia="cs-CZ"/>
              </w:rPr>
            </w:pPr>
            <w:ins w:id="14531" w:author="Vladimír Hrivňák" w:date="2014-05-02T11:01:00Z">
              <w:r w:rsidRPr="00D358E4">
                <w:rPr>
                  <w:rFonts w:eastAsia="Times New Roman"/>
                  <w:color w:val="auto"/>
                  <w:sz w:val="13"/>
                  <w:szCs w:val="13"/>
                  <w:lang w:eastAsia="cs-CZ"/>
                </w:rPr>
                <w:t>4</w:t>
              </w:r>
            </w:ins>
          </w:p>
        </w:tc>
      </w:tr>
      <w:tr w:rsidR="00D358E4" w:rsidRPr="00D358E4" w14:paraId="052F82DE" w14:textId="77777777" w:rsidTr="00D358E4">
        <w:trPr>
          <w:gridAfter w:val="1"/>
          <w:wAfter w:w="300" w:type="dxa"/>
          <w:trHeight w:val="300"/>
          <w:ins w:id="1453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549346A" w14:textId="77777777" w:rsidR="00D358E4" w:rsidRPr="00D358E4" w:rsidRDefault="00D358E4" w:rsidP="00D358E4">
            <w:pPr>
              <w:spacing w:before="0" w:after="0" w:line="240" w:lineRule="auto"/>
              <w:rPr>
                <w:ins w:id="14533" w:author="Vladimír Hrivňák" w:date="2014-05-02T11:01:00Z"/>
                <w:rFonts w:eastAsia="Times New Roman"/>
                <w:color w:val="000000"/>
                <w:sz w:val="13"/>
                <w:szCs w:val="13"/>
                <w:lang w:eastAsia="cs-CZ"/>
              </w:rPr>
            </w:pPr>
            <w:ins w:id="14534"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46CAD2A" w14:textId="77777777" w:rsidR="00D358E4" w:rsidRPr="00D358E4" w:rsidRDefault="00D358E4" w:rsidP="00D358E4">
            <w:pPr>
              <w:spacing w:before="0" w:after="0" w:line="240" w:lineRule="auto"/>
              <w:rPr>
                <w:ins w:id="14535" w:author="Vladimír Hrivňák" w:date="2014-05-02T11:01:00Z"/>
                <w:rFonts w:eastAsia="Times New Roman"/>
                <w:sz w:val="13"/>
                <w:szCs w:val="13"/>
                <w:lang w:eastAsia="cs-CZ"/>
              </w:rPr>
            </w:pPr>
            <w:ins w:id="14536"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3BD20A" w14:textId="77777777" w:rsidR="00D358E4" w:rsidRPr="00D358E4" w:rsidRDefault="00D358E4" w:rsidP="00D358E4">
            <w:pPr>
              <w:spacing w:before="0" w:after="0" w:line="240" w:lineRule="auto"/>
              <w:rPr>
                <w:ins w:id="14537" w:author="Vladimír Hrivňák" w:date="2014-05-02T11:01:00Z"/>
                <w:rFonts w:eastAsia="Times New Roman"/>
                <w:color w:val="000000"/>
                <w:sz w:val="13"/>
                <w:szCs w:val="13"/>
                <w:lang w:eastAsia="cs-CZ"/>
              </w:rPr>
            </w:pPr>
            <w:ins w:id="14538"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9F5A2CD" w14:textId="77777777" w:rsidR="00D358E4" w:rsidRPr="00D358E4" w:rsidRDefault="00D358E4" w:rsidP="00D358E4">
            <w:pPr>
              <w:spacing w:before="0" w:after="0" w:line="240" w:lineRule="auto"/>
              <w:rPr>
                <w:ins w:id="14539" w:author="Vladimír Hrivňák" w:date="2014-05-02T11:01:00Z"/>
                <w:rFonts w:eastAsia="Times New Roman"/>
                <w:sz w:val="13"/>
                <w:szCs w:val="13"/>
                <w:lang w:eastAsia="cs-CZ"/>
              </w:rPr>
            </w:pPr>
            <w:ins w:id="14540" w:author="Vladimír Hrivňák" w:date="2014-05-02T11:01:00Z">
              <w:r w:rsidRPr="00D358E4">
                <w:rPr>
                  <w:rFonts w:eastAsia="Times New Roman"/>
                  <w:sz w:val="13"/>
                  <w:szCs w:val="13"/>
                  <w:lang w:eastAsia="cs-CZ"/>
                </w:rPr>
                <w:t>NSPTV-TELEFON_NSPTV-PČR-LI_1-4/4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F734BCA" w14:textId="77777777" w:rsidR="00D358E4" w:rsidRPr="00D358E4" w:rsidRDefault="00D358E4" w:rsidP="00D358E4">
            <w:pPr>
              <w:spacing w:before="0" w:after="0" w:line="240" w:lineRule="auto"/>
              <w:jc w:val="right"/>
              <w:rPr>
                <w:ins w:id="14541" w:author="Vladimír Hrivňák" w:date="2014-05-02T11:01:00Z"/>
                <w:rFonts w:eastAsia="Times New Roman"/>
                <w:color w:val="auto"/>
                <w:sz w:val="13"/>
                <w:szCs w:val="13"/>
                <w:lang w:eastAsia="cs-CZ"/>
              </w:rPr>
            </w:pPr>
            <w:ins w:id="14542" w:author="Vladimír Hrivňák" w:date="2014-05-02T11:01:00Z">
              <w:r w:rsidRPr="00D358E4">
                <w:rPr>
                  <w:rFonts w:eastAsia="Times New Roman"/>
                  <w:color w:val="auto"/>
                  <w:sz w:val="13"/>
                  <w:szCs w:val="13"/>
                  <w:lang w:eastAsia="cs-CZ"/>
                </w:rPr>
                <w:t>4</w:t>
              </w:r>
            </w:ins>
          </w:p>
        </w:tc>
      </w:tr>
      <w:tr w:rsidR="00D358E4" w:rsidRPr="00D358E4" w14:paraId="1288013C" w14:textId="77777777" w:rsidTr="00D358E4">
        <w:trPr>
          <w:gridAfter w:val="1"/>
          <w:wAfter w:w="300" w:type="dxa"/>
          <w:trHeight w:val="300"/>
          <w:ins w:id="1454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ABC2324" w14:textId="77777777" w:rsidR="00D358E4" w:rsidRPr="00D358E4" w:rsidRDefault="00D358E4" w:rsidP="00D358E4">
            <w:pPr>
              <w:spacing w:before="0" w:after="0" w:line="240" w:lineRule="auto"/>
              <w:rPr>
                <w:ins w:id="14544" w:author="Vladimír Hrivňák" w:date="2014-05-02T11:01:00Z"/>
                <w:rFonts w:eastAsia="Times New Roman"/>
                <w:color w:val="000000"/>
                <w:sz w:val="13"/>
                <w:szCs w:val="13"/>
                <w:lang w:eastAsia="cs-CZ"/>
              </w:rPr>
            </w:pPr>
            <w:ins w:id="14545"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9CE129" w14:textId="77777777" w:rsidR="00D358E4" w:rsidRPr="00D358E4" w:rsidRDefault="00D358E4" w:rsidP="00D358E4">
            <w:pPr>
              <w:spacing w:before="0" w:after="0" w:line="240" w:lineRule="auto"/>
              <w:rPr>
                <w:ins w:id="14546" w:author="Vladimír Hrivňák" w:date="2014-05-02T11:01:00Z"/>
                <w:rFonts w:eastAsia="Times New Roman"/>
                <w:sz w:val="13"/>
                <w:szCs w:val="13"/>
                <w:lang w:eastAsia="cs-CZ"/>
              </w:rPr>
            </w:pPr>
            <w:ins w:id="14547"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376CDDF" w14:textId="77777777" w:rsidR="00D358E4" w:rsidRPr="00D358E4" w:rsidRDefault="00D358E4" w:rsidP="00D358E4">
            <w:pPr>
              <w:spacing w:before="0" w:after="0" w:line="240" w:lineRule="auto"/>
              <w:rPr>
                <w:ins w:id="14548" w:author="Vladimír Hrivňák" w:date="2014-05-02T11:01:00Z"/>
                <w:rFonts w:eastAsia="Times New Roman"/>
                <w:color w:val="000000"/>
                <w:sz w:val="13"/>
                <w:szCs w:val="13"/>
                <w:lang w:eastAsia="cs-CZ"/>
              </w:rPr>
            </w:pPr>
            <w:ins w:id="14549"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FC48DBF" w14:textId="77777777" w:rsidR="00D358E4" w:rsidRPr="00D358E4" w:rsidRDefault="00D358E4" w:rsidP="00D358E4">
            <w:pPr>
              <w:spacing w:before="0" w:after="0" w:line="240" w:lineRule="auto"/>
              <w:rPr>
                <w:ins w:id="14550" w:author="Vladimír Hrivňák" w:date="2014-05-02T11:01:00Z"/>
                <w:rFonts w:eastAsia="Times New Roman"/>
                <w:sz w:val="13"/>
                <w:szCs w:val="13"/>
                <w:lang w:eastAsia="cs-CZ"/>
              </w:rPr>
            </w:pPr>
            <w:ins w:id="14551" w:author="Vladimír Hrivňák" w:date="2014-05-02T11:01:00Z">
              <w:r w:rsidRPr="00D358E4">
                <w:rPr>
                  <w:rFonts w:eastAsia="Times New Roman"/>
                  <w:sz w:val="13"/>
                  <w:szCs w:val="13"/>
                  <w:lang w:eastAsia="cs-CZ"/>
                </w:rPr>
                <w:t>NSPTV-TISKARNA_NSPTV-PČR-LI_1-1/1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27EB8E5" w14:textId="77777777" w:rsidR="00D358E4" w:rsidRPr="00D358E4" w:rsidRDefault="00D358E4" w:rsidP="00D358E4">
            <w:pPr>
              <w:spacing w:before="0" w:after="0" w:line="240" w:lineRule="auto"/>
              <w:jc w:val="right"/>
              <w:rPr>
                <w:ins w:id="14552" w:author="Vladimír Hrivňák" w:date="2014-05-02T11:01:00Z"/>
                <w:rFonts w:eastAsia="Times New Roman"/>
                <w:color w:val="auto"/>
                <w:sz w:val="13"/>
                <w:szCs w:val="13"/>
                <w:lang w:eastAsia="cs-CZ"/>
              </w:rPr>
            </w:pPr>
            <w:ins w:id="14553" w:author="Vladimír Hrivňák" w:date="2014-05-02T11:01:00Z">
              <w:r w:rsidRPr="00D358E4">
                <w:rPr>
                  <w:rFonts w:eastAsia="Times New Roman"/>
                  <w:color w:val="auto"/>
                  <w:sz w:val="13"/>
                  <w:szCs w:val="13"/>
                  <w:lang w:eastAsia="cs-CZ"/>
                </w:rPr>
                <w:t>1</w:t>
              </w:r>
            </w:ins>
          </w:p>
        </w:tc>
      </w:tr>
      <w:tr w:rsidR="00D358E4" w:rsidRPr="00D358E4" w14:paraId="66C7D052" w14:textId="77777777" w:rsidTr="00D358E4">
        <w:trPr>
          <w:gridAfter w:val="1"/>
          <w:wAfter w:w="300" w:type="dxa"/>
          <w:trHeight w:val="300"/>
          <w:ins w:id="1455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06A41EB0" w14:textId="77777777" w:rsidR="00D358E4" w:rsidRPr="00D358E4" w:rsidRDefault="00D358E4" w:rsidP="00D358E4">
            <w:pPr>
              <w:spacing w:before="0" w:after="0" w:line="240" w:lineRule="auto"/>
              <w:rPr>
                <w:ins w:id="14555" w:author="Vladimír Hrivňák" w:date="2014-05-02T11:01:00Z"/>
                <w:rFonts w:eastAsia="Times New Roman"/>
                <w:color w:val="000000"/>
                <w:sz w:val="13"/>
                <w:szCs w:val="13"/>
                <w:lang w:eastAsia="cs-CZ"/>
              </w:rPr>
            </w:pPr>
            <w:ins w:id="14556"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139E8C7" w14:textId="77777777" w:rsidR="00D358E4" w:rsidRPr="00D358E4" w:rsidRDefault="00D358E4" w:rsidP="00D358E4">
            <w:pPr>
              <w:spacing w:before="0" w:after="0" w:line="240" w:lineRule="auto"/>
              <w:rPr>
                <w:ins w:id="14557" w:author="Vladimír Hrivňák" w:date="2014-05-02T11:01:00Z"/>
                <w:rFonts w:eastAsia="Times New Roman"/>
                <w:sz w:val="13"/>
                <w:szCs w:val="13"/>
                <w:lang w:eastAsia="cs-CZ"/>
              </w:rPr>
            </w:pPr>
            <w:ins w:id="14558" w:author="Vladimír Hrivňák" w:date="2014-05-02T11:01:00Z">
              <w:r w:rsidRPr="00D358E4">
                <w:rPr>
                  <w:rFonts w:eastAsia="Times New Roman"/>
                  <w:sz w:val="13"/>
                  <w:szCs w:val="13"/>
                  <w:lang w:eastAsia="cs-CZ"/>
                </w:rPr>
                <w:t>NSPTV-PČR-LI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5A405E5" w14:textId="77777777" w:rsidR="00D358E4" w:rsidRPr="00D358E4" w:rsidRDefault="00D358E4" w:rsidP="00D358E4">
            <w:pPr>
              <w:spacing w:before="0" w:after="0" w:line="240" w:lineRule="auto"/>
              <w:rPr>
                <w:ins w:id="14559" w:author="Vladimír Hrivňák" w:date="2014-05-02T11:01:00Z"/>
                <w:rFonts w:eastAsia="Times New Roman"/>
                <w:color w:val="000000"/>
                <w:sz w:val="13"/>
                <w:szCs w:val="13"/>
                <w:lang w:eastAsia="cs-CZ"/>
              </w:rPr>
            </w:pPr>
            <w:ins w:id="14560"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082CF61" w14:textId="77777777" w:rsidR="00D358E4" w:rsidRPr="00D358E4" w:rsidRDefault="00D358E4" w:rsidP="00D358E4">
            <w:pPr>
              <w:spacing w:before="0" w:after="0" w:line="240" w:lineRule="auto"/>
              <w:rPr>
                <w:ins w:id="14561" w:author="Vladimír Hrivňák" w:date="2014-05-02T11:01:00Z"/>
                <w:rFonts w:eastAsia="Times New Roman"/>
                <w:sz w:val="13"/>
                <w:szCs w:val="13"/>
                <w:lang w:eastAsia="cs-CZ"/>
              </w:rPr>
            </w:pPr>
            <w:ins w:id="14562" w:author="Vladimír Hrivňák" w:date="2014-05-02T11:01:00Z">
              <w:r w:rsidRPr="00D358E4">
                <w:rPr>
                  <w:rFonts w:eastAsia="Times New Roman"/>
                  <w:sz w:val="13"/>
                  <w:szCs w:val="13"/>
                  <w:lang w:eastAsia="cs-CZ"/>
                </w:rPr>
                <w:t>NSPTV-RACK_NSPTV-PČR-LI_1-1/1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55A5DA8" w14:textId="77777777" w:rsidR="00D358E4" w:rsidRPr="00D358E4" w:rsidRDefault="00D358E4" w:rsidP="00D358E4">
            <w:pPr>
              <w:spacing w:before="0" w:after="0" w:line="240" w:lineRule="auto"/>
              <w:jc w:val="right"/>
              <w:rPr>
                <w:ins w:id="14563" w:author="Vladimír Hrivňák" w:date="2014-05-02T11:01:00Z"/>
                <w:rFonts w:eastAsia="Times New Roman"/>
                <w:color w:val="auto"/>
                <w:sz w:val="13"/>
                <w:szCs w:val="13"/>
                <w:lang w:eastAsia="cs-CZ"/>
              </w:rPr>
            </w:pPr>
            <w:ins w:id="14564" w:author="Vladimír Hrivňák" w:date="2014-05-02T11:01:00Z">
              <w:r w:rsidRPr="00D358E4">
                <w:rPr>
                  <w:rFonts w:eastAsia="Times New Roman"/>
                  <w:color w:val="auto"/>
                  <w:sz w:val="13"/>
                  <w:szCs w:val="13"/>
                  <w:lang w:eastAsia="cs-CZ"/>
                </w:rPr>
                <w:t>1</w:t>
              </w:r>
            </w:ins>
          </w:p>
        </w:tc>
      </w:tr>
      <w:tr w:rsidR="00D358E4" w:rsidRPr="00D358E4" w14:paraId="0993B87B" w14:textId="77777777" w:rsidTr="00D358E4">
        <w:trPr>
          <w:gridAfter w:val="1"/>
          <w:wAfter w:w="300" w:type="dxa"/>
          <w:trHeight w:val="300"/>
          <w:ins w:id="1456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1A8FBA69" w14:textId="77777777" w:rsidR="00D358E4" w:rsidRPr="00D358E4" w:rsidRDefault="00D358E4" w:rsidP="00D358E4">
            <w:pPr>
              <w:spacing w:before="0" w:after="0" w:line="240" w:lineRule="auto"/>
              <w:rPr>
                <w:ins w:id="14566" w:author="Vladimír Hrivňák" w:date="2014-05-02T11:01:00Z"/>
                <w:rFonts w:eastAsia="Times New Roman"/>
                <w:color w:val="000000"/>
                <w:sz w:val="13"/>
                <w:szCs w:val="13"/>
                <w:lang w:eastAsia="cs-CZ"/>
              </w:rPr>
            </w:pPr>
            <w:ins w:id="14567"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6EF1D6C" w14:textId="77777777" w:rsidR="00D358E4" w:rsidRPr="00D358E4" w:rsidRDefault="00D358E4" w:rsidP="00D358E4">
            <w:pPr>
              <w:spacing w:before="0" w:after="0" w:line="240" w:lineRule="auto"/>
              <w:rPr>
                <w:ins w:id="14568" w:author="Vladimír Hrivňák" w:date="2014-05-02T11:01:00Z"/>
                <w:rFonts w:eastAsia="Times New Roman"/>
                <w:sz w:val="13"/>
                <w:szCs w:val="13"/>
                <w:lang w:eastAsia="cs-CZ"/>
              </w:rPr>
            </w:pPr>
            <w:ins w:id="14569"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487273" w14:textId="77777777" w:rsidR="00D358E4" w:rsidRPr="00D358E4" w:rsidRDefault="00D358E4" w:rsidP="00D358E4">
            <w:pPr>
              <w:spacing w:before="0" w:after="0" w:line="240" w:lineRule="auto"/>
              <w:rPr>
                <w:ins w:id="14570" w:author="Vladimír Hrivňák" w:date="2014-05-02T11:01:00Z"/>
                <w:rFonts w:eastAsia="Times New Roman"/>
                <w:color w:val="000000"/>
                <w:sz w:val="13"/>
                <w:szCs w:val="13"/>
                <w:lang w:eastAsia="cs-CZ"/>
              </w:rPr>
            </w:pPr>
            <w:ins w:id="14571"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C5BAB26" w14:textId="77777777" w:rsidR="00D358E4" w:rsidRPr="00D358E4" w:rsidRDefault="00D358E4" w:rsidP="00D358E4">
            <w:pPr>
              <w:spacing w:before="0" w:after="0" w:line="240" w:lineRule="auto"/>
              <w:rPr>
                <w:ins w:id="14572" w:author="Vladimír Hrivňák" w:date="2014-05-02T11:01:00Z"/>
                <w:rFonts w:eastAsia="Times New Roman"/>
                <w:sz w:val="13"/>
                <w:szCs w:val="13"/>
                <w:lang w:eastAsia="cs-CZ"/>
              </w:rPr>
            </w:pPr>
            <w:ins w:id="14573" w:author="Vladimír Hrivňák" w:date="2014-05-02T11:01:00Z">
              <w:r w:rsidRPr="00D358E4">
                <w:rPr>
                  <w:rFonts w:eastAsia="Times New Roman"/>
                  <w:sz w:val="13"/>
                  <w:szCs w:val="13"/>
                  <w:lang w:eastAsia="cs-CZ"/>
                </w:rPr>
                <w:t>NSPTV-SMEROVAC_NSPTV-PČR-MO_1-2/2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3C1B6EF" w14:textId="77777777" w:rsidR="00D358E4" w:rsidRPr="00D358E4" w:rsidRDefault="00D358E4" w:rsidP="00D358E4">
            <w:pPr>
              <w:spacing w:before="0" w:after="0" w:line="240" w:lineRule="auto"/>
              <w:jc w:val="right"/>
              <w:rPr>
                <w:ins w:id="14574" w:author="Vladimír Hrivňák" w:date="2014-05-02T11:01:00Z"/>
                <w:rFonts w:eastAsia="Times New Roman"/>
                <w:color w:val="auto"/>
                <w:sz w:val="13"/>
                <w:szCs w:val="13"/>
                <w:lang w:eastAsia="cs-CZ"/>
              </w:rPr>
            </w:pPr>
            <w:ins w:id="14575" w:author="Vladimír Hrivňák" w:date="2014-05-02T11:01:00Z">
              <w:r w:rsidRPr="00D358E4">
                <w:rPr>
                  <w:rFonts w:eastAsia="Times New Roman"/>
                  <w:color w:val="auto"/>
                  <w:sz w:val="13"/>
                  <w:szCs w:val="13"/>
                  <w:lang w:eastAsia="cs-CZ"/>
                </w:rPr>
                <w:t>2</w:t>
              </w:r>
            </w:ins>
          </w:p>
        </w:tc>
      </w:tr>
      <w:tr w:rsidR="00D358E4" w:rsidRPr="00D358E4" w14:paraId="39D305CF" w14:textId="77777777" w:rsidTr="00D358E4">
        <w:trPr>
          <w:gridAfter w:val="1"/>
          <w:wAfter w:w="300" w:type="dxa"/>
          <w:trHeight w:val="300"/>
          <w:ins w:id="1457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03190F5E" w14:textId="77777777" w:rsidR="00D358E4" w:rsidRPr="00D358E4" w:rsidRDefault="00D358E4" w:rsidP="00D358E4">
            <w:pPr>
              <w:spacing w:before="0" w:after="0" w:line="240" w:lineRule="auto"/>
              <w:rPr>
                <w:ins w:id="14577" w:author="Vladimír Hrivňák" w:date="2014-05-02T11:01:00Z"/>
                <w:rFonts w:eastAsia="Times New Roman"/>
                <w:color w:val="000000"/>
                <w:sz w:val="13"/>
                <w:szCs w:val="13"/>
                <w:lang w:eastAsia="cs-CZ"/>
              </w:rPr>
            </w:pPr>
            <w:ins w:id="14578"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36F43F7" w14:textId="77777777" w:rsidR="00D358E4" w:rsidRPr="00D358E4" w:rsidRDefault="00D358E4" w:rsidP="00D358E4">
            <w:pPr>
              <w:spacing w:before="0" w:after="0" w:line="240" w:lineRule="auto"/>
              <w:rPr>
                <w:ins w:id="14579" w:author="Vladimír Hrivňák" w:date="2014-05-02T11:01:00Z"/>
                <w:rFonts w:eastAsia="Times New Roman"/>
                <w:sz w:val="13"/>
                <w:szCs w:val="13"/>
                <w:lang w:eastAsia="cs-CZ"/>
              </w:rPr>
            </w:pPr>
            <w:ins w:id="14580"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E8F4B21" w14:textId="77777777" w:rsidR="00D358E4" w:rsidRPr="00D358E4" w:rsidRDefault="00D358E4" w:rsidP="00D358E4">
            <w:pPr>
              <w:spacing w:before="0" w:after="0" w:line="240" w:lineRule="auto"/>
              <w:rPr>
                <w:ins w:id="14581" w:author="Vladimír Hrivňák" w:date="2014-05-02T11:01:00Z"/>
                <w:rFonts w:eastAsia="Times New Roman"/>
                <w:color w:val="000000"/>
                <w:sz w:val="13"/>
                <w:szCs w:val="13"/>
                <w:lang w:eastAsia="cs-CZ"/>
              </w:rPr>
            </w:pPr>
            <w:ins w:id="14582"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A41E6DD" w14:textId="77777777" w:rsidR="00D358E4" w:rsidRPr="00D358E4" w:rsidRDefault="00D358E4" w:rsidP="00D358E4">
            <w:pPr>
              <w:spacing w:before="0" w:after="0" w:line="240" w:lineRule="auto"/>
              <w:rPr>
                <w:ins w:id="14583" w:author="Vladimír Hrivňák" w:date="2014-05-02T11:01:00Z"/>
                <w:rFonts w:eastAsia="Times New Roman"/>
                <w:sz w:val="13"/>
                <w:szCs w:val="13"/>
                <w:lang w:eastAsia="cs-CZ"/>
              </w:rPr>
            </w:pPr>
            <w:ins w:id="14584" w:author="Vladimír Hrivňák" w:date="2014-05-02T11:01:00Z">
              <w:r w:rsidRPr="00D358E4">
                <w:rPr>
                  <w:rFonts w:eastAsia="Times New Roman"/>
                  <w:sz w:val="13"/>
                  <w:szCs w:val="13"/>
                  <w:lang w:eastAsia="cs-CZ"/>
                </w:rPr>
                <w:t>NSPTV-PREPINAC_NSPTV-PČR-MO_1-2/2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D4276C4" w14:textId="77777777" w:rsidR="00D358E4" w:rsidRPr="00D358E4" w:rsidRDefault="00D358E4" w:rsidP="00D358E4">
            <w:pPr>
              <w:spacing w:before="0" w:after="0" w:line="240" w:lineRule="auto"/>
              <w:jc w:val="right"/>
              <w:rPr>
                <w:ins w:id="14585" w:author="Vladimír Hrivňák" w:date="2014-05-02T11:01:00Z"/>
                <w:rFonts w:eastAsia="Times New Roman"/>
                <w:color w:val="auto"/>
                <w:sz w:val="13"/>
                <w:szCs w:val="13"/>
                <w:lang w:eastAsia="cs-CZ"/>
              </w:rPr>
            </w:pPr>
            <w:ins w:id="14586" w:author="Vladimír Hrivňák" w:date="2014-05-02T11:01:00Z">
              <w:r w:rsidRPr="00D358E4">
                <w:rPr>
                  <w:rFonts w:eastAsia="Times New Roman"/>
                  <w:color w:val="auto"/>
                  <w:sz w:val="13"/>
                  <w:szCs w:val="13"/>
                  <w:lang w:eastAsia="cs-CZ"/>
                </w:rPr>
                <w:t>2</w:t>
              </w:r>
            </w:ins>
          </w:p>
        </w:tc>
      </w:tr>
      <w:tr w:rsidR="00D358E4" w:rsidRPr="00D358E4" w14:paraId="7F8DA4BC" w14:textId="77777777" w:rsidTr="00D358E4">
        <w:trPr>
          <w:gridAfter w:val="1"/>
          <w:wAfter w:w="300" w:type="dxa"/>
          <w:trHeight w:val="300"/>
          <w:ins w:id="1458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F92B069" w14:textId="77777777" w:rsidR="00D358E4" w:rsidRPr="00D358E4" w:rsidRDefault="00D358E4" w:rsidP="00D358E4">
            <w:pPr>
              <w:spacing w:before="0" w:after="0" w:line="240" w:lineRule="auto"/>
              <w:rPr>
                <w:ins w:id="14588" w:author="Vladimír Hrivňák" w:date="2014-05-02T11:01:00Z"/>
                <w:rFonts w:eastAsia="Times New Roman"/>
                <w:color w:val="000000"/>
                <w:sz w:val="13"/>
                <w:szCs w:val="13"/>
                <w:lang w:eastAsia="cs-CZ"/>
              </w:rPr>
            </w:pPr>
            <w:ins w:id="14589"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986A0A8" w14:textId="77777777" w:rsidR="00D358E4" w:rsidRPr="00D358E4" w:rsidRDefault="00D358E4" w:rsidP="00D358E4">
            <w:pPr>
              <w:spacing w:before="0" w:after="0" w:line="240" w:lineRule="auto"/>
              <w:rPr>
                <w:ins w:id="14590" w:author="Vladimír Hrivňák" w:date="2014-05-02T11:01:00Z"/>
                <w:rFonts w:eastAsia="Times New Roman"/>
                <w:sz w:val="13"/>
                <w:szCs w:val="13"/>
                <w:lang w:eastAsia="cs-CZ"/>
              </w:rPr>
            </w:pPr>
            <w:ins w:id="14591"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CCE3840" w14:textId="77777777" w:rsidR="00D358E4" w:rsidRPr="00D358E4" w:rsidRDefault="00D358E4" w:rsidP="00D358E4">
            <w:pPr>
              <w:spacing w:before="0" w:after="0" w:line="240" w:lineRule="auto"/>
              <w:rPr>
                <w:ins w:id="14592" w:author="Vladimír Hrivňák" w:date="2014-05-02T11:01:00Z"/>
                <w:rFonts w:eastAsia="Times New Roman"/>
                <w:color w:val="000000"/>
                <w:sz w:val="13"/>
                <w:szCs w:val="13"/>
                <w:lang w:eastAsia="cs-CZ"/>
              </w:rPr>
            </w:pPr>
            <w:ins w:id="14593"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E50ECAE" w14:textId="77777777" w:rsidR="00D358E4" w:rsidRPr="00D358E4" w:rsidRDefault="00D358E4" w:rsidP="00D358E4">
            <w:pPr>
              <w:spacing w:before="0" w:after="0" w:line="240" w:lineRule="auto"/>
              <w:rPr>
                <w:ins w:id="14594" w:author="Vladimír Hrivňák" w:date="2014-05-02T11:01:00Z"/>
                <w:rFonts w:eastAsia="Times New Roman"/>
                <w:sz w:val="13"/>
                <w:szCs w:val="13"/>
                <w:lang w:eastAsia="cs-CZ"/>
              </w:rPr>
            </w:pPr>
            <w:ins w:id="14595" w:author="Vladimír Hrivňák" w:date="2014-05-02T11:01:00Z">
              <w:r w:rsidRPr="00D358E4">
                <w:rPr>
                  <w:rFonts w:eastAsia="Times New Roman"/>
                  <w:sz w:val="13"/>
                  <w:szCs w:val="13"/>
                  <w:lang w:eastAsia="cs-CZ"/>
                </w:rPr>
                <w:t>NSPTV-VDISERV_NSPTV-PČR-MO_1-2/2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194ABBF" w14:textId="77777777" w:rsidR="00D358E4" w:rsidRPr="00D358E4" w:rsidRDefault="00D358E4" w:rsidP="00D358E4">
            <w:pPr>
              <w:spacing w:before="0" w:after="0" w:line="240" w:lineRule="auto"/>
              <w:jc w:val="right"/>
              <w:rPr>
                <w:ins w:id="14596" w:author="Vladimír Hrivňák" w:date="2014-05-02T11:01:00Z"/>
                <w:rFonts w:eastAsia="Times New Roman"/>
                <w:color w:val="auto"/>
                <w:sz w:val="13"/>
                <w:szCs w:val="13"/>
                <w:lang w:eastAsia="cs-CZ"/>
              </w:rPr>
            </w:pPr>
            <w:ins w:id="14597" w:author="Vladimír Hrivňák" w:date="2014-05-02T11:01:00Z">
              <w:r w:rsidRPr="00D358E4">
                <w:rPr>
                  <w:rFonts w:eastAsia="Times New Roman"/>
                  <w:color w:val="auto"/>
                  <w:sz w:val="13"/>
                  <w:szCs w:val="13"/>
                  <w:lang w:eastAsia="cs-CZ"/>
                </w:rPr>
                <w:t>2</w:t>
              </w:r>
            </w:ins>
          </w:p>
        </w:tc>
      </w:tr>
      <w:tr w:rsidR="00D358E4" w:rsidRPr="00D358E4" w14:paraId="4EEE8746" w14:textId="77777777" w:rsidTr="00D358E4">
        <w:trPr>
          <w:gridAfter w:val="1"/>
          <w:wAfter w:w="300" w:type="dxa"/>
          <w:trHeight w:val="300"/>
          <w:ins w:id="1459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7F5C524" w14:textId="77777777" w:rsidR="00D358E4" w:rsidRPr="00D358E4" w:rsidRDefault="00D358E4" w:rsidP="00D358E4">
            <w:pPr>
              <w:spacing w:before="0" w:after="0" w:line="240" w:lineRule="auto"/>
              <w:rPr>
                <w:ins w:id="14599" w:author="Vladimír Hrivňák" w:date="2014-05-02T11:01:00Z"/>
                <w:rFonts w:eastAsia="Times New Roman"/>
                <w:color w:val="000000"/>
                <w:sz w:val="13"/>
                <w:szCs w:val="13"/>
                <w:lang w:eastAsia="cs-CZ"/>
              </w:rPr>
            </w:pPr>
            <w:ins w:id="14600"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A98F83B" w14:textId="77777777" w:rsidR="00D358E4" w:rsidRPr="00D358E4" w:rsidRDefault="00D358E4" w:rsidP="00D358E4">
            <w:pPr>
              <w:spacing w:before="0" w:after="0" w:line="240" w:lineRule="auto"/>
              <w:rPr>
                <w:ins w:id="14601" w:author="Vladimír Hrivňák" w:date="2014-05-02T11:01:00Z"/>
                <w:rFonts w:eastAsia="Times New Roman"/>
                <w:sz w:val="13"/>
                <w:szCs w:val="13"/>
                <w:lang w:eastAsia="cs-CZ"/>
              </w:rPr>
            </w:pPr>
            <w:ins w:id="14602"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977B68A" w14:textId="77777777" w:rsidR="00D358E4" w:rsidRPr="00D358E4" w:rsidRDefault="00D358E4" w:rsidP="00D358E4">
            <w:pPr>
              <w:spacing w:before="0" w:after="0" w:line="240" w:lineRule="auto"/>
              <w:rPr>
                <w:ins w:id="14603" w:author="Vladimír Hrivňák" w:date="2014-05-02T11:01:00Z"/>
                <w:rFonts w:eastAsia="Times New Roman"/>
                <w:color w:val="000000"/>
                <w:sz w:val="13"/>
                <w:szCs w:val="13"/>
                <w:lang w:eastAsia="cs-CZ"/>
              </w:rPr>
            </w:pPr>
            <w:ins w:id="14604"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0A2B470" w14:textId="77777777" w:rsidR="00D358E4" w:rsidRPr="00D358E4" w:rsidRDefault="00D358E4" w:rsidP="00D358E4">
            <w:pPr>
              <w:spacing w:before="0" w:after="0" w:line="240" w:lineRule="auto"/>
              <w:rPr>
                <w:ins w:id="14605" w:author="Vladimír Hrivňák" w:date="2014-05-02T11:01:00Z"/>
                <w:rFonts w:eastAsia="Times New Roman"/>
                <w:sz w:val="13"/>
                <w:szCs w:val="13"/>
                <w:lang w:eastAsia="cs-CZ"/>
              </w:rPr>
            </w:pPr>
            <w:ins w:id="14606" w:author="Vladimír Hrivňák" w:date="2014-05-02T11:01:00Z">
              <w:r w:rsidRPr="00D358E4">
                <w:rPr>
                  <w:rFonts w:eastAsia="Times New Roman"/>
                  <w:sz w:val="13"/>
                  <w:szCs w:val="13"/>
                  <w:lang w:eastAsia="cs-CZ"/>
                </w:rPr>
                <w:t>NSPTV-VDILIC_NSPTV-PČR-MO_1-2/2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CF0DA2B" w14:textId="77777777" w:rsidR="00D358E4" w:rsidRPr="00D358E4" w:rsidRDefault="00D358E4" w:rsidP="00D358E4">
            <w:pPr>
              <w:spacing w:before="0" w:after="0" w:line="240" w:lineRule="auto"/>
              <w:jc w:val="right"/>
              <w:rPr>
                <w:ins w:id="14607" w:author="Vladimír Hrivňák" w:date="2014-05-02T11:01:00Z"/>
                <w:rFonts w:eastAsia="Times New Roman"/>
                <w:color w:val="auto"/>
                <w:sz w:val="13"/>
                <w:szCs w:val="13"/>
                <w:lang w:eastAsia="cs-CZ"/>
              </w:rPr>
            </w:pPr>
            <w:ins w:id="14608" w:author="Vladimír Hrivňák" w:date="2014-05-02T11:01:00Z">
              <w:r w:rsidRPr="00D358E4">
                <w:rPr>
                  <w:rFonts w:eastAsia="Times New Roman"/>
                  <w:color w:val="auto"/>
                  <w:sz w:val="13"/>
                  <w:szCs w:val="13"/>
                  <w:lang w:eastAsia="cs-CZ"/>
                </w:rPr>
                <w:t>2</w:t>
              </w:r>
            </w:ins>
          </w:p>
        </w:tc>
      </w:tr>
      <w:tr w:rsidR="00D358E4" w:rsidRPr="00D358E4" w14:paraId="58F97D00" w14:textId="77777777" w:rsidTr="00D358E4">
        <w:trPr>
          <w:gridAfter w:val="1"/>
          <w:wAfter w:w="300" w:type="dxa"/>
          <w:trHeight w:val="300"/>
          <w:ins w:id="1460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FC87899" w14:textId="77777777" w:rsidR="00D358E4" w:rsidRPr="00D358E4" w:rsidRDefault="00D358E4" w:rsidP="00D358E4">
            <w:pPr>
              <w:spacing w:before="0" w:after="0" w:line="240" w:lineRule="auto"/>
              <w:rPr>
                <w:ins w:id="14610" w:author="Vladimír Hrivňák" w:date="2014-05-02T11:01:00Z"/>
                <w:rFonts w:eastAsia="Times New Roman"/>
                <w:color w:val="000000"/>
                <w:sz w:val="13"/>
                <w:szCs w:val="13"/>
                <w:lang w:eastAsia="cs-CZ"/>
              </w:rPr>
            </w:pPr>
            <w:ins w:id="14611"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8C75C33" w14:textId="77777777" w:rsidR="00D358E4" w:rsidRPr="00D358E4" w:rsidRDefault="00D358E4" w:rsidP="00D358E4">
            <w:pPr>
              <w:spacing w:before="0" w:after="0" w:line="240" w:lineRule="auto"/>
              <w:rPr>
                <w:ins w:id="14612" w:author="Vladimír Hrivňák" w:date="2014-05-02T11:01:00Z"/>
                <w:rFonts w:eastAsia="Times New Roman"/>
                <w:sz w:val="13"/>
                <w:szCs w:val="13"/>
                <w:lang w:eastAsia="cs-CZ"/>
              </w:rPr>
            </w:pPr>
            <w:ins w:id="14613"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328E977" w14:textId="77777777" w:rsidR="00D358E4" w:rsidRPr="00D358E4" w:rsidRDefault="00D358E4" w:rsidP="00D358E4">
            <w:pPr>
              <w:spacing w:before="0" w:after="0" w:line="240" w:lineRule="auto"/>
              <w:rPr>
                <w:ins w:id="14614" w:author="Vladimír Hrivňák" w:date="2014-05-02T11:01:00Z"/>
                <w:rFonts w:eastAsia="Times New Roman"/>
                <w:color w:val="000000"/>
                <w:sz w:val="13"/>
                <w:szCs w:val="13"/>
                <w:lang w:eastAsia="cs-CZ"/>
              </w:rPr>
            </w:pPr>
            <w:ins w:id="14615"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3916B5F" w14:textId="77777777" w:rsidR="00D358E4" w:rsidRPr="00D358E4" w:rsidRDefault="00D358E4" w:rsidP="00D358E4">
            <w:pPr>
              <w:spacing w:before="0" w:after="0" w:line="240" w:lineRule="auto"/>
              <w:rPr>
                <w:ins w:id="14616" w:author="Vladimír Hrivňák" w:date="2014-05-02T11:01:00Z"/>
                <w:rFonts w:eastAsia="Times New Roman"/>
                <w:sz w:val="13"/>
                <w:szCs w:val="13"/>
                <w:lang w:eastAsia="cs-CZ"/>
              </w:rPr>
            </w:pPr>
            <w:ins w:id="14617" w:author="Vladimír Hrivňák" w:date="2014-05-02T11:01:00Z">
              <w:r w:rsidRPr="00D358E4">
                <w:rPr>
                  <w:rFonts w:eastAsia="Times New Roman"/>
                  <w:sz w:val="13"/>
                  <w:szCs w:val="13"/>
                  <w:lang w:eastAsia="cs-CZ"/>
                </w:rPr>
                <w:t>NSPTV-SLUCHATKA_NSPTV-PČR-MO_1-32/32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CD0FFFD" w14:textId="77777777" w:rsidR="00D358E4" w:rsidRPr="00D358E4" w:rsidRDefault="00D358E4" w:rsidP="00D358E4">
            <w:pPr>
              <w:spacing w:before="0" w:after="0" w:line="240" w:lineRule="auto"/>
              <w:jc w:val="right"/>
              <w:rPr>
                <w:ins w:id="14618" w:author="Vladimír Hrivňák" w:date="2014-05-02T11:01:00Z"/>
                <w:rFonts w:eastAsia="Times New Roman"/>
                <w:color w:val="auto"/>
                <w:sz w:val="13"/>
                <w:szCs w:val="13"/>
                <w:lang w:eastAsia="cs-CZ"/>
              </w:rPr>
            </w:pPr>
            <w:ins w:id="14619" w:author="Vladimír Hrivňák" w:date="2014-05-02T11:01:00Z">
              <w:r w:rsidRPr="00D358E4">
                <w:rPr>
                  <w:rFonts w:eastAsia="Times New Roman"/>
                  <w:color w:val="auto"/>
                  <w:sz w:val="13"/>
                  <w:szCs w:val="13"/>
                  <w:lang w:eastAsia="cs-CZ"/>
                </w:rPr>
                <w:t>32</w:t>
              </w:r>
            </w:ins>
          </w:p>
        </w:tc>
      </w:tr>
      <w:tr w:rsidR="00D358E4" w:rsidRPr="00D358E4" w14:paraId="331B5F04" w14:textId="77777777" w:rsidTr="00D358E4">
        <w:trPr>
          <w:gridAfter w:val="1"/>
          <w:wAfter w:w="300" w:type="dxa"/>
          <w:trHeight w:val="300"/>
          <w:ins w:id="1462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63D5F02" w14:textId="77777777" w:rsidR="00D358E4" w:rsidRPr="00D358E4" w:rsidRDefault="00D358E4" w:rsidP="00D358E4">
            <w:pPr>
              <w:spacing w:before="0" w:after="0" w:line="240" w:lineRule="auto"/>
              <w:rPr>
                <w:ins w:id="14621" w:author="Vladimír Hrivňák" w:date="2014-05-02T11:01:00Z"/>
                <w:rFonts w:eastAsia="Times New Roman"/>
                <w:color w:val="000000"/>
                <w:sz w:val="13"/>
                <w:szCs w:val="13"/>
                <w:lang w:eastAsia="cs-CZ"/>
              </w:rPr>
            </w:pPr>
            <w:ins w:id="14622"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B72D327" w14:textId="77777777" w:rsidR="00D358E4" w:rsidRPr="00D358E4" w:rsidRDefault="00D358E4" w:rsidP="00D358E4">
            <w:pPr>
              <w:spacing w:before="0" w:after="0" w:line="240" w:lineRule="auto"/>
              <w:rPr>
                <w:ins w:id="14623" w:author="Vladimír Hrivňák" w:date="2014-05-02T11:01:00Z"/>
                <w:rFonts w:eastAsia="Times New Roman"/>
                <w:sz w:val="13"/>
                <w:szCs w:val="13"/>
                <w:lang w:eastAsia="cs-CZ"/>
              </w:rPr>
            </w:pPr>
            <w:ins w:id="14624"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F1B49B8" w14:textId="77777777" w:rsidR="00D358E4" w:rsidRPr="00D358E4" w:rsidRDefault="00D358E4" w:rsidP="00D358E4">
            <w:pPr>
              <w:spacing w:before="0" w:after="0" w:line="240" w:lineRule="auto"/>
              <w:rPr>
                <w:ins w:id="14625" w:author="Vladimír Hrivňák" w:date="2014-05-02T11:01:00Z"/>
                <w:rFonts w:eastAsia="Times New Roman"/>
                <w:color w:val="000000"/>
                <w:sz w:val="13"/>
                <w:szCs w:val="13"/>
                <w:lang w:eastAsia="cs-CZ"/>
              </w:rPr>
            </w:pPr>
            <w:ins w:id="14626"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4E80DC9" w14:textId="77777777" w:rsidR="00D358E4" w:rsidRPr="00D358E4" w:rsidRDefault="00D358E4" w:rsidP="00D358E4">
            <w:pPr>
              <w:spacing w:before="0" w:after="0" w:line="240" w:lineRule="auto"/>
              <w:rPr>
                <w:ins w:id="14627" w:author="Vladimír Hrivňák" w:date="2014-05-02T11:01:00Z"/>
                <w:rFonts w:eastAsia="Times New Roman"/>
                <w:sz w:val="13"/>
                <w:szCs w:val="13"/>
                <w:lang w:eastAsia="cs-CZ"/>
              </w:rPr>
            </w:pPr>
            <w:ins w:id="14628" w:author="Vladimír Hrivňák" w:date="2014-05-02T11:01:00Z">
              <w:r w:rsidRPr="00D358E4">
                <w:rPr>
                  <w:rFonts w:eastAsia="Times New Roman"/>
                  <w:sz w:val="13"/>
                  <w:szCs w:val="13"/>
                  <w:lang w:eastAsia="cs-CZ"/>
                </w:rPr>
                <w:t>NSPTV-ZAKLADNA_NSPTV-PČR-MO_1-8/8</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56587E6" w14:textId="77777777" w:rsidR="00D358E4" w:rsidRPr="00D358E4" w:rsidRDefault="00D358E4" w:rsidP="00D358E4">
            <w:pPr>
              <w:spacing w:before="0" w:after="0" w:line="240" w:lineRule="auto"/>
              <w:jc w:val="right"/>
              <w:rPr>
                <w:ins w:id="14629" w:author="Vladimír Hrivňák" w:date="2014-05-02T11:01:00Z"/>
                <w:rFonts w:eastAsia="Times New Roman"/>
                <w:color w:val="auto"/>
                <w:sz w:val="13"/>
                <w:szCs w:val="13"/>
                <w:lang w:eastAsia="cs-CZ"/>
              </w:rPr>
            </w:pPr>
            <w:ins w:id="14630" w:author="Vladimír Hrivňák" w:date="2014-05-02T11:01:00Z">
              <w:r w:rsidRPr="00D358E4">
                <w:rPr>
                  <w:rFonts w:eastAsia="Times New Roman"/>
                  <w:color w:val="auto"/>
                  <w:sz w:val="13"/>
                  <w:szCs w:val="13"/>
                  <w:lang w:eastAsia="cs-CZ"/>
                </w:rPr>
                <w:t>8</w:t>
              </w:r>
            </w:ins>
          </w:p>
        </w:tc>
      </w:tr>
      <w:tr w:rsidR="00D358E4" w:rsidRPr="00D358E4" w14:paraId="34E06397" w14:textId="77777777" w:rsidTr="00D358E4">
        <w:trPr>
          <w:gridAfter w:val="1"/>
          <w:wAfter w:w="300" w:type="dxa"/>
          <w:trHeight w:val="300"/>
          <w:ins w:id="1463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C18FBD6" w14:textId="77777777" w:rsidR="00D358E4" w:rsidRPr="00D358E4" w:rsidRDefault="00D358E4" w:rsidP="00D358E4">
            <w:pPr>
              <w:spacing w:before="0" w:after="0" w:line="240" w:lineRule="auto"/>
              <w:rPr>
                <w:ins w:id="14632" w:author="Vladimír Hrivňák" w:date="2014-05-02T11:01:00Z"/>
                <w:rFonts w:eastAsia="Times New Roman"/>
                <w:color w:val="000000"/>
                <w:sz w:val="13"/>
                <w:szCs w:val="13"/>
                <w:lang w:eastAsia="cs-CZ"/>
              </w:rPr>
            </w:pPr>
            <w:ins w:id="14633"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582235A" w14:textId="77777777" w:rsidR="00D358E4" w:rsidRPr="00D358E4" w:rsidRDefault="00D358E4" w:rsidP="00D358E4">
            <w:pPr>
              <w:spacing w:before="0" w:after="0" w:line="240" w:lineRule="auto"/>
              <w:rPr>
                <w:ins w:id="14634" w:author="Vladimír Hrivňák" w:date="2014-05-02T11:01:00Z"/>
                <w:rFonts w:eastAsia="Times New Roman"/>
                <w:sz w:val="13"/>
                <w:szCs w:val="13"/>
                <w:lang w:eastAsia="cs-CZ"/>
              </w:rPr>
            </w:pPr>
            <w:ins w:id="14635"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C92E8AC" w14:textId="77777777" w:rsidR="00D358E4" w:rsidRPr="00D358E4" w:rsidRDefault="00D358E4" w:rsidP="00D358E4">
            <w:pPr>
              <w:spacing w:before="0" w:after="0" w:line="240" w:lineRule="auto"/>
              <w:rPr>
                <w:ins w:id="14636" w:author="Vladimír Hrivňák" w:date="2014-05-02T11:01:00Z"/>
                <w:rFonts w:eastAsia="Times New Roman"/>
                <w:color w:val="000000"/>
                <w:sz w:val="13"/>
                <w:szCs w:val="13"/>
                <w:lang w:eastAsia="cs-CZ"/>
              </w:rPr>
            </w:pPr>
            <w:ins w:id="14637"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AF4D211" w14:textId="77777777" w:rsidR="00D358E4" w:rsidRPr="00D358E4" w:rsidRDefault="00D358E4" w:rsidP="00D358E4">
            <w:pPr>
              <w:spacing w:before="0" w:after="0" w:line="240" w:lineRule="auto"/>
              <w:rPr>
                <w:ins w:id="14638" w:author="Vladimír Hrivňák" w:date="2014-05-02T11:01:00Z"/>
                <w:rFonts w:eastAsia="Times New Roman"/>
                <w:sz w:val="13"/>
                <w:szCs w:val="13"/>
                <w:lang w:eastAsia="cs-CZ"/>
              </w:rPr>
            </w:pPr>
            <w:ins w:id="14639" w:author="Vladimír Hrivňák" w:date="2014-05-02T11:01:00Z">
              <w:r w:rsidRPr="00D358E4">
                <w:rPr>
                  <w:rFonts w:eastAsia="Times New Roman"/>
                  <w:sz w:val="13"/>
                  <w:szCs w:val="13"/>
                  <w:lang w:eastAsia="cs-CZ"/>
                </w:rPr>
                <w:t>NSPTV-TELEFON_NSPTV-PČR-MO_1-8/8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D2BD03D" w14:textId="77777777" w:rsidR="00D358E4" w:rsidRPr="00D358E4" w:rsidRDefault="00D358E4" w:rsidP="00D358E4">
            <w:pPr>
              <w:spacing w:before="0" w:after="0" w:line="240" w:lineRule="auto"/>
              <w:jc w:val="right"/>
              <w:rPr>
                <w:ins w:id="14640" w:author="Vladimír Hrivňák" w:date="2014-05-02T11:01:00Z"/>
                <w:rFonts w:eastAsia="Times New Roman"/>
                <w:color w:val="auto"/>
                <w:sz w:val="13"/>
                <w:szCs w:val="13"/>
                <w:lang w:eastAsia="cs-CZ"/>
              </w:rPr>
            </w:pPr>
            <w:ins w:id="14641" w:author="Vladimír Hrivňák" w:date="2014-05-02T11:01:00Z">
              <w:r w:rsidRPr="00D358E4">
                <w:rPr>
                  <w:rFonts w:eastAsia="Times New Roman"/>
                  <w:color w:val="auto"/>
                  <w:sz w:val="13"/>
                  <w:szCs w:val="13"/>
                  <w:lang w:eastAsia="cs-CZ"/>
                </w:rPr>
                <w:t>8</w:t>
              </w:r>
            </w:ins>
          </w:p>
        </w:tc>
      </w:tr>
      <w:tr w:rsidR="00D358E4" w:rsidRPr="00D358E4" w14:paraId="6F400ED2" w14:textId="77777777" w:rsidTr="00D358E4">
        <w:trPr>
          <w:gridAfter w:val="1"/>
          <w:wAfter w:w="300" w:type="dxa"/>
          <w:trHeight w:val="300"/>
          <w:ins w:id="1464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F5970DF" w14:textId="77777777" w:rsidR="00D358E4" w:rsidRPr="00D358E4" w:rsidRDefault="00D358E4" w:rsidP="00D358E4">
            <w:pPr>
              <w:spacing w:before="0" w:after="0" w:line="240" w:lineRule="auto"/>
              <w:rPr>
                <w:ins w:id="14643" w:author="Vladimír Hrivňák" w:date="2014-05-02T11:01:00Z"/>
                <w:rFonts w:eastAsia="Times New Roman"/>
                <w:color w:val="000000"/>
                <w:sz w:val="13"/>
                <w:szCs w:val="13"/>
                <w:lang w:eastAsia="cs-CZ"/>
              </w:rPr>
            </w:pPr>
            <w:ins w:id="14644"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54BECC2" w14:textId="77777777" w:rsidR="00D358E4" w:rsidRPr="00D358E4" w:rsidRDefault="00D358E4" w:rsidP="00D358E4">
            <w:pPr>
              <w:spacing w:before="0" w:after="0" w:line="240" w:lineRule="auto"/>
              <w:rPr>
                <w:ins w:id="14645" w:author="Vladimír Hrivňák" w:date="2014-05-02T11:01:00Z"/>
                <w:rFonts w:eastAsia="Times New Roman"/>
                <w:sz w:val="13"/>
                <w:szCs w:val="13"/>
                <w:lang w:eastAsia="cs-CZ"/>
              </w:rPr>
            </w:pPr>
            <w:ins w:id="14646"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CC6AED6" w14:textId="77777777" w:rsidR="00D358E4" w:rsidRPr="00D358E4" w:rsidRDefault="00D358E4" w:rsidP="00D358E4">
            <w:pPr>
              <w:spacing w:before="0" w:after="0" w:line="240" w:lineRule="auto"/>
              <w:rPr>
                <w:ins w:id="14647" w:author="Vladimír Hrivňák" w:date="2014-05-02T11:01:00Z"/>
                <w:rFonts w:eastAsia="Times New Roman"/>
                <w:color w:val="000000"/>
                <w:sz w:val="13"/>
                <w:szCs w:val="13"/>
                <w:lang w:eastAsia="cs-CZ"/>
              </w:rPr>
            </w:pPr>
            <w:ins w:id="14648"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D2E11D9" w14:textId="77777777" w:rsidR="00D358E4" w:rsidRPr="00D358E4" w:rsidRDefault="00D358E4" w:rsidP="00D358E4">
            <w:pPr>
              <w:spacing w:before="0" w:after="0" w:line="240" w:lineRule="auto"/>
              <w:rPr>
                <w:ins w:id="14649" w:author="Vladimír Hrivňák" w:date="2014-05-02T11:01:00Z"/>
                <w:rFonts w:eastAsia="Times New Roman"/>
                <w:sz w:val="13"/>
                <w:szCs w:val="13"/>
                <w:lang w:eastAsia="cs-CZ"/>
              </w:rPr>
            </w:pPr>
            <w:ins w:id="14650" w:author="Vladimír Hrivňák" w:date="2014-05-02T11:01:00Z">
              <w:r w:rsidRPr="00D358E4">
                <w:rPr>
                  <w:rFonts w:eastAsia="Times New Roman"/>
                  <w:sz w:val="13"/>
                  <w:szCs w:val="13"/>
                  <w:lang w:eastAsia="cs-CZ"/>
                </w:rPr>
                <w:t>NSPTV-TISKARNA_NSPTV-PČR-MO_1-1/1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B6F7DF6" w14:textId="77777777" w:rsidR="00D358E4" w:rsidRPr="00D358E4" w:rsidRDefault="00D358E4" w:rsidP="00D358E4">
            <w:pPr>
              <w:spacing w:before="0" w:after="0" w:line="240" w:lineRule="auto"/>
              <w:jc w:val="right"/>
              <w:rPr>
                <w:ins w:id="14651" w:author="Vladimír Hrivňák" w:date="2014-05-02T11:01:00Z"/>
                <w:rFonts w:eastAsia="Times New Roman"/>
                <w:color w:val="auto"/>
                <w:sz w:val="13"/>
                <w:szCs w:val="13"/>
                <w:lang w:eastAsia="cs-CZ"/>
              </w:rPr>
            </w:pPr>
            <w:ins w:id="14652" w:author="Vladimír Hrivňák" w:date="2014-05-02T11:01:00Z">
              <w:r w:rsidRPr="00D358E4">
                <w:rPr>
                  <w:rFonts w:eastAsia="Times New Roman"/>
                  <w:color w:val="auto"/>
                  <w:sz w:val="13"/>
                  <w:szCs w:val="13"/>
                  <w:lang w:eastAsia="cs-CZ"/>
                </w:rPr>
                <w:t>1</w:t>
              </w:r>
            </w:ins>
          </w:p>
        </w:tc>
      </w:tr>
      <w:tr w:rsidR="00D358E4" w:rsidRPr="00D358E4" w14:paraId="1D3DC854" w14:textId="77777777" w:rsidTr="00D358E4">
        <w:trPr>
          <w:gridAfter w:val="1"/>
          <w:wAfter w:w="300" w:type="dxa"/>
          <w:trHeight w:val="300"/>
          <w:ins w:id="1465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78580EF" w14:textId="77777777" w:rsidR="00D358E4" w:rsidRPr="00D358E4" w:rsidRDefault="00D358E4" w:rsidP="00D358E4">
            <w:pPr>
              <w:spacing w:before="0" w:after="0" w:line="240" w:lineRule="auto"/>
              <w:rPr>
                <w:ins w:id="14654" w:author="Vladimír Hrivňák" w:date="2014-05-02T11:01:00Z"/>
                <w:rFonts w:eastAsia="Times New Roman"/>
                <w:color w:val="000000"/>
                <w:sz w:val="13"/>
                <w:szCs w:val="13"/>
                <w:lang w:eastAsia="cs-CZ"/>
              </w:rPr>
            </w:pPr>
            <w:ins w:id="14655"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7B00101" w14:textId="77777777" w:rsidR="00D358E4" w:rsidRPr="00D358E4" w:rsidRDefault="00D358E4" w:rsidP="00D358E4">
            <w:pPr>
              <w:spacing w:before="0" w:after="0" w:line="240" w:lineRule="auto"/>
              <w:rPr>
                <w:ins w:id="14656" w:author="Vladimír Hrivňák" w:date="2014-05-02T11:01:00Z"/>
                <w:rFonts w:eastAsia="Times New Roman"/>
                <w:sz w:val="13"/>
                <w:szCs w:val="13"/>
                <w:lang w:eastAsia="cs-CZ"/>
              </w:rPr>
            </w:pPr>
            <w:ins w:id="14657" w:author="Vladimír Hrivňák" w:date="2014-05-02T11:01:00Z">
              <w:r w:rsidRPr="00D358E4">
                <w:rPr>
                  <w:rFonts w:eastAsia="Times New Roman"/>
                  <w:sz w:val="13"/>
                  <w:szCs w:val="13"/>
                  <w:lang w:eastAsia="cs-CZ"/>
                </w:rPr>
                <w:t>NSPTV-PČR-MO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6235556" w14:textId="77777777" w:rsidR="00D358E4" w:rsidRPr="00D358E4" w:rsidRDefault="00D358E4" w:rsidP="00D358E4">
            <w:pPr>
              <w:spacing w:before="0" w:after="0" w:line="240" w:lineRule="auto"/>
              <w:rPr>
                <w:ins w:id="14658" w:author="Vladimír Hrivňák" w:date="2014-05-02T11:01:00Z"/>
                <w:rFonts w:eastAsia="Times New Roman"/>
                <w:color w:val="000000"/>
                <w:sz w:val="13"/>
                <w:szCs w:val="13"/>
                <w:lang w:eastAsia="cs-CZ"/>
              </w:rPr>
            </w:pPr>
            <w:ins w:id="14659"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48D9325" w14:textId="77777777" w:rsidR="00D358E4" w:rsidRPr="00D358E4" w:rsidRDefault="00D358E4" w:rsidP="00D358E4">
            <w:pPr>
              <w:spacing w:before="0" w:after="0" w:line="240" w:lineRule="auto"/>
              <w:rPr>
                <w:ins w:id="14660" w:author="Vladimír Hrivňák" w:date="2014-05-02T11:01:00Z"/>
                <w:rFonts w:eastAsia="Times New Roman"/>
                <w:sz w:val="13"/>
                <w:szCs w:val="13"/>
                <w:lang w:eastAsia="cs-CZ"/>
              </w:rPr>
            </w:pPr>
            <w:ins w:id="14661" w:author="Vladimír Hrivňák" w:date="2014-05-02T11:01:00Z">
              <w:r w:rsidRPr="00D358E4">
                <w:rPr>
                  <w:rFonts w:eastAsia="Times New Roman"/>
                  <w:sz w:val="13"/>
                  <w:szCs w:val="13"/>
                  <w:lang w:eastAsia="cs-CZ"/>
                </w:rPr>
                <w:t>NSPTV-RACK_NSPTV-PČR-MO_1-1/1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652B02F" w14:textId="77777777" w:rsidR="00D358E4" w:rsidRPr="00D358E4" w:rsidRDefault="00D358E4" w:rsidP="00D358E4">
            <w:pPr>
              <w:spacing w:before="0" w:after="0" w:line="240" w:lineRule="auto"/>
              <w:jc w:val="right"/>
              <w:rPr>
                <w:ins w:id="14662" w:author="Vladimír Hrivňák" w:date="2014-05-02T11:01:00Z"/>
                <w:rFonts w:eastAsia="Times New Roman"/>
                <w:color w:val="auto"/>
                <w:sz w:val="13"/>
                <w:szCs w:val="13"/>
                <w:lang w:eastAsia="cs-CZ"/>
              </w:rPr>
            </w:pPr>
            <w:ins w:id="14663" w:author="Vladimír Hrivňák" w:date="2014-05-02T11:01:00Z">
              <w:r w:rsidRPr="00D358E4">
                <w:rPr>
                  <w:rFonts w:eastAsia="Times New Roman"/>
                  <w:color w:val="auto"/>
                  <w:sz w:val="13"/>
                  <w:szCs w:val="13"/>
                  <w:lang w:eastAsia="cs-CZ"/>
                </w:rPr>
                <w:t>1</w:t>
              </w:r>
            </w:ins>
          </w:p>
        </w:tc>
      </w:tr>
      <w:tr w:rsidR="00D358E4" w:rsidRPr="00D358E4" w14:paraId="13CEE4A7" w14:textId="77777777" w:rsidTr="00D358E4">
        <w:trPr>
          <w:gridAfter w:val="1"/>
          <w:wAfter w:w="300" w:type="dxa"/>
          <w:trHeight w:val="300"/>
          <w:ins w:id="1466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63AFC68" w14:textId="77777777" w:rsidR="00D358E4" w:rsidRPr="00D358E4" w:rsidRDefault="00D358E4" w:rsidP="00D358E4">
            <w:pPr>
              <w:spacing w:before="0" w:after="0" w:line="240" w:lineRule="auto"/>
              <w:rPr>
                <w:ins w:id="14665" w:author="Vladimír Hrivňák" w:date="2014-05-02T11:01:00Z"/>
                <w:rFonts w:eastAsia="Times New Roman"/>
                <w:color w:val="000000"/>
                <w:sz w:val="13"/>
                <w:szCs w:val="13"/>
                <w:lang w:eastAsia="cs-CZ"/>
              </w:rPr>
            </w:pPr>
            <w:ins w:id="14666"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FF1FCF7" w14:textId="77777777" w:rsidR="00D358E4" w:rsidRPr="00D358E4" w:rsidRDefault="00D358E4" w:rsidP="00D358E4">
            <w:pPr>
              <w:spacing w:before="0" w:after="0" w:line="240" w:lineRule="auto"/>
              <w:rPr>
                <w:ins w:id="14667" w:author="Vladimír Hrivňák" w:date="2014-05-02T11:01:00Z"/>
                <w:rFonts w:eastAsia="Times New Roman"/>
                <w:sz w:val="13"/>
                <w:szCs w:val="13"/>
                <w:lang w:eastAsia="cs-CZ"/>
              </w:rPr>
            </w:pPr>
            <w:ins w:id="14668"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182921C" w14:textId="77777777" w:rsidR="00D358E4" w:rsidRPr="00D358E4" w:rsidRDefault="00D358E4" w:rsidP="00D358E4">
            <w:pPr>
              <w:spacing w:before="0" w:after="0" w:line="240" w:lineRule="auto"/>
              <w:rPr>
                <w:ins w:id="14669" w:author="Vladimír Hrivňák" w:date="2014-05-02T11:01:00Z"/>
                <w:rFonts w:eastAsia="Times New Roman"/>
                <w:color w:val="000000"/>
                <w:sz w:val="13"/>
                <w:szCs w:val="13"/>
                <w:lang w:eastAsia="cs-CZ"/>
              </w:rPr>
            </w:pPr>
            <w:ins w:id="14670"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92BF1C0" w14:textId="77777777" w:rsidR="00D358E4" w:rsidRPr="00D358E4" w:rsidRDefault="00D358E4" w:rsidP="00D358E4">
            <w:pPr>
              <w:spacing w:before="0" w:after="0" w:line="240" w:lineRule="auto"/>
              <w:rPr>
                <w:ins w:id="14671" w:author="Vladimír Hrivňák" w:date="2014-05-02T11:01:00Z"/>
                <w:rFonts w:eastAsia="Times New Roman"/>
                <w:sz w:val="13"/>
                <w:szCs w:val="13"/>
                <w:lang w:eastAsia="cs-CZ"/>
              </w:rPr>
            </w:pPr>
            <w:ins w:id="14672" w:author="Vladimír Hrivňák" w:date="2014-05-02T11:01:00Z">
              <w:r w:rsidRPr="00D358E4">
                <w:rPr>
                  <w:rFonts w:eastAsia="Times New Roman"/>
                  <w:sz w:val="13"/>
                  <w:szCs w:val="13"/>
                  <w:lang w:eastAsia="cs-CZ"/>
                </w:rPr>
                <w:t>NSPTV-SMEROVAC_NSPTV-PČR-OL_1-2/2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5E6015B" w14:textId="77777777" w:rsidR="00D358E4" w:rsidRPr="00D358E4" w:rsidRDefault="00D358E4" w:rsidP="00D358E4">
            <w:pPr>
              <w:spacing w:before="0" w:after="0" w:line="240" w:lineRule="auto"/>
              <w:jc w:val="right"/>
              <w:rPr>
                <w:ins w:id="14673" w:author="Vladimír Hrivňák" w:date="2014-05-02T11:01:00Z"/>
                <w:rFonts w:eastAsia="Times New Roman"/>
                <w:color w:val="auto"/>
                <w:sz w:val="13"/>
                <w:szCs w:val="13"/>
                <w:lang w:eastAsia="cs-CZ"/>
              </w:rPr>
            </w:pPr>
            <w:ins w:id="14674" w:author="Vladimír Hrivňák" w:date="2014-05-02T11:01:00Z">
              <w:r w:rsidRPr="00D358E4">
                <w:rPr>
                  <w:rFonts w:eastAsia="Times New Roman"/>
                  <w:color w:val="auto"/>
                  <w:sz w:val="13"/>
                  <w:szCs w:val="13"/>
                  <w:lang w:eastAsia="cs-CZ"/>
                </w:rPr>
                <w:t>2</w:t>
              </w:r>
            </w:ins>
          </w:p>
        </w:tc>
      </w:tr>
      <w:tr w:rsidR="00D358E4" w:rsidRPr="00D358E4" w14:paraId="51BE2689" w14:textId="77777777" w:rsidTr="00D358E4">
        <w:trPr>
          <w:gridAfter w:val="1"/>
          <w:wAfter w:w="300" w:type="dxa"/>
          <w:trHeight w:val="300"/>
          <w:ins w:id="1467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3269BC9" w14:textId="77777777" w:rsidR="00D358E4" w:rsidRPr="00D358E4" w:rsidRDefault="00D358E4" w:rsidP="00D358E4">
            <w:pPr>
              <w:spacing w:before="0" w:after="0" w:line="240" w:lineRule="auto"/>
              <w:rPr>
                <w:ins w:id="14676" w:author="Vladimír Hrivňák" w:date="2014-05-02T11:01:00Z"/>
                <w:rFonts w:eastAsia="Times New Roman"/>
                <w:color w:val="000000"/>
                <w:sz w:val="13"/>
                <w:szCs w:val="13"/>
                <w:lang w:eastAsia="cs-CZ"/>
              </w:rPr>
            </w:pPr>
            <w:ins w:id="14677"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331B93" w14:textId="77777777" w:rsidR="00D358E4" w:rsidRPr="00D358E4" w:rsidRDefault="00D358E4" w:rsidP="00D358E4">
            <w:pPr>
              <w:spacing w:before="0" w:after="0" w:line="240" w:lineRule="auto"/>
              <w:rPr>
                <w:ins w:id="14678" w:author="Vladimír Hrivňák" w:date="2014-05-02T11:01:00Z"/>
                <w:rFonts w:eastAsia="Times New Roman"/>
                <w:sz w:val="13"/>
                <w:szCs w:val="13"/>
                <w:lang w:eastAsia="cs-CZ"/>
              </w:rPr>
            </w:pPr>
            <w:ins w:id="14679"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2B5C106" w14:textId="77777777" w:rsidR="00D358E4" w:rsidRPr="00D358E4" w:rsidRDefault="00D358E4" w:rsidP="00D358E4">
            <w:pPr>
              <w:spacing w:before="0" w:after="0" w:line="240" w:lineRule="auto"/>
              <w:rPr>
                <w:ins w:id="14680" w:author="Vladimír Hrivňák" w:date="2014-05-02T11:01:00Z"/>
                <w:rFonts w:eastAsia="Times New Roman"/>
                <w:color w:val="000000"/>
                <w:sz w:val="13"/>
                <w:szCs w:val="13"/>
                <w:lang w:eastAsia="cs-CZ"/>
              </w:rPr>
            </w:pPr>
            <w:ins w:id="14681"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1BB063B" w14:textId="77777777" w:rsidR="00D358E4" w:rsidRPr="00D358E4" w:rsidRDefault="00D358E4" w:rsidP="00D358E4">
            <w:pPr>
              <w:spacing w:before="0" w:after="0" w:line="240" w:lineRule="auto"/>
              <w:rPr>
                <w:ins w:id="14682" w:author="Vladimír Hrivňák" w:date="2014-05-02T11:01:00Z"/>
                <w:rFonts w:eastAsia="Times New Roman"/>
                <w:sz w:val="13"/>
                <w:szCs w:val="13"/>
                <w:lang w:eastAsia="cs-CZ"/>
              </w:rPr>
            </w:pPr>
            <w:ins w:id="14683" w:author="Vladimír Hrivňák" w:date="2014-05-02T11:01:00Z">
              <w:r w:rsidRPr="00D358E4">
                <w:rPr>
                  <w:rFonts w:eastAsia="Times New Roman"/>
                  <w:sz w:val="13"/>
                  <w:szCs w:val="13"/>
                  <w:lang w:eastAsia="cs-CZ"/>
                </w:rPr>
                <w:t>NSPTV-PREPINAC_NSPTV-PČR-OL_1-2/2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EEAD36F" w14:textId="77777777" w:rsidR="00D358E4" w:rsidRPr="00D358E4" w:rsidRDefault="00D358E4" w:rsidP="00D358E4">
            <w:pPr>
              <w:spacing w:before="0" w:after="0" w:line="240" w:lineRule="auto"/>
              <w:jc w:val="right"/>
              <w:rPr>
                <w:ins w:id="14684" w:author="Vladimír Hrivňák" w:date="2014-05-02T11:01:00Z"/>
                <w:rFonts w:eastAsia="Times New Roman"/>
                <w:color w:val="auto"/>
                <w:sz w:val="13"/>
                <w:szCs w:val="13"/>
                <w:lang w:eastAsia="cs-CZ"/>
              </w:rPr>
            </w:pPr>
            <w:ins w:id="14685" w:author="Vladimír Hrivňák" w:date="2014-05-02T11:01:00Z">
              <w:r w:rsidRPr="00D358E4">
                <w:rPr>
                  <w:rFonts w:eastAsia="Times New Roman"/>
                  <w:color w:val="auto"/>
                  <w:sz w:val="13"/>
                  <w:szCs w:val="13"/>
                  <w:lang w:eastAsia="cs-CZ"/>
                </w:rPr>
                <w:t>2</w:t>
              </w:r>
            </w:ins>
          </w:p>
        </w:tc>
      </w:tr>
      <w:tr w:rsidR="00D358E4" w:rsidRPr="00D358E4" w14:paraId="036E754E" w14:textId="77777777" w:rsidTr="00D358E4">
        <w:trPr>
          <w:gridAfter w:val="1"/>
          <w:wAfter w:w="300" w:type="dxa"/>
          <w:trHeight w:val="300"/>
          <w:ins w:id="1468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06D92E1D" w14:textId="77777777" w:rsidR="00D358E4" w:rsidRPr="00D358E4" w:rsidRDefault="00D358E4" w:rsidP="00D358E4">
            <w:pPr>
              <w:spacing w:before="0" w:after="0" w:line="240" w:lineRule="auto"/>
              <w:rPr>
                <w:ins w:id="14687" w:author="Vladimír Hrivňák" w:date="2014-05-02T11:01:00Z"/>
                <w:rFonts w:eastAsia="Times New Roman"/>
                <w:color w:val="000000"/>
                <w:sz w:val="13"/>
                <w:szCs w:val="13"/>
                <w:lang w:eastAsia="cs-CZ"/>
              </w:rPr>
            </w:pPr>
            <w:ins w:id="14688"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4CAC7EE" w14:textId="77777777" w:rsidR="00D358E4" w:rsidRPr="00D358E4" w:rsidRDefault="00D358E4" w:rsidP="00D358E4">
            <w:pPr>
              <w:spacing w:before="0" w:after="0" w:line="240" w:lineRule="auto"/>
              <w:rPr>
                <w:ins w:id="14689" w:author="Vladimír Hrivňák" w:date="2014-05-02T11:01:00Z"/>
                <w:rFonts w:eastAsia="Times New Roman"/>
                <w:sz w:val="13"/>
                <w:szCs w:val="13"/>
                <w:lang w:eastAsia="cs-CZ"/>
              </w:rPr>
            </w:pPr>
            <w:ins w:id="14690"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264D48D" w14:textId="77777777" w:rsidR="00D358E4" w:rsidRPr="00D358E4" w:rsidRDefault="00D358E4" w:rsidP="00D358E4">
            <w:pPr>
              <w:spacing w:before="0" w:after="0" w:line="240" w:lineRule="auto"/>
              <w:rPr>
                <w:ins w:id="14691" w:author="Vladimír Hrivňák" w:date="2014-05-02T11:01:00Z"/>
                <w:rFonts w:eastAsia="Times New Roman"/>
                <w:color w:val="000000"/>
                <w:sz w:val="13"/>
                <w:szCs w:val="13"/>
                <w:lang w:eastAsia="cs-CZ"/>
              </w:rPr>
            </w:pPr>
            <w:ins w:id="14692"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13AC597" w14:textId="77777777" w:rsidR="00D358E4" w:rsidRPr="00D358E4" w:rsidRDefault="00D358E4" w:rsidP="00D358E4">
            <w:pPr>
              <w:spacing w:before="0" w:after="0" w:line="240" w:lineRule="auto"/>
              <w:rPr>
                <w:ins w:id="14693" w:author="Vladimír Hrivňák" w:date="2014-05-02T11:01:00Z"/>
                <w:rFonts w:eastAsia="Times New Roman"/>
                <w:sz w:val="13"/>
                <w:szCs w:val="13"/>
                <w:lang w:eastAsia="cs-CZ"/>
              </w:rPr>
            </w:pPr>
            <w:ins w:id="14694" w:author="Vladimír Hrivňák" w:date="2014-05-02T11:01:00Z">
              <w:r w:rsidRPr="00D358E4">
                <w:rPr>
                  <w:rFonts w:eastAsia="Times New Roman"/>
                  <w:sz w:val="13"/>
                  <w:szCs w:val="13"/>
                  <w:lang w:eastAsia="cs-CZ"/>
                </w:rPr>
                <w:t>NSPTV-VDISERV_NSPTV-PČR-OL_1-2/2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6BB1DAD" w14:textId="77777777" w:rsidR="00D358E4" w:rsidRPr="00D358E4" w:rsidRDefault="00D358E4" w:rsidP="00D358E4">
            <w:pPr>
              <w:spacing w:before="0" w:after="0" w:line="240" w:lineRule="auto"/>
              <w:jc w:val="right"/>
              <w:rPr>
                <w:ins w:id="14695" w:author="Vladimír Hrivňák" w:date="2014-05-02T11:01:00Z"/>
                <w:rFonts w:eastAsia="Times New Roman"/>
                <w:color w:val="auto"/>
                <w:sz w:val="13"/>
                <w:szCs w:val="13"/>
                <w:lang w:eastAsia="cs-CZ"/>
              </w:rPr>
            </w:pPr>
            <w:ins w:id="14696" w:author="Vladimír Hrivňák" w:date="2014-05-02T11:01:00Z">
              <w:r w:rsidRPr="00D358E4">
                <w:rPr>
                  <w:rFonts w:eastAsia="Times New Roman"/>
                  <w:color w:val="auto"/>
                  <w:sz w:val="13"/>
                  <w:szCs w:val="13"/>
                  <w:lang w:eastAsia="cs-CZ"/>
                </w:rPr>
                <w:t>2</w:t>
              </w:r>
            </w:ins>
          </w:p>
        </w:tc>
      </w:tr>
      <w:tr w:rsidR="00D358E4" w:rsidRPr="00D358E4" w14:paraId="6BDEE0E0" w14:textId="77777777" w:rsidTr="00D358E4">
        <w:trPr>
          <w:gridAfter w:val="1"/>
          <w:wAfter w:w="300" w:type="dxa"/>
          <w:trHeight w:val="300"/>
          <w:ins w:id="1469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F96E3C3" w14:textId="77777777" w:rsidR="00D358E4" w:rsidRPr="00D358E4" w:rsidRDefault="00D358E4" w:rsidP="00D358E4">
            <w:pPr>
              <w:spacing w:before="0" w:after="0" w:line="240" w:lineRule="auto"/>
              <w:rPr>
                <w:ins w:id="14698" w:author="Vladimír Hrivňák" w:date="2014-05-02T11:01:00Z"/>
                <w:rFonts w:eastAsia="Times New Roman"/>
                <w:color w:val="000000"/>
                <w:sz w:val="13"/>
                <w:szCs w:val="13"/>
                <w:lang w:eastAsia="cs-CZ"/>
              </w:rPr>
            </w:pPr>
            <w:ins w:id="14699"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AAC930C" w14:textId="77777777" w:rsidR="00D358E4" w:rsidRPr="00D358E4" w:rsidRDefault="00D358E4" w:rsidP="00D358E4">
            <w:pPr>
              <w:spacing w:before="0" w:after="0" w:line="240" w:lineRule="auto"/>
              <w:rPr>
                <w:ins w:id="14700" w:author="Vladimír Hrivňák" w:date="2014-05-02T11:01:00Z"/>
                <w:rFonts w:eastAsia="Times New Roman"/>
                <w:sz w:val="13"/>
                <w:szCs w:val="13"/>
                <w:lang w:eastAsia="cs-CZ"/>
              </w:rPr>
            </w:pPr>
            <w:ins w:id="14701"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991F9B7" w14:textId="77777777" w:rsidR="00D358E4" w:rsidRPr="00D358E4" w:rsidRDefault="00D358E4" w:rsidP="00D358E4">
            <w:pPr>
              <w:spacing w:before="0" w:after="0" w:line="240" w:lineRule="auto"/>
              <w:rPr>
                <w:ins w:id="14702" w:author="Vladimír Hrivňák" w:date="2014-05-02T11:01:00Z"/>
                <w:rFonts w:eastAsia="Times New Roman"/>
                <w:color w:val="000000"/>
                <w:sz w:val="13"/>
                <w:szCs w:val="13"/>
                <w:lang w:eastAsia="cs-CZ"/>
              </w:rPr>
            </w:pPr>
            <w:ins w:id="14703"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025D0D4" w14:textId="77777777" w:rsidR="00D358E4" w:rsidRPr="00D358E4" w:rsidRDefault="00D358E4" w:rsidP="00D358E4">
            <w:pPr>
              <w:spacing w:before="0" w:after="0" w:line="240" w:lineRule="auto"/>
              <w:rPr>
                <w:ins w:id="14704" w:author="Vladimír Hrivňák" w:date="2014-05-02T11:01:00Z"/>
                <w:rFonts w:eastAsia="Times New Roman"/>
                <w:sz w:val="13"/>
                <w:szCs w:val="13"/>
                <w:lang w:eastAsia="cs-CZ"/>
              </w:rPr>
            </w:pPr>
            <w:ins w:id="14705" w:author="Vladimír Hrivňák" w:date="2014-05-02T11:01:00Z">
              <w:r w:rsidRPr="00D358E4">
                <w:rPr>
                  <w:rFonts w:eastAsia="Times New Roman"/>
                  <w:sz w:val="13"/>
                  <w:szCs w:val="13"/>
                  <w:lang w:eastAsia="cs-CZ"/>
                </w:rPr>
                <w:t>NSPTV-VDILIC_NSPTV-PČR-OL_1-1/1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5C90558" w14:textId="77777777" w:rsidR="00D358E4" w:rsidRPr="00D358E4" w:rsidRDefault="00D358E4" w:rsidP="00D358E4">
            <w:pPr>
              <w:spacing w:before="0" w:after="0" w:line="240" w:lineRule="auto"/>
              <w:jc w:val="right"/>
              <w:rPr>
                <w:ins w:id="14706" w:author="Vladimír Hrivňák" w:date="2014-05-02T11:01:00Z"/>
                <w:rFonts w:eastAsia="Times New Roman"/>
                <w:color w:val="auto"/>
                <w:sz w:val="13"/>
                <w:szCs w:val="13"/>
                <w:lang w:eastAsia="cs-CZ"/>
              </w:rPr>
            </w:pPr>
            <w:ins w:id="14707" w:author="Vladimír Hrivňák" w:date="2014-05-02T11:01:00Z">
              <w:r w:rsidRPr="00D358E4">
                <w:rPr>
                  <w:rFonts w:eastAsia="Times New Roman"/>
                  <w:color w:val="auto"/>
                  <w:sz w:val="13"/>
                  <w:szCs w:val="13"/>
                  <w:lang w:eastAsia="cs-CZ"/>
                </w:rPr>
                <w:t>1</w:t>
              </w:r>
            </w:ins>
          </w:p>
        </w:tc>
      </w:tr>
      <w:tr w:rsidR="00D358E4" w:rsidRPr="00D358E4" w14:paraId="601B3A57" w14:textId="77777777" w:rsidTr="00D358E4">
        <w:trPr>
          <w:gridAfter w:val="1"/>
          <w:wAfter w:w="300" w:type="dxa"/>
          <w:trHeight w:val="300"/>
          <w:ins w:id="1470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065DE65" w14:textId="77777777" w:rsidR="00D358E4" w:rsidRPr="00D358E4" w:rsidRDefault="00D358E4" w:rsidP="00D358E4">
            <w:pPr>
              <w:spacing w:before="0" w:after="0" w:line="240" w:lineRule="auto"/>
              <w:rPr>
                <w:ins w:id="14709" w:author="Vladimír Hrivňák" w:date="2014-05-02T11:01:00Z"/>
                <w:rFonts w:eastAsia="Times New Roman"/>
                <w:color w:val="000000"/>
                <w:sz w:val="13"/>
                <w:szCs w:val="13"/>
                <w:lang w:eastAsia="cs-CZ"/>
              </w:rPr>
            </w:pPr>
            <w:ins w:id="14710"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F11AD9F" w14:textId="77777777" w:rsidR="00D358E4" w:rsidRPr="00D358E4" w:rsidRDefault="00D358E4" w:rsidP="00D358E4">
            <w:pPr>
              <w:spacing w:before="0" w:after="0" w:line="240" w:lineRule="auto"/>
              <w:rPr>
                <w:ins w:id="14711" w:author="Vladimír Hrivňák" w:date="2014-05-02T11:01:00Z"/>
                <w:rFonts w:eastAsia="Times New Roman"/>
                <w:sz w:val="13"/>
                <w:szCs w:val="13"/>
                <w:lang w:eastAsia="cs-CZ"/>
              </w:rPr>
            </w:pPr>
            <w:ins w:id="14712"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43E79F1" w14:textId="77777777" w:rsidR="00D358E4" w:rsidRPr="00D358E4" w:rsidRDefault="00D358E4" w:rsidP="00D358E4">
            <w:pPr>
              <w:spacing w:before="0" w:after="0" w:line="240" w:lineRule="auto"/>
              <w:rPr>
                <w:ins w:id="14713" w:author="Vladimír Hrivňák" w:date="2014-05-02T11:01:00Z"/>
                <w:rFonts w:eastAsia="Times New Roman"/>
                <w:color w:val="000000"/>
                <w:sz w:val="13"/>
                <w:szCs w:val="13"/>
                <w:lang w:eastAsia="cs-CZ"/>
              </w:rPr>
            </w:pPr>
            <w:ins w:id="14714"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BD8C97A" w14:textId="77777777" w:rsidR="00D358E4" w:rsidRPr="00D358E4" w:rsidRDefault="00D358E4" w:rsidP="00D358E4">
            <w:pPr>
              <w:spacing w:before="0" w:after="0" w:line="240" w:lineRule="auto"/>
              <w:rPr>
                <w:ins w:id="14715" w:author="Vladimír Hrivňák" w:date="2014-05-02T11:01:00Z"/>
                <w:rFonts w:eastAsia="Times New Roman"/>
                <w:sz w:val="13"/>
                <w:szCs w:val="13"/>
                <w:lang w:eastAsia="cs-CZ"/>
              </w:rPr>
            </w:pPr>
            <w:ins w:id="14716" w:author="Vladimír Hrivňák" w:date="2014-05-02T11:01:00Z">
              <w:r w:rsidRPr="00D358E4">
                <w:rPr>
                  <w:rFonts w:eastAsia="Times New Roman"/>
                  <w:sz w:val="13"/>
                  <w:szCs w:val="13"/>
                  <w:lang w:eastAsia="cs-CZ"/>
                </w:rPr>
                <w:t>NSPTV-SLUCHATKA_NSPTV-PČR-OL_1-20/20</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6B60645" w14:textId="77777777" w:rsidR="00D358E4" w:rsidRPr="00D358E4" w:rsidRDefault="00D358E4" w:rsidP="00D358E4">
            <w:pPr>
              <w:spacing w:before="0" w:after="0" w:line="240" w:lineRule="auto"/>
              <w:jc w:val="right"/>
              <w:rPr>
                <w:ins w:id="14717" w:author="Vladimír Hrivňák" w:date="2014-05-02T11:01:00Z"/>
                <w:rFonts w:eastAsia="Times New Roman"/>
                <w:color w:val="auto"/>
                <w:sz w:val="13"/>
                <w:szCs w:val="13"/>
                <w:lang w:eastAsia="cs-CZ"/>
              </w:rPr>
            </w:pPr>
            <w:ins w:id="14718" w:author="Vladimír Hrivňák" w:date="2014-05-02T11:01:00Z">
              <w:r w:rsidRPr="00D358E4">
                <w:rPr>
                  <w:rFonts w:eastAsia="Times New Roman"/>
                  <w:color w:val="auto"/>
                  <w:sz w:val="13"/>
                  <w:szCs w:val="13"/>
                  <w:lang w:eastAsia="cs-CZ"/>
                </w:rPr>
                <w:t>20</w:t>
              </w:r>
            </w:ins>
          </w:p>
        </w:tc>
      </w:tr>
      <w:tr w:rsidR="00D358E4" w:rsidRPr="00D358E4" w14:paraId="5A958187" w14:textId="77777777" w:rsidTr="00D358E4">
        <w:trPr>
          <w:gridAfter w:val="1"/>
          <w:wAfter w:w="300" w:type="dxa"/>
          <w:trHeight w:val="300"/>
          <w:ins w:id="1471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F99FB11" w14:textId="77777777" w:rsidR="00D358E4" w:rsidRPr="00D358E4" w:rsidRDefault="00D358E4" w:rsidP="00D358E4">
            <w:pPr>
              <w:spacing w:before="0" w:after="0" w:line="240" w:lineRule="auto"/>
              <w:rPr>
                <w:ins w:id="14720" w:author="Vladimír Hrivňák" w:date="2014-05-02T11:01:00Z"/>
                <w:rFonts w:eastAsia="Times New Roman"/>
                <w:color w:val="000000"/>
                <w:sz w:val="13"/>
                <w:szCs w:val="13"/>
                <w:lang w:eastAsia="cs-CZ"/>
              </w:rPr>
            </w:pPr>
            <w:ins w:id="14721"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1417E63" w14:textId="77777777" w:rsidR="00D358E4" w:rsidRPr="00D358E4" w:rsidRDefault="00D358E4" w:rsidP="00D358E4">
            <w:pPr>
              <w:spacing w:before="0" w:after="0" w:line="240" w:lineRule="auto"/>
              <w:rPr>
                <w:ins w:id="14722" w:author="Vladimír Hrivňák" w:date="2014-05-02T11:01:00Z"/>
                <w:rFonts w:eastAsia="Times New Roman"/>
                <w:sz w:val="13"/>
                <w:szCs w:val="13"/>
                <w:lang w:eastAsia="cs-CZ"/>
              </w:rPr>
            </w:pPr>
            <w:ins w:id="14723"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89A732E" w14:textId="77777777" w:rsidR="00D358E4" w:rsidRPr="00D358E4" w:rsidRDefault="00D358E4" w:rsidP="00D358E4">
            <w:pPr>
              <w:spacing w:before="0" w:after="0" w:line="240" w:lineRule="auto"/>
              <w:rPr>
                <w:ins w:id="14724" w:author="Vladimír Hrivňák" w:date="2014-05-02T11:01:00Z"/>
                <w:rFonts w:eastAsia="Times New Roman"/>
                <w:color w:val="000000"/>
                <w:sz w:val="13"/>
                <w:szCs w:val="13"/>
                <w:lang w:eastAsia="cs-CZ"/>
              </w:rPr>
            </w:pPr>
            <w:ins w:id="14725"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841960A" w14:textId="77777777" w:rsidR="00D358E4" w:rsidRPr="00D358E4" w:rsidRDefault="00D358E4" w:rsidP="00D358E4">
            <w:pPr>
              <w:spacing w:before="0" w:after="0" w:line="240" w:lineRule="auto"/>
              <w:rPr>
                <w:ins w:id="14726" w:author="Vladimír Hrivňák" w:date="2014-05-02T11:01:00Z"/>
                <w:rFonts w:eastAsia="Times New Roman"/>
                <w:sz w:val="13"/>
                <w:szCs w:val="13"/>
                <w:lang w:eastAsia="cs-CZ"/>
              </w:rPr>
            </w:pPr>
            <w:ins w:id="14727" w:author="Vladimír Hrivňák" w:date="2014-05-02T11:01:00Z">
              <w:r w:rsidRPr="00D358E4">
                <w:rPr>
                  <w:rFonts w:eastAsia="Times New Roman"/>
                  <w:sz w:val="13"/>
                  <w:szCs w:val="13"/>
                  <w:lang w:eastAsia="cs-CZ"/>
                </w:rPr>
                <w:t>NSPTV-ZAKLADNA_NSPTV-PČR-OL_1-5/5</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725A771" w14:textId="77777777" w:rsidR="00D358E4" w:rsidRPr="00D358E4" w:rsidRDefault="00D358E4" w:rsidP="00D358E4">
            <w:pPr>
              <w:spacing w:before="0" w:after="0" w:line="240" w:lineRule="auto"/>
              <w:jc w:val="right"/>
              <w:rPr>
                <w:ins w:id="14728" w:author="Vladimír Hrivňák" w:date="2014-05-02T11:01:00Z"/>
                <w:rFonts w:eastAsia="Times New Roman"/>
                <w:color w:val="auto"/>
                <w:sz w:val="13"/>
                <w:szCs w:val="13"/>
                <w:lang w:eastAsia="cs-CZ"/>
              </w:rPr>
            </w:pPr>
            <w:ins w:id="14729" w:author="Vladimír Hrivňák" w:date="2014-05-02T11:01:00Z">
              <w:r w:rsidRPr="00D358E4">
                <w:rPr>
                  <w:rFonts w:eastAsia="Times New Roman"/>
                  <w:color w:val="auto"/>
                  <w:sz w:val="13"/>
                  <w:szCs w:val="13"/>
                  <w:lang w:eastAsia="cs-CZ"/>
                </w:rPr>
                <w:t>5</w:t>
              </w:r>
            </w:ins>
          </w:p>
        </w:tc>
      </w:tr>
      <w:tr w:rsidR="00D358E4" w:rsidRPr="00D358E4" w14:paraId="58CC157E" w14:textId="77777777" w:rsidTr="00D358E4">
        <w:trPr>
          <w:gridAfter w:val="1"/>
          <w:wAfter w:w="300" w:type="dxa"/>
          <w:trHeight w:val="300"/>
          <w:ins w:id="1473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496EBF7" w14:textId="77777777" w:rsidR="00D358E4" w:rsidRPr="00D358E4" w:rsidRDefault="00D358E4" w:rsidP="00D358E4">
            <w:pPr>
              <w:spacing w:before="0" w:after="0" w:line="240" w:lineRule="auto"/>
              <w:rPr>
                <w:ins w:id="14731" w:author="Vladimír Hrivňák" w:date="2014-05-02T11:01:00Z"/>
                <w:rFonts w:eastAsia="Times New Roman"/>
                <w:color w:val="000000"/>
                <w:sz w:val="13"/>
                <w:szCs w:val="13"/>
                <w:lang w:eastAsia="cs-CZ"/>
              </w:rPr>
            </w:pPr>
            <w:ins w:id="14732"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CE726FE" w14:textId="77777777" w:rsidR="00D358E4" w:rsidRPr="00D358E4" w:rsidRDefault="00D358E4" w:rsidP="00D358E4">
            <w:pPr>
              <w:spacing w:before="0" w:after="0" w:line="240" w:lineRule="auto"/>
              <w:rPr>
                <w:ins w:id="14733" w:author="Vladimír Hrivňák" w:date="2014-05-02T11:01:00Z"/>
                <w:rFonts w:eastAsia="Times New Roman"/>
                <w:sz w:val="13"/>
                <w:szCs w:val="13"/>
                <w:lang w:eastAsia="cs-CZ"/>
              </w:rPr>
            </w:pPr>
            <w:ins w:id="14734"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ACFA3F4" w14:textId="77777777" w:rsidR="00D358E4" w:rsidRPr="00D358E4" w:rsidRDefault="00D358E4" w:rsidP="00D358E4">
            <w:pPr>
              <w:spacing w:before="0" w:after="0" w:line="240" w:lineRule="auto"/>
              <w:rPr>
                <w:ins w:id="14735" w:author="Vladimír Hrivňák" w:date="2014-05-02T11:01:00Z"/>
                <w:rFonts w:eastAsia="Times New Roman"/>
                <w:color w:val="000000"/>
                <w:sz w:val="13"/>
                <w:szCs w:val="13"/>
                <w:lang w:eastAsia="cs-CZ"/>
              </w:rPr>
            </w:pPr>
            <w:ins w:id="14736"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AD1C4FF" w14:textId="77777777" w:rsidR="00D358E4" w:rsidRPr="00D358E4" w:rsidRDefault="00D358E4" w:rsidP="00D358E4">
            <w:pPr>
              <w:spacing w:before="0" w:after="0" w:line="240" w:lineRule="auto"/>
              <w:rPr>
                <w:ins w:id="14737" w:author="Vladimír Hrivňák" w:date="2014-05-02T11:01:00Z"/>
                <w:rFonts w:eastAsia="Times New Roman"/>
                <w:sz w:val="13"/>
                <w:szCs w:val="13"/>
                <w:lang w:eastAsia="cs-CZ"/>
              </w:rPr>
            </w:pPr>
            <w:ins w:id="14738" w:author="Vladimír Hrivňák" w:date="2014-05-02T11:01:00Z">
              <w:r w:rsidRPr="00D358E4">
                <w:rPr>
                  <w:rFonts w:eastAsia="Times New Roman"/>
                  <w:sz w:val="13"/>
                  <w:szCs w:val="13"/>
                  <w:lang w:eastAsia="cs-CZ"/>
                </w:rPr>
                <w:t>NSPTV-TELEFON_NSPTV-PČR-OL_1-5/5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C7F4022" w14:textId="77777777" w:rsidR="00D358E4" w:rsidRPr="00D358E4" w:rsidRDefault="00D358E4" w:rsidP="00D358E4">
            <w:pPr>
              <w:spacing w:before="0" w:after="0" w:line="240" w:lineRule="auto"/>
              <w:jc w:val="right"/>
              <w:rPr>
                <w:ins w:id="14739" w:author="Vladimír Hrivňák" w:date="2014-05-02T11:01:00Z"/>
                <w:rFonts w:eastAsia="Times New Roman"/>
                <w:color w:val="auto"/>
                <w:sz w:val="13"/>
                <w:szCs w:val="13"/>
                <w:lang w:eastAsia="cs-CZ"/>
              </w:rPr>
            </w:pPr>
            <w:ins w:id="14740" w:author="Vladimír Hrivňák" w:date="2014-05-02T11:01:00Z">
              <w:r w:rsidRPr="00D358E4">
                <w:rPr>
                  <w:rFonts w:eastAsia="Times New Roman"/>
                  <w:color w:val="auto"/>
                  <w:sz w:val="13"/>
                  <w:szCs w:val="13"/>
                  <w:lang w:eastAsia="cs-CZ"/>
                </w:rPr>
                <w:t>5</w:t>
              </w:r>
            </w:ins>
          </w:p>
        </w:tc>
      </w:tr>
      <w:tr w:rsidR="00D358E4" w:rsidRPr="00D358E4" w14:paraId="3BF543E0" w14:textId="77777777" w:rsidTr="00D358E4">
        <w:trPr>
          <w:gridAfter w:val="1"/>
          <w:wAfter w:w="300" w:type="dxa"/>
          <w:trHeight w:val="300"/>
          <w:ins w:id="1474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8616502" w14:textId="77777777" w:rsidR="00D358E4" w:rsidRPr="00D358E4" w:rsidRDefault="00D358E4" w:rsidP="00D358E4">
            <w:pPr>
              <w:spacing w:before="0" w:after="0" w:line="240" w:lineRule="auto"/>
              <w:rPr>
                <w:ins w:id="14742" w:author="Vladimír Hrivňák" w:date="2014-05-02T11:01:00Z"/>
                <w:rFonts w:eastAsia="Times New Roman"/>
                <w:color w:val="000000"/>
                <w:sz w:val="13"/>
                <w:szCs w:val="13"/>
                <w:lang w:eastAsia="cs-CZ"/>
              </w:rPr>
            </w:pPr>
            <w:ins w:id="14743"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B6CB639" w14:textId="77777777" w:rsidR="00D358E4" w:rsidRPr="00D358E4" w:rsidRDefault="00D358E4" w:rsidP="00D358E4">
            <w:pPr>
              <w:spacing w:before="0" w:after="0" w:line="240" w:lineRule="auto"/>
              <w:rPr>
                <w:ins w:id="14744" w:author="Vladimír Hrivňák" w:date="2014-05-02T11:01:00Z"/>
                <w:rFonts w:eastAsia="Times New Roman"/>
                <w:sz w:val="13"/>
                <w:szCs w:val="13"/>
                <w:lang w:eastAsia="cs-CZ"/>
              </w:rPr>
            </w:pPr>
            <w:ins w:id="14745"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49780E6" w14:textId="77777777" w:rsidR="00D358E4" w:rsidRPr="00D358E4" w:rsidRDefault="00D358E4" w:rsidP="00D358E4">
            <w:pPr>
              <w:spacing w:before="0" w:after="0" w:line="240" w:lineRule="auto"/>
              <w:rPr>
                <w:ins w:id="14746" w:author="Vladimír Hrivňák" w:date="2014-05-02T11:01:00Z"/>
                <w:rFonts w:eastAsia="Times New Roman"/>
                <w:color w:val="000000"/>
                <w:sz w:val="13"/>
                <w:szCs w:val="13"/>
                <w:lang w:eastAsia="cs-CZ"/>
              </w:rPr>
            </w:pPr>
            <w:ins w:id="14747"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338C960" w14:textId="77777777" w:rsidR="00D358E4" w:rsidRPr="00D358E4" w:rsidRDefault="00D358E4" w:rsidP="00D358E4">
            <w:pPr>
              <w:spacing w:before="0" w:after="0" w:line="240" w:lineRule="auto"/>
              <w:rPr>
                <w:ins w:id="14748" w:author="Vladimír Hrivňák" w:date="2014-05-02T11:01:00Z"/>
                <w:rFonts w:eastAsia="Times New Roman"/>
                <w:sz w:val="13"/>
                <w:szCs w:val="13"/>
                <w:lang w:eastAsia="cs-CZ"/>
              </w:rPr>
            </w:pPr>
            <w:ins w:id="14749" w:author="Vladimír Hrivňák" w:date="2014-05-02T11:01:00Z">
              <w:r w:rsidRPr="00D358E4">
                <w:rPr>
                  <w:rFonts w:eastAsia="Times New Roman"/>
                  <w:sz w:val="13"/>
                  <w:szCs w:val="13"/>
                  <w:lang w:eastAsia="cs-CZ"/>
                </w:rPr>
                <w:t>NSPTV-TISKARNA_NSPTV-PČR-OL_1-1/1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4924F33" w14:textId="77777777" w:rsidR="00D358E4" w:rsidRPr="00D358E4" w:rsidRDefault="00D358E4" w:rsidP="00D358E4">
            <w:pPr>
              <w:spacing w:before="0" w:after="0" w:line="240" w:lineRule="auto"/>
              <w:jc w:val="right"/>
              <w:rPr>
                <w:ins w:id="14750" w:author="Vladimír Hrivňák" w:date="2014-05-02T11:01:00Z"/>
                <w:rFonts w:eastAsia="Times New Roman"/>
                <w:color w:val="auto"/>
                <w:sz w:val="13"/>
                <w:szCs w:val="13"/>
                <w:lang w:eastAsia="cs-CZ"/>
              </w:rPr>
            </w:pPr>
            <w:ins w:id="14751" w:author="Vladimír Hrivňák" w:date="2014-05-02T11:01:00Z">
              <w:r w:rsidRPr="00D358E4">
                <w:rPr>
                  <w:rFonts w:eastAsia="Times New Roman"/>
                  <w:color w:val="auto"/>
                  <w:sz w:val="13"/>
                  <w:szCs w:val="13"/>
                  <w:lang w:eastAsia="cs-CZ"/>
                </w:rPr>
                <w:t>1</w:t>
              </w:r>
            </w:ins>
          </w:p>
        </w:tc>
      </w:tr>
      <w:tr w:rsidR="00D358E4" w:rsidRPr="00D358E4" w14:paraId="7C030A77" w14:textId="77777777" w:rsidTr="00D358E4">
        <w:trPr>
          <w:gridAfter w:val="1"/>
          <w:wAfter w:w="300" w:type="dxa"/>
          <w:trHeight w:val="300"/>
          <w:ins w:id="1475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4B39B4E0" w14:textId="77777777" w:rsidR="00D358E4" w:rsidRPr="00D358E4" w:rsidRDefault="00D358E4" w:rsidP="00D358E4">
            <w:pPr>
              <w:spacing w:before="0" w:after="0" w:line="240" w:lineRule="auto"/>
              <w:rPr>
                <w:ins w:id="14753" w:author="Vladimír Hrivňák" w:date="2014-05-02T11:01:00Z"/>
                <w:rFonts w:eastAsia="Times New Roman"/>
                <w:color w:val="000000"/>
                <w:sz w:val="13"/>
                <w:szCs w:val="13"/>
                <w:lang w:eastAsia="cs-CZ"/>
              </w:rPr>
            </w:pPr>
            <w:ins w:id="14754"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FDCE0AB" w14:textId="77777777" w:rsidR="00D358E4" w:rsidRPr="00D358E4" w:rsidRDefault="00D358E4" w:rsidP="00D358E4">
            <w:pPr>
              <w:spacing w:before="0" w:after="0" w:line="240" w:lineRule="auto"/>
              <w:rPr>
                <w:ins w:id="14755" w:author="Vladimír Hrivňák" w:date="2014-05-02T11:01:00Z"/>
                <w:rFonts w:eastAsia="Times New Roman"/>
                <w:sz w:val="13"/>
                <w:szCs w:val="13"/>
                <w:lang w:eastAsia="cs-CZ"/>
              </w:rPr>
            </w:pPr>
            <w:ins w:id="14756" w:author="Vladimír Hrivňák" w:date="2014-05-02T11:01:00Z">
              <w:r w:rsidRPr="00D358E4">
                <w:rPr>
                  <w:rFonts w:eastAsia="Times New Roman"/>
                  <w:sz w:val="13"/>
                  <w:szCs w:val="13"/>
                  <w:lang w:eastAsia="cs-CZ"/>
                </w:rPr>
                <w:t>NSPTV-PČR-OL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7A40485" w14:textId="77777777" w:rsidR="00D358E4" w:rsidRPr="00D358E4" w:rsidRDefault="00D358E4" w:rsidP="00D358E4">
            <w:pPr>
              <w:spacing w:before="0" w:after="0" w:line="240" w:lineRule="auto"/>
              <w:rPr>
                <w:ins w:id="14757" w:author="Vladimír Hrivňák" w:date="2014-05-02T11:01:00Z"/>
                <w:rFonts w:eastAsia="Times New Roman"/>
                <w:color w:val="000000"/>
                <w:sz w:val="13"/>
                <w:szCs w:val="13"/>
                <w:lang w:eastAsia="cs-CZ"/>
              </w:rPr>
            </w:pPr>
            <w:ins w:id="14758"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A4E3AA8" w14:textId="77777777" w:rsidR="00D358E4" w:rsidRPr="00D358E4" w:rsidRDefault="00D358E4" w:rsidP="00D358E4">
            <w:pPr>
              <w:spacing w:before="0" w:after="0" w:line="240" w:lineRule="auto"/>
              <w:rPr>
                <w:ins w:id="14759" w:author="Vladimír Hrivňák" w:date="2014-05-02T11:01:00Z"/>
                <w:rFonts w:eastAsia="Times New Roman"/>
                <w:sz w:val="13"/>
                <w:szCs w:val="13"/>
                <w:lang w:eastAsia="cs-CZ"/>
              </w:rPr>
            </w:pPr>
            <w:ins w:id="14760" w:author="Vladimír Hrivňák" w:date="2014-05-02T11:01:00Z">
              <w:r w:rsidRPr="00D358E4">
                <w:rPr>
                  <w:rFonts w:eastAsia="Times New Roman"/>
                  <w:sz w:val="13"/>
                  <w:szCs w:val="13"/>
                  <w:lang w:eastAsia="cs-CZ"/>
                </w:rPr>
                <w:t>NSPTV-RACK_NSPTV-PČR-OL_1-1/1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62D1ECA" w14:textId="77777777" w:rsidR="00D358E4" w:rsidRPr="00D358E4" w:rsidRDefault="00D358E4" w:rsidP="00D358E4">
            <w:pPr>
              <w:spacing w:before="0" w:after="0" w:line="240" w:lineRule="auto"/>
              <w:jc w:val="right"/>
              <w:rPr>
                <w:ins w:id="14761" w:author="Vladimír Hrivňák" w:date="2014-05-02T11:01:00Z"/>
                <w:rFonts w:eastAsia="Times New Roman"/>
                <w:color w:val="auto"/>
                <w:sz w:val="13"/>
                <w:szCs w:val="13"/>
                <w:lang w:eastAsia="cs-CZ"/>
              </w:rPr>
            </w:pPr>
            <w:ins w:id="14762" w:author="Vladimír Hrivňák" w:date="2014-05-02T11:01:00Z">
              <w:r w:rsidRPr="00D358E4">
                <w:rPr>
                  <w:rFonts w:eastAsia="Times New Roman"/>
                  <w:color w:val="auto"/>
                  <w:sz w:val="13"/>
                  <w:szCs w:val="13"/>
                  <w:lang w:eastAsia="cs-CZ"/>
                </w:rPr>
                <w:t>1</w:t>
              </w:r>
            </w:ins>
          </w:p>
        </w:tc>
      </w:tr>
      <w:tr w:rsidR="00D358E4" w:rsidRPr="00D358E4" w14:paraId="06A94580" w14:textId="77777777" w:rsidTr="00D358E4">
        <w:trPr>
          <w:gridAfter w:val="1"/>
          <w:wAfter w:w="300" w:type="dxa"/>
          <w:trHeight w:val="300"/>
          <w:ins w:id="1476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1BB56454" w14:textId="77777777" w:rsidR="00D358E4" w:rsidRPr="00D358E4" w:rsidRDefault="00D358E4" w:rsidP="00D358E4">
            <w:pPr>
              <w:spacing w:before="0" w:after="0" w:line="240" w:lineRule="auto"/>
              <w:rPr>
                <w:ins w:id="14764" w:author="Vladimír Hrivňák" w:date="2014-05-02T11:01:00Z"/>
                <w:rFonts w:eastAsia="Times New Roman"/>
                <w:color w:val="000000"/>
                <w:sz w:val="13"/>
                <w:szCs w:val="13"/>
                <w:lang w:eastAsia="cs-CZ"/>
              </w:rPr>
            </w:pPr>
            <w:ins w:id="1476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8D6AFFA" w14:textId="77777777" w:rsidR="00D358E4" w:rsidRPr="00D358E4" w:rsidRDefault="00D358E4" w:rsidP="00D358E4">
            <w:pPr>
              <w:spacing w:before="0" w:after="0" w:line="240" w:lineRule="auto"/>
              <w:rPr>
                <w:ins w:id="14766" w:author="Vladimír Hrivňák" w:date="2014-05-02T11:01:00Z"/>
                <w:rFonts w:eastAsia="Times New Roman"/>
                <w:sz w:val="13"/>
                <w:szCs w:val="13"/>
                <w:lang w:eastAsia="cs-CZ"/>
              </w:rPr>
            </w:pPr>
            <w:ins w:id="14767"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F29CBE7" w14:textId="77777777" w:rsidR="00D358E4" w:rsidRPr="00D358E4" w:rsidRDefault="00D358E4" w:rsidP="00D358E4">
            <w:pPr>
              <w:spacing w:before="0" w:after="0" w:line="240" w:lineRule="auto"/>
              <w:rPr>
                <w:ins w:id="14768" w:author="Vladimír Hrivňák" w:date="2014-05-02T11:01:00Z"/>
                <w:rFonts w:eastAsia="Times New Roman"/>
                <w:color w:val="000000"/>
                <w:sz w:val="13"/>
                <w:szCs w:val="13"/>
                <w:lang w:eastAsia="cs-CZ"/>
              </w:rPr>
            </w:pPr>
            <w:ins w:id="14769"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1806511" w14:textId="77777777" w:rsidR="00D358E4" w:rsidRPr="00D358E4" w:rsidRDefault="00D358E4" w:rsidP="00D358E4">
            <w:pPr>
              <w:spacing w:before="0" w:after="0" w:line="240" w:lineRule="auto"/>
              <w:rPr>
                <w:ins w:id="14770" w:author="Vladimír Hrivňák" w:date="2014-05-02T11:01:00Z"/>
                <w:rFonts w:eastAsia="Times New Roman"/>
                <w:sz w:val="13"/>
                <w:szCs w:val="13"/>
                <w:lang w:eastAsia="cs-CZ"/>
              </w:rPr>
            </w:pPr>
            <w:ins w:id="14771" w:author="Vladimír Hrivňák" w:date="2014-05-02T11:01:00Z">
              <w:r w:rsidRPr="00D358E4">
                <w:rPr>
                  <w:rFonts w:eastAsia="Times New Roman"/>
                  <w:sz w:val="13"/>
                  <w:szCs w:val="13"/>
                  <w:lang w:eastAsia="cs-CZ"/>
                </w:rPr>
                <w:t>NSPTV-SMEROVAC_NSPTV-PČR-PA_1-2/2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5B1F24D" w14:textId="77777777" w:rsidR="00D358E4" w:rsidRPr="00D358E4" w:rsidRDefault="00D358E4" w:rsidP="00D358E4">
            <w:pPr>
              <w:spacing w:before="0" w:after="0" w:line="240" w:lineRule="auto"/>
              <w:jc w:val="right"/>
              <w:rPr>
                <w:ins w:id="14772" w:author="Vladimír Hrivňák" w:date="2014-05-02T11:01:00Z"/>
                <w:rFonts w:eastAsia="Times New Roman"/>
                <w:color w:val="auto"/>
                <w:sz w:val="13"/>
                <w:szCs w:val="13"/>
                <w:lang w:eastAsia="cs-CZ"/>
              </w:rPr>
            </w:pPr>
            <w:ins w:id="14773" w:author="Vladimír Hrivňák" w:date="2014-05-02T11:01:00Z">
              <w:r w:rsidRPr="00D358E4">
                <w:rPr>
                  <w:rFonts w:eastAsia="Times New Roman"/>
                  <w:color w:val="auto"/>
                  <w:sz w:val="13"/>
                  <w:szCs w:val="13"/>
                  <w:lang w:eastAsia="cs-CZ"/>
                </w:rPr>
                <w:t>2</w:t>
              </w:r>
            </w:ins>
          </w:p>
        </w:tc>
      </w:tr>
      <w:tr w:rsidR="00D358E4" w:rsidRPr="00D358E4" w14:paraId="75C34D19" w14:textId="77777777" w:rsidTr="00D358E4">
        <w:trPr>
          <w:gridAfter w:val="1"/>
          <w:wAfter w:w="300" w:type="dxa"/>
          <w:trHeight w:val="300"/>
          <w:ins w:id="1477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6DBF00E" w14:textId="77777777" w:rsidR="00D358E4" w:rsidRPr="00D358E4" w:rsidRDefault="00D358E4" w:rsidP="00D358E4">
            <w:pPr>
              <w:spacing w:before="0" w:after="0" w:line="240" w:lineRule="auto"/>
              <w:rPr>
                <w:ins w:id="14775" w:author="Vladimír Hrivňák" w:date="2014-05-02T11:01:00Z"/>
                <w:rFonts w:eastAsia="Times New Roman"/>
                <w:color w:val="000000"/>
                <w:sz w:val="13"/>
                <w:szCs w:val="13"/>
                <w:lang w:eastAsia="cs-CZ"/>
              </w:rPr>
            </w:pPr>
            <w:ins w:id="1477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E951789" w14:textId="77777777" w:rsidR="00D358E4" w:rsidRPr="00D358E4" w:rsidRDefault="00D358E4" w:rsidP="00D358E4">
            <w:pPr>
              <w:spacing w:before="0" w:after="0" w:line="240" w:lineRule="auto"/>
              <w:rPr>
                <w:ins w:id="14777" w:author="Vladimír Hrivňák" w:date="2014-05-02T11:01:00Z"/>
                <w:rFonts w:eastAsia="Times New Roman"/>
                <w:sz w:val="13"/>
                <w:szCs w:val="13"/>
                <w:lang w:eastAsia="cs-CZ"/>
              </w:rPr>
            </w:pPr>
            <w:ins w:id="14778"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8B4C36E" w14:textId="77777777" w:rsidR="00D358E4" w:rsidRPr="00D358E4" w:rsidRDefault="00D358E4" w:rsidP="00D358E4">
            <w:pPr>
              <w:spacing w:before="0" w:after="0" w:line="240" w:lineRule="auto"/>
              <w:rPr>
                <w:ins w:id="14779" w:author="Vladimír Hrivňák" w:date="2014-05-02T11:01:00Z"/>
                <w:rFonts w:eastAsia="Times New Roman"/>
                <w:color w:val="000000"/>
                <w:sz w:val="13"/>
                <w:szCs w:val="13"/>
                <w:lang w:eastAsia="cs-CZ"/>
              </w:rPr>
            </w:pPr>
            <w:ins w:id="14780"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BA1293" w14:textId="77777777" w:rsidR="00D358E4" w:rsidRPr="00D358E4" w:rsidRDefault="00D358E4" w:rsidP="00D358E4">
            <w:pPr>
              <w:spacing w:before="0" w:after="0" w:line="240" w:lineRule="auto"/>
              <w:rPr>
                <w:ins w:id="14781" w:author="Vladimír Hrivňák" w:date="2014-05-02T11:01:00Z"/>
                <w:rFonts w:eastAsia="Times New Roman"/>
                <w:sz w:val="13"/>
                <w:szCs w:val="13"/>
                <w:lang w:eastAsia="cs-CZ"/>
              </w:rPr>
            </w:pPr>
            <w:ins w:id="14782" w:author="Vladimír Hrivňák" w:date="2014-05-02T11:01:00Z">
              <w:r w:rsidRPr="00D358E4">
                <w:rPr>
                  <w:rFonts w:eastAsia="Times New Roman"/>
                  <w:sz w:val="13"/>
                  <w:szCs w:val="13"/>
                  <w:lang w:eastAsia="cs-CZ"/>
                </w:rPr>
                <w:t>NSPTV-PREPINAC_NSPTV-PČR-PA_1-2/2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2677369" w14:textId="77777777" w:rsidR="00D358E4" w:rsidRPr="00D358E4" w:rsidRDefault="00D358E4" w:rsidP="00D358E4">
            <w:pPr>
              <w:spacing w:before="0" w:after="0" w:line="240" w:lineRule="auto"/>
              <w:jc w:val="right"/>
              <w:rPr>
                <w:ins w:id="14783" w:author="Vladimír Hrivňák" w:date="2014-05-02T11:01:00Z"/>
                <w:rFonts w:eastAsia="Times New Roman"/>
                <w:color w:val="auto"/>
                <w:sz w:val="13"/>
                <w:szCs w:val="13"/>
                <w:lang w:eastAsia="cs-CZ"/>
              </w:rPr>
            </w:pPr>
            <w:ins w:id="14784" w:author="Vladimír Hrivňák" w:date="2014-05-02T11:01:00Z">
              <w:r w:rsidRPr="00D358E4">
                <w:rPr>
                  <w:rFonts w:eastAsia="Times New Roman"/>
                  <w:color w:val="auto"/>
                  <w:sz w:val="13"/>
                  <w:szCs w:val="13"/>
                  <w:lang w:eastAsia="cs-CZ"/>
                </w:rPr>
                <w:t>2</w:t>
              </w:r>
            </w:ins>
          </w:p>
        </w:tc>
      </w:tr>
      <w:tr w:rsidR="00D358E4" w:rsidRPr="00D358E4" w14:paraId="282FF6E1" w14:textId="77777777" w:rsidTr="00D358E4">
        <w:trPr>
          <w:gridAfter w:val="1"/>
          <w:wAfter w:w="300" w:type="dxa"/>
          <w:trHeight w:val="300"/>
          <w:ins w:id="1478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0719CA2" w14:textId="77777777" w:rsidR="00D358E4" w:rsidRPr="00D358E4" w:rsidRDefault="00D358E4" w:rsidP="00D358E4">
            <w:pPr>
              <w:spacing w:before="0" w:after="0" w:line="240" w:lineRule="auto"/>
              <w:rPr>
                <w:ins w:id="14786" w:author="Vladimír Hrivňák" w:date="2014-05-02T11:01:00Z"/>
                <w:rFonts w:eastAsia="Times New Roman"/>
                <w:color w:val="000000"/>
                <w:sz w:val="13"/>
                <w:szCs w:val="13"/>
                <w:lang w:eastAsia="cs-CZ"/>
              </w:rPr>
            </w:pPr>
            <w:ins w:id="1478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192EA11" w14:textId="77777777" w:rsidR="00D358E4" w:rsidRPr="00D358E4" w:rsidRDefault="00D358E4" w:rsidP="00D358E4">
            <w:pPr>
              <w:spacing w:before="0" w:after="0" w:line="240" w:lineRule="auto"/>
              <w:rPr>
                <w:ins w:id="14788" w:author="Vladimír Hrivňák" w:date="2014-05-02T11:01:00Z"/>
                <w:rFonts w:eastAsia="Times New Roman"/>
                <w:sz w:val="13"/>
                <w:szCs w:val="13"/>
                <w:lang w:eastAsia="cs-CZ"/>
              </w:rPr>
            </w:pPr>
            <w:ins w:id="14789"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2A4146" w14:textId="77777777" w:rsidR="00D358E4" w:rsidRPr="00D358E4" w:rsidRDefault="00D358E4" w:rsidP="00D358E4">
            <w:pPr>
              <w:spacing w:before="0" w:after="0" w:line="240" w:lineRule="auto"/>
              <w:rPr>
                <w:ins w:id="14790" w:author="Vladimír Hrivňák" w:date="2014-05-02T11:01:00Z"/>
                <w:rFonts w:eastAsia="Times New Roman"/>
                <w:color w:val="000000"/>
                <w:sz w:val="13"/>
                <w:szCs w:val="13"/>
                <w:lang w:eastAsia="cs-CZ"/>
              </w:rPr>
            </w:pPr>
            <w:ins w:id="14791"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1715FC" w14:textId="77777777" w:rsidR="00D358E4" w:rsidRPr="00D358E4" w:rsidRDefault="00D358E4" w:rsidP="00D358E4">
            <w:pPr>
              <w:spacing w:before="0" w:after="0" w:line="240" w:lineRule="auto"/>
              <w:rPr>
                <w:ins w:id="14792" w:author="Vladimír Hrivňák" w:date="2014-05-02T11:01:00Z"/>
                <w:rFonts w:eastAsia="Times New Roman"/>
                <w:sz w:val="13"/>
                <w:szCs w:val="13"/>
                <w:lang w:eastAsia="cs-CZ"/>
              </w:rPr>
            </w:pPr>
            <w:ins w:id="14793" w:author="Vladimír Hrivňák" w:date="2014-05-02T11:01:00Z">
              <w:r w:rsidRPr="00D358E4">
                <w:rPr>
                  <w:rFonts w:eastAsia="Times New Roman"/>
                  <w:sz w:val="13"/>
                  <w:szCs w:val="13"/>
                  <w:lang w:eastAsia="cs-CZ"/>
                </w:rPr>
                <w:t>NSPTV-VDISERV_NSPTV-PČR-PA_1-2/2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CB35E28" w14:textId="77777777" w:rsidR="00D358E4" w:rsidRPr="00D358E4" w:rsidRDefault="00D358E4" w:rsidP="00D358E4">
            <w:pPr>
              <w:spacing w:before="0" w:after="0" w:line="240" w:lineRule="auto"/>
              <w:jc w:val="right"/>
              <w:rPr>
                <w:ins w:id="14794" w:author="Vladimír Hrivňák" w:date="2014-05-02T11:01:00Z"/>
                <w:rFonts w:eastAsia="Times New Roman"/>
                <w:color w:val="auto"/>
                <w:sz w:val="13"/>
                <w:szCs w:val="13"/>
                <w:lang w:eastAsia="cs-CZ"/>
              </w:rPr>
            </w:pPr>
            <w:ins w:id="14795" w:author="Vladimír Hrivňák" w:date="2014-05-02T11:01:00Z">
              <w:r w:rsidRPr="00D358E4">
                <w:rPr>
                  <w:rFonts w:eastAsia="Times New Roman"/>
                  <w:color w:val="auto"/>
                  <w:sz w:val="13"/>
                  <w:szCs w:val="13"/>
                  <w:lang w:eastAsia="cs-CZ"/>
                </w:rPr>
                <w:t>2</w:t>
              </w:r>
            </w:ins>
          </w:p>
        </w:tc>
      </w:tr>
      <w:tr w:rsidR="00D358E4" w:rsidRPr="00D358E4" w14:paraId="5E72DFF2" w14:textId="77777777" w:rsidTr="00D358E4">
        <w:trPr>
          <w:gridAfter w:val="1"/>
          <w:wAfter w:w="300" w:type="dxa"/>
          <w:trHeight w:val="300"/>
          <w:ins w:id="1479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31EE11E" w14:textId="77777777" w:rsidR="00D358E4" w:rsidRPr="00D358E4" w:rsidRDefault="00D358E4" w:rsidP="00D358E4">
            <w:pPr>
              <w:spacing w:before="0" w:after="0" w:line="240" w:lineRule="auto"/>
              <w:rPr>
                <w:ins w:id="14797" w:author="Vladimír Hrivňák" w:date="2014-05-02T11:01:00Z"/>
                <w:rFonts w:eastAsia="Times New Roman"/>
                <w:color w:val="000000"/>
                <w:sz w:val="13"/>
                <w:szCs w:val="13"/>
                <w:lang w:eastAsia="cs-CZ"/>
              </w:rPr>
            </w:pPr>
            <w:ins w:id="1479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2AF0B65" w14:textId="77777777" w:rsidR="00D358E4" w:rsidRPr="00D358E4" w:rsidRDefault="00D358E4" w:rsidP="00D358E4">
            <w:pPr>
              <w:spacing w:before="0" w:after="0" w:line="240" w:lineRule="auto"/>
              <w:rPr>
                <w:ins w:id="14799" w:author="Vladimír Hrivňák" w:date="2014-05-02T11:01:00Z"/>
                <w:rFonts w:eastAsia="Times New Roman"/>
                <w:sz w:val="13"/>
                <w:szCs w:val="13"/>
                <w:lang w:eastAsia="cs-CZ"/>
              </w:rPr>
            </w:pPr>
            <w:ins w:id="14800"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055172D" w14:textId="77777777" w:rsidR="00D358E4" w:rsidRPr="00D358E4" w:rsidRDefault="00D358E4" w:rsidP="00D358E4">
            <w:pPr>
              <w:spacing w:before="0" w:after="0" w:line="240" w:lineRule="auto"/>
              <w:rPr>
                <w:ins w:id="14801" w:author="Vladimír Hrivňák" w:date="2014-05-02T11:01:00Z"/>
                <w:rFonts w:eastAsia="Times New Roman"/>
                <w:color w:val="000000"/>
                <w:sz w:val="13"/>
                <w:szCs w:val="13"/>
                <w:lang w:eastAsia="cs-CZ"/>
              </w:rPr>
            </w:pPr>
            <w:ins w:id="14802"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B67125C" w14:textId="77777777" w:rsidR="00D358E4" w:rsidRPr="00D358E4" w:rsidRDefault="00D358E4" w:rsidP="00D358E4">
            <w:pPr>
              <w:spacing w:before="0" w:after="0" w:line="240" w:lineRule="auto"/>
              <w:rPr>
                <w:ins w:id="14803" w:author="Vladimír Hrivňák" w:date="2014-05-02T11:01:00Z"/>
                <w:rFonts w:eastAsia="Times New Roman"/>
                <w:sz w:val="13"/>
                <w:szCs w:val="13"/>
                <w:lang w:eastAsia="cs-CZ"/>
              </w:rPr>
            </w:pPr>
            <w:ins w:id="14804" w:author="Vladimír Hrivňák" w:date="2014-05-02T11:01:00Z">
              <w:r w:rsidRPr="00D358E4">
                <w:rPr>
                  <w:rFonts w:eastAsia="Times New Roman"/>
                  <w:sz w:val="13"/>
                  <w:szCs w:val="13"/>
                  <w:lang w:eastAsia="cs-CZ"/>
                </w:rPr>
                <w:t>NSPTV-VDILIC_NSPTV-PČR-PA_1-1/1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C381463" w14:textId="77777777" w:rsidR="00D358E4" w:rsidRPr="00D358E4" w:rsidRDefault="00D358E4" w:rsidP="00D358E4">
            <w:pPr>
              <w:spacing w:before="0" w:after="0" w:line="240" w:lineRule="auto"/>
              <w:jc w:val="right"/>
              <w:rPr>
                <w:ins w:id="14805" w:author="Vladimír Hrivňák" w:date="2014-05-02T11:01:00Z"/>
                <w:rFonts w:eastAsia="Times New Roman"/>
                <w:color w:val="auto"/>
                <w:sz w:val="13"/>
                <w:szCs w:val="13"/>
                <w:lang w:eastAsia="cs-CZ"/>
              </w:rPr>
            </w:pPr>
            <w:ins w:id="14806" w:author="Vladimír Hrivňák" w:date="2014-05-02T11:01:00Z">
              <w:r w:rsidRPr="00D358E4">
                <w:rPr>
                  <w:rFonts w:eastAsia="Times New Roman"/>
                  <w:color w:val="auto"/>
                  <w:sz w:val="13"/>
                  <w:szCs w:val="13"/>
                  <w:lang w:eastAsia="cs-CZ"/>
                </w:rPr>
                <w:t>1</w:t>
              </w:r>
            </w:ins>
          </w:p>
        </w:tc>
      </w:tr>
      <w:tr w:rsidR="00D358E4" w:rsidRPr="00D358E4" w14:paraId="34AF4E6F" w14:textId="77777777" w:rsidTr="00D358E4">
        <w:trPr>
          <w:gridAfter w:val="1"/>
          <w:wAfter w:w="300" w:type="dxa"/>
          <w:trHeight w:val="300"/>
          <w:ins w:id="1480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780639C7" w14:textId="77777777" w:rsidR="00D358E4" w:rsidRPr="00D358E4" w:rsidRDefault="00D358E4" w:rsidP="00D358E4">
            <w:pPr>
              <w:spacing w:before="0" w:after="0" w:line="240" w:lineRule="auto"/>
              <w:rPr>
                <w:ins w:id="14808" w:author="Vladimír Hrivňák" w:date="2014-05-02T11:01:00Z"/>
                <w:rFonts w:eastAsia="Times New Roman"/>
                <w:color w:val="000000"/>
                <w:sz w:val="13"/>
                <w:szCs w:val="13"/>
                <w:lang w:eastAsia="cs-CZ"/>
              </w:rPr>
            </w:pPr>
            <w:ins w:id="1480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1E37298" w14:textId="77777777" w:rsidR="00D358E4" w:rsidRPr="00D358E4" w:rsidRDefault="00D358E4" w:rsidP="00D358E4">
            <w:pPr>
              <w:spacing w:before="0" w:after="0" w:line="240" w:lineRule="auto"/>
              <w:rPr>
                <w:ins w:id="14810" w:author="Vladimír Hrivňák" w:date="2014-05-02T11:01:00Z"/>
                <w:rFonts w:eastAsia="Times New Roman"/>
                <w:sz w:val="13"/>
                <w:szCs w:val="13"/>
                <w:lang w:eastAsia="cs-CZ"/>
              </w:rPr>
            </w:pPr>
            <w:ins w:id="14811"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DAFE8E4" w14:textId="77777777" w:rsidR="00D358E4" w:rsidRPr="00D358E4" w:rsidRDefault="00D358E4" w:rsidP="00D358E4">
            <w:pPr>
              <w:spacing w:before="0" w:after="0" w:line="240" w:lineRule="auto"/>
              <w:rPr>
                <w:ins w:id="14812" w:author="Vladimír Hrivňák" w:date="2014-05-02T11:01:00Z"/>
                <w:rFonts w:eastAsia="Times New Roman"/>
                <w:color w:val="000000"/>
                <w:sz w:val="13"/>
                <w:szCs w:val="13"/>
                <w:lang w:eastAsia="cs-CZ"/>
              </w:rPr>
            </w:pPr>
            <w:ins w:id="14813"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0864B18" w14:textId="77777777" w:rsidR="00D358E4" w:rsidRPr="00D358E4" w:rsidRDefault="00D358E4" w:rsidP="00D358E4">
            <w:pPr>
              <w:spacing w:before="0" w:after="0" w:line="240" w:lineRule="auto"/>
              <w:rPr>
                <w:ins w:id="14814" w:author="Vladimír Hrivňák" w:date="2014-05-02T11:01:00Z"/>
                <w:rFonts w:eastAsia="Times New Roman"/>
                <w:sz w:val="13"/>
                <w:szCs w:val="13"/>
                <w:lang w:eastAsia="cs-CZ"/>
              </w:rPr>
            </w:pPr>
            <w:ins w:id="14815" w:author="Vladimír Hrivňák" w:date="2014-05-02T11:01:00Z">
              <w:r w:rsidRPr="00D358E4">
                <w:rPr>
                  <w:rFonts w:eastAsia="Times New Roman"/>
                  <w:sz w:val="13"/>
                  <w:szCs w:val="13"/>
                  <w:lang w:eastAsia="cs-CZ"/>
                </w:rPr>
                <w:t>NSPTV-SLUCHATKA_NSPTV-PČR-PA_1-16/16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AFBB082" w14:textId="77777777" w:rsidR="00D358E4" w:rsidRPr="00D358E4" w:rsidRDefault="00D358E4" w:rsidP="00D358E4">
            <w:pPr>
              <w:spacing w:before="0" w:after="0" w:line="240" w:lineRule="auto"/>
              <w:jc w:val="right"/>
              <w:rPr>
                <w:ins w:id="14816" w:author="Vladimír Hrivňák" w:date="2014-05-02T11:01:00Z"/>
                <w:rFonts w:eastAsia="Times New Roman"/>
                <w:color w:val="auto"/>
                <w:sz w:val="13"/>
                <w:szCs w:val="13"/>
                <w:lang w:eastAsia="cs-CZ"/>
              </w:rPr>
            </w:pPr>
            <w:ins w:id="14817" w:author="Vladimír Hrivňák" w:date="2014-05-02T11:01:00Z">
              <w:r w:rsidRPr="00D358E4">
                <w:rPr>
                  <w:rFonts w:eastAsia="Times New Roman"/>
                  <w:color w:val="auto"/>
                  <w:sz w:val="13"/>
                  <w:szCs w:val="13"/>
                  <w:lang w:eastAsia="cs-CZ"/>
                </w:rPr>
                <w:t>16</w:t>
              </w:r>
            </w:ins>
          </w:p>
        </w:tc>
      </w:tr>
      <w:tr w:rsidR="00D358E4" w:rsidRPr="00D358E4" w14:paraId="40056A37" w14:textId="77777777" w:rsidTr="00D358E4">
        <w:trPr>
          <w:gridAfter w:val="1"/>
          <w:wAfter w:w="300" w:type="dxa"/>
          <w:trHeight w:val="300"/>
          <w:ins w:id="1481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4460BEAF" w14:textId="77777777" w:rsidR="00D358E4" w:rsidRPr="00D358E4" w:rsidRDefault="00D358E4" w:rsidP="00D358E4">
            <w:pPr>
              <w:spacing w:before="0" w:after="0" w:line="240" w:lineRule="auto"/>
              <w:rPr>
                <w:ins w:id="14819" w:author="Vladimír Hrivňák" w:date="2014-05-02T11:01:00Z"/>
                <w:rFonts w:eastAsia="Times New Roman"/>
                <w:color w:val="000000"/>
                <w:sz w:val="13"/>
                <w:szCs w:val="13"/>
                <w:lang w:eastAsia="cs-CZ"/>
              </w:rPr>
            </w:pPr>
            <w:ins w:id="1482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E80088E" w14:textId="77777777" w:rsidR="00D358E4" w:rsidRPr="00D358E4" w:rsidRDefault="00D358E4" w:rsidP="00D358E4">
            <w:pPr>
              <w:spacing w:before="0" w:after="0" w:line="240" w:lineRule="auto"/>
              <w:rPr>
                <w:ins w:id="14821" w:author="Vladimír Hrivňák" w:date="2014-05-02T11:01:00Z"/>
                <w:rFonts w:eastAsia="Times New Roman"/>
                <w:sz w:val="13"/>
                <w:szCs w:val="13"/>
                <w:lang w:eastAsia="cs-CZ"/>
              </w:rPr>
            </w:pPr>
            <w:ins w:id="14822"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0D50648" w14:textId="77777777" w:rsidR="00D358E4" w:rsidRPr="00D358E4" w:rsidRDefault="00D358E4" w:rsidP="00D358E4">
            <w:pPr>
              <w:spacing w:before="0" w:after="0" w:line="240" w:lineRule="auto"/>
              <w:rPr>
                <w:ins w:id="14823" w:author="Vladimír Hrivňák" w:date="2014-05-02T11:01:00Z"/>
                <w:rFonts w:eastAsia="Times New Roman"/>
                <w:color w:val="000000"/>
                <w:sz w:val="13"/>
                <w:szCs w:val="13"/>
                <w:lang w:eastAsia="cs-CZ"/>
              </w:rPr>
            </w:pPr>
            <w:ins w:id="14824"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75EB1B4" w14:textId="77777777" w:rsidR="00D358E4" w:rsidRPr="00D358E4" w:rsidRDefault="00D358E4" w:rsidP="00D358E4">
            <w:pPr>
              <w:spacing w:before="0" w:after="0" w:line="240" w:lineRule="auto"/>
              <w:rPr>
                <w:ins w:id="14825" w:author="Vladimír Hrivňák" w:date="2014-05-02T11:01:00Z"/>
                <w:rFonts w:eastAsia="Times New Roman"/>
                <w:sz w:val="13"/>
                <w:szCs w:val="13"/>
                <w:lang w:eastAsia="cs-CZ"/>
              </w:rPr>
            </w:pPr>
            <w:ins w:id="14826" w:author="Vladimír Hrivňák" w:date="2014-05-02T11:01:00Z">
              <w:r w:rsidRPr="00D358E4">
                <w:rPr>
                  <w:rFonts w:eastAsia="Times New Roman"/>
                  <w:sz w:val="13"/>
                  <w:szCs w:val="13"/>
                  <w:lang w:eastAsia="cs-CZ"/>
                </w:rPr>
                <w:t>NSPTV-ZAKLADNA_NSPTV-PČR-PA_1-4/4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6D40D0C" w14:textId="77777777" w:rsidR="00D358E4" w:rsidRPr="00D358E4" w:rsidRDefault="00D358E4" w:rsidP="00D358E4">
            <w:pPr>
              <w:spacing w:before="0" w:after="0" w:line="240" w:lineRule="auto"/>
              <w:jc w:val="right"/>
              <w:rPr>
                <w:ins w:id="14827" w:author="Vladimír Hrivňák" w:date="2014-05-02T11:01:00Z"/>
                <w:rFonts w:eastAsia="Times New Roman"/>
                <w:color w:val="auto"/>
                <w:sz w:val="13"/>
                <w:szCs w:val="13"/>
                <w:lang w:eastAsia="cs-CZ"/>
              </w:rPr>
            </w:pPr>
            <w:ins w:id="14828" w:author="Vladimír Hrivňák" w:date="2014-05-02T11:01:00Z">
              <w:r w:rsidRPr="00D358E4">
                <w:rPr>
                  <w:rFonts w:eastAsia="Times New Roman"/>
                  <w:color w:val="auto"/>
                  <w:sz w:val="13"/>
                  <w:szCs w:val="13"/>
                  <w:lang w:eastAsia="cs-CZ"/>
                </w:rPr>
                <w:t>4</w:t>
              </w:r>
            </w:ins>
          </w:p>
        </w:tc>
      </w:tr>
      <w:tr w:rsidR="00D358E4" w:rsidRPr="00D358E4" w14:paraId="20E8A0BF" w14:textId="77777777" w:rsidTr="00D358E4">
        <w:trPr>
          <w:gridAfter w:val="1"/>
          <w:wAfter w:w="300" w:type="dxa"/>
          <w:trHeight w:val="300"/>
          <w:ins w:id="1482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AC88657" w14:textId="77777777" w:rsidR="00D358E4" w:rsidRPr="00D358E4" w:rsidRDefault="00D358E4" w:rsidP="00D358E4">
            <w:pPr>
              <w:spacing w:before="0" w:after="0" w:line="240" w:lineRule="auto"/>
              <w:rPr>
                <w:ins w:id="14830" w:author="Vladimír Hrivňák" w:date="2014-05-02T11:01:00Z"/>
                <w:rFonts w:eastAsia="Times New Roman"/>
                <w:color w:val="000000"/>
                <w:sz w:val="13"/>
                <w:szCs w:val="13"/>
                <w:lang w:eastAsia="cs-CZ"/>
              </w:rPr>
            </w:pPr>
            <w:ins w:id="14831" w:author="Vladimír Hrivňák" w:date="2014-05-02T11:01:00Z">
              <w:r w:rsidRPr="00D358E4">
                <w:rPr>
                  <w:rFonts w:eastAsia="Times New Roman"/>
                  <w:color w:val="000000"/>
                  <w:sz w:val="13"/>
                  <w:szCs w:val="13"/>
                  <w:lang w:eastAsia="cs-CZ"/>
                </w:rPr>
                <w:lastRenderedPageBreak/>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9D68095" w14:textId="77777777" w:rsidR="00D358E4" w:rsidRPr="00D358E4" w:rsidRDefault="00D358E4" w:rsidP="00D358E4">
            <w:pPr>
              <w:spacing w:before="0" w:after="0" w:line="240" w:lineRule="auto"/>
              <w:rPr>
                <w:ins w:id="14832" w:author="Vladimír Hrivňák" w:date="2014-05-02T11:01:00Z"/>
                <w:rFonts w:eastAsia="Times New Roman"/>
                <w:sz w:val="13"/>
                <w:szCs w:val="13"/>
                <w:lang w:eastAsia="cs-CZ"/>
              </w:rPr>
            </w:pPr>
            <w:ins w:id="14833"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50FD12F" w14:textId="77777777" w:rsidR="00D358E4" w:rsidRPr="00D358E4" w:rsidRDefault="00D358E4" w:rsidP="00D358E4">
            <w:pPr>
              <w:spacing w:before="0" w:after="0" w:line="240" w:lineRule="auto"/>
              <w:rPr>
                <w:ins w:id="14834" w:author="Vladimír Hrivňák" w:date="2014-05-02T11:01:00Z"/>
                <w:rFonts w:eastAsia="Times New Roman"/>
                <w:color w:val="000000"/>
                <w:sz w:val="13"/>
                <w:szCs w:val="13"/>
                <w:lang w:eastAsia="cs-CZ"/>
              </w:rPr>
            </w:pPr>
            <w:ins w:id="14835"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AD8D7FC" w14:textId="77777777" w:rsidR="00D358E4" w:rsidRPr="00D358E4" w:rsidRDefault="00D358E4" w:rsidP="00D358E4">
            <w:pPr>
              <w:spacing w:before="0" w:after="0" w:line="240" w:lineRule="auto"/>
              <w:rPr>
                <w:ins w:id="14836" w:author="Vladimír Hrivňák" w:date="2014-05-02T11:01:00Z"/>
                <w:rFonts w:eastAsia="Times New Roman"/>
                <w:sz w:val="13"/>
                <w:szCs w:val="13"/>
                <w:lang w:eastAsia="cs-CZ"/>
              </w:rPr>
            </w:pPr>
            <w:ins w:id="14837" w:author="Vladimír Hrivňák" w:date="2014-05-02T11:01:00Z">
              <w:r w:rsidRPr="00D358E4">
                <w:rPr>
                  <w:rFonts w:eastAsia="Times New Roman"/>
                  <w:sz w:val="13"/>
                  <w:szCs w:val="13"/>
                  <w:lang w:eastAsia="cs-CZ"/>
                </w:rPr>
                <w:t>NSPTV-TELEFON_NSPTV-PČR-PA_1-4/4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BE2A534" w14:textId="77777777" w:rsidR="00D358E4" w:rsidRPr="00D358E4" w:rsidRDefault="00D358E4" w:rsidP="00D358E4">
            <w:pPr>
              <w:spacing w:before="0" w:after="0" w:line="240" w:lineRule="auto"/>
              <w:jc w:val="right"/>
              <w:rPr>
                <w:ins w:id="14838" w:author="Vladimír Hrivňák" w:date="2014-05-02T11:01:00Z"/>
                <w:rFonts w:eastAsia="Times New Roman"/>
                <w:color w:val="auto"/>
                <w:sz w:val="13"/>
                <w:szCs w:val="13"/>
                <w:lang w:eastAsia="cs-CZ"/>
              </w:rPr>
            </w:pPr>
            <w:ins w:id="14839" w:author="Vladimír Hrivňák" w:date="2014-05-02T11:01:00Z">
              <w:r w:rsidRPr="00D358E4">
                <w:rPr>
                  <w:rFonts w:eastAsia="Times New Roman"/>
                  <w:color w:val="auto"/>
                  <w:sz w:val="13"/>
                  <w:szCs w:val="13"/>
                  <w:lang w:eastAsia="cs-CZ"/>
                </w:rPr>
                <w:t>4</w:t>
              </w:r>
            </w:ins>
          </w:p>
        </w:tc>
      </w:tr>
      <w:tr w:rsidR="00D358E4" w:rsidRPr="00D358E4" w14:paraId="5742EE49" w14:textId="77777777" w:rsidTr="00D358E4">
        <w:trPr>
          <w:gridAfter w:val="1"/>
          <w:wAfter w:w="300" w:type="dxa"/>
          <w:trHeight w:val="300"/>
          <w:ins w:id="1484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76B8599" w14:textId="77777777" w:rsidR="00D358E4" w:rsidRPr="00D358E4" w:rsidRDefault="00D358E4" w:rsidP="00D358E4">
            <w:pPr>
              <w:spacing w:before="0" w:after="0" w:line="240" w:lineRule="auto"/>
              <w:rPr>
                <w:ins w:id="14841" w:author="Vladimír Hrivňák" w:date="2014-05-02T11:01:00Z"/>
                <w:rFonts w:eastAsia="Times New Roman"/>
                <w:color w:val="000000"/>
                <w:sz w:val="13"/>
                <w:szCs w:val="13"/>
                <w:lang w:eastAsia="cs-CZ"/>
              </w:rPr>
            </w:pPr>
            <w:ins w:id="1484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2F0F9A1" w14:textId="77777777" w:rsidR="00D358E4" w:rsidRPr="00D358E4" w:rsidRDefault="00D358E4" w:rsidP="00D358E4">
            <w:pPr>
              <w:spacing w:before="0" w:after="0" w:line="240" w:lineRule="auto"/>
              <w:rPr>
                <w:ins w:id="14843" w:author="Vladimír Hrivňák" w:date="2014-05-02T11:01:00Z"/>
                <w:rFonts w:eastAsia="Times New Roman"/>
                <w:sz w:val="13"/>
                <w:szCs w:val="13"/>
                <w:lang w:eastAsia="cs-CZ"/>
              </w:rPr>
            </w:pPr>
            <w:ins w:id="14844"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1A54E0F" w14:textId="77777777" w:rsidR="00D358E4" w:rsidRPr="00D358E4" w:rsidRDefault="00D358E4" w:rsidP="00D358E4">
            <w:pPr>
              <w:spacing w:before="0" w:after="0" w:line="240" w:lineRule="auto"/>
              <w:rPr>
                <w:ins w:id="14845" w:author="Vladimír Hrivňák" w:date="2014-05-02T11:01:00Z"/>
                <w:rFonts w:eastAsia="Times New Roman"/>
                <w:color w:val="000000"/>
                <w:sz w:val="13"/>
                <w:szCs w:val="13"/>
                <w:lang w:eastAsia="cs-CZ"/>
              </w:rPr>
            </w:pPr>
            <w:ins w:id="14846"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DB0749B" w14:textId="77777777" w:rsidR="00D358E4" w:rsidRPr="00D358E4" w:rsidRDefault="00D358E4" w:rsidP="00D358E4">
            <w:pPr>
              <w:spacing w:before="0" w:after="0" w:line="240" w:lineRule="auto"/>
              <w:rPr>
                <w:ins w:id="14847" w:author="Vladimír Hrivňák" w:date="2014-05-02T11:01:00Z"/>
                <w:rFonts w:eastAsia="Times New Roman"/>
                <w:sz w:val="13"/>
                <w:szCs w:val="13"/>
                <w:lang w:eastAsia="cs-CZ"/>
              </w:rPr>
            </w:pPr>
            <w:ins w:id="14848" w:author="Vladimír Hrivňák" w:date="2014-05-02T11:01:00Z">
              <w:r w:rsidRPr="00D358E4">
                <w:rPr>
                  <w:rFonts w:eastAsia="Times New Roman"/>
                  <w:sz w:val="13"/>
                  <w:szCs w:val="13"/>
                  <w:lang w:eastAsia="cs-CZ"/>
                </w:rPr>
                <w:t>NSPTV-TISKARNA_NSPTV-PČR-PA_1-1/1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576525F" w14:textId="77777777" w:rsidR="00D358E4" w:rsidRPr="00D358E4" w:rsidRDefault="00D358E4" w:rsidP="00D358E4">
            <w:pPr>
              <w:spacing w:before="0" w:after="0" w:line="240" w:lineRule="auto"/>
              <w:jc w:val="right"/>
              <w:rPr>
                <w:ins w:id="14849" w:author="Vladimír Hrivňák" w:date="2014-05-02T11:01:00Z"/>
                <w:rFonts w:eastAsia="Times New Roman"/>
                <w:color w:val="auto"/>
                <w:sz w:val="13"/>
                <w:szCs w:val="13"/>
                <w:lang w:eastAsia="cs-CZ"/>
              </w:rPr>
            </w:pPr>
            <w:ins w:id="14850" w:author="Vladimír Hrivňák" w:date="2014-05-02T11:01:00Z">
              <w:r w:rsidRPr="00D358E4">
                <w:rPr>
                  <w:rFonts w:eastAsia="Times New Roman"/>
                  <w:color w:val="auto"/>
                  <w:sz w:val="13"/>
                  <w:szCs w:val="13"/>
                  <w:lang w:eastAsia="cs-CZ"/>
                </w:rPr>
                <w:t>1</w:t>
              </w:r>
            </w:ins>
          </w:p>
        </w:tc>
      </w:tr>
      <w:tr w:rsidR="00D358E4" w:rsidRPr="00D358E4" w14:paraId="72265A8F" w14:textId="77777777" w:rsidTr="00D358E4">
        <w:trPr>
          <w:gridAfter w:val="1"/>
          <w:wAfter w:w="300" w:type="dxa"/>
          <w:trHeight w:val="300"/>
          <w:ins w:id="1485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DBC5663" w14:textId="77777777" w:rsidR="00D358E4" w:rsidRPr="00D358E4" w:rsidRDefault="00D358E4" w:rsidP="00D358E4">
            <w:pPr>
              <w:spacing w:before="0" w:after="0" w:line="240" w:lineRule="auto"/>
              <w:rPr>
                <w:ins w:id="14852" w:author="Vladimír Hrivňák" w:date="2014-05-02T11:01:00Z"/>
                <w:rFonts w:eastAsia="Times New Roman"/>
                <w:color w:val="000000"/>
                <w:sz w:val="13"/>
                <w:szCs w:val="13"/>
                <w:lang w:eastAsia="cs-CZ"/>
              </w:rPr>
            </w:pPr>
            <w:ins w:id="1485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D4AF512" w14:textId="77777777" w:rsidR="00D358E4" w:rsidRPr="00D358E4" w:rsidRDefault="00D358E4" w:rsidP="00D358E4">
            <w:pPr>
              <w:spacing w:before="0" w:after="0" w:line="240" w:lineRule="auto"/>
              <w:rPr>
                <w:ins w:id="14854" w:author="Vladimír Hrivňák" w:date="2014-05-02T11:01:00Z"/>
                <w:rFonts w:eastAsia="Times New Roman"/>
                <w:sz w:val="13"/>
                <w:szCs w:val="13"/>
                <w:lang w:eastAsia="cs-CZ"/>
              </w:rPr>
            </w:pPr>
            <w:ins w:id="14855" w:author="Vladimír Hrivňák" w:date="2014-05-02T11:01:00Z">
              <w:r w:rsidRPr="00D358E4">
                <w:rPr>
                  <w:rFonts w:eastAsia="Times New Roman"/>
                  <w:sz w:val="13"/>
                  <w:szCs w:val="13"/>
                  <w:lang w:eastAsia="cs-CZ"/>
                </w:rPr>
                <w:t>NSPTV-PČR-PA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FA89CF7" w14:textId="77777777" w:rsidR="00D358E4" w:rsidRPr="00D358E4" w:rsidRDefault="00D358E4" w:rsidP="00D358E4">
            <w:pPr>
              <w:spacing w:before="0" w:after="0" w:line="240" w:lineRule="auto"/>
              <w:rPr>
                <w:ins w:id="14856" w:author="Vladimír Hrivňák" w:date="2014-05-02T11:01:00Z"/>
                <w:rFonts w:eastAsia="Times New Roman"/>
                <w:color w:val="000000"/>
                <w:sz w:val="13"/>
                <w:szCs w:val="13"/>
                <w:lang w:eastAsia="cs-CZ"/>
              </w:rPr>
            </w:pPr>
            <w:ins w:id="14857"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29A7916" w14:textId="77777777" w:rsidR="00D358E4" w:rsidRPr="00D358E4" w:rsidRDefault="00D358E4" w:rsidP="00D358E4">
            <w:pPr>
              <w:spacing w:before="0" w:after="0" w:line="240" w:lineRule="auto"/>
              <w:rPr>
                <w:ins w:id="14858" w:author="Vladimír Hrivňák" w:date="2014-05-02T11:01:00Z"/>
                <w:rFonts w:eastAsia="Times New Roman"/>
                <w:sz w:val="13"/>
                <w:szCs w:val="13"/>
                <w:lang w:eastAsia="cs-CZ"/>
              </w:rPr>
            </w:pPr>
            <w:ins w:id="14859" w:author="Vladimír Hrivňák" w:date="2014-05-02T11:01:00Z">
              <w:r w:rsidRPr="00D358E4">
                <w:rPr>
                  <w:rFonts w:eastAsia="Times New Roman"/>
                  <w:sz w:val="13"/>
                  <w:szCs w:val="13"/>
                  <w:lang w:eastAsia="cs-CZ"/>
                </w:rPr>
                <w:t>NSPTV-RACK_NSPTV-PČR-PA_1-1/1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B24142A" w14:textId="77777777" w:rsidR="00D358E4" w:rsidRPr="00D358E4" w:rsidRDefault="00D358E4" w:rsidP="00D358E4">
            <w:pPr>
              <w:spacing w:before="0" w:after="0" w:line="240" w:lineRule="auto"/>
              <w:jc w:val="right"/>
              <w:rPr>
                <w:ins w:id="14860" w:author="Vladimír Hrivňák" w:date="2014-05-02T11:01:00Z"/>
                <w:rFonts w:eastAsia="Times New Roman"/>
                <w:color w:val="auto"/>
                <w:sz w:val="13"/>
                <w:szCs w:val="13"/>
                <w:lang w:eastAsia="cs-CZ"/>
              </w:rPr>
            </w:pPr>
            <w:ins w:id="14861" w:author="Vladimír Hrivňák" w:date="2014-05-02T11:01:00Z">
              <w:r w:rsidRPr="00D358E4">
                <w:rPr>
                  <w:rFonts w:eastAsia="Times New Roman"/>
                  <w:color w:val="auto"/>
                  <w:sz w:val="13"/>
                  <w:szCs w:val="13"/>
                  <w:lang w:eastAsia="cs-CZ"/>
                </w:rPr>
                <w:t>1</w:t>
              </w:r>
            </w:ins>
          </w:p>
        </w:tc>
      </w:tr>
      <w:tr w:rsidR="00D358E4" w:rsidRPr="00D358E4" w14:paraId="473AFDB9" w14:textId="77777777" w:rsidTr="00D358E4">
        <w:trPr>
          <w:gridAfter w:val="1"/>
          <w:wAfter w:w="300" w:type="dxa"/>
          <w:trHeight w:val="300"/>
          <w:ins w:id="1486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446D0ED8" w14:textId="77777777" w:rsidR="00D358E4" w:rsidRPr="00D358E4" w:rsidRDefault="00D358E4" w:rsidP="00D358E4">
            <w:pPr>
              <w:spacing w:before="0" w:after="0" w:line="240" w:lineRule="auto"/>
              <w:rPr>
                <w:ins w:id="14863" w:author="Vladimír Hrivňák" w:date="2014-05-02T11:01:00Z"/>
                <w:rFonts w:eastAsia="Times New Roman"/>
                <w:color w:val="000000"/>
                <w:sz w:val="13"/>
                <w:szCs w:val="13"/>
                <w:lang w:eastAsia="cs-CZ"/>
              </w:rPr>
            </w:pPr>
            <w:ins w:id="14864"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6DF47B7" w14:textId="77777777" w:rsidR="00D358E4" w:rsidRPr="00D358E4" w:rsidRDefault="00D358E4" w:rsidP="00D358E4">
            <w:pPr>
              <w:spacing w:before="0" w:after="0" w:line="240" w:lineRule="auto"/>
              <w:rPr>
                <w:ins w:id="14865" w:author="Vladimír Hrivňák" w:date="2014-05-02T11:01:00Z"/>
                <w:rFonts w:eastAsia="Times New Roman"/>
                <w:sz w:val="13"/>
                <w:szCs w:val="13"/>
                <w:lang w:eastAsia="cs-CZ"/>
              </w:rPr>
            </w:pPr>
            <w:ins w:id="14866"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ECF09C0" w14:textId="77777777" w:rsidR="00D358E4" w:rsidRPr="00D358E4" w:rsidRDefault="00D358E4" w:rsidP="00D358E4">
            <w:pPr>
              <w:spacing w:before="0" w:after="0" w:line="240" w:lineRule="auto"/>
              <w:rPr>
                <w:ins w:id="14867" w:author="Vladimír Hrivňák" w:date="2014-05-02T11:01:00Z"/>
                <w:rFonts w:eastAsia="Times New Roman"/>
                <w:color w:val="000000"/>
                <w:sz w:val="13"/>
                <w:szCs w:val="13"/>
                <w:lang w:eastAsia="cs-CZ"/>
              </w:rPr>
            </w:pPr>
            <w:ins w:id="14868"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7B5F586" w14:textId="77777777" w:rsidR="00D358E4" w:rsidRPr="00D358E4" w:rsidRDefault="00D358E4" w:rsidP="00D358E4">
            <w:pPr>
              <w:spacing w:before="0" w:after="0" w:line="240" w:lineRule="auto"/>
              <w:rPr>
                <w:ins w:id="14869" w:author="Vladimír Hrivňák" w:date="2014-05-02T11:01:00Z"/>
                <w:rFonts w:eastAsia="Times New Roman"/>
                <w:sz w:val="13"/>
                <w:szCs w:val="13"/>
                <w:lang w:eastAsia="cs-CZ"/>
              </w:rPr>
            </w:pPr>
            <w:ins w:id="14870" w:author="Vladimír Hrivňák" w:date="2014-05-02T11:01:00Z">
              <w:r w:rsidRPr="00D358E4">
                <w:rPr>
                  <w:rFonts w:eastAsia="Times New Roman"/>
                  <w:sz w:val="13"/>
                  <w:szCs w:val="13"/>
                  <w:lang w:eastAsia="cs-CZ"/>
                </w:rPr>
                <w:t>NSPTV-SMEROVAC_NSPTV-PČR-PL_1-2/2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A98E94D" w14:textId="77777777" w:rsidR="00D358E4" w:rsidRPr="00D358E4" w:rsidRDefault="00D358E4" w:rsidP="00D358E4">
            <w:pPr>
              <w:spacing w:before="0" w:after="0" w:line="240" w:lineRule="auto"/>
              <w:jc w:val="right"/>
              <w:rPr>
                <w:ins w:id="14871" w:author="Vladimír Hrivňák" w:date="2014-05-02T11:01:00Z"/>
                <w:rFonts w:eastAsia="Times New Roman"/>
                <w:color w:val="auto"/>
                <w:sz w:val="13"/>
                <w:szCs w:val="13"/>
                <w:lang w:eastAsia="cs-CZ"/>
              </w:rPr>
            </w:pPr>
            <w:ins w:id="14872" w:author="Vladimír Hrivňák" w:date="2014-05-02T11:01:00Z">
              <w:r w:rsidRPr="00D358E4">
                <w:rPr>
                  <w:rFonts w:eastAsia="Times New Roman"/>
                  <w:color w:val="auto"/>
                  <w:sz w:val="13"/>
                  <w:szCs w:val="13"/>
                  <w:lang w:eastAsia="cs-CZ"/>
                </w:rPr>
                <w:t>2</w:t>
              </w:r>
            </w:ins>
          </w:p>
        </w:tc>
      </w:tr>
      <w:tr w:rsidR="00D358E4" w:rsidRPr="00D358E4" w14:paraId="43D3AD92" w14:textId="77777777" w:rsidTr="00D358E4">
        <w:trPr>
          <w:gridAfter w:val="1"/>
          <w:wAfter w:w="300" w:type="dxa"/>
          <w:trHeight w:val="300"/>
          <w:ins w:id="1487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D247860" w14:textId="77777777" w:rsidR="00D358E4" w:rsidRPr="00D358E4" w:rsidRDefault="00D358E4" w:rsidP="00D358E4">
            <w:pPr>
              <w:spacing w:before="0" w:after="0" w:line="240" w:lineRule="auto"/>
              <w:rPr>
                <w:ins w:id="14874" w:author="Vladimír Hrivňák" w:date="2014-05-02T11:01:00Z"/>
                <w:rFonts w:eastAsia="Times New Roman"/>
                <w:color w:val="000000"/>
                <w:sz w:val="13"/>
                <w:szCs w:val="13"/>
                <w:lang w:eastAsia="cs-CZ"/>
              </w:rPr>
            </w:pPr>
            <w:ins w:id="14875"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B2AD05E" w14:textId="77777777" w:rsidR="00D358E4" w:rsidRPr="00D358E4" w:rsidRDefault="00D358E4" w:rsidP="00D358E4">
            <w:pPr>
              <w:spacing w:before="0" w:after="0" w:line="240" w:lineRule="auto"/>
              <w:rPr>
                <w:ins w:id="14876" w:author="Vladimír Hrivňák" w:date="2014-05-02T11:01:00Z"/>
                <w:rFonts w:eastAsia="Times New Roman"/>
                <w:sz w:val="13"/>
                <w:szCs w:val="13"/>
                <w:lang w:eastAsia="cs-CZ"/>
              </w:rPr>
            </w:pPr>
            <w:ins w:id="14877"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48889A6" w14:textId="77777777" w:rsidR="00D358E4" w:rsidRPr="00D358E4" w:rsidRDefault="00D358E4" w:rsidP="00D358E4">
            <w:pPr>
              <w:spacing w:before="0" w:after="0" w:line="240" w:lineRule="auto"/>
              <w:rPr>
                <w:ins w:id="14878" w:author="Vladimír Hrivňák" w:date="2014-05-02T11:01:00Z"/>
                <w:rFonts w:eastAsia="Times New Roman"/>
                <w:color w:val="000000"/>
                <w:sz w:val="13"/>
                <w:szCs w:val="13"/>
                <w:lang w:eastAsia="cs-CZ"/>
              </w:rPr>
            </w:pPr>
            <w:ins w:id="14879"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515ADE6" w14:textId="77777777" w:rsidR="00D358E4" w:rsidRPr="00D358E4" w:rsidRDefault="00D358E4" w:rsidP="00D358E4">
            <w:pPr>
              <w:spacing w:before="0" w:after="0" w:line="240" w:lineRule="auto"/>
              <w:rPr>
                <w:ins w:id="14880" w:author="Vladimír Hrivňák" w:date="2014-05-02T11:01:00Z"/>
                <w:rFonts w:eastAsia="Times New Roman"/>
                <w:sz w:val="13"/>
                <w:szCs w:val="13"/>
                <w:lang w:eastAsia="cs-CZ"/>
              </w:rPr>
            </w:pPr>
            <w:ins w:id="14881" w:author="Vladimír Hrivňák" w:date="2014-05-02T11:01:00Z">
              <w:r w:rsidRPr="00D358E4">
                <w:rPr>
                  <w:rFonts w:eastAsia="Times New Roman"/>
                  <w:sz w:val="13"/>
                  <w:szCs w:val="13"/>
                  <w:lang w:eastAsia="cs-CZ"/>
                </w:rPr>
                <w:t>NSPTV-PREPINAC_NSPTV-PČR-PL_1-2/2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BBD2F7E" w14:textId="77777777" w:rsidR="00D358E4" w:rsidRPr="00D358E4" w:rsidRDefault="00D358E4" w:rsidP="00D358E4">
            <w:pPr>
              <w:spacing w:before="0" w:after="0" w:line="240" w:lineRule="auto"/>
              <w:jc w:val="right"/>
              <w:rPr>
                <w:ins w:id="14882" w:author="Vladimír Hrivňák" w:date="2014-05-02T11:01:00Z"/>
                <w:rFonts w:eastAsia="Times New Roman"/>
                <w:color w:val="auto"/>
                <w:sz w:val="13"/>
                <w:szCs w:val="13"/>
                <w:lang w:eastAsia="cs-CZ"/>
              </w:rPr>
            </w:pPr>
            <w:ins w:id="14883" w:author="Vladimír Hrivňák" w:date="2014-05-02T11:01:00Z">
              <w:r w:rsidRPr="00D358E4">
                <w:rPr>
                  <w:rFonts w:eastAsia="Times New Roman"/>
                  <w:color w:val="auto"/>
                  <w:sz w:val="13"/>
                  <w:szCs w:val="13"/>
                  <w:lang w:eastAsia="cs-CZ"/>
                </w:rPr>
                <w:t>2</w:t>
              </w:r>
            </w:ins>
          </w:p>
        </w:tc>
      </w:tr>
      <w:tr w:rsidR="00D358E4" w:rsidRPr="00D358E4" w14:paraId="5033C176" w14:textId="77777777" w:rsidTr="00D358E4">
        <w:trPr>
          <w:gridAfter w:val="1"/>
          <w:wAfter w:w="300" w:type="dxa"/>
          <w:trHeight w:val="300"/>
          <w:ins w:id="1488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AB687BE" w14:textId="77777777" w:rsidR="00D358E4" w:rsidRPr="00D358E4" w:rsidRDefault="00D358E4" w:rsidP="00D358E4">
            <w:pPr>
              <w:spacing w:before="0" w:after="0" w:line="240" w:lineRule="auto"/>
              <w:rPr>
                <w:ins w:id="14885" w:author="Vladimír Hrivňák" w:date="2014-05-02T11:01:00Z"/>
                <w:rFonts w:eastAsia="Times New Roman"/>
                <w:color w:val="000000"/>
                <w:sz w:val="13"/>
                <w:szCs w:val="13"/>
                <w:lang w:eastAsia="cs-CZ"/>
              </w:rPr>
            </w:pPr>
            <w:ins w:id="14886"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782455D" w14:textId="77777777" w:rsidR="00D358E4" w:rsidRPr="00D358E4" w:rsidRDefault="00D358E4" w:rsidP="00D358E4">
            <w:pPr>
              <w:spacing w:before="0" w:after="0" w:line="240" w:lineRule="auto"/>
              <w:rPr>
                <w:ins w:id="14887" w:author="Vladimír Hrivňák" w:date="2014-05-02T11:01:00Z"/>
                <w:rFonts w:eastAsia="Times New Roman"/>
                <w:sz w:val="13"/>
                <w:szCs w:val="13"/>
                <w:lang w:eastAsia="cs-CZ"/>
              </w:rPr>
            </w:pPr>
            <w:ins w:id="14888"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BABC340" w14:textId="77777777" w:rsidR="00D358E4" w:rsidRPr="00D358E4" w:rsidRDefault="00D358E4" w:rsidP="00D358E4">
            <w:pPr>
              <w:spacing w:before="0" w:after="0" w:line="240" w:lineRule="auto"/>
              <w:rPr>
                <w:ins w:id="14889" w:author="Vladimír Hrivňák" w:date="2014-05-02T11:01:00Z"/>
                <w:rFonts w:eastAsia="Times New Roman"/>
                <w:color w:val="000000"/>
                <w:sz w:val="13"/>
                <w:szCs w:val="13"/>
                <w:lang w:eastAsia="cs-CZ"/>
              </w:rPr>
            </w:pPr>
            <w:ins w:id="14890"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76E2626" w14:textId="77777777" w:rsidR="00D358E4" w:rsidRPr="00D358E4" w:rsidRDefault="00D358E4" w:rsidP="00D358E4">
            <w:pPr>
              <w:spacing w:before="0" w:after="0" w:line="240" w:lineRule="auto"/>
              <w:rPr>
                <w:ins w:id="14891" w:author="Vladimír Hrivňák" w:date="2014-05-02T11:01:00Z"/>
                <w:rFonts w:eastAsia="Times New Roman"/>
                <w:sz w:val="13"/>
                <w:szCs w:val="13"/>
                <w:lang w:eastAsia="cs-CZ"/>
              </w:rPr>
            </w:pPr>
            <w:ins w:id="14892" w:author="Vladimír Hrivňák" w:date="2014-05-02T11:01:00Z">
              <w:r w:rsidRPr="00D358E4">
                <w:rPr>
                  <w:rFonts w:eastAsia="Times New Roman"/>
                  <w:sz w:val="13"/>
                  <w:szCs w:val="13"/>
                  <w:lang w:eastAsia="cs-CZ"/>
                </w:rPr>
                <w:t>NSPTV-VDISERV_NSPTV-PČR-PL_1-2/2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7BA469D" w14:textId="77777777" w:rsidR="00D358E4" w:rsidRPr="00D358E4" w:rsidRDefault="00D358E4" w:rsidP="00D358E4">
            <w:pPr>
              <w:spacing w:before="0" w:after="0" w:line="240" w:lineRule="auto"/>
              <w:jc w:val="right"/>
              <w:rPr>
                <w:ins w:id="14893" w:author="Vladimír Hrivňák" w:date="2014-05-02T11:01:00Z"/>
                <w:rFonts w:eastAsia="Times New Roman"/>
                <w:color w:val="auto"/>
                <w:sz w:val="13"/>
                <w:szCs w:val="13"/>
                <w:lang w:eastAsia="cs-CZ"/>
              </w:rPr>
            </w:pPr>
            <w:ins w:id="14894" w:author="Vladimír Hrivňák" w:date="2014-05-02T11:01:00Z">
              <w:r w:rsidRPr="00D358E4">
                <w:rPr>
                  <w:rFonts w:eastAsia="Times New Roman"/>
                  <w:color w:val="auto"/>
                  <w:sz w:val="13"/>
                  <w:szCs w:val="13"/>
                  <w:lang w:eastAsia="cs-CZ"/>
                </w:rPr>
                <w:t>2</w:t>
              </w:r>
            </w:ins>
          </w:p>
        </w:tc>
      </w:tr>
      <w:tr w:rsidR="00D358E4" w:rsidRPr="00D358E4" w14:paraId="0A6E80E2" w14:textId="77777777" w:rsidTr="00D358E4">
        <w:trPr>
          <w:gridAfter w:val="1"/>
          <w:wAfter w:w="300" w:type="dxa"/>
          <w:trHeight w:val="300"/>
          <w:ins w:id="1489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C91B032" w14:textId="77777777" w:rsidR="00D358E4" w:rsidRPr="00D358E4" w:rsidRDefault="00D358E4" w:rsidP="00D358E4">
            <w:pPr>
              <w:spacing w:before="0" w:after="0" w:line="240" w:lineRule="auto"/>
              <w:rPr>
                <w:ins w:id="14896" w:author="Vladimír Hrivňák" w:date="2014-05-02T11:01:00Z"/>
                <w:rFonts w:eastAsia="Times New Roman"/>
                <w:color w:val="000000"/>
                <w:sz w:val="13"/>
                <w:szCs w:val="13"/>
                <w:lang w:eastAsia="cs-CZ"/>
              </w:rPr>
            </w:pPr>
            <w:ins w:id="14897"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C215052" w14:textId="77777777" w:rsidR="00D358E4" w:rsidRPr="00D358E4" w:rsidRDefault="00D358E4" w:rsidP="00D358E4">
            <w:pPr>
              <w:spacing w:before="0" w:after="0" w:line="240" w:lineRule="auto"/>
              <w:rPr>
                <w:ins w:id="14898" w:author="Vladimír Hrivňák" w:date="2014-05-02T11:01:00Z"/>
                <w:rFonts w:eastAsia="Times New Roman"/>
                <w:sz w:val="13"/>
                <w:szCs w:val="13"/>
                <w:lang w:eastAsia="cs-CZ"/>
              </w:rPr>
            </w:pPr>
            <w:ins w:id="14899"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51331D5" w14:textId="77777777" w:rsidR="00D358E4" w:rsidRPr="00D358E4" w:rsidRDefault="00D358E4" w:rsidP="00D358E4">
            <w:pPr>
              <w:spacing w:before="0" w:after="0" w:line="240" w:lineRule="auto"/>
              <w:rPr>
                <w:ins w:id="14900" w:author="Vladimír Hrivňák" w:date="2014-05-02T11:01:00Z"/>
                <w:rFonts w:eastAsia="Times New Roman"/>
                <w:color w:val="000000"/>
                <w:sz w:val="13"/>
                <w:szCs w:val="13"/>
                <w:lang w:eastAsia="cs-CZ"/>
              </w:rPr>
            </w:pPr>
            <w:ins w:id="14901"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C6B7C44" w14:textId="77777777" w:rsidR="00D358E4" w:rsidRPr="00D358E4" w:rsidRDefault="00D358E4" w:rsidP="00D358E4">
            <w:pPr>
              <w:spacing w:before="0" w:after="0" w:line="240" w:lineRule="auto"/>
              <w:rPr>
                <w:ins w:id="14902" w:author="Vladimír Hrivňák" w:date="2014-05-02T11:01:00Z"/>
                <w:rFonts w:eastAsia="Times New Roman"/>
                <w:sz w:val="13"/>
                <w:szCs w:val="13"/>
                <w:lang w:eastAsia="cs-CZ"/>
              </w:rPr>
            </w:pPr>
            <w:ins w:id="14903" w:author="Vladimír Hrivňák" w:date="2014-05-02T11:01:00Z">
              <w:r w:rsidRPr="00D358E4">
                <w:rPr>
                  <w:rFonts w:eastAsia="Times New Roman"/>
                  <w:sz w:val="13"/>
                  <w:szCs w:val="13"/>
                  <w:lang w:eastAsia="cs-CZ"/>
                </w:rPr>
                <w:t>NSPTV-VDILIC_NSPTV-PČR-PL_1-1/1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28B05E8" w14:textId="77777777" w:rsidR="00D358E4" w:rsidRPr="00D358E4" w:rsidRDefault="00D358E4" w:rsidP="00D358E4">
            <w:pPr>
              <w:spacing w:before="0" w:after="0" w:line="240" w:lineRule="auto"/>
              <w:jc w:val="right"/>
              <w:rPr>
                <w:ins w:id="14904" w:author="Vladimír Hrivňák" w:date="2014-05-02T11:01:00Z"/>
                <w:rFonts w:eastAsia="Times New Roman"/>
                <w:color w:val="auto"/>
                <w:sz w:val="13"/>
                <w:szCs w:val="13"/>
                <w:lang w:eastAsia="cs-CZ"/>
              </w:rPr>
            </w:pPr>
            <w:ins w:id="14905" w:author="Vladimír Hrivňák" w:date="2014-05-02T11:01:00Z">
              <w:r w:rsidRPr="00D358E4">
                <w:rPr>
                  <w:rFonts w:eastAsia="Times New Roman"/>
                  <w:color w:val="auto"/>
                  <w:sz w:val="13"/>
                  <w:szCs w:val="13"/>
                  <w:lang w:eastAsia="cs-CZ"/>
                </w:rPr>
                <w:t>1</w:t>
              </w:r>
            </w:ins>
          </w:p>
        </w:tc>
      </w:tr>
      <w:tr w:rsidR="00D358E4" w:rsidRPr="00D358E4" w14:paraId="4C35F6E1" w14:textId="77777777" w:rsidTr="00D358E4">
        <w:trPr>
          <w:gridAfter w:val="1"/>
          <w:wAfter w:w="300" w:type="dxa"/>
          <w:trHeight w:val="300"/>
          <w:ins w:id="1490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4C530B48" w14:textId="77777777" w:rsidR="00D358E4" w:rsidRPr="00D358E4" w:rsidRDefault="00D358E4" w:rsidP="00D358E4">
            <w:pPr>
              <w:spacing w:before="0" w:after="0" w:line="240" w:lineRule="auto"/>
              <w:rPr>
                <w:ins w:id="14907" w:author="Vladimír Hrivňák" w:date="2014-05-02T11:01:00Z"/>
                <w:rFonts w:eastAsia="Times New Roman"/>
                <w:color w:val="000000"/>
                <w:sz w:val="13"/>
                <w:szCs w:val="13"/>
                <w:lang w:eastAsia="cs-CZ"/>
              </w:rPr>
            </w:pPr>
            <w:ins w:id="14908"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E4B74D" w14:textId="77777777" w:rsidR="00D358E4" w:rsidRPr="00D358E4" w:rsidRDefault="00D358E4" w:rsidP="00D358E4">
            <w:pPr>
              <w:spacing w:before="0" w:after="0" w:line="240" w:lineRule="auto"/>
              <w:rPr>
                <w:ins w:id="14909" w:author="Vladimír Hrivňák" w:date="2014-05-02T11:01:00Z"/>
                <w:rFonts w:eastAsia="Times New Roman"/>
                <w:sz w:val="13"/>
                <w:szCs w:val="13"/>
                <w:lang w:eastAsia="cs-CZ"/>
              </w:rPr>
            </w:pPr>
            <w:ins w:id="14910"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958DF42" w14:textId="77777777" w:rsidR="00D358E4" w:rsidRPr="00D358E4" w:rsidRDefault="00D358E4" w:rsidP="00D358E4">
            <w:pPr>
              <w:spacing w:before="0" w:after="0" w:line="240" w:lineRule="auto"/>
              <w:rPr>
                <w:ins w:id="14911" w:author="Vladimír Hrivňák" w:date="2014-05-02T11:01:00Z"/>
                <w:rFonts w:eastAsia="Times New Roman"/>
                <w:color w:val="000000"/>
                <w:sz w:val="13"/>
                <w:szCs w:val="13"/>
                <w:lang w:eastAsia="cs-CZ"/>
              </w:rPr>
            </w:pPr>
            <w:ins w:id="14912"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179E276" w14:textId="77777777" w:rsidR="00D358E4" w:rsidRPr="00D358E4" w:rsidRDefault="00D358E4" w:rsidP="00D358E4">
            <w:pPr>
              <w:spacing w:before="0" w:after="0" w:line="240" w:lineRule="auto"/>
              <w:rPr>
                <w:ins w:id="14913" w:author="Vladimír Hrivňák" w:date="2014-05-02T11:01:00Z"/>
                <w:rFonts w:eastAsia="Times New Roman"/>
                <w:sz w:val="13"/>
                <w:szCs w:val="13"/>
                <w:lang w:eastAsia="cs-CZ"/>
              </w:rPr>
            </w:pPr>
            <w:ins w:id="14914" w:author="Vladimír Hrivňák" w:date="2014-05-02T11:01:00Z">
              <w:r w:rsidRPr="00D358E4">
                <w:rPr>
                  <w:rFonts w:eastAsia="Times New Roman"/>
                  <w:sz w:val="13"/>
                  <w:szCs w:val="13"/>
                  <w:lang w:eastAsia="cs-CZ"/>
                </w:rPr>
                <w:t>NSPTV-SLUCHATKA_NSPTV-PČR-PL_1-20/20</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BF18989" w14:textId="77777777" w:rsidR="00D358E4" w:rsidRPr="00D358E4" w:rsidRDefault="00D358E4" w:rsidP="00D358E4">
            <w:pPr>
              <w:spacing w:before="0" w:after="0" w:line="240" w:lineRule="auto"/>
              <w:jc w:val="right"/>
              <w:rPr>
                <w:ins w:id="14915" w:author="Vladimír Hrivňák" w:date="2014-05-02T11:01:00Z"/>
                <w:rFonts w:eastAsia="Times New Roman"/>
                <w:color w:val="auto"/>
                <w:sz w:val="13"/>
                <w:szCs w:val="13"/>
                <w:lang w:eastAsia="cs-CZ"/>
              </w:rPr>
            </w:pPr>
            <w:ins w:id="14916" w:author="Vladimír Hrivňák" w:date="2014-05-02T11:01:00Z">
              <w:r w:rsidRPr="00D358E4">
                <w:rPr>
                  <w:rFonts w:eastAsia="Times New Roman"/>
                  <w:color w:val="auto"/>
                  <w:sz w:val="13"/>
                  <w:szCs w:val="13"/>
                  <w:lang w:eastAsia="cs-CZ"/>
                </w:rPr>
                <w:t>20</w:t>
              </w:r>
            </w:ins>
          </w:p>
        </w:tc>
      </w:tr>
      <w:tr w:rsidR="00D358E4" w:rsidRPr="00D358E4" w14:paraId="38E56B17" w14:textId="77777777" w:rsidTr="00D358E4">
        <w:trPr>
          <w:gridAfter w:val="1"/>
          <w:wAfter w:w="300" w:type="dxa"/>
          <w:trHeight w:val="300"/>
          <w:ins w:id="1491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D4CF2B9" w14:textId="77777777" w:rsidR="00D358E4" w:rsidRPr="00D358E4" w:rsidRDefault="00D358E4" w:rsidP="00D358E4">
            <w:pPr>
              <w:spacing w:before="0" w:after="0" w:line="240" w:lineRule="auto"/>
              <w:rPr>
                <w:ins w:id="14918" w:author="Vladimír Hrivňák" w:date="2014-05-02T11:01:00Z"/>
                <w:rFonts w:eastAsia="Times New Roman"/>
                <w:color w:val="000000"/>
                <w:sz w:val="13"/>
                <w:szCs w:val="13"/>
                <w:lang w:eastAsia="cs-CZ"/>
              </w:rPr>
            </w:pPr>
            <w:ins w:id="14919"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C088D02" w14:textId="77777777" w:rsidR="00D358E4" w:rsidRPr="00D358E4" w:rsidRDefault="00D358E4" w:rsidP="00D358E4">
            <w:pPr>
              <w:spacing w:before="0" w:after="0" w:line="240" w:lineRule="auto"/>
              <w:rPr>
                <w:ins w:id="14920" w:author="Vladimír Hrivňák" w:date="2014-05-02T11:01:00Z"/>
                <w:rFonts w:eastAsia="Times New Roman"/>
                <w:sz w:val="13"/>
                <w:szCs w:val="13"/>
                <w:lang w:eastAsia="cs-CZ"/>
              </w:rPr>
            </w:pPr>
            <w:ins w:id="14921"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F164B7D" w14:textId="77777777" w:rsidR="00D358E4" w:rsidRPr="00D358E4" w:rsidRDefault="00D358E4" w:rsidP="00D358E4">
            <w:pPr>
              <w:spacing w:before="0" w:after="0" w:line="240" w:lineRule="auto"/>
              <w:rPr>
                <w:ins w:id="14922" w:author="Vladimír Hrivňák" w:date="2014-05-02T11:01:00Z"/>
                <w:rFonts w:eastAsia="Times New Roman"/>
                <w:color w:val="000000"/>
                <w:sz w:val="13"/>
                <w:szCs w:val="13"/>
                <w:lang w:eastAsia="cs-CZ"/>
              </w:rPr>
            </w:pPr>
            <w:ins w:id="14923"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55AB201" w14:textId="77777777" w:rsidR="00D358E4" w:rsidRPr="00D358E4" w:rsidRDefault="00D358E4" w:rsidP="00D358E4">
            <w:pPr>
              <w:spacing w:before="0" w:after="0" w:line="240" w:lineRule="auto"/>
              <w:rPr>
                <w:ins w:id="14924" w:author="Vladimír Hrivňák" w:date="2014-05-02T11:01:00Z"/>
                <w:rFonts w:eastAsia="Times New Roman"/>
                <w:sz w:val="13"/>
                <w:szCs w:val="13"/>
                <w:lang w:eastAsia="cs-CZ"/>
              </w:rPr>
            </w:pPr>
            <w:ins w:id="14925" w:author="Vladimír Hrivňák" w:date="2014-05-02T11:01:00Z">
              <w:r w:rsidRPr="00D358E4">
                <w:rPr>
                  <w:rFonts w:eastAsia="Times New Roman"/>
                  <w:sz w:val="13"/>
                  <w:szCs w:val="13"/>
                  <w:lang w:eastAsia="cs-CZ"/>
                </w:rPr>
                <w:t>NSPTV-ZAKLADNA_NSPTV-PČR-PL_1-5/5</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36BC806" w14:textId="77777777" w:rsidR="00D358E4" w:rsidRPr="00D358E4" w:rsidRDefault="00D358E4" w:rsidP="00D358E4">
            <w:pPr>
              <w:spacing w:before="0" w:after="0" w:line="240" w:lineRule="auto"/>
              <w:jc w:val="right"/>
              <w:rPr>
                <w:ins w:id="14926" w:author="Vladimír Hrivňák" w:date="2014-05-02T11:01:00Z"/>
                <w:rFonts w:eastAsia="Times New Roman"/>
                <w:color w:val="auto"/>
                <w:sz w:val="13"/>
                <w:szCs w:val="13"/>
                <w:lang w:eastAsia="cs-CZ"/>
              </w:rPr>
            </w:pPr>
            <w:ins w:id="14927" w:author="Vladimír Hrivňák" w:date="2014-05-02T11:01:00Z">
              <w:r w:rsidRPr="00D358E4">
                <w:rPr>
                  <w:rFonts w:eastAsia="Times New Roman"/>
                  <w:color w:val="auto"/>
                  <w:sz w:val="13"/>
                  <w:szCs w:val="13"/>
                  <w:lang w:eastAsia="cs-CZ"/>
                </w:rPr>
                <w:t>5</w:t>
              </w:r>
            </w:ins>
          </w:p>
        </w:tc>
      </w:tr>
      <w:tr w:rsidR="00D358E4" w:rsidRPr="00D358E4" w14:paraId="5BAA0724" w14:textId="77777777" w:rsidTr="00D358E4">
        <w:trPr>
          <w:gridAfter w:val="1"/>
          <w:wAfter w:w="300" w:type="dxa"/>
          <w:trHeight w:val="300"/>
          <w:ins w:id="1492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44A342F" w14:textId="77777777" w:rsidR="00D358E4" w:rsidRPr="00D358E4" w:rsidRDefault="00D358E4" w:rsidP="00D358E4">
            <w:pPr>
              <w:spacing w:before="0" w:after="0" w:line="240" w:lineRule="auto"/>
              <w:rPr>
                <w:ins w:id="14929" w:author="Vladimír Hrivňák" w:date="2014-05-02T11:01:00Z"/>
                <w:rFonts w:eastAsia="Times New Roman"/>
                <w:color w:val="000000"/>
                <w:sz w:val="13"/>
                <w:szCs w:val="13"/>
                <w:lang w:eastAsia="cs-CZ"/>
              </w:rPr>
            </w:pPr>
            <w:ins w:id="14930"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DC0DF51" w14:textId="77777777" w:rsidR="00D358E4" w:rsidRPr="00D358E4" w:rsidRDefault="00D358E4" w:rsidP="00D358E4">
            <w:pPr>
              <w:spacing w:before="0" w:after="0" w:line="240" w:lineRule="auto"/>
              <w:rPr>
                <w:ins w:id="14931" w:author="Vladimír Hrivňák" w:date="2014-05-02T11:01:00Z"/>
                <w:rFonts w:eastAsia="Times New Roman"/>
                <w:sz w:val="13"/>
                <w:szCs w:val="13"/>
                <w:lang w:eastAsia="cs-CZ"/>
              </w:rPr>
            </w:pPr>
            <w:ins w:id="14932"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B440403" w14:textId="77777777" w:rsidR="00D358E4" w:rsidRPr="00D358E4" w:rsidRDefault="00D358E4" w:rsidP="00D358E4">
            <w:pPr>
              <w:spacing w:before="0" w:after="0" w:line="240" w:lineRule="auto"/>
              <w:rPr>
                <w:ins w:id="14933" w:author="Vladimír Hrivňák" w:date="2014-05-02T11:01:00Z"/>
                <w:rFonts w:eastAsia="Times New Roman"/>
                <w:color w:val="000000"/>
                <w:sz w:val="13"/>
                <w:szCs w:val="13"/>
                <w:lang w:eastAsia="cs-CZ"/>
              </w:rPr>
            </w:pPr>
            <w:ins w:id="14934"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B5ABBE8" w14:textId="77777777" w:rsidR="00D358E4" w:rsidRPr="00D358E4" w:rsidRDefault="00D358E4" w:rsidP="00D358E4">
            <w:pPr>
              <w:spacing w:before="0" w:after="0" w:line="240" w:lineRule="auto"/>
              <w:rPr>
                <w:ins w:id="14935" w:author="Vladimír Hrivňák" w:date="2014-05-02T11:01:00Z"/>
                <w:rFonts w:eastAsia="Times New Roman"/>
                <w:sz w:val="13"/>
                <w:szCs w:val="13"/>
                <w:lang w:eastAsia="cs-CZ"/>
              </w:rPr>
            </w:pPr>
            <w:ins w:id="14936" w:author="Vladimír Hrivňák" w:date="2014-05-02T11:01:00Z">
              <w:r w:rsidRPr="00D358E4">
                <w:rPr>
                  <w:rFonts w:eastAsia="Times New Roman"/>
                  <w:sz w:val="13"/>
                  <w:szCs w:val="13"/>
                  <w:lang w:eastAsia="cs-CZ"/>
                </w:rPr>
                <w:t>NSPTV-TELEFON_NSPTV-PČR-PL_1-5/5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2E7A4CD" w14:textId="77777777" w:rsidR="00D358E4" w:rsidRPr="00D358E4" w:rsidRDefault="00D358E4" w:rsidP="00D358E4">
            <w:pPr>
              <w:spacing w:before="0" w:after="0" w:line="240" w:lineRule="auto"/>
              <w:jc w:val="right"/>
              <w:rPr>
                <w:ins w:id="14937" w:author="Vladimír Hrivňák" w:date="2014-05-02T11:01:00Z"/>
                <w:rFonts w:eastAsia="Times New Roman"/>
                <w:color w:val="auto"/>
                <w:sz w:val="13"/>
                <w:szCs w:val="13"/>
                <w:lang w:eastAsia="cs-CZ"/>
              </w:rPr>
            </w:pPr>
            <w:ins w:id="14938" w:author="Vladimír Hrivňák" w:date="2014-05-02T11:01:00Z">
              <w:r w:rsidRPr="00D358E4">
                <w:rPr>
                  <w:rFonts w:eastAsia="Times New Roman"/>
                  <w:color w:val="auto"/>
                  <w:sz w:val="13"/>
                  <w:szCs w:val="13"/>
                  <w:lang w:eastAsia="cs-CZ"/>
                </w:rPr>
                <w:t>5</w:t>
              </w:r>
            </w:ins>
          </w:p>
        </w:tc>
      </w:tr>
      <w:tr w:rsidR="00D358E4" w:rsidRPr="00D358E4" w14:paraId="046985CF" w14:textId="77777777" w:rsidTr="00D358E4">
        <w:trPr>
          <w:gridAfter w:val="1"/>
          <w:wAfter w:w="300" w:type="dxa"/>
          <w:trHeight w:val="300"/>
          <w:ins w:id="1493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4E0D289" w14:textId="77777777" w:rsidR="00D358E4" w:rsidRPr="00D358E4" w:rsidRDefault="00D358E4" w:rsidP="00D358E4">
            <w:pPr>
              <w:spacing w:before="0" w:after="0" w:line="240" w:lineRule="auto"/>
              <w:rPr>
                <w:ins w:id="14940" w:author="Vladimír Hrivňák" w:date="2014-05-02T11:01:00Z"/>
                <w:rFonts w:eastAsia="Times New Roman"/>
                <w:color w:val="000000"/>
                <w:sz w:val="13"/>
                <w:szCs w:val="13"/>
                <w:lang w:eastAsia="cs-CZ"/>
              </w:rPr>
            </w:pPr>
            <w:ins w:id="14941"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FF99F2B" w14:textId="77777777" w:rsidR="00D358E4" w:rsidRPr="00D358E4" w:rsidRDefault="00D358E4" w:rsidP="00D358E4">
            <w:pPr>
              <w:spacing w:before="0" w:after="0" w:line="240" w:lineRule="auto"/>
              <w:rPr>
                <w:ins w:id="14942" w:author="Vladimír Hrivňák" w:date="2014-05-02T11:01:00Z"/>
                <w:rFonts w:eastAsia="Times New Roman"/>
                <w:sz w:val="13"/>
                <w:szCs w:val="13"/>
                <w:lang w:eastAsia="cs-CZ"/>
              </w:rPr>
            </w:pPr>
            <w:ins w:id="14943"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65C26D1" w14:textId="77777777" w:rsidR="00D358E4" w:rsidRPr="00D358E4" w:rsidRDefault="00D358E4" w:rsidP="00D358E4">
            <w:pPr>
              <w:spacing w:before="0" w:after="0" w:line="240" w:lineRule="auto"/>
              <w:rPr>
                <w:ins w:id="14944" w:author="Vladimír Hrivňák" w:date="2014-05-02T11:01:00Z"/>
                <w:rFonts w:eastAsia="Times New Roman"/>
                <w:color w:val="000000"/>
                <w:sz w:val="13"/>
                <w:szCs w:val="13"/>
                <w:lang w:eastAsia="cs-CZ"/>
              </w:rPr>
            </w:pPr>
            <w:ins w:id="14945"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849CC83" w14:textId="77777777" w:rsidR="00D358E4" w:rsidRPr="00D358E4" w:rsidRDefault="00D358E4" w:rsidP="00D358E4">
            <w:pPr>
              <w:spacing w:before="0" w:after="0" w:line="240" w:lineRule="auto"/>
              <w:rPr>
                <w:ins w:id="14946" w:author="Vladimír Hrivňák" w:date="2014-05-02T11:01:00Z"/>
                <w:rFonts w:eastAsia="Times New Roman"/>
                <w:sz w:val="13"/>
                <w:szCs w:val="13"/>
                <w:lang w:eastAsia="cs-CZ"/>
              </w:rPr>
            </w:pPr>
            <w:ins w:id="14947" w:author="Vladimír Hrivňák" w:date="2014-05-02T11:01:00Z">
              <w:r w:rsidRPr="00D358E4">
                <w:rPr>
                  <w:rFonts w:eastAsia="Times New Roman"/>
                  <w:sz w:val="13"/>
                  <w:szCs w:val="13"/>
                  <w:lang w:eastAsia="cs-CZ"/>
                </w:rPr>
                <w:t>NSPTV-TISKARNA_NSPTV-PČR-PL_1-1/1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23773FC" w14:textId="77777777" w:rsidR="00D358E4" w:rsidRPr="00D358E4" w:rsidRDefault="00D358E4" w:rsidP="00D358E4">
            <w:pPr>
              <w:spacing w:before="0" w:after="0" w:line="240" w:lineRule="auto"/>
              <w:jc w:val="right"/>
              <w:rPr>
                <w:ins w:id="14948" w:author="Vladimír Hrivňák" w:date="2014-05-02T11:01:00Z"/>
                <w:rFonts w:eastAsia="Times New Roman"/>
                <w:color w:val="auto"/>
                <w:sz w:val="13"/>
                <w:szCs w:val="13"/>
                <w:lang w:eastAsia="cs-CZ"/>
              </w:rPr>
            </w:pPr>
            <w:ins w:id="14949" w:author="Vladimír Hrivňák" w:date="2014-05-02T11:01:00Z">
              <w:r w:rsidRPr="00D358E4">
                <w:rPr>
                  <w:rFonts w:eastAsia="Times New Roman"/>
                  <w:color w:val="auto"/>
                  <w:sz w:val="13"/>
                  <w:szCs w:val="13"/>
                  <w:lang w:eastAsia="cs-CZ"/>
                </w:rPr>
                <w:t>1</w:t>
              </w:r>
            </w:ins>
          </w:p>
        </w:tc>
      </w:tr>
      <w:tr w:rsidR="00D358E4" w:rsidRPr="00D358E4" w14:paraId="35440ACD" w14:textId="77777777" w:rsidTr="00D358E4">
        <w:trPr>
          <w:gridAfter w:val="1"/>
          <w:wAfter w:w="300" w:type="dxa"/>
          <w:trHeight w:val="300"/>
          <w:ins w:id="1495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F3F01F5" w14:textId="77777777" w:rsidR="00D358E4" w:rsidRPr="00D358E4" w:rsidRDefault="00D358E4" w:rsidP="00D358E4">
            <w:pPr>
              <w:spacing w:before="0" w:after="0" w:line="240" w:lineRule="auto"/>
              <w:rPr>
                <w:ins w:id="14951" w:author="Vladimír Hrivňák" w:date="2014-05-02T11:01:00Z"/>
                <w:rFonts w:eastAsia="Times New Roman"/>
                <w:color w:val="000000"/>
                <w:sz w:val="13"/>
                <w:szCs w:val="13"/>
                <w:lang w:eastAsia="cs-CZ"/>
              </w:rPr>
            </w:pPr>
            <w:ins w:id="14952"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F3AF0D8" w14:textId="77777777" w:rsidR="00D358E4" w:rsidRPr="00D358E4" w:rsidRDefault="00D358E4" w:rsidP="00D358E4">
            <w:pPr>
              <w:spacing w:before="0" w:after="0" w:line="240" w:lineRule="auto"/>
              <w:rPr>
                <w:ins w:id="14953" w:author="Vladimír Hrivňák" w:date="2014-05-02T11:01:00Z"/>
                <w:rFonts w:eastAsia="Times New Roman"/>
                <w:sz w:val="13"/>
                <w:szCs w:val="13"/>
                <w:lang w:eastAsia="cs-CZ"/>
              </w:rPr>
            </w:pPr>
            <w:ins w:id="14954" w:author="Vladimír Hrivňák" w:date="2014-05-02T11:01:00Z">
              <w:r w:rsidRPr="00D358E4">
                <w:rPr>
                  <w:rFonts w:eastAsia="Times New Roman"/>
                  <w:sz w:val="13"/>
                  <w:szCs w:val="13"/>
                  <w:lang w:eastAsia="cs-CZ"/>
                </w:rPr>
                <w:t>NSPTV-PČR-PL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33643F7" w14:textId="77777777" w:rsidR="00D358E4" w:rsidRPr="00D358E4" w:rsidRDefault="00D358E4" w:rsidP="00D358E4">
            <w:pPr>
              <w:spacing w:before="0" w:after="0" w:line="240" w:lineRule="auto"/>
              <w:rPr>
                <w:ins w:id="14955" w:author="Vladimír Hrivňák" w:date="2014-05-02T11:01:00Z"/>
                <w:rFonts w:eastAsia="Times New Roman"/>
                <w:color w:val="000000"/>
                <w:sz w:val="13"/>
                <w:szCs w:val="13"/>
                <w:lang w:eastAsia="cs-CZ"/>
              </w:rPr>
            </w:pPr>
            <w:ins w:id="14956"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3DA4F18" w14:textId="77777777" w:rsidR="00D358E4" w:rsidRPr="00D358E4" w:rsidRDefault="00D358E4" w:rsidP="00D358E4">
            <w:pPr>
              <w:spacing w:before="0" w:after="0" w:line="240" w:lineRule="auto"/>
              <w:rPr>
                <w:ins w:id="14957" w:author="Vladimír Hrivňák" w:date="2014-05-02T11:01:00Z"/>
                <w:rFonts w:eastAsia="Times New Roman"/>
                <w:sz w:val="13"/>
                <w:szCs w:val="13"/>
                <w:lang w:eastAsia="cs-CZ"/>
              </w:rPr>
            </w:pPr>
            <w:ins w:id="14958" w:author="Vladimír Hrivňák" w:date="2014-05-02T11:01:00Z">
              <w:r w:rsidRPr="00D358E4">
                <w:rPr>
                  <w:rFonts w:eastAsia="Times New Roman"/>
                  <w:sz w:val="13"/>
                  <w:szCs w:val="13"/>
                  <w:lang w:eastAsia="cs-CZ"/>
                </w:rPr>
                <w:t>NSPTV-RACK_NSPTV-PČR-PL_1-1/1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91928EE" w14:textId="77777777" w:rsidR="00D358E4" w:rsidRPr="00D358E4" w:rsidRDefault="00D358E4" w:rsidP="00D358E4">
            <w:pPr>
              <w:spacing w:before="0" w:after="0" w:line="240" w:lineRule="auto"/>
              <w:jc w:val="right"/>
              <w:rPr>
                <w:ins w:id="14959" w:author="Vladimír Hrivňák" w:date="2014-05-02T11:01:00Z"/>
                <w:rFonts w:eastAsia="Times New Roman"/>
                <w:color w:val="auto"/>
                <w:sz w:val="13"/>
                <w:szCs w:val="13"/>
                <w:lang w:eastAsia="cs-CZ"/>
              </w:rPr>
            </w:pPr>
            <w:ins w:id="14960" w:author="Vladimír Hrivňák" w:date="2014-05-02T11:01:00Z">
              <w:r w:rsidRPr="00D358E4">
                <w:rPr>
                  <w:rFonts w:eastAsia="Times New Roman"/>
                  <w:color w:val="auto"/>
                  <w:sz w:val="13"/>
                  <w:szCs w:val="13"/>
                  <w:lang w:eastAsia="cs-CZ"/>
                </w:rPr>
                <w:t>1</w:t>
              </w:r>
            </w:ins>
          </w:p>
        </w:tc>
      </w:tr>
      <w:tr w:rsidR="00D358E4" w:rsidRPr="00D358E4" w14:paraId="4BD8C8AD" w14:textId="77777777" w:rsidTr="00D358E4">
        <w:trPr>
          <w:gridAfter w:val="1"/>
          <w:wAfter w:w="300" w:type="dxa"/>
          <w:trHeight w:val="300"/>
          <w:ins w:id="1496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E5F3A3C" w14:textId="77777777" w:rsidR="00D358E4" w:rsidRPr="00D358E4" w:rsidRDefault="00D358E4" w:rsidP="00D358E4">
            <w:pPr>
              <w:spacing w:before="0" w:after="0" w:line="240" w:lineRule="auto"/>
              <w:rPr>
                <w:ins w:id="14962" w:author="Vladimír Hrivňák" w:date="2014-05-02T11:01:00Z"/>
                <w:rFonts w:eastAsia="Times New Roman"/>
                <w:color w:val="000000"/>
                <w:sz w:val="13"/>
                <w:szCs w:val="13"/>
                <w:lang w:eastAsia="cs-CZ"/>
              </w:rPr>
            </w:pPr>
            <w:ins w:id="14963"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649C884" w14:textId="77777777" w:rsidR="00D358E4" w:rsidRPr="00D358E4" w:rsidRDefault="00D358E4" w:rsidP="00D358E4">
            <w:pPr>
              <w:spacing w:before="0" w:after="0" w:line="240" w:lineRule="auto"/>
              <w:rPr>
                <w:ins w:id="14964" w:author="Vladimír Hrivňák" w:date="2014-05-02T11:01:00Z"/>
                <w:rFonts w:eastAsia="Times New Roman"/>
                <w:sz w:val="13"/>
                <w:szCs w:val="13"/>
                <w:lang w:eastAsia="cs-CZ"/>
              </w:rPr>
            </w:pPr>
            <w:ins w:id="14965"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79E5D0D" w14:textId="77777777" w:rsidR="00D358E4" w:rsidRPr="00D358E4" w:rsidRDefault="00D358E4" w:rsidP="00D358E4">
            <w:pPr>
              <w:spacing w:before="0" w:after="0" w:line="240" w:lineRule="auto"/>
              <w:rPr>
                <w:ins w:id="14966" w:author="Vladimír Hrivňák" w:date="2014-05-02T11:01:00Z"/>
                <w:rFonts w:eastAsia="Times New Roman"/>
                <w:color w:val="000000"/>
                <w:sz w:val="13"/>
                <w:szCs w:val="13"/>
                <w:lang w:eastAsia="cs-CZ"/>
              </w:rPr>
            </w:pPr>
            <w:ins w:id="14967"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164812E" w14:textId="77777777" w:rsidR="00D358E4" w:rsidRPr="00D358E4" w:rsidRDefault="00D358E4" w:rsidP="00D358E4">
            <w:pPr>
              <w:spacing w:before="0" w:after="0" w:line="240" w:lineRule="auto"/>
              <w:rPr>
                <w:ins w:id="14968" w:author="Vladimír Hrivňák" w:date="2014-05-02T11:01:00Z"/>
                <w:rFonts w:eastAsia="Times New Roman"/>
                <w:sz w:val="13"/>
                <w:szCs w:val="13"/>
                <w:lang w:eastAsia="cs-CZ"/>
              </w:rPr>
            </w:pPr>
            <w:ins w:id="14969" w:author="Vladimír Hrivňák" w:date="2014-05-02T11:01:00Z">
              <w:r w:rsidRPr="00D358E4">
                <w:rPr>
                  <w:rFonts w:eastAsia="Times New Roman"/>
                  <w:sz w:val="13"/>
                  <w:szCs w:val="13"/>
                  <w:lang w:eastAsia="cs-CZ"/>
                </w:rPr>
                <w:t>NSPTV-SMEROVAC_NSPTV-PČR-PR_1-2/2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7BCAA29" w14:textId="77777777" w:rsidR="00D358E4" w:rsidRPr="00D358E4" w:rsidRDefault="00D358E4" w:rsidP="00D358E4">
            <w:pPr>
              <w:spacing w:before="0" w:after="0" w:line="240" w:lineRule="auto"/>
              <w:jc w:val="right"/>
              <w:rPr>
                <w:ins w:id="14970" w:author="Vladimír Hrivňák" w:date="2014-05-02T11:01:00Z"/>
                <w:rFonts w:eastAsia="Times New Roman"/>
                <w:color w:val="auto"/>
                <w:sz w:val="13"/>
                <w:szCs w:val="13"/>
                <w:lang w:eastAsia="cs-CZ"/>
              </w:rPr>
            </w:pPr>
            <w:ins w:id="14971" w:author="Vladimír Hrivňák" w:date="2014-05-02T11:01:00Z">
              <w:r w:rsidRPr="00D358E4">
                <w:rPr>
                  <w:rFonts w:eastAsia="Times New Roman"/>
                  <w:color w:val="auto"/>
                  <w:sz w:val="13"/>
                  <w:szCs w:val="13"/>
                  <w:lang w:eastAsia="cs-CZ"/>
                </w:rPr>
                <w:t>2</w:t>
              </w:r>
            </w:ins>
          </w:p>
        </w:tc>
      </w:tr>
      <w:tr w:rsidR="00D358E4" w:rsidRPr="00D358E4" w14:paraId="18DA2AFB" w14:textId="77777777" w:rsidTr="00D358E4">
        <w:trPr>
          <w:gridAfter w:val="1"/>
          <w:wAfter w:w="300" w:type="dxa"/>
          <w:trHeight w:val="300"/>
          <w:ins w:id="1497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6977042" w14:textId="77777777" w:rsidR="00D358E4" w:rsidRPr="00D358E4" w:rsidRDefault="00D358E4" w:rsidP="00D358E4">
            <w:pPr>
              <w:spacing w:before="0" w:after="0" w:line="240" w:lineRule="auto"/>
              <w:rPr>
                <w:ins w:id="14973" w:author="Vladimír Hrivňák" w:date="2014-05-02T11:01:00Z"/>
                <w:rFonts w:eastAsia="Times New Roman"/>
                <w:color w:val="000000"/>
                <w:sz w:val="13"/>
                <w:szCs w:val="13"/>
                <w:lang w:eastAsia="cs-CZ"/>
              </w:rPr>
            </w:pPr>
            <w:ins w:id="14974"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ABA84E6" w14:textId="77777777" w:rsidR="00D358E4" w:rsidRPr="00D358E4" w:rsidRDefault="00D358E4" w:rsidP="00D358E4">
            <w:pPr>
              <w:spacing w:before="0" w:after="0" w:line="240" w:lineRule="auto"/>
              <w:rPr>
                <w:ins w:id="14975" w:author="Vladimír Hrivňák" w:date="2014-05-02T11:01:00Z"/>
                <w:rFonts w:eastAsia="Times New Roman"/>
                <w:sz w:val="13"/>
                <w:szCs w:val="13"/>
                <w:lang w:eastAsia="cs-CZ"/>
              </w:rPr>
            </w:pPr>
            <w:ins w:id="14976"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08914C4" w14:textId="77777777" w:rsidR="00D358E4" w:rsidRPr="00D358E4" w:rsidRDefault="00D358E4" w:rsidP="00D358E4">
            <w:pPr>
              <w:spacing w:before="0" w:after="0" w:line="240" w:lineRule="auto"/>
              <w:rPr>
                <w:ins w:id="14977" w:author="Vladimír Hrivňák" w:date="2014-05-02T11:01:00Z"/>
                <w:rFonts w:eastAsia="Times New Roman"/>
                <w:color w:val="000000"/>
                <w:sz w:val="13"/>
                <w:szCs w:val="13"/>
                <w:lang w:eastAsia="cs-CZ"/>
              </w:rPr>
            </w:pPr>
            <w:ins w:id="14978"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5EE794C" w14:textId="77777777" w:rsidR="00D358E4" w:rsidRPr="00D358E4" w:rsidRDefault="00D358E4" w:rsidP="00D358E4">
            <w:pPr>
              <w:spacing w:before="0" w:after="0" w:line="240" w:lineRule="auto"/>
              <w:rPr>
                <w:ins w:id="14979" w:author="Vladimír Hrivňák" w:date="2014-05-02T11:01:00Z"/>
                <w:rFonts w:eastAsia="Times New Roman"/>
                <w:sz w:val="13"/>
                <w:szCs w:val="13"/>
                <w:lang w:eastAsia="cs-CZ"/>
              </w:rPr>
            </w:pPr>
            <w:ins w:id="14980" w:author="Vladimír Hrivňák" w:date="2014-05-02T11:01:00Z">
              <w:r w:rsidRPr="00D358E4">
                <w:rPr>
                  <w:rFonts w:eastAsia="Times New Roman"/>
                  <w:sz w:val="13"/>
                  <w:szCs w:val="13"/>
                  <w:lang w:eastAsia="cs-CZ"/>
                </w:rPr>
                <w:t>NSPTV-PREPINAC_NSPTV-PČR-PR_1-2/2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8B02722" w14:textId="77777777" w:rsidR="00D358E4" w:rsidRPr="00D358E4" w:rsidRDefault="00D358E4" w:rsidP="00D358E4">
            <w:pPr>
              <w:spacing w:before="0" w:after="0" w:line="240" w:lineRule="auto"/>
              <w:jc w:val="right"/>
              <w:rPr>
                <w:ins w:id="14981" w:author="Vladimír Hrivňák" w:date="2014-05-02T11:01:00Z"/>
                <w:rFonts w:eastAsia="Times New Roman"/>
                <w:color w:val="auto"/>
                <w:sz w:val="13"/>
                <w:szCs w:val="13"/>
                <w:lang w:eastAsia="cs-CZ"/>
              </w:rPr>
            </w:pPr>
            <w:ins w:id="14982" w:author="Vladimír Hrivňák" w:date="2014-05-02T11:01:00Z">
              <w:r w:rsidRPr="00D358E4">
                <w:rPr>
                  <w:rFonts w:eastAsia="Times New Roman"/>
                  <w:color w:val="auto"/>
                  <w:sz w:val="13"/>
                  <w:szCs w:val="13"/>
                  <w:lang w:eastAsia="cs-CZ"/>
                </w:rPr>
                <w:t>2</w:t>
              </w:r>
            </w:ins>
          </w:p>
        </w:tc>
      </w:tr>
      <w:tr w:rsidR="00D358E4" w:rsidRPr="00D358E4" w14:paraId="469D115B" w14:textId="77777777" w:rsidTr="00D358E4">
        <w:trPr>
          <w:gridAfter w:val="1"/>
          <w:wAfter w:w="300" w:type="dxa"/>
          <w:trHeight w:val="300"/>
          <w:ins w:id="1498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4AF9AC1" w14:textId="77777777" w:rsidR="00D358E4" w:rsidRPr="00D358E4" w:rsidRDefault="00D358E4" w:rsidP="00D358E4">
            <w:pPr>
              <w:spacing w:before="0" w:after="0" w:line="240" w:lineRule="auto"/>
              <w:rPr>
                <w:ins w:id="14984" w:author="Vladimír Hrivňák" w:date="2014-05-02T11:01:00Z"/>
                <w:rFonts w:eastAsia="Times New Roman"/>
                <w:color w:val="000000"/>
                <w:sz w:val="13"/>
                <w:szCs w:val="13"/>
                <w:lang w:eastAsia="cs-CZ"/>
              </w:rPr>
            </w:pPr>
            <w:ins w:id="14985"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FD0A119" w14:textId="77777777" w:rsidR="00D358E4" w:rsidRPr="00D358E4" w:rsidRDefault="00D358E4" w:rsidP="00D358E4">
            <w:pPr>
              <w:spacing w:before="0" w:after="0" w:line="240" w:lineRule="auto"/>
              <w:rPr>
                <w:ins w:id="14986" w:author="Vladimír Hrivňák" w:date="2014-05-02T11:01:00Z"/>
                <w:rFonts w:eastAsia="Times New Roman"/>
                <w:sz w:val="13"/>
                <w:szCs w:val="13"/>
                <w:lang w:eastAsia="cs-CZ"/>
              </w:rPr>
            </w:pPr>
            <w:ins w:id="14987"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1C124C1" w14:textId="77777777" w:rsidR="00D358E4" w:rsidRPr="00D358E4" w:rsidRDefault="00D358E4" w:rsidP="00D358E4">
            <w:pPr>
              <w:spacing w:before="0" w:after="0" w:line="240" w:lineRule="auto"/>
              <w:rPr>
                <w:ins w:id="14988" w:author="Vladimír Hrivňák" w:date="2014-05-02T11:01:00Z"/>
                <w:rFonts w:eastAsia="Times New Roman"/>
                <w:color w:val="000000"/>
                <w:sz w:val="13"/>
                <w:szCs w:val="13"/>
                <w:lang w:eastAsia="cs-CZ"/>
              </w:rPr>
            </w:pPr>
            <w:ins w:id="14989"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9ABF6CD" w14:textId="77777777" w:rsidR="00D358E4" w:rsidRPr="00D358E4" w:rsidRDefault="00D358E4" w:rsidP="00D358E4">
            <w:pPr>
              <w:spacing w:before="0" w:after="0" w:line="240" w:lineRule="auto"/>
              <w:rPr>
                <w:ins w:id="14990" w:author="Vladimír Hrivňák" w:date="2014-05-02T11:01:00Z"/>
                <w:rFonts w:eastAsia="Times New Roman"/>
                <w:sz w:val="13"/>
                <w:szCs w:val="13"/>
                <w:lang w:eastAsia="cs-CZ"/>
              </w:rPr>
            </w:pPr>
            <w:ins w:id="14991" w:author="Vladimír Hrivňák" w:date="2014-05-02T11:01:00Z">
              <w:r w:rsidRPr="00D358E4">
                <w:rPr>
                  <w:rFonts w:eastAsia="Times New Roman"/>
                  <w:sz w:val="13"/>
                  <w:szCs w:val="13"/>
                  <w:lang w:eastAsia="cs-CZ"/>
                </w:rPr>
                <w:t>NSPTV-VDISERV_NSPTV-PČR-PR_1-2/2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527E585" w14:textId="77777777" w:rsidR="00D358E4" w:rsidRPr="00D358E4" w:rsidRDefault="00D358E4" w:rsidP="00D358E4">
            <w:pPr>
              <w:spacing w:before="0" w:after="0" w:line="240" w:lineRule="auto"/>
              <w:jc w:val="right"/>
              <w:rPr>
                <w:ins w:id="14992" w:author="Vladimír Hrivňák" w:date="2014-05-02T11:01:00Z"/>
                <w:rFonts w:eastAsia="Times New Roman"/>
                <w:color w:val="auto"/>
                <w:sz w:val="13"/>
                <w:szCs w:val="13"/>
                <w:lang w:eastAsia="cs-CZ"/>
              </w:rPr>
            </w:pPr>
            <w:ins w:id="14993" w:author="Vladimír Hrivňák" w:date="2014-05-02T11:01:00Z">
              <w:r w:rsidRPr="00D358E4">
                <w:rPr>
                  <w:rFonts w:eastAsia="Times New Roman"/>
                  <w:color w:val="auto"/>
                  <w:sz w:val="13"/>
                  <w:szCs w:val="13"/>
                  <w:lang w:eastAsia="cs-CZ"/>
                </w:rPr>
                <w:t>2</w:t>
              </w:r>
            </w:ins>
          </w:p>
        </w:tc>
      </w:tr>
      <w:tr w:rsidR="00D358E4" w:rsidRPr="00D358E4" w14:paraId="26D4B8EF" w14:textId="77777777" w:rsidTr="00D358E4">
        <w:trPr>
          <w:gridAfter w:val="1"/>
          <w:wAfter w:w="300" w:type="dxa"/>
          <w:trHeight w:val="300"/>
          <w:ins w:id="1499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2AFBB6F" w14:textId="77777777" w:rsidR="00D358E4" w:rsidRPr="00D358E4" w:rsidRDefault="00D358E4" w:rsidP="00D358E4">
            <w:pPr>
              <w:spacing w:before="0" w:after="0" w:line="240" w:lineRule="auto"/>
              <w:rPr>
                <w:ins w:id="14995" w:author="Vladimír Hrivňák" w:date="2014-05-02T11:01:00Z"/>
                <w:rFonts w:eastAsia="Times New Roman"/>
                <w:color w:val="000000"/>
                <w:sz w:val="13"/>
                <w:szCs w:val="13"/>
                <w:lang w:eastAsia="cs-CZ"/>
              </w:rPr>
            </w:pPr>
            <w:ins w:id="14996"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AB64FF6" w14:textId="77777777" w:rsidR="00D358E4" w:rsidRPr="00D358E4" w:rsidRDefault="00D358E4" w:rsidP="00D358E4">
            <w:pPr>
              <w:spacing w:before="0" w:after="0" w:line="240" w:lineRule="auto"/>
              <w:rPr>
                <w:ins w:id="14997" w:author="Vladimír Hrivňák" w:date="2014-05-02T11:01:00Z"/>
                <w:rFonts w:eastAsia="Times New Roman"/>
                <w:sz w:val="13"/>
                <w:szCs w:val="13"/>
                <w:lang w:eastAsia="cs-CZ"/>
              </w:rPr>
            </w:pPr>
            <w:ins w:id="14998"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F268AE0" w14:textId="77777777" w:rsidR="00D358E4" w:rsidRPr="00D358E4" w:rsidRDefault="00D358E4" w:rsidP="00D358E4">
            <w:pPr>
              <w:spacing w:before="0" w:after="0" w:line="240" w:lineRule="auto"/>
              <w:rPr>
                <w:ins w:id="14999" w:author="Vladimír Hrivňák" w:date="2014-05-02T11:01:00Z"/>
                <w:rFonts w:eastAsia="Times New Roman"/>
                <w:color w:val="000000"/>
                <w:sz w:val="13"/>
                <w:szCs w:val="13"/>
                <w:lang w:eastAsia="cs-CZ"/>
              </w:rPr>
            </w:pPr>
            <w:ins w:id="15000"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4AA8C9D" w14:textId="77777777" w:rsidR="00D358E4" w:rsidRPr="00D358E4" w:rsidRDefault="00D358E4" w:rsidP="00D358E4">
            <w:pPr>
              <w:spacing w:before="0" w:after="0" w:line="240" w:lineRule="auto"/>
              <w:rPr>
                <w:ins w:id="15001" w:author="Vladimír Hrivňák" w:date="2014-05-02T11:01:00Z"/>
                <w:rFonts w:eastAsia="Times New Roman"/>
                <w:sz w:val="13"/>
                <w:szCs w:val="13"/>
                <w:lang w:eastAsia="cs-CZ"/>
              </w:rPr>
            </w:pPr>
            <w:ins w:id="15002" w:author="Vladimír Hrivňák" w:date="2014-05-02T11:01:00Z">
              <w:r w:rsidRPr="00D358E4">
                <w:rPr>
                  <w:rFonts w:eastAsia="Times New Roman"/>
                  <w:sz w:val="13"/>
                  <w:szCs w:val="13"/>
                  <w:lang w:eastAsia="cs-CZ"/>
                </w:rPr>
                <w:t>NSPTV-VDILIC_NSPTV-PČR-PR_1-3/3</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DE149AF" w14:textId="77777777" w:rsidR="00D358E4" w:rsidRPr="00D358E4" w:rsidRDefault="00D358E4" w:rsidP="00D358E4">
            <w:pPr>
              <w:spacing w:before="0" w:after="0" w:line="240" w:lineRule="auto"/>
              <w:jc w:val="right"/>
              <w:rPr>
                <w:ins w:id="15003" w:author="Vladimír Hrivňák" w:date="2014-05-02T11:01:00Z"/>
                <w:rFonts w:eastAsia="Times New Roman"/>
                <w:color w:val="auto"/>
                <w:sz w:val="13"/>
                <w:szCs w:val="13"/>
                <w:lang w:eastAsia="cs-CZ"/>
              </w:rPr>
            </w:pPr>
            <w:ins w:id="15004" w:author="Vladimír Hrivňák" w:date="2014-05-02T11:01:00Z">
              <w:r w:rsidRPr="00D358E4">
                <w:rPr>
                  <w:rFonts w:eastAsia="Times New Roman"/>
                  <w:color w:val="auto"/>
                  <w:sz w:val="13"/>
                  <w:szCs w:val="13"/>
                  <w:lang w:eastAsia="cs-CZ"/>
                </w:rPr>
                <w:t>3</w:t>
              </w:r>
            </w:ins>
          </w:p>
        </w:tc>
      </w:tr>
      <w:tr w:rsidR="00D358E4" w:rsidRPr="00D358E4" w14:paraId="02ABCDA3" w14:textId="77777777" w:rsidTr="00D358E4">
        <w:trPr>
          <w:gridAfter w:val="1"/>
          <w:wAfter w:w="300" w:type="dxa"/>
          <w:trHeight w:val="300"/>
          <w:ins w:id="1500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9C7740D" w14:textId="77777777" w:rsidR="00D358E4" w:rsidRPr="00D358E4" w:rsidRDefault="00D358E4" w:rsidP="00D358E4">
            <w:pPr>
              <w:spacing w:before="0" w:after="0" w:line="240" w:lineRule="auto"/>
              <w:rPr>
                <w:ins w:id="15006" w:author="Vladimír Hrivňák" w:date="2014-05-02T11:01:00Z"/>
                <w:rFonts w:eastAsia="Times New Roman"/>
                <w:color w:val="000000"/>
                <w:sz w:val="13"/>
                <w:szCs w:val="13"/>
                <w:lang w:eastAsia="cs-CZ"/>
              </w:rPr>
            </w:pPr>
            <w:ins w:id="15007"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3BBFEA7" w14:textId="77777777" w:rsidR="00D358E4" w:rsidRPr="00D358E4" w:rsidRDefault="00D358E4" w:rsidP="00D358E4">
            <w:pPr>
              <w:spacing w:before="0" w:after="0" w:line="240" w:lineRule="auto"/>
              <w:rPr>
                <w:ins w:id="15008" w:author="Vladimír Hrivňák" w:date="2014-05-02T11:01:00Z"/>
                <w:rFonts w:eastAsia="Times New Roman"/>
                <w:sz w:val="13"/>
                <w:szCs w:val="13"/>
                <w:lang w:eastAsia="cs-CZ"/>
              </w:rPr>
            </w:pPr>
            <w:ins w:id="15009"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E24FDAB" w14:textId="77777777" w:rsidR="00D358E4" w:rsidRPr="00D358E4" w:rsidRDefault="00D358E4" w:rsidP="00D358E4">
            <w:pPr>
              <w:spacing w:before="0" w:after="0" w:line="240" w:lineRule="auto"/>
              <w:rPr>
                <w:ins w:id="15010" w:author="Vladimír Hrivňák" w:date="2014-05-02T11:01:00Z"/>
                <w:rFonts w:eastAsia="Times New Roman"/>
                <w:color w:val="000000"/>
                <w:sz w:val="13"/>
                <w:szCs w:val="13"/>
                <w:lang w:eastAsia="cs-CZ"/>
              </w:rPr>
            </w:pPr>
            <w:ins w:id="15011"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248161" w14:textId="77777777" w:rsidR="00D358E4" w:rsidRPr="00D358E4" w:rsidRDefault="00D358E4" w:rsidP="00D358E4">
            <w:pPr>
              <w:spacing w:before="0" w:after="0" w:line="240" w:lineRule="auto"/>
              <w:rPr>
                <w:ins w:id="15012" w:author="Vladimír Hrivňák" w:date="2014-05-02T11:01:00Z"/>
                <w:rFonts w:eastAsia="Times New Roman"/>
                <w:sz w:val="13"/>
                <w:szCs w:val="13"/>
                <w:lang w:eastAsia="cs-CZ"/>
              </w:rPr>
            </w:pPr>
            <w:ins w:id="15013" w:author="Vladimír Hrivňák" w:date="2014-05-02T11:01:00Z">
              <w:r w:rsidRPr="00D358E4">
                <w:rPr>
                  <w:rFonts w:eastAsia="Times New Roman"/>
                  <w:sz w:val="13"/>
                  <w:szCs w:val="13"/>
                  <w:lang w:eastAsia="cs-CZ"/>
                </w:rPr>
                <w:t>NSPTV-SLUCHATKA_NSPTV-PČR-PR_1-48/48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F845489" w14:textId="77777777" w:rsidR="00D358E4" w:rsidRPr="00D358E4" w:rsidRDefault="00D358E4" w:rsidP="00D358E4">
            <w:pPr>
              <w:spacing w:before="0" w:after="0" w:line="240" w:lineRule="auto"/>
              <w:jc w:val="right"/>
              <w:rPr>
                <w:ins w:id="15014" w:author="Vladimír Hrivňák" w:date="2014-05-02T11:01:00Z"/>
                <w:rFonts w:eastAsia="Times New Roman"/>
                <w:color w:val="auto"/>
                <w:sz w:val="13"/>
                <w:szCs w:val="13"/>
                <w:lang w:eastAsia="cs-CZ"/>
              </w:rPr>
            </w:pPr>
            <w:ins w:id="15015" w:author="Vladimír Hrivňák" w:date="2014-05-02T11:01:00Z">
              <w:r w:rsidRPr="00D358E4">
                <w:rPr>
                  <w:rFonts w:eastAsia="Times New Roman"/>
                  <w:color w:val="auto"/>
                  <w:sz w:val="13"/>
                  <w:szCs w:val="13"/>
                  <w:lang w:eastAsia="cs-CZ"/>
                </w:rPr>
                <w:t>48</w:t>
              </w:r>
            </w:ins>
          </w:p>
        </w:tc>
      </w:tr>
      <w:tr w:rsidR="00D358E4" w:rsidRPr="00D358E4" w14:paraId="4DCB314D" w14:textId="77777777" w:rsidTr="00D358E4">
        <w:trPr>
          <w:gridAfter w:val="1"/>
          <w:wAfter w:w="300" w:type="dxa"/>
          <w:trHeight w:val="300"/>
          <w:ins w:id="1501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3FC8CBB" w14:textId="77777777" w:rsidR="00D358E4" w:rsidRPr="00D358E4" w:rsidRDefault="00D358E4" w:rsidP="00D358E4">
            <w:pPr>
              <w:spacing w:before="0" w:after="0" w:line="240" w:lineRule="auto"/>
              <w:rPr>
                <w:ins w:id="15017" w:author="Vladimír Hrivňák" w:date="2014-05-02T11:01:00Z"/>
                <w:rFonts w:eastAsia="Times New Roman"/>
                <w:color w:val="000000"/>
                <w:sz w:val="13"/>
                <w:szCs w:val="13"/>
                <w:lang w:eastAsia="cs-CZ"/>
              </w:rPr>
            </w:pPr>
            <w:ins w:id="15018"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AAFA359" w14:textId="77777777" w:rsidR="00D358E4" w:rsidRPr="00D358E4" w:rsidRDefault="00D358E4" w:rsidP="00D358E4">
            <w:pPr>
              <w:spacing w:before="0" w:after="0" w:line="240" w:lineRule="auto"/>
              <w:rPr>
                <w:ins w:id="15019" w:author="Vladimír Hrivňák" w:date="2014-05-02T11:01:00Z"/>
                <w:rFonts w:eastAsia="Times New Roman"/>
                <w:sz w:val="13"/>
                <w:szCs w:val="13"/>
                <w:lang w:eastAsia="cs-CZ"/>
              </w:rPr>
            </w:pPr>
            <w:ins w:id="15020"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F1A6DC4" w14:textId="77777777" w:rsidR="00D358E4" w:rsidRPr="00D358E4" w:rsidRDefault="00D358E4" w:rsidP="00D358E4">
            <w:pPr>
              <w:spacing w:before="0" w:after="0" w:line="240" w:lineRule="auto"/>
              <w:rPr>
                <w:ins w:id="15021" w:author="Vladimír Hrivňák" w:date="2014-05-02T11:01:00Z"/>
                <w:rFonts w:eastAsia="Times New Roman"/>
                <w:color w:val="000000"/>
                <w:sz w:val="13"/>
                <w:szCs w:val="13"/>
                <w:lang w:eastAsia="cs-CZ"/>
              </w:rPr>
            </w:pPr>
            <w:ins w:id="15022"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3F1C946" w14:textId="77777777" w:rsidR="00D358E4" w:rsidRPr="00D358E4" w:rsidRDefault="00D358E4" w:rsidP="00D358E4">
            <w:pPr>
              <w:spacing w:before="0" w:after="0" w:line="240" w:lineRule="auto"/>
              <w:rPr>
                <w:ins w:id="15023" w:author="Vladimír Hrivňák" w:date="2014-05-02T11:01:00Z"/>
                <w:rFonts w:eastAsia="Times New Roman"/>
                <w:sz w:val="13"/>
                <w:szCs w:val="13"/>
                <w:lang w:eastAsia="cs-CZ"/>
              </w:rPr>
            </w:pPr>
            <w:ins w:id="15024" w:author="Vladimír Hrivňák" w:date="2014-05-02T11:01:00Z">
              <w:r w:rsidRPr="00D358E4">
                <w:rPr>
                  <w:rFonts w:eastAsia="Times New Roman"/>
                  <w:sz w:val="13"/>
                  <w:szCs w:val="13"/>
                  <w:lang w:eastAsia="cs-CZ"/>
                </w:rPr>
                <w:t>NSPTV-ZAKLADNA_NSPTV-PČR-PR_1-12/12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DC370CC" w14:textId="77777777" w:rsidR="00D358E4" w:rsidRPr="00D358E4" w:rsidRDefault="00D358E4" w:rsidP="00D358E4">
            <w:pPr>
              <w:spacing w:before="0" w:after="0" w:line="240" w:lineRule="auto"/>
              <w:jc w:val="right"/>
              <w:rPr>
                <w:ins w:id="15025" w:author="Vladimír Hrivňák" w:date="2014-05-02T11:01:00Z"/>
                <w:rFonts w:eastAsia="Times New Roman"/>
                <w:color w:val="auto"/>
                <w:sz w:val="13"/>
                <w:szCs w:val="13"/>
                <w:lang w:eastAsia="cs-CZ"/>
              </w:rPr>
            </w:pPr>
            <w:ins w:id="15026" w:author="Vladimír Hrivňák" w:date="2014-05-02T11:01:00Z">
              <w:r w:rsidRPr="00D358E4">
                <w:rPr>
                  <w:rFonts w:eastAsia="Times New Roman"/>
                  <w:color w:val="auto"/>
                  <w:sz w:val="13"/>
                  <w:szCs w:val="13"/>
                  <w:lang w:eastAsia="cs-CZ"/>
                </w:rPr>
                <w:t>12</w:t>
              </w:r>
            </w:ins>
          </w:p>
        </w:tc>
      </w:tr>
      <w:tr w:rsidR="00D358E4" w:rsidRPr="00D358E4" w14:paraId="7AB71F11" w14:textId="77777777" w:rsidTr="00D358E4">
        <w:trPr>
          <w:gridAfter w:val="1"/>
          <w:wAfter w:w="300" w:type="dxa"/>
          <w:trHeight w:val="300"/>
          <w:ins w:id="1502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72F4618" w14:textId="77777777" w:rsidR="00D358E4" w:rsidRPr="00D358E4" w:rsidRDefault="00D358E4" w:rsidP="00D358E4">
            <w:pPr>
              <w:spacing w:before="0" w:after="0" w:line="240" w:lineRule="auto"/>
              <w:rPr>
                <w:ins w:id="15028" w:author="Vladimír Hrivňák" w:date="2014-05-02T11:01:00Z"/>
                <w:rFonts w:eastAsia="Times New Roman"/>
                <w:color w:val="000000"/>
                <w:sz w:val="13"/>
                <w:szCs w:val="13"/>
                <w:lang w:eastAsia="cs-CZ"/>
              </w:rPr>
            </w:pPr>
            <w:ins w:id="15029"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BA0C882" w14:textId="77777777" w:rsidR="00D358E4" w:rsidRPr="00D358E4" w:rsidRDefault="00D358E4" w:rsidP="00D358E4">
            <w:pPr>
              <w:spacing w:before="0" w:after="0" w:line="240" w:lineRule="auto"/>
              <w:rPr>
                <w:ins w:id="15030" w:author="Vladimír Hrivňák" w:date="2014-05-02T11:01:00Z"/>
                <w:rFonts w:eastAsia="Times New Roman"/>
                <w:sz w:val="13"/>
                <w:szCs w:val="13"/>
                <w:lang w:eastAsia="cs-CZ"/>
              </w:rPr>
            </w:pPr>
            <w:ins w:id="15031"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238E923" w14:textId="77777777" w:rsidR="00D358E4" w:rsidRPr="00D358E4" w:rsidRDefault="00D358E4" w:rsidP="00D358E4">
            <w:pPr>
              <w:spacing w:before="0" w:after="0" w:line="240" w:lineRule="auto"/>
              <w:rPr>
                <w:ins w:id="15032" w:author="Vladimír Hrivňák" w:date="2014-05-02T11:01:00Z"/>
                <w:rFonts w:eastAsia="Times New Roman"/>
                <w:color w:val="000000"/>
                <w:sz w:val="13"/>
                <w:szCs w:val="13"/>
                <w:lang w:eastAsia="cs-CZ"/>
              </w:rPr>
            </w:pPr>
            <w:ins w:id="15033"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C54A93F" w14:textId="77777777" w:rsidR="00D358E4" w:rsidRPr="00D358E4" w:rsidRDefault="00D358E4" w:rsidP="00D358E4">
            <w:pPr>
              <w:spacing w:before="0" w:after="0" w:line="240" w:lineRule="auto"/>
              <w:rPr>
                <w:ins w:id="15034" w:author="Vladimír Hrivňák" w:date="2014-05-02T11:01:00Z"/>
                <w:rFonts w:eastAsia="Times New Roman"/>
                <w:sz w:val="13"/>
                <w:szCs w:val="13"/>
                <w:lang w:eastAsia="cs-CZ"/>
              </w:rPr>
            </w:pPr>
            <w:ins w:id="15035" w:author="Vladimír Hrivňák" w:date="2014-05-02T11:01:00Z">
              <w:r w:rsidRPr="00D358E4">
                <w:rPr>
                  <w:rFonts w:eastAsia="Times New Roman"/>
                  <w:sz w:val="13"/>
                  <w:szCs w:val="13"/>
                  <w:lang w:eastAsia="cs-CZ"/>
                </w:rPr>
                <w:t>NSPTV-TELEFON_NSPTV-PČR-PR_1-12/12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6EDC54E" w14:textId="77777777" w:rsidR="00D358E4" w:rsidRPr="00D358E4" w:rsidRDefault="00D358E4" w:rsidP="00D358E4">
            <w:pPr>
              <w:spacing w:before="0" w:after="0" w:line="240" w:lineRule="auto"/>
              <w:jc w:val="right"/>
              <w:rPr>
                <w:ins w:id="15036" w:author="Vladimír Hrivňák" w:date="2014-05-02T11:01:00Z"/>
                <w:rFonts w:eastAsia="Times New Roman"/>
                <w:color w:val="auto"/>
                <w:sz w:val="13"/>
                <w:szCs w:val="13"/>
                <w:lang w:eastAsia="cs-CZ"/>
              </w:rPr>
            </w:pPr>
            <w:ins w:id="15037" w:author="Vladimír Hrivňák" w:date="2014-05-02T11:01:00Z">
              <w:r w:rsidRPr="00D358E4">
                <w:rPr>
                  <w:rFonts w:eastAsia="Times New Roman"/>
                  <w:color w:val="auto"/>
                  <w:sz w:val="13"/>
                  <w:szCs w:val="13"/>
                  <w:lang w:eastAsia="cs-CZ"/>
                </w:rPr>
                <w:t>12</w:t>
              </w:r>
            </w:ins>
          </w:p>
        </w:tc>
      </w:tr>
      <w:tr w:rsidR="00D358E4" w:rsidRPr="00D358E4" w14:paraId="5232AA10" w14:textId="77777777" w:rsidTr="00D358E4">
        <w:trPr>
          <w:gridAfter w:val="1"/>
          <w:wAfter w:w="300" w:type="dxa"/>
          <w:trHeight w:val="300"/>
          <w:ins w:id="1503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E2FD84B" w14:textId="77777777" w:rsidR="00D358E4" w:rsidRPr="00D358E4" w:rsidRDefault="00D358E4" w:rsidP="00D358E4">
            <w:pPr>
              <w:spacing w:before="0" w:after="0" w:line="240" w:lineRule="auto"/>
              <w:rPr>
                <w:ins w:id="15039" w:author="Vladimír Hrivňák" w:date="2014-05-02T11:01:00Z"/>
                <w:rFonts w:eastAsia="Times New Roman"/>
                <w:color w:val="000000"/>
                <w:sz w:val="13"/>
                <w:szCs w:val="13"/>
                <w:lang w:eastAsia="cs-CZ"/>
              </w:rPr>
            </w:pPr>
            <w:ins w:id="15040"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C899EAB" w14:textId="77777777" w:rsidR="00D358E4" w:rsidRPr="00D358E4" w:rsidRDefault="00D358E4" w:rsidP="00D358E4">
            <w:pPr>
              <w:spacing w:before="0" w:after="0" w:line="240" w:lineRule="auto"/>
              <w:rPr>
                <w:ins w:id="15041" w:author="Vladimír Hrivňák" w:date="2014-05-02T11:01:00Z"/>
                <w:rFonts w:eastAsia="Times New Roman"/>
                <w:sz w:val="13"/>
                <w:szCs w:val="13"/>
                <w:lang w:eastAsia="cs-CZ"/>
              </w:rPr>
            </w:pPr>
            <w:ins w:id="15042"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698F5C3" w14:textId="77777777" w:rsidR="00D358E4" w:rsidRPr="00D358E4" w:rsidRDefault="00D358E4" w:rsidP="00D358E4">
            <w:pPr>
              <w:spacing w:before="0" w:after="0" w:line="240" w:lineRule="auto"/>
              <w:rPr>
                <w:ins w:id="15043" w:author="Vladimír Hrivňák" w:date="2014-05-02T11:01:00Z"/>
                <w:rFonts w:eastAsia="Times New Roman"/>
                <w:color w:val="000000"/>
                <w:sz w:val="13"/>
                <w:szCs w:val="13"/>
                <w:lang w:eastAsia="cs-CZ"/>
              </w:rPr>
            </w:pPr>
            <w:ins w:id="15044"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5192C8E" w14:textId="77777777" w:rsidR="00D358E4" w:rsidRPr="00D358E4" w:rsidRDefault="00D358E4" w:rsidP="00D358E4">
            <w:pPr>
              <w:spacing w:before="0" w:after="0" w:line="240" w:lineRule="auto"/>
              <w:rPr>
                <w:ins w:id="15045" w:author="Vladimír Hrivňák" w:date="2014-05-02T11:01:00Z"/>
                <w:rFonts w:eastAsia="Times New Roman"/>
                <w:sz w:val="13"/>
                <w:szCs w:val="13"/>
                <w:lang w:eastAsia="cs-CZ"/>
              </w:rPr>
            </w:pPr>
            <w:ins w:id="15046" w:author="Vladimír Hrivňák" w:date="2014-05-02T11:01:00Z">
              <w:r w:rsidRPr="00D358E4">
                <w:rPr>
                  <w:rFonts w:eastAsia="Times New Roman"/>
                  <w:sz w:val="13"/>
                  <w:szCs w:val="13"/>
                  <w:lang w:eastAsia="cs-CZ"/>
                </w:rPr>
                <w:t>NSPTV-TISKARNA_NSPTV-PČR-PR_1-1/1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1CF2106" w14:textId="77777777" w:rsidR="00D358E4" w:rsidRPr="00D358E4" w:rsidRDefault="00D358E4" w:rsidP="00D358E4">
            <w:pPr>
              <w:spacing w:before="0" w:after="0" w:line="240" w:lineRule="auto"/>
              <w:jc w:val="right"/>
              <w:rPr>
                <w:ins w:id="15047" w:author="Vladimír Hrivňák" w:date="2014-05-02T11:01:00Z"/>
                <w:rFonts w:eastAsia="Times New Roman"/>
                <w:color w:val="auto"/>
                <w:sz w:val="13"/>
                <w:szCs w:val="13"/>
                <w:lang w:eastAsia="cs-CZ"/>
              </w:rPr>
            </w:pPr>
            <w:ins w:id="15048" w:author="Vladimír Hrivňák" w:date="2014-05-02T11:01:00Z">
              <w:r w:rsidRPr="00D358E4">
                <w:rPr>
                  <w:rFonts w:eastAsia="Times New Roman"/>
                  <w:color w:val="auto"/>
                  <w:sz w:val="13"/>
                  <w:szCs w:val="13"/>
                  <w:lang w:eastAsia="cs-CZ"/>
                </w:rPr>
                <w:t>1</w:t>
              </w:r>
            </w:ins>
          </w:p>
        </w:tc>
      </w:tr>
      <w:tr w:rsidR="00D358E4" w:rsidRPr="00D358E4" w14:paraId="66B9108B" w14:textId="77777777" w:rsidTr="00D358E4">
        <w:trPr>
          <w:gridAfter w:val="1"/>
          <w:wAfter w:w="300" w:type="dxa"/>
          <w:trHeight w:val="300"/>
          <w:ins w:id="1504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7CB2FB34" w14:textId="77777777" w:rsidR="00D358E4" w:rsidRPr="00D358E4" w:rsidRDefault="00D358E4" w:rsidP="00D358E4">
            <w:pPr>
              <w:spacing w:before="0" w:after="0" w:line="240" w:lineRule="auto"/>
              <w:rPr>
                <w:ins w:id="15050" w:author="Vladimír Hrivňák" w:date="2014-05-02T11:01:00Z"/>
                <w:rFonts w:eastAsia="Times New Roman"/>
                <w:color w:val="000000"/>
                <w:sz w:val="13"/>
                <w:szCs w:val="13"/>
                <w:lang w:eastAsia="cs-CZ"/>
              </w:rPr>
            </w:pPr>
            <w:ins w:id="15051"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95C0075" w14:textId="77777777" w:rsidR="00D358E4" w:rsidRPr="00D358E4" w:rsidRDefault="00D358E4" w:rsidP="00D358E4">
            <w:pPr>
              <w:spacing w:before="0" w:after="0" w:line="240" w:lineRule="auto"/>
              <w:rPr>
                <w:ins w:id="15052" w:author="Vladimír Hrivňák" w:date="2014-05-02T11:01:00Z"/>
                <w:rFonts w:eastAsia="Times New Roman"/>
                <w:sz w:val="13"/>
                <w:szCs w:val="13"/>
                <w:lang w:eastAsia="cs-CZ"/>
              </w:rPr>
            </w:pPr>
            <w:ins w:id="15053" w:author="Vladimír Hrivňák" w:date="2014-05-02T11:01:00Z">
              <w:r w:rsidRPr="00D358E4">
                <w:rPr>
                  <w:rFonts w:eastAsia="Times New Roman"/>
                  <w:sz w:val="13"/>
                  <w:szCs w:val="13"/>
                  <w:lang w:eastAsia="cs-CZ"/>
                </w:rPr>
                <w:t>NSPTV-PČR-PR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98A9166" w14:textId="77777777" w:rsidR="00D358E4" w:rsidRPr="00D358E4" w:rsidRDefault="00D358E4" w:rsidP="00D358E4">
            <w:pPr>
              <w:spacing w:before="0" w:after="0" w:line="240" w:lineRule="auto"/>
              <w:rPr>
                <w:ins w:id="15054" w:author="Vladimír Hrivňák" w:date="2014-05-02T11:01:00Z"/>
                <w:rFonts w:eastAsia="Times New Roman"/>
                <w:color w:val="000000"/>
                <w:sz w:val="13"/>
                <w:szCs w:val="13"/>
                <w:lang w:eastAsia="cs-CZ"/>
              </w:rPr>
            </w:pPr>
            <w:ins w:id="15055"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3F8CA80" w14:textId="77777777" w:rsidR="00D358E4" w:rsidRPr="00D358E4" w:rsidRDefault="00D358E4" w:rsidP="00D358E4">
            <w:pPr>
              <w:spacing w:before="0" w:after="0" w:line="240" w:lineRule="auto"/>
              <w:rPr>
                <w:ins w:id="15056" w:author="Vladimír Hrivňák" w:date="2014-05-02T11:01:00Z"/>
                <w:rFonts w:eastAsia="Times New Roman"/>
                <w:sz w:val="13"/>
                <w:szCs w:val="13"/>
                <w:lang w:eastAsia="cs-CZ"/>
              </w:rPr>
            </w:pPr>
            <w:ins w:id="15057" w:author="Vladimír Hrivňák" w:date="2014-05-02T11:01:00Z">
              <w:r w:rsidRPr="00D358E4">
                <w:rPr>
                  <w:rFonts w:eastAsia="Times New Roman"/>
                  <w:sz w:val="13"/>
                  <w:szCs w:val="13"/>
                  <w:lang w:eastAsia="cs-CZ"/>
                </w:rPr>
                <w:t>NSPTV-RACK_NSPTV-PČR-PR_1-1/1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A7D5F2C" w14:textId="77777777" w:rsidR="00D358E4" w:rsidRPr="00D358E4" w:rsidRDefault="00D358E4" w:rsidP="00D358E4">
            <w:pPr>
              <w:spacing w:before="0" w:after="0" w:line="240" w:lineRule="auto"/>
              <w:jc w:val="right"/>
              <w:rPr>
                <w:ins w:id="15058" w:author="Vladimír Hrivňák" w:date="2014-05-02T11:01:00Z"/>
                <w:rFonts w:eastAsia="Times New Roman"/>
                <w:color w:val="auto"/>
                <w:sz w:val="13"/>
                <w:szCs w:val="13"/>
                <w:lang w:eastAsia="cs-CZ"/>
              </w:rPr>
            </w:pPr>
            <w:ins w:id="15059" w:author="Vladimír Hrivňák" w:date="2014-05-02T11:01:00Z">
              <w:r w:rsidRPr="00D358E4">
                <w:rPr>
                  <w:rFonts w:eastAsia="Times New Roman"/>
                  <w:color w:val="auto"/>
                  <w:sz w:val="13"/>
                  <w:szCs w:val="13"/>
                  <w:lang w:eastAsia="cs-CZ"/>
                </w:rPr>
                <w:t>1</w:t>
              </w:r>
            </w:ins>
          </w:p>
        </w:tc>
      </w:tr>
      <w:tr w:rsidR="00D358E4" w:rsidRPr="00D358E4" w14:paraId="346B1A00" w14:textId="77777777" w:rsidTr="00D358E4">
        <w:trPr>
          <w:gridAfter w:val="1"/>
          <w:wAfter w:w="300" w:type="dxa"/>
          <w:trHeight w:val="300"/>
          <w:ins w:id="1506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4BCA479" w14:textId="77777777" w:rsidR="00D358E4" w:rsidRPr="00D358E4" w:rsidRDefault="00D358E4" w:rsidP="00D358E4">
            <w:pPr>
              <w:spacing w:before="0" w:after="0" w:line="240" w:lineRule="auto"/>
              <w:rPr>
                <w:ins w:id="15061" w:author="Vladimír Hrivňák" w:date="2014-05-02T11:01:00Z"/>
                <w:rFonts w:eastAsia="Times New Roman"/>
                <w:color w:val="000000"/>
                <w:sz w:val="13"/>
                <w:szCs w:val="13"/>
                <w:lang w:eastAsia="cs-CZ"/>
              </w:rPr>
            </w:pPr>
            <w:ins w:id="15062"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3FE9917" w14:textId="77777777" w:rsidR="00D358E4" w:rsidRPr="00D358E4" w:rsidRDefault="00D358E4" w:rsidP="00D358E4">
            <w:pPr>
              <w:spacing w:before="0" w:after="0" w:line="240" w:lineRule="auto"/>
              <w:rPr>
                <w:ins w:id="15063" w:author="Vladimír Hrivňák" w:date="2014-05-02T11:01:00Z"/>
                <w:rFonts w:eastAsia="Times New Roman"/>
                <w:sz w:val="13"/>
                <w:szCs w:val="13"/>
                <w:lang w:eastAsia="cs-CZ"/>
              </w:rPr>
            </w:pPr>
            <w:ins w:id="15064"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943C6BF" w14:textId="77777777" w:rsidR="00D358E4" w:rsidRPr="00D358E4" w:rsidRDefault="00D358E4" w:rsidP="00D358E4">
            <w:pPr>
              <w:spacing w:before="0" w:after="0" w:line="240" w:lineRule="auto"/>
              <w:rPr>
                <w:ins w:id="15065" w:author="Vladimír Hrivňák" w:date="2014-05-02T11:01:00Z"/>
                <w:rFonts w:eastAsia="Times New Roman"/>
                <w:color w:val="000000"/>
                <w:sz w:val="13"/>
                <w:szCs w:val="13"/>
                <w:lang w:eastAsia="cs-CZ"/>
              </w:rPr>
            </w:pPr>
            <w:ins w:id="15066"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82C5A7D" w14:textId="77777777" w:rsidR="00D358E4" w:rsidRPr="00D358E4" w:rsidRDefault="00D358E4" w:rsidP="00D358E4">
            <w:pPr>
              <w:spacing w:before="0" w:after="0" w:line="240" w:lineRule="auto"/>
              <w:rPr>
                <w:ins w:id="15067" w:author="Vladimír Hrivňák" w:date="2014-05-02T11:01:00Z"/>
                <w:rFonts w:eastAsia="Times New Roman"/>
                <w:sz w:val="13"/>
                <w:szCs w:val="13"/>
                <w:lang w:eastAsia="cs-CZ"/>
              </w:rPr>
            </w:pPr>
            <w:ins w:id="15068" w:author="Vladimír Hrivňák" w:date="2014-05-02T11:01:00Z">
              <w:r w:rsidRPr="00D358E4">
                <w:rPr>
                  <w:rFonts w:eastAsia="Times New Roman"/>
                  <w:sz w:val="13"/>
                  <w:szCs w:val="13"/>
                  <w:lang w:eastAsia="cs-CZ"/>
                </w:rPr>
                <w:t>NSPTV-SMEROVAC_NSPTV-PČR-ST_1-2/2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89843BA" w14:textId="77777777" w:rsidR="00D358E4" w:rsidRPr="00D358E4" w:rsidRDefault="00D358E4" w:rsidP="00D358E4">
            <w:pPr>
              <w:spacing w:before="0" w:after="0" w:line="240" w:lineRule="auto"/>
              <w:jc w:val="right"/>
              <w:rPr>
                <w:ins w:id="15069" w:author="Vladimír Hrivňák" w:date="2014-05-02T11:01:00Z"/>
                <w:rFonts w:eastAsia="Times New Roman"/>
                <w:color w:val="auto"/>
                <w:sz w:val="13"/>
                <w:szCs w:val="13"/>
                <w:lang w:eastAsia="cs-CZ"/>
              </w:rPr>
            </w:pPr>
            <w:ins w:id="15070" w:author="Vladimír Hrivňák" w:date="2014-05-02T11:01:00Z">
              <w:r w:rsidRPr="00D358E4">
                <w:rPr>
                  <w:rFonts w:eastAsia="Times New Roman"/>
                  <w:color w:val="auto"/>
                  <w:sz w:val="13"/>
                  <w:szCs w:val="13"/>
                  <w:lang w:eastAsia="cs-CZ"/>
                </w:rPr>
                <w:t>2</w:t>
              </w:r>
            </w:ins>
          </w:p>
        </w:tc>
      </w:tr>
      <w:tr w:rsidR="00D358E4" w:rsidRPr="00D358E4" w14:paraId="048A0646" w14:textId="77777777" w:rsidTr="00D358E4">
        <w:trPr>
          <w:gridAfter w:val="1"/>
          <w:wAfter w:w="300" w:type="dxa"/>
          <w:trHeight w:val="300"/>
          <w:ins w:id="1507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BD14D44" w14:textId="77777777" w:rsidR="00D358E4" w:rsidRPr="00D358E4" w:rsidRDefault="00D358E4" w:rsidP="00D358E4">
            <w:pPr>
              <w:spacing w:before="0" w:after="0" w:line="240" w:lineRule="auto"/>
              <w:rPr>
                <w:ins w:id="15072" w:author="Vladimír Hrivňák" w:date="2014-05-02T11:01:00Z"/>
                <w:rFonts w:eastAsia="Times New Roman"/>
                <w:color w:val="000000"/>
                <w:sz w:val="13"/>
                <w:szCs w:val="13"/>
                <w:lang w:eastAsia="cs-CZ"/>
              </w:rPr>
            </w:pPr>
            <w:ins w:id="15073"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78DE651" w14:textId="77777777" w:rsidR="00D358E4" w:rsidRPr="00D358E4" w:rsidRDefault="00D358E4" w:rsidP="00D358E4">
            <w:pPr>
              <w:spacing w:before="0" w:after="0" w:line="240" w:lineRule="auto"/>
              <w:rPr>
                <w:ins w:id="15074" w:author="Vladimír Hrivňák" w:date="2014-05-02T11:01:00Z"/>
                <w:rFonts w:eastAsia="Times New Roman"/>
                <w:sz w:val="13"/>
                <w:szCs w:val="13"/>
                <w:lang w:eastAsia="cs-CZ"/>
              </w:rPr>
            </w:pPr>
            <w:ins w:id="15075"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9C9AF9C" w14:textId="77777777" w:rsidR="00D358E4" w:rsidRPr="00D358E4" w:rsidRDefault="00D358E4" w:rsidP="00D358E4">
            <w:pPr>
              <w:spacing w:before="0" w:after="0" w:line="240" w:lineRule="auto"/>
              <w:rPr>
                <w:ins w:id="15076" w:author="Vladimír Hrivňák" w:date="2014-05-02T11:01:00Z"/>
                <w:rFonts w:eastAsia="Times New Roman"/>
                <w:color w:val="000000"/>
                <w:sz w:val="13"/>
                <w:szCs w:val="13"/>
                <w:lang w:eastAsia="cs-CZ"/>
              </w:rPr>
            </w:pPr>
            <w:ins w:id="15077"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962A2A6" w14:textId="77777777" w:rsidR="00D358E4" w:rsidRPr="00D358E4" w:rsidRDefault="00D358E4" w:rsidP="00D358E4">
            <w:pPr>
              <w:spacing w:before="0" w:after="0" w:line="240" w:lineRule="auto"/>
              <w:rPr>
                <w:ins w:id="15078" w:author="Vladimír Hrivňák" w:date="2014-05-02T11:01:00Z"/>
                <w:rFonts w:eastAsia="Times New Roman"/>
                <w:sz w:val="13"/>
                <w:szCs w:val="13"/>
                <w:lang w:eastAsia="cs-CZ"/>
              </w:rPr>
            </w:pPr>
            <w:ins w:id="15079" w:author="Vladimír Hrivňák" w:date="2014-05-02T11:01:00Z">
              <w:r w:rsidRPr="00D358E4">
                <w:rPr>
                  <w:rFonts w:eastAsia="Times New Roman"/>
                  <w:sz w:val="13"/>
                  <w:szCs w:val="13"/>
                  <w:lang w:eastAsia="cs-CZ"/>
                </w:rPr>
                <w:t>NSPTV-PREPINAC_NSPTV-PČR-ST_1-2/2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806B63D" w14:textId="77777777" w:rsidR="00D358E4" w:rsidRPr="00D358E4" w:rsidRDefault="00D358E4" w:rsidP="00D358E4">
            <w:pPr>
              <w:spacing w:before="0" w:after="0" w:line="240" w:lineRule="auto"/>
              <w:jc w:val="right"/>
              <w:rPr>
                <w:ins w:id="15080" w:author="Vladimír Hrivňák" w:date="2014-05-02T11:01:00Z"/>
                <w:rFonts w:eastAsia="Times New Roman"/>
                <w:color w:val="auto"/>
                <w:sz w:val="13"/>
                <w:szCs w:val="13"/>
                <w:lang w:eastAsia="cs-CZ"/>
              </w:rPr>
            </w:pPr>
            <w:ins w:id="15081" w:author="Vladimír Hrivňák" w:date="2014-05-02T11:01:00Z">
              <w:r w:rsidRPr="00D358E4">
                <w:rPr>
                  <w:rFonts w:eastAsia="Times New Roman"/>
                  <w:color w:val="auto"/>
                  <w:sz w:val="13"/>
                  <w:szCs w:val="13"/>
                  <w:lang w:eastAsia="cs-CZ"/>
                </w:rPr>
                <w:t>2</w:t>
              </w:r>
            </w:ins>
          </w:p>
        </w:tc>
      </w:tr>
      <w:tr w:rsidR="00D358E4" w:rsidRPr="00D358E4" w14:paraId="728E1773" w14:textId="77777777" w:rsidTr="00D358E4">
        <w:trPr>
          <w:gridAfter w:val="1"/>
          <w:wAfter w:w="300" w:type="dxa"/>
          <w:trHeight w:val="300"/>
          <w:ins w:id="1508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E1F632D" w14:textId="77777777" w:rsidR="00D358E4" w:rsidRPr="00D358E4" w:rsidRDefault="00D358E4" w:rsidP="00D358E4">
            <w:pPr>
              <w:spacing w:before="0" w:after="0" w:line="240" w:lineRule="auto"/>
              <w:rPr>
                <w:ins w:id="15083" w:author="Vladimír Hrivňák" w:date="2014-05-02T11:01:00Z"/>
                <w:rFonts w:eastAsia="Times New Roman"/>
                <w:color w:val="000000"/>
                <w:sz w:val="13"/>
                <w:szCs w:val="13"/>
                <w:lang w:eastAsia="cs-CZ"/>
              </w:rPr>
            </w:pPr>
            <w:ins w:id="15084"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52C9495" w14:textId="77777777" w:rsidR="00D358E4" w:rsidRPr="00D358E4" w:rsidRDefault="00D358E4" w:rsidP="00D358E4">
            <w:pPr>
              <w:spacing w:before="0" w:after="0" w:line="240" w:lineRule="auto"/>
              <w:rPr>
                <w:ins w:id="15085" w:author="Vladimír Hrivňák" w:date="2014-05-02T11:01:00Z"/>
                <w:rFonts w:eastAsia="Times New Roman"/>
                <w:sz w:val="13"/>
                <w:szCs w:val="13"/>
                <w:lang w:eastAsia="cs-CZ"/>
              </w:rPr>
            </w:pPr>
            <w:ins w:id="15086"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A4CECCD" w14:textId="77777777" w:rsidR="00D358E4" w:rsidRPr="00D358E4" w:rsidRDefault="00D358E4" w:rsidP="00D358E4">
            <w:pPr>
              <w:spacing w:before="0" w:after="0" w:line="240" w:lineRule="auto"/>
              <w:rPr>
                <w:ins w:id="15087" w:author="Vladimír Hrivňák" w:date="2014-05-02T11:01:00Z"/>
                <w:rFonts w:eastAsia="Times New Roman"/>
                <w:color w:val="000000"/>
                <w:sz w:val="13"/>
                <w:szCs w:val="13"/>
                <w:lang w:eastAsia="cs-CZ"/>
              </w:rPr>
            </w:pPr>
            <w:ins w:id="15088"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42531B0" w14:textId="77777777" w:rsidR="00D358E4" w:rsidRPr="00D358E4" w:rsidRDefault="00D358E4" w:rsidP="00D358E4">
            <w:pPr>
              <w:spacing w:before="0" w:after="0" w:line="240" w:lineRule="auto"/>
              <w:rPr>
                <w:ins w:id="15089" w:author="Vladimír Hrivňák" w:date="2014-05-02T11:01:00Z"/>
                <w:rFonts w:eastAsia="Times New Roman"/>
                <w:sz w:val="13"/>
                <w:szCs w:val="13"/>
                <w:lang w:eastAsia="cs-CZ"/>
              </w:rPr>
            </w:pPr>
            <w:ins w:id="15090" w:author="Vladimír Hrivňák" w:date="2014-05-02T11:01:00Z">
              <w:r w:rsidRPr="00D358E4">
                <w:rPr>
                  <w:rFonts w:eastAsia="Times New Roman"/>
                  <w:sz w:val="13"/>
                  <w:szCs w:val="13"/>
                  <w:lang w:eastAsia="cs-CZ"/>
                </w:rPr>
                <w:t>NSPTV-VDISERV_NSPTV-PČR-ST_1-2/2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1F01624" w14:textId="77777777" w:rsidR="00D358E4" w:rsidRPr="00D358E4" w:rsidRDefault="00D358E4" w:rsidP="00D358E4">
            <w:pPr>
              <w:spacing w:before="0" w:after="0" w:line="240" w:lineRule="auto"/>
              <w:jc w:val="right"/>
              <w:rPr>
                <w:ins w:id="15091" w:author="Vladimír Hrivňák" w:date="2014-05-02T11:01:00Z"/>
                <w:rFonts w:eastAsia="Times New Roman"/>
                <w:color w:val="auto"/>
                <w:sz w:val="13"/>
                <w:szCs w:val="13"/>
                <w:lang w:eastAsia="cs-CZ"/>
              </w:rPr>
            </w:pPr>
            <w:ins w:id="15092" w:author="Vladimír Hrivňák" w:date="2014-05-02T11:01:00Z">
              <w:r w:rsidRPr="00D358E4">
                <w:rPr>
                  <w:rFonts w:eastAsia="Times New Roman"/>
                  <w:color w:val="auto"/>
                  <w:sz w:val="13"/>
                  <w:szCs w:val="13"/>
                  <w:lang w:eastAsia="cs-CZ"/>
                </w:rPr>
                <w:t>2</w:t>
              </w:r>
            </w:ins>
          </w:p>
        </w:tc>
      </w:tr>
      <w:tr w:rsidR="00D358E4" w:rsidRPr="00D358E4" w14:paraId="6C4B9B7C" w14:textId="77777777" w:rsidTr="00D358E4">
        <w:trPr>
          <w:gridAfter w:val="1"/>
          <w:wAfter w:w="300" w:type="dxa"/>
          <w:trHeight w:val="300"/>
          <w:ins w:id="1509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502695B5" w14:textId="77777777" w:rsidR="00D358E4" w:rsidRPr="00D358E4" w:rsidRDefault="00D358E4" w:rsidP="00D358E4">
            <w:pPr>
              <w:spacing w:before="0" w:after="0" w:line="240" w:lineRule="auto"/>
              <w:rPr>
                <w:ins w:id="15094" w:author="Vladimír Hrivňák" w:date="2014-05-02T11:01:00Z"/>
                <w:rFonts w:eastAsia="Times New Roman"/>
                <w:color w:val="000000"/>
                <w:sz w:val="13"/>
                <w:szCs w:val="13"/>
                <w:lang w:eastAsia="cs-CZ"/>
              </w:rPr>
            </w:pPr>
            <w:ins w:id="15095"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34A2621" w14:textId="77777777" w:rsidR="00D358E4" w:rsidRPr="00D358E4" w:rsidRDefault="00D358E4" w:rsidP="00D358E4">
            <w:pPr>
              <w:spacing w:before="0" w:after="0" w:line="240" w:lineRule="auto"/>
              <w:rPr>
                <w:ins w:id="15096" w:author="Vladimír Hrivňák" w:date="2014-05-02T11:01:00Z"/>
                <w:rFonts w:eastAsia="Times New Roman"/>
                <w:sz w:val="13"/>
                <w:szCs w:val="13"/>
                <w:lang w:eastAsia="cs-CZ"/>
              </w:rPr>
            </w:pPr>
            <w:ins w:id="15097"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EA5B6F9" w14:textId="77777777" w:rsidR="00D358E4" w:rsidRPr="00D358E4" w:rsidRDefault="00D358E4" w:rsidP="00D358E4">
            <w:pPr>
              <w:spacing w:before="0" w:after="0" w:line="240" w:lineRule="auto"/>
              <w:rPr>
                <w:ins w:id="15098" w:author="Vladimír Hrivňák" w:date="2014-05-02T11:01:00Z"/>
                <w:rFonts w:eastAsia="Times New Roman"/>
                <w:color w:val="000000"/>
                <w:sz w:val="13"/>
                <w:szCs w:val="13"/>
                <w:lang w:eastAsia="cs-CZ"/>
              </w:rPr>
            </w:pPr>
            <w:ins w:id="15099"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6695961" w14:textId="77777777" w:rsidR="00D358E4" w:rsidRPr="00D358E4" w:rsidRDefault="00D358E4" w:rsidP="00D358E4">
            <w:pPr>
              <w:spacing w:before="0" w:after="0" w:line="240" w:lineRule="auto"/>
              <w:rPr>
                <w:ins w:id="15100" w:author="Vladimír Hrivňák" w:date="2014-05-02T11:01:00Z"/>
                <w:rFonts w:eastAsia="Times New Roman"/>
                <w:sz w:val="13"/>
                <w:szCs w:val="13"/>
                <w:lang w:eastAsia="cs-CZ"/>
              </w:rPr>
            </w:pPr>
            <w:ins w:id="15101" w:author="Vladimír Hrivňák" w:date="2014-05-02T11:01:00Z">
              <w:r w:rsidRPr="00D358E4">
                <w:rPr>
                  <w:rFonts w:eastAsia="Times New Roman"/>
                  <w:sz w:val="13"/>
                  <w:szCs w:val="13"/>
                  <w:lang w:eastAsia="cs-CZ"/>
                </w:rPr>
                <w:t>NSPTV-VDILIC_NSPTV-PČR-ST_1-2/2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296BFE0" w14:textId="77777777" w:rsidR="00D358E4" w:rsidRPr="00D358E4" w:rsidRDefault="00D358E4" w:rsidP="00D358E4">
            <w:pPr>
              <w:spacing w:before="0" w:after="0" w:line="240" w:lineRule="auto"/>
              <w:jc w:val="right"/>
              <w:rPr>
                <w:ins w:id="15102" w:author="Vladimír Hrivňák" w:date="2014-05-02T11:01:00Z"/>
                <w:rFonts w:eastAsia="Times New Roman"/>
                <w:color w:val="auto"/>
                <w:sz w:val="13"/>
                <w:szCs w:val="13"/>
                <w:lang w:eastAsia="cs-CZ"/>
              </w:rPr>
            </w:pPr>
            <w:ins w:id="15103" w:author="Vladimír Hrivňák" w:date="2014-05-02T11:01:00Z">
              <w:r w:rsidRPr="00D358E4">
                <w:rPr>
                  <w:rFonts w:eastAsia="Times New Roman"/>
                  <w:color w:val="auto"/>
                  <w:sz w:val="13"/>
                  <w:szCs w:val="13"/>
                  <w:lang w:eastAsia="cs-CZ"/>
                </w:rPr>
                <w:t>2</w:t>
              </w:r>
            </w:ins>
          </w:p>
        </w:tc>
      </w:tr>
      <w:tr w:rsidR="00D358E4" w:rsidRPr="00D358E4" w14:paraId="425C1056" w14:textId="77777777" w:rsidTr="00D358E4">
        <w:trPr>
          <w:gridAfter w:val="1"/>
          <w:wAfter w:w="300" w:type="dxa"/>
          <w:trHeight w:val="300"/>
          <w:ins w:id="1510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B98DD36" w14:textId="77777777" w:rsidR="00D358E4" w:rsidRPr="00D358E4" w:rsidRDefault="00D358E4" w:rsidP="00D358E4">
            <w:pPr>
              <w:spacing w:before="0" w:after="0" w:line="240" w:lineRule="auto"/>
              <w:rPr>
                <w:ins w:id="15105" w:author="Vladimír Hrivňák" w:date="2014-05-02T11:01:00Z"/>
                <w:rFonts w:eastAsia="Times New Roman"/>
                <w:color w:val="000000"/>
                <w:sz w:val="13"/>
                <w:szCs w:val="13"/>
                <w:lang w:eastAsia="cs-CZ"/>
              </w:rPr>
            </w:pPr>
            <w:ins w:id="15106"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26B2015" w14:textId="77777777" w:rsidR="00D358E4" w:rsidRPr="00D358E4" w:rsidRDefault="00D358E4" w:rsidP="00D358E4">
            <w:pPr>
              <w:spacing w:before="0" w:after="0" w:line="240" w:lineRule="auto"/>
              <w:rPr>
                <w:ins w:id="15107" w:author="Vladimír Hrivňák" w:date="2014-05-02T11:01:00Z"/>
                <w:rFonts w:eastAsia="Times New Roman"/>
                <w:sz w:val="13"/>
                <w:szCs w:val="13"/>
                <w:lang w:eastAsia="cs-CZ"/>
              </w:rPr>
            </w:pPr>
            <w:ins w:id="15108"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2BA99B4" w14:textId="77777777" w:rsidR="00D358E4" w:rsidRPr="00D358E4" w:rsidRDefault="00D358E4" w:rsidP="00D358E4">
            <w:pPr>
              <w:spacing w:before="0" w:after="0" w:line="240" w:lineRule="auto"/>
              <w:rPr>
                <w:ins w:id="15109" w:author="Vladimír Hrivňák" w:date="2014-05-02T11:01:00Z"/>
                <w:rFonts w:eastAsia="Times New Roman"/>
                <w:color w:val="000000"/>
                <w:sz w:val="13"/>
                <w:szCs w:val="13"/>
                <w:lang w:eastAsia="cs-CZ"/>
              </w:rPr>
            </w:pPr>
            <w:ins w:id="15110"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BA73A39" w14:textId="77777777" w:rsidR="00D358E4" w:rsidRPr="00D358E4" w:rsidRDefault="00D358E4" w:rsidP="00D358E4">
            <w:pPr>
              <w:spacing w:before="0" w:after="0" w:line="240" w:lineRule="auto"/>
              <w:rPr>
                <w:ins w:id="15111" w:author="Vladimír Hrivňák" w:date="2014-05-02T11:01:00Z"/>
                <w:rFonts w:eastAsia="Times New Roman"/>
                <w:sz w:val="13"/>
                <w:szCs w:val="13"/>
                <w:lang w:eastAsia="cs-CZ"/>
              </w:rPr>
            </w:pPr>
            <w:ins w:id="15112" w:author="Vladimír Hrivňák" w:date="2014-05-02T11:01:00Z">
              <w:r w:rsidRPr="00D358E4">
                <w:rPr>
                  <w:rFonts w:eastAsia="Times New Roman"/>
                  <w:sz w:val="13"/>
                  <w:szCs w:val="13"/>
                  <w:lang w:eastAsia="cs-CZ"/>
                </w:rPr>
                <w:t>NSPTV-SLUCHATKA_NSPTV-PČR-ST_1-24/24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9718083" w14:textId="77777777" w:rsidR="00D358E4" w:rsidRPr="00D358E4" w:rsidRDefault="00D358E4" w:rsidP="00D358E4">
            <w:pPr>
              <w:spacing w:before="0" w:after="0" w:line="240" w:lineRule="auto"/>
              <w:jc w:val="right"/>
              <w:rPr>
                <w:ins w:id="15113" w:author="Vladimír Hrivňák" w:date="2014-05-02T11:01:00Z"/>
                <w:rFonts w:eastAsia="Times New Roman"/>
                <w:color w:val="auto"/>
                <w:sz w:val="13"/>
                <w:szCs w:val="13"/>
                <w:lang w:eastAsia="cs-CZ"/>
              </w:rPr>
            </w:pPr>
            <w:ins w:id="15114" w:author="Vladimír Hrivňák" w:date="2014-05-02T11:01:00Z">
              <w:r w:rsidRPr="00D358E4">
                <w:rPr>
                  <w:rFonts w:eastAsia="Times New Roman"/>
                  <w:color w:val="auto"/>
                  <w:sz w:val="13"/>
                  <w:szCs w:val="13"/>
                  <w:lang w:eastAsia="cs-CZ"/>
                </w:rPr>
                <w:t>24</w:t>
              </w:r>
            </w:ins>
          </w:p>
        </w:tc>
      </w:tr>
      <w:tr w:rsidR="00D358E4" w:rsidRPr="00D358E4" w14:paraId="4EE120E6" w14:textId="77777777" w:rsidTr="00D358E4">
        <w:trPr>
          <w:gridAfter w:val="1"/>
          <w:wAfter w:w="300" w:type="dxa"/>
          <w:trHeight w:val="300"/>
          <w:ins w:id="1511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0EB788D" w14:textId="77777777" w:rsidR="00D358E4" w:rsidRPr="00D358E4" w:rsidRDefault="00D358E4" w:rsidP="00D358E4">
            <w:pPr>
              <w:spacing w:before="0" w:after="0" w:line="240" w:lineRule="auto"/>
              <w:rPr>
                <w:ins w:id="15116" w:author="Vladimír Hrivňák" w:date="2014-05-02T11:01:00Z"/>
                <w:rFonts w:eastAsia="Times New Roman"/>
                <w:color w:val="000000"/>
                <w:sz w:val="13"/>
                <w:szCs w:val="13"/>
                <w:lang w:eastAsia="cs-CZ"/>
              </w:rPr>
            </w:pPr>
            <w:ins w:id="15117"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47C93BC" w14:textId="77777777" w:rsidR="00D358E4" w:rsidRPr="00D358E4" w:rsidRDefault="00D358E4" w:rsidP="00D358E4">
            <w:pPr>
              <w:spacing w:before="0" w:after="0" w:line="240" w:lineRule="auto"/>
              <w:rPr>
                <w:ins w:id="15118" w:author="Vladimír Hrivňák" w:date="2014-05-02T11:01:00Z"/>
                <w:rFonts w:eastAsia="Times New Roman"/>
                <w:sz w:val="13"/>
                <w:szCs w:val="13"/>
                <w:lang w:eastAsia="cs-CZ"/>
              </w:rPr>
            </w:pPr>
            <w:ins w:id="15119"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A3C7D51" w14:textId="77777777" w:rsidR="00D358E4" w:rsidRPr="00D358E4" w:rsidRDefault="00D358E4" w:rsidP="00D358E4">
            <w:pPr>
              <w:spacing w:before="0" w:after="0" w:line="240" w:lineRule="auto"/>
              <w:rPr>
                <w:ins w:id="15120" w:author="Vladimír Hrivňák" w:date="2014-05-02T11:01:00Z"/>
                <w:rFonts w:eastAsia="Times New Roman"/>
                <w:color w:val="000000"/>
                <w:sz w:val="13"/>
                <w:szCs w:val="13"/>
                <w:lang w:eastAsia="cs-CZ"/>
              </w:rPr>
            </w:pPr>
            <w:ins w:id="15121"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7DA08D73" w14:textId="77777777" w:rsidR="00D358E4" w:rsidRPr="00D358E4" w:rsidRDefault="00D358E4" w:rsidP="00D358E4">
            <w:pPr>
              <w:spacing w:before="0" w:after="0" w:line="240" w:lineRule="auto"/>
              <w:rPr>
                <w:ins w:id="15122" w:author="Vladimír Hrivňák" w:date="2014-05-02T11:01:00Z"/>
                <w:rFonts w:eastAsia="Times New Roman"/>
                <w:sz w:val="13"/>
                <w:szCs w:val="13"/>
                <w:lang w:eastAsia="cs-CZ"/>
              </w:rPr>
            </w:pPr>
            <w:ins w:id="15123" w:author="Vladimír Hrivňák" w:date="2014-05-02T11:01:00Z">
              <w:r w:rsidRPr="00D358E4">
                <w:rPr>
                  <w:rFonts w:eastAsia="Times New Roman"/>
                  <w:sz w:val="13"/>
                  <w:szCs w:val="13"/>
                  <w:lang w:eastAsia="cs-CZ"/>
                </w:rPr>
                <w:t>NSPTV-ZAKLADNA_NSPTV-PČR-ST_1-6/6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35F6CE4" w14:textId="77777777" w:rsidR="00D358E4" w:rsidRPr="00D358E4" w:rsidRDefault="00D358E4" w:rsidP="00D358E4">
            <w:pPr>
              <w:spacing w:before="0" w:after="0" w:line="240" w:lineRule="auto"/>
              <w:jc w:val="right"/>
              <w:rPr>
                <w:ins w:id="15124" w:author="Vladimír Hrivňák" w:date="2014-05-02T11:01:00Z"/>
                <w:rFonts w:eastAsia="Times New Roman"/>
                <w:color w:val="auto"/>
                <w:sz w:val="13"/>
                <w:szCs w:val="13"/>
                <w:lang w:eastAsia="cs-CZ"/>
              </w:rPr>
            </w:pPr>
            <w:ins w:id="15125" w:author="Vladimír Hrivňák" w:date="2014-05-02T11:01:00Z">
              <w:r w:rsidRPr="00D358E4">
                <w:rPr>
                  <w:rFonts w:eastAsia="Times New Roman"/>
                  <w:color w:val="auto"/>
                  <w:sz w:val="13"/>
                  <w:szCs w:val="13"/>
                  <w:lang w:eastAsia="cs-CZ"/>
                </w:rPr>
                <w:t>6</w:t>
              </w:r>
            </w:ins>
          </w:p>
        </w:tc>
      </w:tr>
      <w:tr w:rsidR="00D358E4" w:rsidRPr="00D358E4" w14:paraId="66D60774" w14:textId="77777777" w:rsidTr="00D358E4">
        <w:trPr>
          <w:gridAfter w:val="1"/>
          <w:wAfter w:w="300" w:type="dxa"/>
          <w:trHeight w:val="300"/>
          <w:ins w:id="1512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DB7E8A1" w14:textId="77777777" w:rsidR="00D358E4" w:rsidRPr="00D358E4" w:rsidRDefault="00D358E4" w:rsidP="00D358E4">
            <w:pPr>
              <w:spacing w:before="0" w:after="0" w:line="240" w:lineRule="auto"/>
              <w:rPr>
                <w:ins w:id="15127" w:author="Vladimír Hrivňák" w:date="2014-05-02T11:01:00Z"/>
                <w:rFonts w:eastAsia="Times New Roman"/>
                <w:color w:val="000000"/>
                <w:sz w:val="13"/>
                <w:szCs w:val="13"/>
                <w:lang w:eastAsia="cs-CZ"/>
              </w:rPr>
            </w:pPr>
            <w:ins w:id="15128"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3643080" w14:textId="77777777" w:rsidR="00D358E4" w:rsidRPr="00D358E4" w:rsidRDefault="00D358E4" w:rsidP="00D358E4">
            <w:pPr>
              <w:spacing w:before="0" w:after="0" w:line="240" w:lineRule="auto"/>
              <w:rPr>
                <w:ins w:id="15129" w:author="Vladimír Hrivňák" w:date="2014-05-02T11:01:00Z"/>
                <w:rFonts w:eastAsia="Times New Roman"/>
                <w:sz w:val="13"/>
                <w:szCs w:val="13"/>
                <w:lang w:eastAsia="cs-CZ"/>
              </w:rPr>
            </w:pPr>
            <w:ins w:id="15130"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5A540F8" w14:textId="77777777" w:rsidR="00D358E4" w:rsidRPr="00D358E4" w:rsidRDefault="00D358E4" w:rsidP="00D358E4">
            <w:pPr>
              <w:spacing w:before="0" w:after="0" w:line="240" w:lineRule="auto"/>
              <w:rPr>
                <w:ins w:id="15131" w:author="Vladimír Hrivňák" w:date="2014-05-02T11:01:00Z"/>
                <w:rFonts w:eastAsia="Times New Roman"/>
                <w:color w:val="000000"/>
                <w:sz w:val="13"/>
                <w:szCs w:val="13"/>
                <w:lang w:eastAsia="cs-CZ"/>
              </w:rPr>
            </w:pPr>
            <w:ins w:id="15132"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FBA32DA" w14:textId="77777777" w:rsidR="00D358E4" w:rsidRPr="00D358E4" w:rsidRDefault="00D358E4" w:rsidP="00D358E4">
            <w:pPr>
              <w:spacing w:before="0" w:after="0" w:line="240" w:lineRule="auto"/>
              <w:rPr>
                <w:ins w:id="15133" w:author="Vladimír Hrivňák" w:date="2014-05-02T11:01:00Z"/>
                <w:rFonts w:eastAsia="Times New Roman"/>
                <w:sz w:val="13"/>
                <w:szCs w:val="13"/>
                <w:lang w:eastAsia="cs-CZ"/>
              </w:rPr>
            </w:pPr>
            <w:ins w:id="15134" w:author="Vladimír Hrivňák" w:date="2014-05-02T11:01:00Z">
              <w:r w:rsidRPr="00D358E4">
                <w:rPr>
                  <w:rFonts w:eastAsia="Times New Roman"/>
                  <w:sz w:val="13"/>
                  <w:szCs w:val="13"/>
                  <w:lang w:eastAsia="cs-CZ"/>
                </w:rPr>
                <w:t>NSPTV-TELEFON_NSPTV-PČR-ST_1-6/6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53D96FB" w14:textId="77777777" w:rsidR="00D358E4" w:rsidRPr="00D358E4" w:rsidRDefault="00D358E4" w:rsidP="00D358E4">
            <w:pPr>
              <w:spacing w:before="0" w:after="0" w:line="240" w:lineRule="auto"/>
              <w:jc w:val="right"/>
              <w:rPr>
                <w:ins w:id="15135" w:author="Vladimír Hrivňák" w:date="2014-05-02T11:01:00Z"/>
                <w:rFonts w:eastAsia="Times New Roman"/>
                <w:color w:val="auto"/>
                <w:sz w:val="13"/>
                <w:szCs w:val="13"/>
                <w:lang w:eastAsia="cs-CZ"/>
              </w:rPr>
            </w:pPr>
            <w:ins w:id="15136" w:author="Vladimír Hrivňák" w:date="2014-05-02T11:01:00Z">
              <w:r w:rsidRPr="00D358E4">
                <w:rPr>
                  <w:rFonts w:eastAsia="Times New Roman"/>
                  <w:color w:val="auto"/>
                  <w:sz w:val="13"/>
                  <w:szCs w:val="13"/>
                  <w:lang w:eastAsia="cs-CZ"/>
                </w:rPr>
                <w:t>6</w:t>
              </w:r>
            </w:ins>
          </w:p>
        </w:tc>
      </w:tr>
      <w:tr w:rsidR="00D358E4" w:rsidRPr="00D358E4" w14:paraId="44684F9C" w14:textId="77777777" w:rsidTr="00D358E4">
        <w:trPr>
          <w:gridAfter w:val="1"/>
          <w:wAfter w:w="300" w:type="dxa"/>
          <w:trHeight w:val="300"/>
          <w:ins w:id="1513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BE8D90A" w14:textId="77777777" w:rsidR="00D358E4" w:rsidRPr="00D358E4" w:rsidRDefault="00D358E4" w:rsidP="00D358E4">
            <w:pPr>
              <w:spacing w:before="0" w:after="0" w:line="240" w:lineRule="auto"/>
              <w:rPr>
                <w:ins w:id="15138" w:author="Vladimír Hrivňák" w:date="2014-05-02T11:01:00Z"/>
                <w:rFonts w:eastAsia="Times New Roman"/>
                <w:color w:val="000000"/>
                <w:sz w:val="13"/>
                <w:szCs w:val="13"/>
                <w:lang w:eastAsia="cs-CZ"/>
              </w:rPr>
            </w:pPr>
            <w:ins w:id="15139"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DB1DAF" w14:textId="77777777" w:rsidR="00D358E4" w:rsidRPr="00D358E4" w:rsidRDefault="00D358E4" w:rsidP="00D358E4">
            <w:pPr>
              <w:spacing w:before="0" w:after="0" w:line="240" w:lineRule="auto"/>
              <w:rPr>
                <w:ins w:id="15140" w:author="Vladimír Hrivňák" w:date="2014-05-02T11:01:00Z"/>
                <w:rFonts w:eastAsia="Times New Roman"/>
                <w:sz w:val="13"/>
                <w:szCs w:val="13"/>
                <w:lang w:eastAsia="cs-CZ"/>
              </w:rPr>
            </w:pPr>
            <w:ins w:id="15141"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70EC699" w14:textId="77777777" w:rsidR="00D358E4" w:rsidRPr="00D358E4" w:rsidRDefault="00D358E4" w:rsidP="00D358E4">
            <w:pPr>
              <w:spacing w:before="0" w:after="0" w:line="240" w:lineRule="auto"/>
              <w:rPr>
                <w:ins w:id="15142" w:author="Vladimír Hrivňák" w:date="2014-05-02T11:01:00Z"/>
                <w:rFonts w:eastAsia="Times New Roman"/>
                <w:color w:val="000000"/>
                <w:sz w:val="13"/>
                <w:szCs w:val="13"/>
                <w:lang w:eastAsia="cs-CZ"/>
              </w:rPr>
            </w:pPr>
            <w:ins w:id="15143"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CE5B785" w14:textId="77777777" w:rsidR="00D358E4" w:rsidRPr="00D358E4" w:rsidRDefault="00D358E4" w:rsidP="00D358E4">
            <w:pPr>
              <w:spacing w:before="0" w:after="0" w:line="240" w:lineRule="auto"/>
              <w:rPr>
                <w:ins w:id="15144" w:author="Vladimír Hrivňák" w:date="2014-05-02T11:01:00Z"/>
                <w:rFonts w:eastAsia="Times New Roman"/>
                <w:sz w:val="13"/>
                <w:szCs w:val="13"/>
                <w:lang w:eastAsia="cs-CZ"/>
              </w:rPr>
            </w:pPr>
            <w:ins w:id="15145" w:author="Vladimír Hrivňák" w:date="2014-05-02T11:01:00Z">
              <w:r w:rsidRPr="00D358E4">
                <w:rPr>
                  <w:rFonts w:eastAsia="Times New Roman"/>
                  <w:sz w:val="13"/>
                  <w:szCs w:val="13"/>
                  <w:lang w:eastAsia="cs-CZ"/>
                </w:rPr>
                <w:t>NSPTV-TISKARNA_NSPTV-PČR-ST_1-1/1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3BE3E49" w14:textId="77777777" w:rsidR="00D358E4" w:rsidRPr="00D358E4" w:rsidRDefault="00D358E4" w:rsidP="00D358E4">
            <w:pPr>
              <w:spacing w:before="0" w:after="0" w:line="240" w:lineRule="auto"/>
              <w:jc w:val="right"/>
              <w:rPr>
                <w:ins w:id="15146" w:author="Vladimír Hrivňák" w:date="2014-05-02T11:01:00Z"/>
                <w:rFonts w:eastAsia="Times New Roman"/>
                <w:color w:val="auto"/>
                <w:sz w:val="13"/>
                <w:szCs w:val="13"/>
                <w:lang w:eastAsia="cs-CZ"/>
              </w:rPr>
            </w:pPr>
            <w:ins w:id="15147" w:author="Vladimír Hrivňák" w:date="2014-05-02T11:01:00Z">
              <w:r w:rsidRPr="00D358E4">
                <w:rPr>
                  <w:rFonts w:eastAsia="Times New Roman"/>
                  <w:color w:val="auto"/>
                  <w:sz w:val="13"/>
                  <w:szCs w:val="13"/>
                  <w:lang w:eastAsia="cs-CZ"/>
                </w:rPr>
                <w:t>1</w:t>
              </w:r>
            </w:ins>
          </w:p>
        </w:tc>
      </w:tr>
      <w:tr w:rsidR="00D358E4" w:rsidRPr="00D358E4" w14:paraId="614FAC09" w14:textId="77777777" w:rsidTr="00D358E4">
        <w:trPr>
          <w:gridAfter w:val="1"/>
          <w:wAfter w:w="300" w:type="dxa"/>
          <w:trHeight w:val="300"/>
          <w:ins w:id="1514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0C2EC62" w14:textId="77777777" w:rsidR="00D358E4" w:rsidRPr="00D358E4" w:rsidRDefault="00D358E4" w:rsidP="00D358E4">
            <w:pPr>
              <w:spacing w:before="0" w:after="0" w:line="240" w:lineRule="auto"/>
              <w:rPr>
                <w:ins w:id="15149" w:author="Vladimír Hrivňák" w:date="2014-05-02T11:01:00Z"/>
                <w:rFonts w:eastAsia="Times New Roman"/>
                <w:color w:val="000000"/>
                <w:sz w:val="13"/>
                <w:szCs w:val="13"/>
                <w:lang w:eastAsia="cs-CZ"/>
              </w:rPr>
            </w:pPr>
            <w:ins w:id="15150"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0F36E35" w14:textId="77777777" w:rsidR="00D358E4" w:rsidRPr="00D358E4" w:rsidRDefault="00D358E4" w:rsidP="00D358E4">
            <w:pPr>
              <w:spacing w:before="0" w:after="0" w:line="240" w:lineRule="auto"/>
              <w:rPr>
                <w:ins w:id="15151" w:author="Vladimír Hrivňák" w:date="2014-05-02T11:01:00Z"/>
                <w:rFonts w:eastAsia="Times New Roman"/>
                <w:sz w:val="13"/>
                <w:szCs w:val="13"/>
                <w:lang w:eastAsia="cs-CZ"/>
              </w:rPr>
            </w:pPr>
            <w:ins w:id="15152" w:author="Vladimír Hrivňák" w:date="2014-05-02T11:01:00Z">
              <w:r w:rsidRPr="00D358E4">
                <w:rPr>
                  <w:rFonts w:eastAsia="Times New Roman"/>
                  <w:sz w:val="13"/>
                  <w:szCs w:val="13"/>
                  <w:lang w:eastAsia="cs-CZ"/>
                </w:rPr>
                <w:t>NSPTV-PČR-ST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5D78B72" w14:textId="77777777" w:rsidR="00D358E4" w:rsidRPr="00D358E4" w:rsidRDefault="00D358E4" w:rsidP="00D358E4">
            <w:pPr>
              <w:spacing w:before="0" w:after="0" w:line="240" w:lineRule="auto"/>
              <w:rPr>
                <w:ins w:id="15153" w:author="Vladimír Hrivňák" w:date="2014-05-02T11:01:00Z"/>
                <w:rFonts w:eastAsia="Times New Roman"/>
                <w:color w:val="000000"/>
                <w:sz w:val="13"/>
                <w:szCs w:val="13"/>
                <w:lang w:eastAsia="cs-CZ"/>
              </w:rPr>
            </w:pPr>
            <w:ins w:id="15154"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90D63FE" w14:textId="77777777" w:rsidR="00D358E4" w:rsidRPr="00D358E4" w:rsidRDefault="00D358E4" w:rsidP="00D358E4">
            <w:pPr>
              <w:spacing w:before="0" w:after="0" w:line="240" w:lineRule="auto"/>
              <w:rPr>
                <w:ins w:id="15155" w:author="Vladimír Hrivňák" w:date="2014-05-02T11:01:00Z"/>
                <w:rFonts w:eastAsia="Times New Roman"/>
                <w:sz w:val="13"/>
                <w:szCs w:val="13"/>
                <w:lang w:eastAsia="cs-CZ"/>
              </w:rPr>
            </w:pPr>
            <w:ins w:id="15156" w:author="Vladimír Hrivňák" w:date="2014-05-02T11:01:00Z">
              <w:r w:rsidRPr="00D358E4">
                <w:rPr>
                  <w:rFonts w:eastAsia="Times New Roman"/>
                  <w:sz w:val="13"/>
                  <w:szCs w:val="13"/>
                  <w:lang w:eastAsia="cs-CZ"/>
                </w:rPr>
                <w:t>NSPTV-RACK_NSPTV-PČR-ST_1-1/1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1C1C281" w14:textId="77777777" w:rsidR="00D358E4" w:rsidRPr="00D358E4" w:rsidRDefault="00D358E4" w:rsidP="00D358E4">
            <w:pPr>
              <w:spacing w:before="0" w:after="0" w:line="240" w:lineRule="auto"/>
              <w:jc w:val="right"/>
              <w:rPr>
                <w:ins w:id="15157" w:author="Vladimír Hrivňák" w:date="2014-05-02T11:01:00Z"/>
                <w:rFonts w:eastAsia="Times New Roman"/>
                <w:color w:val="auto"/>
                <w:sz w:val="13"/>
                <w:szCs w:val="13"/>
                <w:lang w:eastAsia="cs-CZ"/>
              </w:rPr>
            </w:pPr>
            <w:ins w:id="15158" w:author="Vladimír Hrivňák" w:date="2014-05-02T11:01:00Z">
              <w:r w:rsidRPr="00D358E4">
                <w:rPr>
                  <w:rFonts w:eastAsia="Times New Roman"/>
                  <w:color w:val="auto"/>
                  <w:sz w:val="13"/>
                  <w:szCs w:val="13"/>
                  <w:lang w:eastAsia="cs-CZ"/>
                </w:rPr>
                <w:t>1</w:t>
              </w:r>
            </w:ins>
          </w:p>
        </w:tc>
      </w:tr>
      <w:tr w:rsidR="00D358E4" w:rsidRPr="00D358E4" w14:paraId="3C19073F" w14:textId="77777777" w:rsidTr="00D358E4">
        <w:trPr>
          <w:gridAfter w:val="1"/>
          <w:wAfter w:w="300" w:type="dxa"/>
          <w:trHeight w:val="300"/>
          <w:ins w:id="1515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887BD45" w14:textId="77777777" w:rsidR="00D358E4" w:rsidRPr="00D358E4" w:rsidRDefault="00D358E4" w:rsidP="00D358E4">
            <w:pPr>
              <w:spacing w:before="0" w:after="0" w:line="240" w:lineRule="auto"/>
              <w:rPr>
                <w:ins w:id="15160" w:author="Vladimír Hrivňák" w:date="2014-05-02T11:01:00Z"/>
                <w:rFonts w:eastAsia="Times New Roman"/>
                <w:color w:val="000000"/>
                <w:sz w:val="13"/>
                <w:szCs w:val="13"/>
                <w:lang w:eastAsia="cs-CZ"/>
              </w:rPr>
            </w:pPr>
            <w:ins w:id="15161"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A74DE67" w14:textId="77777777" w:rsidR="00D358E4" w:rsidRPr="00D358E4" w:rsidRDefault="00D358E4" w:rsidP="00D358E4">
            <w:pPr>
              <w:spacing w:before="0" w:after="0" w:line="240" w:lineRule="auto"/>
              <w:rPr>
                <w:ins w:id="15162" w:author="Vladimír Hrivňák" w:date="2014-05-02T11:01:00Z"/>
                <w:rFonts w:eastAsia="Times New Roman"/>
                <w:sz w:val="13"/>
                <w:szCs w:val="13"/>
                <w:lang w:eastAsia="cs-CZ"/>
              </w:rPr>
            </w:pPr>
            <w:ins w:id="15163"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084E332" w14:textId="77777777" w:rsidR="00D358E4" w:rsidRPr="00D358E4" w:rsidRDefault="00D358E4" w:rsidP="00D358E4">
            <w:pPr>
              <w:spacing w:before="0" w:after="0" w:line="240" w:lineRule="auto"/>
              <w:rPr>
                <w:ins w:id="15164" w:author="Vladimír Hrivňák" w:date="2014-05-02T11:01:00Z"/>
                <w:rFonts w:eastAsia="Times New Roman"/>
                <w:color w:val="000000"/>
                <w:sz w:val="13"/>
                <w:szCs w:val="13"/>
                <w:lang w:eastAsia="cs-CZ"/>
              </w:rPr>
            </w:pPr>
            <w:ins w:id="15165"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50CBD78" w14:textId="77777777" w:rsidR="00D358E4" w:rsidRPr="00D358E4" w:rsidRDefault="00D358E4" w:rsidP="00D358E4">
            <w:pPr>
              <w:spacing w:before="0" w:after="0" w:line="240" w:lineRule="auto"/>
              <w:rPr>
                <w:ins w:id="15166" w:author="Vladimír Hrivňák" w:date="2014-05-02T11:01:00Z"/>
                <w:rFonts w:eastAsia="Times New Roman"/>
                <w:sz w:val="13"/>
                <w:szCs w:val="13"/>
                <w:lang w:eastAsia="cs-CZ"/>
              </w:rPr>
            </w:pPr>
            <w:ins w:id="15167" w:author="Vladimír Hrivňák" w:date="2014-05-02T11:01:00Z">
              <w:r w:rsidRPr="00D358E4">
                <w:rPr>
                  <w:rFonts w:eastAsia="Times New Roman"/>
                  <w:sz w:val="13"/>
                  <w:szCs w:val="13"/>
                  <w:lang w:eastAsia="cs-CZ"/>
                </w:rPr>
                <w:t>NSPTV-SMEROVAC_NSPTV-PČR-US_1-2/2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4CD894C" w14:textId="77777777" w:rsidR="00D358E4" w:rsidRPr="00D358E4" w:rsidRDefault="00D358E4" w:rsidP="00D358E4">
            <w:pPr>
              <w:spacing w:before="0" w:after="0" w:line="240" w:lineRule="auto"/>
              <w:jc w:val="right"/>
              <w:rPr>
                <w:ins w:id="15168" w:author="Vladimír Hrivňák" w:date="2014-05-02T11:01:00Z"/>
                <w:rFonts w:eastAsia="Times New Roman"/>
                <w:color w:val="auto"/>
                <w:sz w:val="13"/>
                <w:szCs w:val="13"/>
                <w:lang w:eastAsia="cs-CZ"/>
              </w:rPr>
            </w:pPr>
            <w:ins w:id="15169" w:author="Vladimír Hrivňák" w:date="2014-05-02T11:01:00Z">
              <w:r w:rsidRPr="00D358E4">
                <w:rPr>
                  <w:rFonts w:eastAsia="Times New Roman"/>
                  <w:color w:val="auto"/>
                  <w:sz w:val="13"/>
                  <w:szCs w:val="13"/>
                  <w:lang w:eastAsia="cs-CZ"/>
                </w:rPr>
                <w:t>2</w:t>
              </w:r>
            </w:ins>
          </w:p>
        </w:tc>
      </w:tr>
      <w:tr w:rsidR="00D358E4" w:rsidRPr="00D358E4" w14:paraId="0B30BF5D" w14:textId="77777777" w:rsidTr="00D358E4">
        <w:trPr>
          <w:gridAfter w:val="1"/>
          <w:wAfter w:w="300" w:type="dxa"/>
          <w:trHeight w:val="300"/>
          <w:ins w:id="1517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737BF2D" w14:textId="77777777" w:rsidR="00D358E4" w:rsidRPr="00D358E4" w:rsidRDefault="00D358E4" w:rsidP="00D358E4">
            <w:pPr>
              <w:spacing w:before="0" w:after="0" w:line="240" w:lineRule="auto"/>
              <w:rPr>
                <w:ins w:id="15171" w:author="Vladimír Hrivňák" w:date="2014-05-02T11:01:00Z"/>
                <w:rFonts w:eastAsia="Times New Roman"/>
                <w:color w:val="000000"/>
                <w:sz w:val="13"/>
                <w:szCs w:val="13"/>
                <w:lang w:eastAsia="cs-CZ"/>
              </w:rPr>
            </w:pPr>
            <w:ins w:id="15172"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0ADD92C" w14:textId="77777777" w:rsidR="00D358E4" w:rsidRPr="00D358E4" w:rsidRDefault="00D358E4" w:rsidP="00D358E4">
            <w:pPr>
              <w:spacing w:before="0" w:after="0" w:line="240" w:lineRule="auto"/>
              <w:rPr>
                <w:ins w:id="15173" w:author="Vladimír Hrivňák" w:date="2014-05-02T11:01:00Z"/>
                <w:rFonts w:eastAsia="Times New Roman"/>
                <w:sz w:val="13"/>
                <w:szCs w:val="13"/>
                <w:lang w:eastAsia="cs-CZ"/>
              </w:rPr>
            </w:pPr>
            <w:ins w:id="15174"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8712CD3" w14:textId="77777777" w:rsidR="00D358E4" w:rsidRPr="00D358E4" w:rsidRDefault="00D358E4" w:rsidP="00D358E4">
            <w:pPr>
              <w:spacing w:before="0" w:after="0" w:line="240" w:lineRule="auto"/>
              <w:rPr>
                <w:ins w:id="15175" w:author="Vladimír Hrivňák" w:date="2014-05-02T11:01:00Z"/>
                <w:rFonts w:eastAsia="Times New Roman"/>
                <w:color w:val="000000"/>
                <w:sz w:val="13"/>
                <w:szCs w:val="13"/>
                <w:lang w:eastAsia="cs-CZ"/>
              </w:rPr>
            </w:pPr>
            <w:ins w:id="15176"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8D16B33" w14:textId="77777777" w:rsidR="00D358E4" w:rsidRPr="00D358E4" w:rsidRDefault="00D358E4" w:rsidP="00D358E4">
            <w:pPr>
              <w:spacing w:before="0" w:after="0" w:line="240" w:lineRule="auto"/>
              <w:rPr>
                <w:ins w:id="15177" w:author="Vladimír Hrivňák" w:date="2014-05-02T11:01:00Z"/>
                <w:rFonts w:eastAsia="Times New Roman"/>
                <w:sz w:val="13"/>
                <w:szCs w:val="13"/>
                <w:lang w:eastAsia="cs-CZ"/>
              </w:rPr>
            </w:pPr>
            <w:ins w:id="15178" w:author="Vladimír Hrivňák" w:date="2014-05-02T11:01:00Z">
              <w:r w:rsidRPr="00D358E4">
                <w:rPr>
                  <w:rFonts w:eastAsia="Times New Roman"/>
                  <w:sz w:val="13"/>
                  <w:szCs w:val="13"/>
                  <w:lang w:eastAsia="cs-CZ"/>
                </w:rPr>
                <w:t>NSPTV-PREPINAC_NSPTV-PČR-US_1-2/2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50A677B" w14:textId="77777777" w:rsidR="00D358E4" w:rsidRPr="00D358E4" w:rsidRDefault="00D358E4" w:rsidP="00D358E4">
            <w:pPr>
              <w:spacing w:before="0" w:after="0" w:line="240" w:lineRule="auto"/>
              <w:jc w:val="right"/>
              <w:rPr>
                <w:ins w:id="15179" w:author="Vladimír Hrivňák" w:date="2014-05-02T11:01:00Z"/>
                <w:rFonts w:eastAsia="Times New Roman"/>
                <w:color w:val="auto"/>
                <w:sz w:val="13"/>
                <w:szCs w:val="13"/>
                <w:lang w:eastAsia="cs-CZ"/>
              </w:rPr>
            </w:pPr>
            <w:ins w:id="15180" w:author="Vladimír Hrivňák" w:date="2014-05-02T11:01:00Z">
              <w:r w:rsidRPr="00D358E4">
                <w:rPr>
                  <w:rFonts w:eastAsia="Times New Roman"/>
                  <w:color w:val="auto"/>
                  <w:sz w:val="13"/>
                  <w:szCs w:val="13"/>
                  <w:lang w:eastAsia="cs-CZ"/>
                </w:rPr>
                <w:t>2</w:t>
              </w:r>
            </w:ins>
          </w:p>
        </w:tc>
      </w:tr>
      <w:tr w:rsidR="00D358E4" w:rsidRPr="00D358E4" w14:paraId="58DE08BC" w14:textId="77777777" w:rsidTr="00D358E4">
        <w:trPr>
          <w:gridAfter w:val="1"/>
          <w:wAfter w:w="300" w:type="dxa"/>
          <w:trHeight w:val="300"/>
          <w:ins w:id="1518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82A18EA" w14:textId="77777777" w:rsidR="00D358E4" w:rsidRPr="00D358E4" w:rsidRDefault="00D358E4" w:rsidP="00D358E4">
            <w:pPr>
              <w:spacing w:before="0" w:after="0" w:line="240" w:lineRule="auto"/>
              <w:rPr>
                <w:ins w:id="15182" w:author="Vladimír Hrivňák" w:date="2014-05-02T11:01:00Z"/>
                <w:rFonts w:eastAsia="Times New Roman"/>
                <w:color w:val="000000"/>
                <w:sz w:val="13"/>
                <w:szCs w:val="13"/>
                <w:lang w:eastAsia="cs-CZ"/>
              </w:rPr>
            </w:pPr>
            <w:ins w:id="15183"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20AC9D0" w14:textId="77777777" w:rsidR="00D358E4" w:rsidRPr="00D358E4" w:rsidRDefault="00D358E4" w:rsidP="00D358E4">
            <w:pPr>
              <w:spacing w:before="0" w:after="0" w:line="240" w:lineRule="auto"/>
              <w:rPr>
                <w:ins w:id="15184" w:author="Vladimír Hrivňák" w:date="2014-05-02T11:01:00Z"/>
                <w:rFonts w:eastAsia="Times New Roman"/>
                <w:sz w:val="13"/>
                <w:szCs w:val="13"/>
                <w:lang w:eastAsia="cs-CZ"/>
              </w:rPr>
            </w:pPr>
            <w:ins w:id="15185"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2ECED41" w14:textId="77777777" w:rsidR="00D358E4" w:rsidRPr="00D358E4" w:rsidRDefault="00D358E4" w:rsidP="00D358E4">
            <w:pPr>
              <w:spacing w:before="0" w:after="0" w:line="240" w:lineRule="auto"/>
              <w:rPr>
                <w:ins w:id="15186" w:author="Vladimír Hrivňák" w:date="2014-05-02T11:01:00Z"/>
                <w:rFonts w:eastAsia="Times New Roman"/>
                <w:color w:val="000000"/>
                <w:sz w:val="13"/>
                <w:szCs w:val="13"/>
                <w:lang w:eastAsia="cs-CZ"/>
              </w:rPr>
            </w:pPr>
            <w:ins w:id="15187"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656B566" w14:textId="77777777" w:rsidR="00D358E4" w:rsidRPr="00D358E4" w:rsidRDefault="00D358E4" w:rsidP="00D358E4">
            <w:pPr>
              <w:spacing w:before="0" w:after="0" w:line="240" w:lineRule="auto"/>
              <w:rPr>
                <w:ins w:id="15188" w:author="Vladimír Hrivňák" w:date="2014-05-02T11:01:00Z"/>
                <w:rFonts w:eastAsia="Times New Roman"/>
                <w:sz w:val="13"/>
                <w:szCs w:val="13"/>
                <w:lang w:eastAsia="cs-CZ"/>
              </w:rPr>
            </w:pPr>
            <w:ins w:id="15189" w:author="Vladimír Hrivňák" w:date="2014-05-02T11:01:00Z">
              <w:r w:rsidRPr="00D358E4">
                <w:rPr>
                  <w:rFonts w:eastAsia="Times New Roman"/>
                  <w:sz w:val="13"/>
                  <w:szCs w:val="13"/>
                  <w:lang w:eastAsia="cs-CZ"/>
                </w:rPr>
                <w:t>NSPTV-VDISERV_NSPTV-PČR-US_1-2/2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779DB47" w14:textId="77777777" w:rsidR="00D358E4" w:rsidRPr="00D358E4" w:rsidRDefault="00D358E4" w:rsidP="00D358E4">
            <w:pPr>
              <w:spacing w:before="0" w:after="0" w:line="240" w:lineRule="auto"/>
              <w:jc w:val="right"/>
              <w:rPr>
                <w:ins w:id="15190" w:author="Vladimír Hrivňák" w:date="2014-05-02T11:01:00Z"/>
                <w:rFonts w:eastAsia="Times New Roman"/>
                <w:color w:val="auto"/>
                <w:sz w:val="13"/>
                <w:szCs w:val="13"/>
                <w:lang w:eastAsia="cs-CZ"/>
              </w:rPr>
            </w:pPr>
            <w:ins w:id="15191" w:author="Vladimír Hrivňák" w:date="2014-05-02T11:01:00Z">
              <w:r w:rsidRPr="00D358E4">
                <w:rPr>
                  <w:rFonts w:eastAsia="Times New Roman"/>
                  <w:color w:val="auto"/>
                  <w:sz w:val="13"/>
                  <w:szCs w:val="13"/>
                  <w:lang w:eastAsia="cs-CZ"/>
                </w:rPr>
                <w:t>2</w:t>
              </w:r>
            </w:ins>
          </w:p>
        </w:tc>
      </w:tr>
      <w:tr w:rsidR="00D358E4" w:rsidRPr="00D358E4" w14:paraId="6BB8DC08" w14:textId="77777777" w:rsidTr="00D358E4">
        <w:trPr>
          <w:gridAfter w:val="1"/>
          <w:wAfter w:w="300" w:type="dxa"/>
          <w:trHeight w:val="300"/>
          <w:ins w:id="1519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5901FB3F" w14:textId="77777777" w:rsidR="00D358E4" w:rsidRPr="00D358E4" w:rsidRDefault="00D358E4" w:rsidP="00D358E4">
            <w:pPr>
              <w:spacing w:before="0" w:after="0" w:line="240" w:lineRule="auto"/>
              <w:rPr>
                <w:ins w:id="15193" w:author="Vladimír Hrivňák" w:date="2014-05-02T11:01:00Z"/>
                <w:rFonts w:eastAsia="Times New Roman"/>
                <w:color w:val="000000"/>
                <w:sz w:val="13"/>
                <w:szCs w:val="13"/>
                <w:lang w:eastAsia="cs-CZ"/>
              </w:rPr>
            </w:pPr>
            <w:ins w:id="15194"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C108FC1" w14:textId="77777777" w:rsidR="00D358E4" w:rsidRPr="00D358E4" w:rsidRDefault="00D358E4" w:rsidP="00D358E4">
            <w:pPr>
              <w:spacing w:before="0" w:after="0" w:line="240" w:lineRule="auto"/>
              <w:rPr>
                <w:ins w:id="15195" w:author="Vladimír Hrivňák" w:date="2014-05-02T11:01:00Z"/>
                <w:rFonts w:eastAsia="Times New Roman"/>
                <w:sz w:val="13"/>
                <w:szCs w:val="13"/>
                <w:lang w:eastAsia="cs-CZ"/>
              </w:rPr>
            </w:pPr>
            <w:ins w:id="15196"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267C038" w14:textId="77777777" w:rsidR="00D358E4" w:rsidRPr="00D358E4" w:rsidRDefault="00D358E4" w:rsidP="00D358E4">
            <w:pPr>
              <w:spacing w:before="0" w:after="0" w:line="240" w:lineRule="auto"/>
              <w:rPr>
                <w:ins w:id="15197" w:author="Vladimír Hrivňák" w:date="2014-05-02T11:01:00Z"/>
                <w:rFonts w:eastAsia="Times New Roman"/>
                <w:color w:val="000000"/>
                <w:sz w:val="13"/>
                <w:szCs w:val="13"/>
                <w:lang w:eastAsia="cs-CZ"/>
              </w:rPr>
            </w:pPr>
            <w:ins w:id="15198"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1460DC5" w14:textId="77777777" w:rsidR="00D358E4" w:rsidRPr="00D358E4" w:rsidRDefault="00D358E4" w:rsidP="00D358E4">
            <w:pPr>
              <w:spacing w:before="0" w:after="0" w:line="240" w:lineRule="auto"/>
              <w:rPr>
                <w:ins w:id="15199" w:author="Vladimír Hrivňák" w:date="2014-05-02T11:01:00Z"/>
                <w:rFonts w:eastAsia="Times New Roman"/>
                <w:sz w:val="13"/>
                <w:szCs w:val="13"/>
                <w:lang w:eastAsia="cs-CZ"/>
              </w:rPr>
            </w:pPr>
            <w:ins w:id="15200" w:author="Vladimír Hrivňák" w:date="2014-05-02T11:01:00Z">
              <w:r w:rsidRPr="00D358E4">
                <w:rPr>
                  <w:rFonts w:eastAsia="Times New Roman"/>
                  <w:sz w:val="13"/>
                  <w:szCs w:val="13"/>
                  <w:lang w:eastAsia="cs-CZ"/>
                </w:rPr>
                <w:t>NSPTV-VDILIC_NSPTV-PČR-US_1-2/2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78B07D9" w14:textId="77777777" w:rsidR="00D358E4" w:rsidRPr="00D358E4" w:rsidRDefault="00D358E4" w:rsidP="00D358E4">
            <w:pPr>
              <w:spacing w:before="0" w:after="0" w:line="240" w:lineRule="auto"/>
              <w:jc w:val="right"/>
              <w:rPr>
                <w:ins w:id="15201" w:author="Vladimír Hrivňák" w:date="2014-05-02T11:01:00Z"/>
                <w:rFonts w:eastAsia="Times New Roman"/>
                <w:color w:val="auto"/>
                <w:sz w:val="13"/>
                <w:szCs w:val="13"/>
                <w:lang w:eastAsia="cs-CZ"/>
              </w:rPr>
            </w:pPr>
            <w:ins w:id="15202" w:author="Vladimír Hrivňák" w:date="2014-05-02T11:01:00Z">
              <w:r w:rsidRPr="00D358E4">
                <w:rPr>
                  <w:rFonts w:eastAsia="Times New Roman"/>
                  <w:color w:val="auto"/>
                  <w:sz w:val="13"/>
                  <w:szCs w:val="13"/>
                  <w:lang w:eastAsia="cs-CZ"/>
                </w:rPr>
                <w:t>2</w:t>
              </w:r>
            </w:ins>
          </w:p>
        </w:tc>
      </w:tr>
      <w:tr w:rsidR="00D358E4" w:rsidRPr="00D358E4" w14:paraId="6458FDEE" w14:textId="77777777" w:rsidTr="00D358E4">
        <w:trPr>
          <w:gridAfter w:val="1"/>
          <w:wAfter w:w="300" w:type="dxa"/>
          <w:trHeight w:val="300"/>
          <w:ins w:id="1520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DDE14B2" w14:textId="77777777" w:rsidR="00D358E4" w:rsidRPr="00D358E4" w:rsidRDefault="00D358E4" w:rsidP="00D358E4">
            <w:pPr>
              <w:spacing w:before="0" w:after="0" w:line="240" w:lineRule="auto"/>
              <w:rPr>
                <w:ins w:id="15204" w:author="Vladimír Hrivňák" w:date="2014-05-02T11:01:00Z"/>
                <w:rFonts w:eastAsia="Times New Roman"/>
                <w:color w:val="000000"/>
                <w:sz w:val="13"/>
                <w:szCs w:val="13"/>
                <w:lang w:eastAsia="cs-CZ"/>
              </w:rPr>
            </w:pPr>
            <w:ins w:id="15205"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BCCB8D2" w14:textId="77777777" w:rsidR="00D358E4" w:rsidRPr="00D358E4" w:rsidRDefault="00D358E4" w:rsidP="00D358E4">
            <w:pPr>
              <w:spacing w:before="0" w:after="0" w:line="240" w:lineRule="auto"/>
              <w:rPr>
                <w:ins w:id="15206" w:author="Vladimír Hrivňák" w:date="2014-05-02T11:01:00Z"/>
                <w:rFonts w:eastAsia="Times New Roman"/>
                <w:sz w:val="13"/>
                <w:szCs w:val="13"/>
                <w:lang w:eastAsia="cs-CZ"/>
              </w:rPr>
            </w:pPr>
            <w:ins w:id="15207"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7DB270F" w14:textId="77777777" w:rsidR="00D358E4" w:rsidRPr="00D358E4" w:rsidRDefault="00D358E4" w:rsidP="00D358E4">
            <w:pPr>
              <w:spacing w:before="0" w:after="0" w:line="240" w:lineRule="auto"/>
              <w:rPr>
                <w:ins w:id="15208" w:author="Vladimír Hrivňák" w:date="2014-05-02T11:01:00Z"/>
                <w:rFonts w:eastAsia="Times New Roman"/>
                <w:color w:val="000000"/>
                <w:sz w:val="13"/>
                <w:szCs w:val="13"/>
                <w:lang w:eastAsia="cs-CZ"/>
              </w:rPr>
            </w:pPr>
            <w:ins w:id="15209"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D762AF6" w14:textId="77777777" w:rsidR="00D358E4" w:rsidRPr="00D358E4" w:rsidRDefault="00D358E4" w:rsidP="00D358E4">
            <w:pPr>
              <w:spacing w:before="0" w:after="0" w:line="240" w:lineRule="auto"/>
              <w:rPr>
                <w:ins w:id="15210" w:author="Vladimír Hrivňák" w:date="2014-05-02T11:01:00Z"/>
                <w:rFonts w:eastAsia="Times New Roman"/>
                <w:sz w:val="13"/>
                <w:szCs w:val="13"/>
                <w:lang w:eastAsia="cs-CZ"/>
              </w:rPr>
            </w:pPr>
            <w:ins w:id="15211" w:author="Vladimír Hrivňák" w:date="2014-05-02T11:01:00Z">
              <w:r w:rsidRPr="00D358E4">
                <w:rPr>
                  <w:rFonts w:eastAsia="Times New Roman"/>
                  <w:sz w:val="13"/>
                  <w:szCs w:val="13"/>
                  <w:lang w:eastAsia="cs-CZ"/>
                </w:rPr>
                <w:t>NSPTV-SLUCHATKA_NSPTV-PČR-US_1-24/24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95B0844" w14:textId="77777777" w:rsidR="00D358E4" w:rsidRPr="00D358E4" w:rsidRDefault="00D358E4" w:rsidP="00D358E4">
            <w:pPr>
              <w:spacing w:before="0" w:after="0" w:line="240" w:lineRule="auto"/>
              <w:jc w:val="right"/>
              <w:rPr>
                <w:ins w:id="15212" w:author="Vladimír Hrivňák" w:date="2014-05-02T11:01:00Z"/>
                <w:rFonts w:eastAsia="Times New Roman"/>
                <w:color w:val="auto"/>
                <w:sz w:val="13"/>
                <w:szCs w:val="13"/>
                <w:lang w:eastAsia="cs-CZ"/>
              </w:rPr>
            </w:pPr>
            <w:ins w:id="15213" w:author="Vladimír Hrivňák" w:date="2014-05-02T11:01:00Z">
              <w:r w:rsidRPr="00D358E4">
                <w:rPr>
                  <w:rFonts w:eastAsia="Times New Roman"/>
                  <w:color w:val="auto"/>
                  <w:sz w:val="13"/>
                  <w:szCs w:val="13"/>
                  <w:lang w:eastAsia="cs-CZ"/>
                </w:rPr>
                <w:t>24</w:t>
              </w:r>
            </w:ins>
          </w:p>
        </w:tc>
      </w:tr>
      <w:tr w:rsidR="00D358E4" w:rsidRPr="00D358E4" w14:paraId="181CBF4D" w14:textId="77777777" w:rsidTr="00D358E4">
        <w:trPr>
          <w:gridAfter w:val="1"/>
          <w:wAfter w:w="300" w:type="dxa"/>
          <w:trHeight w:val="300"/>
          <w:ins w:id="1521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45127C83" w14:textId="77777777" w:rsidR="00D358E4" w:rsidRPr="00D358E4" w:rsidRDefault="00D358E4" w:rsidP="00D358E4">
            <w:pPr>
              <w:spacing w:before="0" w:after="0" w:line="240" w:lineRule="auto"/>
              <w:rPr>
                <w:ins w:id="15215" w:author="Vladimír Hrivňák" w:date="2014-05-02T11:01:00Z"/>
                <w:rFonts w:eastAsia="Times New Roman"/>
                <w:color w:val="000000"/>
                <w:sz w:val="13"/>
                <w:szCs w:val="13"/>
                <w:lang w:eastAsia="cs-CZ"/>
              </w:rPr>
            </w:pPr>
            <w:ins w:id="15216"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13F7A63" w14:textId="77777777" w:rsidR="00D358E4" w:rsidRPr="00D358E4" w:rsidRDefault="00D358E4" w:rsidP="00D358E4">
            <w:pPr>
              <w:spacing w:before="0" w:after="0" w:line="240" w:lineRule="auto"/>
              <w:rPr>
                <w:ins w:id="15217" w:author="Vladimír Hrivňák" w:date="2014-05-02T11:01:00Z"/>
                <w:rFonts w:eastAsia="Times New Roman"/>
                <w:sz w:val="13"/>
                <w:szCs w:val="13"/>
                <w:lang w:eastAsia="cs-CZ"/>
              </w:rPr>
            </w:pPr>
            <w:ins w:id="15218"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B472F23" w14:textId="77777777" w:rsidR="00D358E4" w:rsidRPr="00D358E4" w:rsidRDefault="00D358E4" w:rsidP="00D358E4">
            <w:pPr>
              <w:spacing w:before="0" w:after="0" w:line="240" w:lineRule="auto"/>
              <w:rPr>
                <w:ins w:id="15219" w:author="Vladimír Hrivňák" w:date="2014-05-02T11:01:00Z"/>
                <w:rFonts w:eastAsia="Times New Roman"/>
                <w:color w:val="000000"/>
                <w:sz w:val="13"/>
                <w:szCs w:val="13"/>
                <w:lang w:eastAsia="cs-CZ"/>
              </w:rPr>
            </w:pPr>
            <w:ins w:id="15220"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4E81F44" w14:textId="77777777" w:rsidR="00D358E4" w:rsidRPr="00D358E4" w:rsidRDefault="00D358E4" w:rsidP="00D358E4">
            <w:pPr>
              <w:spacing w:before="0" w:after="0" w:line="240" w:lineRule="auto"/>
              <w:rPr>
                <w:ins w:id="15221" w:author="Vladimír Hrivňák" w:date="2014-05-02T11:01:00Z"/>
                <w:rFonts w:eastAsia="Times New Roman"/>
                <w:sz w:val="13"/>
                <w:szCs w:val="13"/>
                <w:lang w:eastAsia="cs-CZ"/>
              </w:rPr>
            </w:pPr>
            <w:ins w:id="15222" w:author="Vladimír Hrivňák" w:date="2014-05-02T11:01:00Z">
              <w:r w:rsidRPr="00D358E4">
                <w:rPr>
                  <w:rFonts w:eastAsia="Times New Roman"/>
                  <w:sz w:val="13"/>
                  <w:szCs w:val="13"/>
                  <w:lang w:eastAsia="cs-CZ"/>
                </w:rPr>
                <w:t>NSPTV-ZAKLADNA_NSPTV-PČR-US_1-6/6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8044D78" w14:textId="77777777" w:rsidR="00D358E4" w:rsidRPr="00D358E4" w:rsidRDefault="00D358E4" w:rsidP="00D358E4">
            <w:pPr>
              <w:spacing w:before="0" w:after="0" w:line="240" w:lineRule="auto"/>
              <w:jc w:val="right"/>
              <w:rPr>
                <w:ins w:id="15223" w:author="Vladimír Hrivňák" w:date="2014-05-02T11:01:00Z"/>
                <w:rFonts w:eastAsia="Times New Roman"/>
                <w:color w:val="auto"/>
                <w:sz w:val="13"/>
                <w:szCs w:val="13"/>
                <w:lang w:eastAsia="cs-CZ"/>
              </w:rPr>
            </w:pPr>
            <w:ins w:id="15224" w:author="Vladimír Hrivňák" w:date="2014-05-02T11:01:00Z">
              <w:r w:rsidRPr="00D358E4">
                <w:rPr>
                  <w:rFonts w:eastAsia="Times New Roman"/>
                  <w:color w:val="auto"/>
                  <w:sz w:val="13"/>
                  <w:szCs w:val="13"/>
                  <w:lang w:eastAsia="cs-CZ"/>
                </w:rPr>
                <w:t>6</w:t>
              </w:r>
            </w:ins>
          </w:p>
        </w:tc>
      </w:tr>
      <w:tr w:rsidR="00D358E4" w:rsidRPr="00D358E4" w14:paraId="03A8C1E4" w14:textId="77777777" w:rsidTr="00D358E4">
        <w:trPr>
          <w:gridAfter w:val="1"/>
          <w:wAfter w:w="300" w:type="dxa"/>
          <w:trHeight w:val="300"/>
          <w:ins w:id="1522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1E3A41F" w14:textId="77777777" w:rsidR="00D358E4" w:rsidRPr="00D358E4" w:rsidRDefault="00D358E4" w:rsidP="00D358E4">
            <w:pPr>
              <w:spacing w:before="0" w:after="0" w:line="240" w:lineRule="auto"/>
              <w:rPr>
                <w:ins w:id="15226" w:author="Vladimír Hrivňák" w:date="2014-05-02T11:01:00Z"/>
                <w:rFonts w:eastAsia="Times New Roman"/>
                <w:color w:val="000000"/>
                <w:sz w:val="13"/>
                <w:szCs w:val="13"/>
                <w:lang w:eastAsia="cs-CZ"/>
              </w:rPr>
            </w:pPr>
            <w:ins w:id="15227"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51C071D" w14:textId="77777777" w:rsidR="00D358E4" w:rsidRPr="00D358E4" w:rsidRDefault="00D358E4" w:rsidP="00D358E4">
            <w:pPr>
              <w:spacing w:before="0" w:after="0" w:line="240" w:lineRule="auto"/>
              <w:rPr>
                <w:ins w:id="15228" w:author="Vladimír Hrivňák" w:date="2014-05-02T11:01:00Z"/>
                <w:rFonts w:eastAsia="Times New Roman"/>
                <w:sz w:val="13"/>
                <w:szCs w:val="13"/>
                <w:lang w:eastAsia="cs-CZ"/>
              </w:rPr>
            </w:pPr>
            <w:ins w:id="15229"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F49B2D0" w14:textId="77777777" w:rsidR="00D358E4" w:rsidRPr="00D358E4" w:rsidRDefault="00D358E4" w:rsidP="00D358E4">
            <w:pPr>
              <w:spacing w:before="0" w:after="0" w:line="240" w:lineRule="auto"/>
              <w:rPr>
                <w:ins w:id="15230" w:author="Vladimír Hrivňák" w:date="2014-05-02T11:01:00Z"/>
                <w:rFonts w:eastAsia="Times New Roman"/>
                <w:color w:val="000000"/>
                <w:sz w:val="13"/>
                <w:szCs w:val="13"/>
                <w:lang w:eastAsia="cs-CZ"/>
              </w:rPr>
            </w:pPr>
            <w:ins w:id="15231"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95D8FC9" w14:textId="77777777" w:rsidR="00D358E4" w:rsidRPr="00D358E4" w:rsidRDefault="00D358E4" w:rsidP="00D358E4">
            <w:pPr>
              <w:spacing w:before="0" w:after="0" w:line="240" w:lineRule="auto"/>
              <w:rPr>
                <w:ins w:id="15232" w:author="Vladimír Hrivňák" w:date="2014-05-02T11:01:00Z"/>
                <w:rFonts w:eastAsia="Times New Roman"/>
                <w:sz w:val="13"/>
                <w:szCs w:val="13"/>
                <w:lang w:eastAsia="cs-CZ"/>
              </w:rPr>
            </w:pPr>
            <w:ins w:id="15233" w:author="Vladimír Hrivňák" w:date="2014-05-02T11:01:00Z">
              <w:r w:rsidRPr="00D358E4">
                <w:rPr>
                  <w:rFonts w:eastAsia="Times New Roman"/>
                  <w:sz w:val="13"/>
                  <w:szCs w:val="13"/>
                  <w:lang w:eastAsia="cs-CZ"/>
                </w:rPr>
                <w:t>NSPTV-TELEFON_NSPTV-PČR-US_1-6/6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561CAAB" w14:textId="77777777" w:rsidR="00D358E4" w:rsidRPr="00D358E4" w:rsidRDefault="00D358E4" w:rsidP="00D358E4">
            <w:pPr>
              <w:spacing w:before="0" w:after="0" w:line="240" w:lineRule="auto"/>
              <w:jc w:val="right"/>
              <w:rPr>
                <w:ins w:id="15234" w:author="Vladimír Hrivňák" w:date="2014-05-02T11:01:00Z"/>
                <w:rFonts w:eastAsia="Times New Roman"/>
                <w:color w:val="auto"/>
                <w:sz w:val="13"/>
                <w:szCs w:val="13"/>
                <w:lang w:eastAsia="cs-CZ"/>
              </w:rPr>
            </w:pPr>
            <w:ins w:id="15235" w:author="Vladimír Hrivňák" w:date="2014-05-02T11:01:00Z">
              <w:r w:rsidRPr="00D358E4">
                <w:rPr>
                  <w:rFonts w:eastAsia="Times New Roman"/>
                  <w:color w:val="auto"/>
                  <w:sz w:val="13"/>
                  <w:szCs w:val="13"/>
                  <w:lang w:eastAsia="cs-CZ"/>
                </w:rPr>
                <w:t>6</w:t>
              </w:r>
            </w:ins>
          </w:p>
        </w:tc>
      </w:tr>
      <w:tr w:rsidR="00D358E4" w:rsidRPr="00D358E4" w14:paraId="3BED7DB9" w14:textId="77777777" w:rsidTr="00D358E4">
        <w:trPr>
          <w:gridAfter w:val="1"/>
          <w:wAfter w:w="300" w:type="dxa"/>
          <w:trHeight w:val="300"/>
          <w:ins w:id="1523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C22EB0B" w14:textId="77777777" w:rsidR="00D358E4" w:rsidRPr="00D358E4" w:rsidRDefault="00D358E4" w:rsidP="00D358E4">
            <w:pPr>
              <w:spacing w:before="0" w:after="0" w:line="240" w:lineRule="auto"/>
              <w:rPr>
                <w:ins w:id="15237" w:author="Vladimír Hrivňák" w:date="2014-05-02T11:01:00Z"/>
                <w:rFonts w:eastAsia="Times New Roman"/>
                <w:color w:val="000000"/>
                <w:sz w:val="13"/>
                <w:szCs w:val="13"/>
                <w:lang w:eastAsia="cs-CZ"/>
              </w:rPr>
            </w:pPr>
            <w:ins w:id="15238"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29FED12" w14:textId="77777777" w:rsidR="00D358E4" w:rsidRPr="00D358E4" w:rsidRDefault="00D358E4" w:rsidP="00D358E4">
            <w:pPr>
              <w:spacing w:before="0" w:after="0" w:line="240" w:lineRule="auto"/>
              <w:rPr>
                <w:ins w:id="15239" w:author="Vladimír Hrivňák" w:date="2014-05-02T11:01:00Z"/>
                <w:rFonts w:eastAsia="Times New Roman"/>
                <w:sz w:val="13"/>
                <w:szCs w:val="13"/>
                <w:lang w:eastAsia="cs-CZ"/>
              </w:rPr>
            </w:pPr>
            <w:ins w:id="15240"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C56B0EB" w14:textId="77777777" w:rsidR="00D358E4" w:rsidRPr="00D358E4" w:rsidRDefault="00D358E4" w:rsidP="00D358E4">
            <w:pPr>
              <w:spacing w:before="0" w:after="0" w:line="240" w:lineRule="auto"/>
              <w:rPr>
                <w:ins w:id="15241" w:author="Vladimír Hrivňák" w:date="2014-05-02T11:01:00Z"/>
                <w:rFonts w:eastAsia="Times New Roman"/>
                <w:color w:val="000000"/>
                <w:sz w:val="13"/>
                <w:szCs w:val="13"/>
                <w:lang w:eastAsia="cs-CZ"/>
              </w:rPr>
            </w:pPr>
            <w:ins w:id="15242"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4CDF7FF" w14:textId="77777777" w:rsidR="00D358E4" w:rsidRPr="00D358E4" w:rsidRDefault="00D358E4" w:rsidP="00D358E4">
            <w:pPr>
              <w:spacing w:before="0" w:after="0" w:line="240" w:lineRule="auto"/>
              <w:rPr>
                <w:ins w:id="15243" w:author="Vladimír Hrivňák" w:date="2014-05-02T11:01:00Z"/>
                <w:rFonts w:eastAsia="Times New Roman"/>
                <w:sz w:val="13"/>
                <w:szCs w:val="13"/>
                <w:lang w:eastAsia="cs-CZ"/>
              </w:rPr>
            </w:pPr>
            <w:ins w:id="15244" w:author="Vladimír Hrivňák" w:date="2014-05-02T11:01:00Z">
              <w:r w:rsidRPr="00D358E4">
                <w:rPr>
                  <w:rFonts w:eastAsia="Times New Roman"/>
                  <w:sz w:val="13"/>
                  <w:szCs w:val="13"/>
                  <w:lang w:eastAsia="cs-CZ"/>
                </w:rPr>
                <w:t>NSPTV-TISKARNA_NSPTV-PČR-US_1-1/1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CAFB632" w14:textId="77777777" w:rsidR="00D358E4" w:rsidRPr="00D358E4" w:rsidRDefault="00D358E4" w:rsidP="00D358E4">
            <w:pPr>
              <w:spacing w:before="0" w:after="0" w:line="240" w:lineRule="auto"/>
              <w:jc w:val="right"/>
              <w:rPr>
                <w:ins w:id="15245" w:author="Vladimír Hrivňák" w:date="2014-05-02T11:01:00Z"/>
                <w:rFonts w:eastAsia="Times New Roman"/>
                <w:color w:val="auto"/>
                <w:sz w:val="13"/>
                <w:szCs w:val="13"/>
                <w:lang w:eastAsia="cs-CZ"/>
              </w:rPr>
            </w:pPr>
            <w:ins w:id="15246" w:author="Vladimír Hrivňák" w:date="2014-05-02T11:01:00Z">
              <w:r w:rsidRPr="00D358E4">
                <w:rPr>
                  <w:rFonts w:eastAsia="Times New Roman"/>
                  <w:color w:val="auto"/>
                  <w:sz w:val="13"/>
                  <w:szCs w:val="13"/>
                  <w:lang w:eastAsia="cs-CZ"/>
                </w:rPr>
                <w:t>1</w:t>
              </w:r>
            </w:ins>
          </w:p>
        </w:tc>
      </w:tr>
      <w:tr w:rsidR="00D358E4" w:rsidRPr="00D358E4" w14:paraId="15C2AE41" w14:textId="77777777" w:rsidTr="00D358E4">
        <w:trPr>
          <w:gridAfter w:val="1"/>
          <w:wAfter w:w="300" w:type="dxa"/>
          <w:trHeight w:val="300"/>
          <w:ins w:id="1524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0FCE8B7" w14:textId="77777777" w:rsidR="00D358E4" w:rsidRPr="00D358E4" w:rsidRDefault="00D358E4" w:rsidP="00D358E4">
            <w:pPr>
              <w:spacing w:before="0" w:after="0" w:line="240" w:lineRule="auto"/>
              <w:rPr>
                <w:ins w:id="15248" w:author="Vladimír Hrivňák" w:date="2014-05-02T11:01:00Z"/>
                <w:rFonts w:eastAsia="Times New Roman"/>
                <w:color w:val="000000"/>
                <w:sz w:val="13"/>
                <w:szCs w:val="13"/>
                <w:lang w:eastAsia="cs-CZ"/>
              </w:rPr>
            </w:pPr>
            <w:ins w:id="15249"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1788B66" w14:textId="77777777" w:rsidR="00D358E4" w:rsidRPr="00D358E4" w:rsidRDefault="00D358E4" w:rsidP="00D358E4">
            <w:pPr>
              <w:spacing w:before="0" w:after="0" w:line="240" w:lineRule="auto"/>
              <w:rPr>
                <w:ins w:id="15250" w:author="Vladimír Hrivňák" w:date="2014-05-02T11:01:00Z"/>
                <w:rFonts w:eastAsia="Times New Roman"/>
                <w:sz w:val="13"/>
                <w:szCs w:val="13"/>
                <w:lang w:eastAsia="cs-CZ"/>
              </w:rPr>
            </w:pPr>
            <w:ins w:id="15251" w:author="Vladimír Hrivňák" w:date="2014-05-02T11:01:00Z">
              <w:r w:rsidRPr="00D358E4">
                <w:rPr>
                  <w:rFonts w:eastAsia="Times New Roman"/>
                  <w:sz w:val="13"/>
                  <w:szCs w:val="13"/>
                  <w:lang w:eastAsia="cs-CZ"/>
                </w:rPr>
                <w:t>NSPTV-PČR-US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8889682" w14:textId="77777777" w:rsidR="00D358E4" w:rsidRPr="00D358E4" w:rsidRDefault="00D358E4" w:rsidP="00D358E4">
            <w:pPr>
              <w:spacing w:before="0" w:after="0" w:line="240" w:lineRule="auto"/>
              <w:rPr>
                <w:ins w:id="15252" w:author="Vladimír Hrivňák" w:date="2014-05-02T11:01:00Z"/>
                <w:rFonts w:eastAsia="Times New Roman"/>
                <w:color w:val="000000"/>
                <w:sz w:val="13"/>
                <w:szCs w:val="13"/>
                <w:lang w:eastAsia="cs-CZ"/>
              </w:rPr>
            </w:pPr>
            <w:ins w:id="15253"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B02B386" w14:textId="77777777" w:rsidR="00D358E4" w:rsidRPr="00D358E4" w:rsidRDefault="00D358E4" w:rsidP="00D358E4">
            <w:pPr>
              <w:spacing w:before="0" w:after="0" w:line="240" w:lineRule="auto"/>
              <w:rPr>
                <w:ins w:id="15254" w:author="Vladimír Hrivňák" w:date="2014-05-02T11:01:00Z"/>
                <w:rFonts w:eastAsia="Times New Roman"/>
                <w:sz w:val="13"/>
                <w:szCs w:val="13"/>
                <w:lang w:eastAsia="cs-CZ"/>
              </w:rPr>
            </w:pPr>
            <w:ins w:id="15255" w:author="Vladimír Hrivňák" w:date="2014-05-02T11:01:00Z">
              <w:r w:rsidRPr="00D358E4">
                <w:rPr>
                  <w:rFonts w:eastAsia="Times New Roman"/>
                  <w:sz w:val="13"/>
                  <w:szCs w:val="13"/>
                  <w:lang w:eastAsia="cs-CZ"/>
                </w:rPr>
                <w:t>NSPTV-RACK_NSPTV-PČR-US_1-1/1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1ADDB4B" w14:textId="77777777" w:rsidR="00D358E4" w:rsidRPr="00D358E4" w:rsidRDefault="00D358E4" w:rsidP="00D358E4">
            <w:pPr>
              <w:spacing w:before="0" w:after="0" w:line="240" w:lineRule="auto"/>
              <w:jc w:val="right"/>
              <w:rPr>
                <w:ins w:id="15256" w:author="Vladimír Hrivňák" w:date="2014-05-02T11:01:00Z"/>
                <w:rFonts w:eastAsia="Times New Roman"/>
                <w:color w:val="auto"/>
                <w:sz w:val="13"/>
                <w:szCs w:val="13"/>
                <w:lang w:eastAsia="cs-CZ"/>
              </w:rPr>
            </w:pPr>
            <w:ins w:id="15257" w:author="Vladimír Hrivňák" w:date="2014-05-02T11:01:00Z">
              <w:r w:rsidRPr="00D358E4">
                <w:rPr>
                  <w:rFonts w:eastAsia="Times New Roman"/>
                  <w:color w:val="auto"/>
                  <w:sz w:val="13"/>
                  <w:szCs w:val="13"/>
                  <w:lang w:eastAsia="cs-CZ"/>
                </w:rPr>
                <w:t>1</w:t>
              </w:r>
            </w:ins>
          </w:p>
        </w:tc>
      </w:tr>
      <w:tr w:rsidR="00D358E4" w:rsidRPr="00D358E4" w14:paraId="1A515B20" w14:textId="77777777" w:rsidTr="00D358E4">
        <w:trPr>
          <w:gridAfter w:val="1"/>
          <w:wAfter w:w="300" w:type="dxa"/>
          <w:trHeight w:val="300"/>
          <w:ins w:id="1525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68A3BD91" w14:textId="77777777" w:rsidR="00D358E4" w:rsidRPr="00D358E4" w:rsidRDefault="00D358E4" w:rsidP="00D358E4">
            <w:pPr>
              <w:spacing w:before="0" w:after="0" w:line="240" w:lineRule="auto"/>
              <w:rPr>
                <w:ins w:id="15259" w:author="Vladimír Hrivňák" w:date="2014-05-02T11:01:00Z"/>
                <w:rFonts w:eastAsia="Times New Roman"/>
                <w:color w:val="000000"/>
                <w:sz w:val="13"/>
                <w:szCs w:val="13"/>
                <w:lang w:eastAsia="cs-CZ"/>
              </w:rPr>
            </w:pPr>
            <w:ins w:id="15260"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CAC483A" w14:textId="77777777" w:rsidR="00D358E4" w:rsidRPr="00D358E4" w:rsidRDefault="00D358E4" w:rsidP="00D358E4">
            <w:pPr>
              <w:spacing w:before="0" w:after="0" w:line="240" w:lineRule="auto"/>
              <w:rPr>
                <w:ins w:id="15261" w:author="Vladimír Hrivňák" w:date="2014-05-02T11:01:00Z"/>
                <w:rFonts w:eastAsia="Times New Roman"/>
                <w:sz w:val="13"/>
                <w:szCs w:val="13"/>
                <w:lang w:eastAsia="cs-CZ"/>
              </w:rPr>
            </w:pPr>
            <w:ins w:id="15262"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5BD022" w14:textId="77777777" w:rsidR="00D358E4" w:rsidRPr="00D358E4" w:rsidRDefault="00D358E4" w:rsidP="00D358E4">
            <w:pPr>
              <w:spacing w:before="0" w:after="0" w:line="240" w:lineRule="auto"/>
              <w:rPr>
                <w:ins w:id="15263" w:author="Vladimír Hrivňák" w:date="2014-05-02T11:01:00Z"/>
                <w:rFonts w:eastAsia="Times New Roman"/>
                <w:color w:val="000000"/>
                <w:sz w:val="13"/>
                <w:szCs w:val="13"/>
                <w:lang w:eastAsia="cs-CZ"/>
              </w:rPr>
            </w:pPr>
            <w:ins w:id="15264"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654C73F4" w14:textId="77777777" w:rsidR="00D358E4" w:rsidRPr="00D358E4" w:rsidRDefault="00D358E4" w:rsidP="00D358E4">
            <w:pPr>
              <w:spacing w:before="0" w:after="0" w:line="240" w:lineRule="auto"/>
              <w:rPr>
                <w:ins w:id="15265" w:author="Vladimír Hrivňák" w:date="2014-05-02T11:01:00Z"/>
                <w:rFonts w:eastAsia="Times New Roman"/>
                <w:sz w:val="13"/>
                <w:szCs w:val="13"/>
                <w:lang w:eastAsia="cs-CZ"/>
              </w:rPr>
            </w:pPr>
            <w:ins w:id="15266" w:author="Vladimír Hrivňák" w:date="2014-05-02T11:01:00Z">
              <w:r w:rsidRPr="00D358E4">
                <w:rPr>
                  <w:rFonts w:eastAsia="Times New Roman"/>
                  <w:sz w:val="13"/>
                  <w:szCs w:val="13"/>
                  <w:lang w:eastAsia="cs-CZ"/>
                </w:rPr>
                <w:t>NSPTV-SMEROVAC_NSPTV-PČR-VY_1-2/2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1093C0B" w14:textId="77777777" w:rsidR="00D358E4" w:rsidRPr="00D358E4" w:rsidRDefault="00D358E4" w:rsidP="00D358E4">
            <w:pPr>
              <w:spacing w:before="0" w:after="0" w:line="240" w:lineRule="auto"/>
              <w:jc w:val="right"/>
              <w:rPr>
                <w:ins w:id="15267" w:author="Vladimír Hrivňák" w:date="2014-05-02T11:01:00Z"/>
                <w:rFonts w:eastAsia="Times New Roman"/>
                <w:color w:val="auto"/>
                <w:sz w:val="13"/>
                <w:szCs w:val="13"/>
                <w:lang w:eastAsia="cs-CZ"/>
              </w:rPr>
            </w:pPr>
            <w:ins w:id="15268" w:author="Vladimír Hrivňák" w:date="2014-05-02T11:01:00Z">
              <w:r w:rsidRPr="00D358E4">
                <w:rPr>
                  <w:rFonts w:eastAsia="Times New Roman"/>
                  <w:color w:val="auto"/>
                  <w:sz w:val="13"/>
                  <w:szCs w:val="13"/>
                  <w:lang w:eastAsia="cs-CZ"/>
                </w:rPr>
                <w:t>2</w:t>
              </w:r>
            </w:ins>
          </w:p>
        </w:tc>
      </w:tr>
      <w:tr w:rsidR="00D358E4" w:rsidRPr="00D358E4" w14:paraId="4E186FA7" w14:textId="77777777" w:rsidTr="00D358E4">
        <w:trPr>
          <w:gridAfter w:val="1"/>
          <w:wAfter w:w="300" w:type="dxa"/>
          <w:trHeight w:val="300"/>
          <w:ins w:id="1526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E218808" w14:textId="77777777" w:rsidR="00D358E4" w:rsidRPr="00D358E4" w:rsidRDefault="00D358E4" w:rsidP="00D358E4">
            <w:pPr>
              <w:spacing w:before="0" w:after="0" w:line="240" w:lineRule="auto"/>
              <w:rPr>
                <w:ins w:id="15270" w:author="Vladimír Hrivňák" w:date="2014-05-02T11:01:00Z"/>
                <w:rFonts w:eastAsia="Times New Roman"/>
                <w:color w:val="000000"/>
                <w:sz w:val="13"/>
                <w:szCs w:val="13"/>
                <w:lang w:eastAsia="cs-CZ"/>
              </w:rPr>
            </w:pPr>
            <w:ins w:id="15271"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76C7798" w14:textId="77777777" w:rsidR="00D358E4" w:rsidRPr="00D358E4" w:rsidRDefault="00D358E4" w:rsidP="00D358E4">
            <w:pPr>
              <w:spacing w:before="0" w:after="0" w:line="240" w:lineRule="auto"/>
              <w:rPr>
                <w:ins w:id="15272" w:author="Vladimír Hrivňák" w:date="2014-05-02T11:01:00Z"/>
                <w:rFonts w:eastAsia="Times New Roman"/>
                <w:sz w:val="13"/>
                <w:szCs w:val="13"/>
                <w:lang w:eastAsia="cs-CZ"/>
              </w:rPr>
            </w:pPr>
            <w:ins w:id="15273"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734D026" w14:textId="77777777" w:rsidR="00D358E4" w:rsidRPr="00D358E4" w:rsidRDefault="00D358E4" w:rsidP="00D358E4">
            <w:pPr>
              <w:spacing w:before="0" w:after="0" w:line="240" w:lineRule="auto"/>
              <w:rPr>
                <w:ins w:id="15274" w:author="Vladimír Hrivňák" w:date="2014-05-02T11:01:00Z"/>
                <w:rFonts w:eastAsia="Times New Roman"/>
                <w:color w:val="000000"/>
                <w:sz w:val="13"/>
                <w:szCs w:val="13"/>
                <w:lang w:eastAsia="cs-CZ"/>
              </w:rPr>
            </w:pPr>
            <w:ins w:id="15275"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21F1B0" w14:textId="77777777" w:rsidR="00D358E4" w:rsidRPr="00D358E4" w:rsidRDefault="00D358E4" w:rsidP="00D358E4">
            <w:pPr>
              <w:spacing w:before="0" w:after="0" w:line="240" w:lineRule="auto"/>
              <w:rPr>
                <w:ins w:id="15276" w:author="Vladimír Hrivňák" w:date="2014-05-02T11:01:00Z"/>
                <w:rFonts w:eastAsia="Times New Roman"/>
                <w:sz w:val="13"/>
                <w:szCs w:val="13"/>
                <w:lang w:eastAsia="cs-CZ"/>
              </w:rPr>
            </w:pPr>
            <w:ins w:id="15277" w:author="Vladimír Hrivňák" w:date="2014-05-02T11:01:00Z">
              <w:r w:rsidRPr="00D358E4">
                <w:rPr>
                  <w:rFonts w:eastAsia="Times New Roman"/>
                  <w:sz w:val="13"/>
                  <w:szCs w:val="13"/>
                  <w:lang w:eastAsia="cs-CZ"/>
                </w:rPr>
                <w:t>NSPTV-PREPINAC_NSPTV-PČR-VY_1-2/2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141A30A" w14:textId="77777777" w:rsidR="00D358E4" w:rsidRPr="00D358E4" w:rsidRDefault="00D358E4" w:rsidP="00D358E4">
            <w:pPr>
              <w:spacing w:before="0" w:after="0" w:line="240" w:lineRule="auto"/>
              <w:jc w:val="right"/>
              <w:rPr>
                <w:ins w:id="15278" w:author="Vladimír Hrivňák" w:date="2014-05-02T11:01:00Z"/>
                <w:rFonts w:eastAsia="Times New Roman"/>
                <w:color w:val="auto"/>
                <w:sz w:val="13"/>
                <w:szCs w:val="13"/>
                <w:lang w:eastAsia="cs-CZ"/>
              </w:rPr>
            </w:pPr>
            <w:ins w:id="15279" w:author="Vladimír Hrivňák" w:date="2014-05-02T11:01:00Z">
              <w:r w:rsidRPr="00D358E4">
                <w:rPr>
                  <w:rFonts w:eastAsia="Times New Roman"/>
                  <w:color w:val="auto"/>
                  <w:sz w:val="13"/>
                  <w:szCs w:val="13"/>
                  <w:lang w:eastAsia="cs-CZ"/>
                </w:rPr>
                <w:t>2</w:t>
              </w:r>
            </w:ins>
          </w:p>
        </w:tc>
      </w:tr>
      <w:tr w:rsidR="00D358E4" w:rsidRPr="00D358E4" w14:paraId="1D1867F2" w14:textId="77777777" w:rsidTr="00D358E4">
        <w:trPr>
          <w:gridAfter w:val="1"/>
          <w:wAfter w:w="300" w:type="dxa"/>
          <w:trHeight w:val="300"/>
          <w:ins w:id="1528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A803C47" w14:textId="77777777" w:rsidR="00D358E4" w:rsidRPr="00D358E4" w:rsidRDefault="00D358E4" w:rsidP="00D358E4">
            <w:pPr>
              <w:spacing w:before="0" w:after="0" w:line="240" w:lineRule="auto"/>
              <w:rPr>
                <w:ins w:id="15281" w:author="Vladimír Hrivňák" w:date="2014-05-02T11:01:00Z"/>
                <w:rFonts w:eastAsia="Times New Roman"/>
                <w:color w:val="000000"/>
                <w:sz w:val="13"/>
                <w:szCs w:val="13"/>
                <w:lang w:eastAsia="cs-CZ"/>
              </w:rPr>
            </w:pPr>
            <w:ins w:id="15282"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495303B" w14:textId="77777777" w:rsidR="00D358E4" w:rsidRPr="00D358E4" w:rsidRDefault="00D358E4" w:rsidP="00D358E4">
            <w:pPr>
              <w:spacing w:before="0" w:after="0" w:line="240" w:lineRule="auto"/>
              <w:rPr>
                <w:ins w:id="15283" w:author="Vladimír Hrivňák" w:date="2014-05-02T11:01:00Z"/>
                <w:rFonts w:eastAsia="Times New Roman"/>
                <w:sz w:val="13"/>
                <w:szCs w:val="13"/>
                <w:lang w:eastAsia="cs-CZ"/>
              </w:rPr>
            </w:pPr>
            <w:ins w:id="15284"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2A68295E" w14:textId="77777777" w:rsidR="00D358E4" w:rsidRPr="00D358E4" w:rsidRDefault="00D358E4" w:rsidP="00D358E4">
            <w:pPr>
              <w:spacing w:before="0" w:after="0" w:line="240" w:lineRule="auto"/>
              <w:rPr>
                <w:ins w:id="15285" w:author="Vladimír Hrivňák" w:date="2014-05-02T11:01:00Z"/>
                <w:rFonts w:eastAsia="Times New Roman"/>
                <w:color w:val="000000"/>
                <w:sz w:val="13"/>
                <w:szCs w:val="13"/>
                <w:lang w:eastAsia="cs-CZ"/>
              </w:rPr>
            </w:pPr>
            <w:ins w:id="15286"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907BE22" w14:textId="77777777" w:rsidR="00D358E4" w:rsidRPr="00D358E4" w:rsidRDefault="00D358E4" w:rsidP="00D358E4">
            <w:pPr>
              <w:spacing w:before="0" w:after="0" w:line="240" w:lineRule="auto"/>
              <w:rPr>
                <w:ins w:id="15287" w:author="Vladimír Hrivňák" w:date="2014-05-02T11:01:00Z"/>
                <w:rFonts w:eastAsia="Times New Roman"/>
                <w:sz w:val="13"/>
                <w:szCs w:val="13"/>
                <w:lang w:eastAsia="cs-CZ"/>
              </w:rPr>
            </w:pPr>
            <w:ins w:id="15288" w:author="Vladimír Hrivňák" w:date="2014-05-02T11:01:00Z">
              <w:r w:rsidRPr="00D358E4">
                <w:rPr>
                  <w:rFonts w:eastAsia="Times New Roman"/>
                  <w:sz w:val="13"/>
                  <w:szCs w:val="13"/>
                  <w:lang w:eastAsia="cs-CZ"/>
                </w:rPr>
                <w:t>NSPTV-VDISERV_NSPTV-PČR-VY_1-2/2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9160707" w14:textId="77777777" w:rsidR="00D358E4" w:rsidRPr="00D358E4" w:rsidRDefault="00D358E4" w:rsidP="00D358E4">
            <w:pPr>
              <w:spacing w:before="0" w:after="0" w:line="240" w:lineRule="auto"/>
              <w:jc w:val="right"/>
              <w:rPr>
                <w:ins w:id="15289" w:author="Vladimír Hrivňák" w:date="2014-05-02T11:01:00Z"/>
                <w:rFonts w:eastAsia="Times New Roman"/>
                <w:color w:val="auto"/>
                <w:sz w:val="13"/>
                <w:szCs w:val="13"/>
                <w:lang w:eastAsia="cs-CZ"/>
              </w:rPr>
            </w:pPr>
            <w:ins w:id="15290" w:author="Vladimír Hrivňák" w:date="2014-05-02T11:01:00Z">
              <w:r w:rsidRPr="00D358E4">
                <w:rPr>
                  <w:rFonts w:eastAsia="Times New Roman"/>
                  <w:color w:val="auto"/>
                  <w:sz w:val="13"/>
                  <w:szCs w:val="13"/>
                  <w:lang w:eastAsia="cs-CZ"/>
                </w:rPr>
                <w:t>2</w:t>
              </w:r>
            </w:ins>
          </w:p>
        </w:tc>
      </w:tr>
      <w:tr w:rsidR="00D358E4" w:rsidRPr="00D358E4" w14:paraId="2798DB02" w14:textId="77777777" w:rsidTr="00D358E4">
        <w:trPr>
          <w:gridAfter w:val="1"/>
          <w:wAfter w:w="300" w:type="dxa"/>
          <w:trHeight w:val="300"/>
          <w:ins w:id="1529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C585E91" w14:textId="77777777" w:rsidR="00D358E4" w:rsidRPr="00D358E4" w:rsidRDefault="00D358E4" w:rsidP="00D358E4">
            <w:pPr>
              <w:spacing w:before="0" w:after="0" w:line="240" w:lineRule="auto"/>
              <w:rPr>
                <w:ins w:id="15292" w:author="Vladimír Hrivňák" w:date="2014-05-02T11:01:00Z"/>
                <w:rFonts w:eastAsia="Times New Roman"/>
                <w:color w:val="000000"/>
                <w:sz w:val="13"/>
                <w:szCs w:val="13"/>
                <w:lang w:eastAsia="cs-CZ"/>
              </w:rPr>
            </w:pPr>
            <w:ins w:id="15293"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530CE98" w14:textId="77777777" w:rsidR="00D358E4" w:rsidRPr="00D358E4" w:rsidRDefault="00D358E4" w:rsidP="00D358E4">
            <w:pPr>
              <w:spacing w:before="0" w:after="0" w:line="240" w:lineRule="auto"/>
              <w:rPr>
                <w:ins w:id="15294" w:author="Vladimír Hrivňák" w:date="2014-05-02T11:01:00Z"/>
                <w:rFonts w:eastAsia="Times New Roman"/>
                <w:sz w:val="13"/>
                <w:szCs w:val="13"/>
                <w:lang w:eastAsia="cs-CZ"/>
              </w:rPr>
            </w:pPr>
            <w:ins w:id="15295"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C7288F7" w14:textId="77777777" w:rsidR="00D358E4" w:rsidRPr="00D358E4" w:rsidRDefault="00D358E4" w:rsidP="00D358E4">
            <w:pPr>
              <w:spacing w:before="0" w:after="0" w:line="240" w:lineRule="auto"/>
              <w:rPr>
                <w:ins w:id="15296" w:author="Vladimír Hrivňák" w:date="2014-05-02T11:01:00Z"/>
                <w:rFonts w:eastAsia="Times New Roman"/>
                <w:color w:val="000000"/>
                <w:sz w:val="13"/>
                <w:szCs w:val="13"/>
                <w:lang w:eastAsia="cs-CZ"/>
              </w:rPr>
            </w:pPr>
            <w:ins w:id="15297"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0FD4D5E" w14:textId="77777777" w:rsidR="00D358E4" w:rsidRPr="00D358E4" w:rsidRDefault="00D358E4" w:rsidP="00D358E4">
            <w:pPr>
              <w:spacing w:before="0" w:after="0" w:line="240" w:lineRule="auto"/>
              <w:rPr>
                <w:ins w:id="15298" w:author="Vladimír Hrivňák" w:date="2014-05-02T11:01:00Z"/>
                <w:rFonts w:eastAsia="Times New Roman"/>
                <w:sz w:val="13"/>
                <w:szCs w:val="13"/>
                <w:lang w:eastAsia="cs-CZ"/>
              </w:rPr>
            </w:pPr>
            <w:ins w:id="15299" w:author="Vladimír Hrivňák" w:date="2014-05-02T11:01:00Z">
              <w:r w:rsidRPr="00D358E4">
                <w:rPr>
                  <w:rFonts w:eastAsia="Times New Roman"/>
                  <w:sz w:val="13"/>
                  <w:szCs w:val="13"/>
                  <w:lang w:eastAsia="cs-CZ"/>
                </w:rPr>
                <w:t>NSPTV-VDILIC_NSPTV-PČR-VY_1-1/1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08DB657" w14:textId="77777777" w:rsidR="00D358E4" w:rsidRPr="00D358E4" w:rsidRDefault="00D358E4" w:rsidP="00D358E4">
            <w:pPr>
              <w:spacing w:before="0" w:after="0" w:line="240" w:lineRule="auto"/>
              <w:jc w:val="right"/>
              <w:rPr>
                <w:ins w:id="15300" w:author="Vladimír Hrivňák" w:date="2014-05-02T11:01:00Z"/>
                <w:rFonts w:eastAsia="Times New Roman"/>
                <w:color w:val="auto"/>
                <w:sz w:val="13"/>
                <w:szCs w:val="13"/>
                <w:lang w:eastAsia="cs-CZ"/>
              </w:rPr>
            </w:pPr>
            <w:ins w:id="15301" w:author="Vladimír Hrivňák" w:date="2014-05-02T11:01:00Z">
              <w:r w:rsidRPr="00D358E4">
                <w:rPr>
                  <w:rFonts w:eastAsia="Times New Roman"/>
                  <w:color w:val="auto"/>
                  <w:sz w:val="13"/>
                  <w:szCs w:val="13"/>
                  <w:lang w:eastAsia="cs-CZ"/>
                </w:rPr>
                <w:t>1</w:t>
              </w:r>
            </w:ins>
          </w:p>
        </w:tc>
      </w:tr>
      <w:tr w:rsidR="00D358E4" w:rsidRPr="00D358E4" w14:paraId="6F0A1039" w14:textId="77777777" w:rsidTr="00D358E4">
        <w:trPr>
          <w:gridAfter w:val="1"/>
          <w:wAfter w:w="300" w:type="dxa"/>
          <w:trHeight w:val="300"/>
          <w:ins w:id="1530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E16B1EF" w14:textId="77777777" w:rsidR="00D358E4" w:rsidRPr="00D358E4" w:rsidRDefault="00D358E4" w:rsidP="00D358E4">
            <w:pPr>
              <w:spacing w:before="0" w:after="0" w:line="240" w:lineRule="auto"/>
              <w:rPr>
                <w:ins w:id="15303" w:author="Vladimír Hrivňák" w:date="2014-05-02T11:01:00Z"/>
                <w:rFonts w:eastAsia="Times New Roman"/>
                <w:color w:val="000000"/>
                <w:sz w:val="13"/>
                <w:szCs w:val="13"/>
                <w:lang w:eastAsia="cs-CZ"/>
              </w:rPr>
            </w:pPr>
            <w:ins w:id="15304"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7B4E39F" w14:textId="77777777" w:rsidR="00D358E4" w:rsidRPr="00D358E4" w:rsidRDefault="00D358E4" w:rsidP="00D358E4">
            <w:pPr>
              <w:spacing w:before="0" w:after="0" w:line="240" w:lineRule="auto"/>
              <w:rPr>
                <w:ins w:id="15305" w:author="Vladimír Hrivňák" w:date="2014-05-02T11:01:00Z"/>
                <w:rFonts w:eastAsia="Times New Roman"/>
                <w:sz w:val="13"/>
                <w:szCs w:val="13"/>
                <w:lang w:eastAsia="cs-CZ"/>
              </w:rPr>
            </w:pPr>
            <w:ins w:id="15306"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18D1907" w14:textId="77777777" w:rsidR="00D358E4" w:rsidRPr="00D358E4" w:rsidRDefault="00D358E4" w:rsidP="00D358E4">
            <w:pPr>
              <w:spacing w:before="0" w:after="0" w:line="240" w:lineRule="auto"/>
              <w:rPr>
                <w:ins w:id="15307" w:author="Vladimír Hrivňák" w:date="2014-05-02T11:01:00Z"/>
                <w:rFonts w:eastAsia="Times New Roman"/>
                <w:color w:val="000000"/>
                <w:sz w:val="13"/>
                <w:szCs w:val="13"/>
                <w:lang w:eastAsia="cs-CZ"/>
              </w:rPr>
            </w:pPr>
            <w:ins w:id="15308"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D05DDA4" w14:textId="77777777" w:rsidR="00D358E4" w:rsidRPr="00D358E4" w:rsidRDefault="00D358E4" w:rsidP="00D358E4">
            <w:pPr>
              <w:spacing w:before="0" w:after="0" w:line="240" w:lineRule="auto"/>
              <w:rPr>
                <w:ins w:id="15309" w:author="Vladimír Hrivňák" w:date="2014-05-02T11:01:00Z"/>
                <w:rFonts w:eastAsia="Times New Roman"/>
                <w:sz w:val="13"/>
                <w:szCs w:val="13"/>
                <w:lang w:eastAsia="cs-CZ"/>
              </w:rPr>
            </w:pPr>
            <w:ins w:id="15310" w:author="Vladimír Hrivňák" w:date="2014-05-02T11:01:00Z">
              <w:r w:rsidRPr="00D358E4">
                <w:rPr>
                  <w:rFonts w:eastAsia="Times New Roman"/>
                  <w:sz w:val="13"/>
                  <w:szCs w:val="13"/>
                  <w:lang w:eastAsia="cs-CZ"/>
                </w:rPr>
                <w:t>NSPTV-SLUCHATKA_NSPTV-PČR-VY_1-16/16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514839E" w14:textId="77777777" w:rsidR="00D358E4" w:rsidRPr="00D358E4" w:rsidRDefault="00D358E4" w:rsidP="00D358E4">
            <w:pPr>
              <w:spacing w:before="0" w:after="0" w:line="240" w:lineRule="auto"/>
              <w:jc w:val="right"/>
              <w:rPr>
                <w:ins w:id="15311" w:author="Vladimír Hrivňák" w:date="2014-05-02T11:01:00Z"/>
                <w:rFonts w:eastAsia="Times New Roman"/>
                <w:color w:val="auto"/>
                <w:sz w:val="13"/>
                <w:szCs w:val="13"/>
                <w:lang w:eastAsia="cs-CZ"/>
              </w:rPr>
            </w:pPr>
            <w:ins w:id="15312" w:author="Vladimír Hrivňák" w:date="2014-05-02T11:01:00Z">
              <w:r w:rsidRPr="00D358E4">
                <w:rPr>
                  <w:rFonts w:eastAsia="Times New Roman"/>
                  <w:color w:val="auto"/>
                  <w:sz w:val="13"/>
                  <w:szCs w:val="13"/>
                  <w:lang w:eastAsia="cs-CZ"/>
                </w:rPr>
                <w:t>16</w:t>
              </w:r>
            </w:ins>
          </w:p>
        </w:tc>
      </w:tr>
      <w:tr w:rsidR="00D358E4" w:rsidRPr="00D358E4" w14:paraId="2FD756E4" w14:textId="77777777" w:rsidTr="00D358E4">
        <w:trPr>
          <w:gridAfter w:val="1"/>
          <w:wAfter w:w="300" w:type="dxa"/>
          <w:trHeight w:val="300"/>
          <w:ins w:id="1531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701D5403" w14:textId="77777777" w:rsidR="00D358E4" w:rsidRPr="00D358E4" w:rsidRDefault="00D358E4" w:rsidP="00D358E4">
            <w:pPr>
              <w:spacing w:before="0" w:after="0" w:line="240" w:lineRule="auto"/>
              <w:rPr>
                <w:ins w:id="15314" w:author="Vladimír Hrivňák" w:date="2014-05-02T11:01:00Z"/>
                <w:rFonts w:eastAsia="Times New Roman"/>
                <w:color w:val="000000"/>
                <w:sz w:val="13"/>
                <w:szCs w:val="13"/>
                <w:lang w:eastAsia="cs-CZ"/>
              </w:rPr>
            </w:pPr>
            <w:ins w:id="15315" w:author="Vladimír Hrivňák" w:date="2014-05-02T11:01:00Z">
              <w:r w:rsidRPr="00D358E4">
                <w:rPr>
                  <w:rFonts w:eastAsia="Times New Roman"/>
                  <w:color w:val="000000"/>
                  <w:sz w:val="13"/>
                  <w:szCs w:val="13"/>
                  <w:lang w:eastAsia="cs-CZ"/>
                </w:rPr>
                <w:lastRenderedPageBreak/>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02CFA4A" w14:textId="77777777" w:rsidR="00D358E4" w:rsidRPr="00D358E4" w:rsidRDefault="00D358E4" w:rsidP="00D358E4">
            <w:pPr>
              <w:spacing w:before="0" w:after="0" w:line="240" w:lineRule="auto"/>
              <w:rPr>
                <w:ins w:id="15316" w:author="Vladimír Hrivňák" w:date="2014-05-02T11:01:00Z"/>
                <w:rFonts w:eastAsia="Times New Roman"/>
                <w:sz w:val="13"/>
                <w:szCs w:val="13"/>
                <w:lang w:eastAsia="cs-CZ"/>
              </w:rPr>
            </w:pPr>
            <w:ins w:id="15317"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88AC4D2" w14:textId="77777777" w:rsidR="00D358E4" w:rsidRPr="00D358E4" w:rsidRDefault="00D358E4" w:rsidP="00D358E4">
            <w:pPr>
              <w:spacing w:before="0" w:after="0" w:line="240" w:lineRule="auto"/>
              <w:rPr>
                <w:ins w:id="15318" w:author="Vladimír Hrivňák" w:date="2014-05-02T11:01:00Z"/>
                <w:rFonts w:eastAsia="Times New Roman"/>
                <w:color w:val="000000"/>
                <w:sz w:val="13"/>
                <w:szCs w:val="13"/>
                <w:lang w:eastAsia="cs-CZ"/>
              </w:rPr>
            </w:pPr>
            <w:ins w:id="15319"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EAD8143" w14:textId="77777777" w:rsidR="00D358E4" w:rsidRPr="00D358E4" w:rsidRDefault="00D358E4" w:rsidP="00D358E4">
            <w:pPr>
              <w:spacing w:before="0" w:after="0" w:line="240" w:lineRule="auto"/>
              <w:rPr>
                <w:ins w:id="15320" w:author="Vladimír Hrivňák" w:date="2014-05-02T11:01:00Z"/>
                <w:rFonts w:eastAsia="Times New Roman"/>
                <w:sz w:val="13"/>
                <w:szCs w:val="13"/>
                <w:lang w:eastAsia="cs-CZ"/>
              </w:rPr>
            </w:pPr>
            <w:ins w:id="15321" w:author="Vladimír Hrivňák" w:date="2014-05-02T11:01:00Z">
              <w:r w:rsidRPr="00D358E4">
                <w:rPr>
                  <w:rFonts w:eastAsia="Times New Roman"/>
                  <w:sz w:val="13"/>
                  <w:szCs w:val="13"/>
                  <w:lang w:eastAsia="cs-CZ"/>
                </w:rPr>
                <w:t>NSPTV-ZAKLADNA_NSPTV-PČR-VY_1-4/4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1449A11" w14:textId="77777777" w:rsidR="00D358E4" w:rsidRPr="00D358E4" w:rsidRDefault="00D358E4" w:rsidP="00D358E4">
            <w:pPr>
              <w:spacing w:before="0" w:after="0" w:line="240" w:lineRule="auto"/>
              <w:jc w:val="right"/>
              <w:rPr>
                <w:ins w:id="15322" w:author="Vladimír Hrivňák" w:date="2014-05-02T11:01:00Z"/>
                <w:rFonts w:eastAsia="Times New Roman"/>
                <w:color w:val="auto"/>
                <w:sz w:val="13"/>
                <w:szCs w:val="13"/>
                <w:lang w:eastAsia="cs-CZ"/>
              </w:rPr>
            </w:pPr>
            <w:ins w:id="15323" w:author="Vladimír Hrivňák" w:date="2014-05-02T11:01:00Z">
              <w:r w:rsidRPr="00D358E4">
                <w:rPr>
                  <w:rFonts w:eastAsia="Times New Roman"/>
                  <w:color w:val="auto"/>
                  <w:sz w:val="13"/>
                  <w:szCs w:val="13"/>
                  <w:lang w:eastAsia="cs-CZ"/>
                </w:rPr>
                <w:t>4</w:t>
              </w:r>
            </w:ins>
          </w:p>
        </w:tc>
      </w:tr>
      <w:tr w:rsidR="00D358E4" w:rsidRPr="00D358E4" w14:paraId="09D33EBA" w14:textId="77777777" w:rsidTr="00D358E4">
        <w:trPr>
          <w:gridAfter w:val="1"/>
          <w:wAfter w:w="300" w:type="dxa"/>
          <w:trHeight w:val="300"/>
          <w:ins w:id="1532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32D4510" w14:textId="77777777" w:rsidR="00D358E4" w:rsidRPr="00D358E4" w:rsidRDefault="00D358E4" w:rsidP="00D358E4">
            <w:pPr>
              <w:spacing w:before="0" w:after="0" w:line="240" w:lineRule="auto"/>
              <w:rPr>
                <w:ins w:id="15325" w:author="Vladimír Hrivňák" w:date="2014-05-02T11:01:00Z"/>
                <w:rFonts w:eastAsia="Times New Roman"/>
                <w:color w:val="000000"/>
                <w:sz w:val="13"/>
                <w:szCs w:val="13"/>
                <w:lang w:eastAsia="cs-CZ"/>
              </w:rPr>
            </w:pPr>
            <w:ins w:id="15326"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ABF67A8" w14:textId="77777777" w:rsidR="00D358E4" w:rsidRPr="00D358E4" w:rsidRDefault="00D358E4" w:rsidP="00D358E4">
            <w:pPr>
              <w:spacing w:before="0" w:after="0" w:line="240" w:lineRule="auto"/>
              <w:rPr>
                <w:ins w:id="15327" w:author="Vladimír Hrivňák" w:date="2014-05-02T11:01:00Z"/>
                <w:rFonts w:eastAsia="Times New Roman"/>
                <w:sz w:val="13"/>
                <w:szCs w:val="13"/>
                <w:lang w:eastAsia="cs-CZ"/>
              </w:rPr>
            </w:pPr>
            <w:ins w:id="15328"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BF860CA" w14:textId="77777777" w:rsidR="00D358E4" w:rsidRPr="00D358E4" w:rsidRDefault="00D358E4" w:rsidP="00D358E4">
            <w:pPr>
              <w:spacing w:before="0" w:after="0" w:line="240" w:lineRule="auto"/>
              <w:rPr>
                <w:ins w:id="15329" w:author="Vladimír Hrivňák" w:date="2014-05-02T11:01:00Z"/>
                <w:rFonts w:eastAsia="Times New Roman"/>
                <w:color w:val="000000"/>
                <w:sz w:val="13"/>
                <w:szCs w:val="13"/>
                <w:lang w:eastAsia="cs-CZ"/>
              </w:rPr>
            </w:pPr>
            <w:ins w:id="15330"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52A5E72B" w14:textId="77777777" w:rsidR="00D358E4" w:rsidRPr="00D358E4" w:rsidRDefault="00D358E4" w:rsidP="00D358E4">
            <w:pPr>
              <w:spacing w:before="0" w:after="0" w:line="240" w:lineRule="auto"/>
              <w:rPr>
                <w:ins w:id="15331" w:author="Vladimír Hrivňák" w:date="2014-05-02T11:01:00Z"/>
                <w:rFonts w:eastAsia="Times New Roman"/>
                <w:sz w:val="13"/>
                <w:szCs w:val="13"/>
                <w:lang w:eastAsia="cs-CZ"/>
              </w:rPr>
            </w:pPr>
            <w:ins w:id="15332" w:author="Vladimír Hrivňák" w:date="2014-05-02T11:01:00Z">
              <w:r w:rsidRPr="00D358E4">
                <w:rPr>
                  <w:rFonts w:eastAsia="Times New Roman"/>
                  <w:sz w:val="13"/>
                  <w:szCs w:val="13"/>
                  <w:lang w:eastAsia="cs-CZ"/>
                </w:rPr>
                <w:t>NSPTV-TELEFON_NSPTV-PČR-VY_1-4/4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1A248E5" w14:textId="77777777" w:rsidR="00D358E4" w:rsidRPr="00D358E4" w:rsidRDefault="00D358E4" w:rsidP="00D358E4">
            <w:pPr>
              <w:spacing w:before="0" w:after="0" w:line="240" w:lineRule="auto"/>
              <w:jc w:val="right"/>
              <w:rPr>
                <w:ins w:id="15333" w:author="Vladimír Hrivňák" w:date="2014-05-02T11:01:00Z"/>
                <w:rFonts w:eastAsia="Times New Roman"/>
                <w:color w:val="auto"/>
                <w:sz w:val="13"/>
                <w:szCs w:val="13"/>
                <w:lang w:eastAsia="cs-CZ"/>
              </w:rPr>
            </w:pPr>
            <w:ins w:id="15334" w:author="Vladimír Hrivňák" w:date="2014-05-02T11:01:00Z">
              <w:r w:rsidRPr="00D358E4">
                <w:rPr>
                  <w:rFonts w:eastAsia="Times New Roman"/>
                  <w:color w:val="auto"/>
                  <w:sz w:val="13"/>
                  <w:szCs w:val="13"/>
                  <w:lang w:eastAsia="cs-CZ"/>
                </w:rPr>
                <w:t>4</w:t>
              </w:r>
            </w:ins>
          </w:p>
        </w:tc>
      </w:tr>
      <w:tr w:rsidR="00D358E4" w:rsidRPr="00D358E4" w14:paraId="7B6683ED" w14:textId="77777777" w:rsidTr="00D358E4">
        <w:trPr>
          <w:gridAfter w:val="1"/>
          <w:wAfter w:w="300" w:type="dxa"/>
          <w:trHeight w:val="300"/>
          <w:ins w:id="1533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81A2EA1" w14:textId="77777777" w:rsidR="00D358E4" w:rsidRPr="00D358E4" w:rsidRDefault="00D358E4" w:rsidP="00D358E4">
            <w:pPr>
              <w:spacing w:before="0" w:after="0" w:line="240" w:lineRule="auto"/>
              <w:rPr>
                <w:ins w:id="15336" w:author="Vladimír Hrivňák" w:date="2014-05-02T11:01:00Z"/>
                <w:rFonts w:eastAsia="Times New Roman"/>
                <w:color w:val="000000"/>
                <w:sz w:val="13"/>
                <w:szCs w:val="13"/>
                <w:lang w:eastAsia="cs-CZ"/>
              </w:rPr>
            </w:pPr>
            <w:ins w:id="15337"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F7B8DC8" w14:textId="77777777" w:rsidR="00D358E4" w:rsidRPr="00D358E4" w:rsidRDefault="00D358E4" w:rsidP="00D358E4">
            <w:pPr>
              <w:spacing w:before="0" w:after="0" w:line="240" w:lineRule="auto"/>
              <w:rPr>
                <w:ins w:id="15338" w:author="Vladimír Hrivňák" w:date="2014-05-02T11:01:00Z"/>
                <w:rFonts w:eastAsia="Times New Roman"/>
                <w:sz w:val="13"/>
                <w:szCs w:val="13"/>
                <w:lang w:eastAsia="cs-CZ"/>
              </w:rPr>
            </w:pPr>
            <w:ins w:id="15339"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1FB33CE" w14:textId="77777777" w:rsidR="00D358E4" w:rsidRPr="00D358E4" w:rsidRDefault="00D358E4" w:rsidP="00D358E4">
            <w:pPr>
              <w:spacing w:before="0" w:after="0" w:line="240" w:lineRule="auto"/>
              <w:rPr>
                <w:ins w:id="15340" w:author="Vladimír Hrivňák" w:date="2014-05-02T11:01:00Z"/>
                <w:rFonts w:eastAsia="Times New Roman"/>
                <w:color w:val="000000"/>
                <w:sz w:val="13"/>
                <w:szCs w:val="13"/>
                <w:lang w:eastAsia="cs-CZ"/>
              </w:rPr>
            </w:pPr>
            <w:ins w:id="15341"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FF534E" w14:textId="77777777" w:rsidR="00D358E4" w:rsidRPr="00D358E4" w:rsidRDefault="00D358E4" w:rsidP="00D358E4">
            <w:pPr>
              <w:spacing w:before="0" w:after="0" w:line="240" w:lineRule="auto"/>
              <w:rPr>
                <w:ins w:id="15342" w:author="Vladimír Hrivňák" w:date="2014-05-02T11:01:00Z"/>
                <w:rFonts w:eastAsia="Times New Roman"/>
                <w:sz w:val="13"/>
                <w:szCs w:val="13"/>
                <w:lang w:eastAsia="cs-CZ"/>
              </w:rPr>
            </w:pPr>
            <w:ins w:id="15343" w:author="Vladimír Hrivňák" w:date="2014-05-02T11:01:00Z">
              <w:r w:rsidRPr="00D358E4">
                <w:rPr>
                  <w:rFonts w:eastAsia="Times New Roman"/>
                  <w:sz w:val="13"/>
                  <w:szCs w:val="13"/>
                  <w:lang w:eastAsia="cs-CZ"/>
                </w:rPr>
                <w:t>NSPTV-TISKARNA_NSPTV-PČR-VY_1-1/1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A2BBFB5" w14:textId="77777777" w:rsidR="00D358E4" w:rsidRPr="00D358E4" w:rsidRDefault="00D358E4" w:rsidP="00D358E4">
            <w:pPr>
              <w:spacing w:before="0" w:after="0" w:line="240" w:lineRule="auto"/>
              <w:jc w:val="right"/>
              <w:rPr>
                <w:ins w:id="15344" w:author="Vladimír Hrivňák" w:date="2014-05-02T11:01:00Z"/>
                <w:rFonts w:eastAsia="Times New Roman"/>
                <w:color w:val="auto"/>
                <w:sz w:val="13"/>
                <w:szCs w:val="13"/>
                <w:lang w:eastAsia="cs-CZ"/>
              </w:rPr>
            </w:pPr>
            <w:ins w:id="15345" w:author="Vladimír Hrivňák" w:date="2014-05-02T11:01:00Z">
              <w:r w:rsidRPr="00D358E4">
                <w:rPr>
                  <w:rFonts w:eastAsia="Times New Roman"/>
                  <w:color w:val="auto"/>
                  <w:sz w:val="13"/>
                  <w:szCs w:val="13"/>
                  <w:lang w:eastAsia="cs-CZ"/>
                </w:rPr>
                <w:t>1</w:t>
              </w:r>
            </w:ins>
          </w:p>
        </w:tc>
      </w:tr>
      <w:tr w:rsidR="00D358E4" w:rsidRPr="00D358E4" w14:paraId="6BC42F33" w14:textId="77777777" w:rsidTr="00D358E4">
        <w:trPr>
          <w:gridAfter w:val="1"/>
          <w:wAfter w:w="300" w:type="dxa"/>
          <w:trHeight w:val="300"/>
          <w:ins w:id="1534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26E020FF" w14:textId="77777777" w:rsidR="00D358E4" w:rsidRPr="00D358E4" w:rsidRDefault="00D358E4" w:rsidP="00D358E4">
            <w:pPr>
              <w:spacing w:before="0" w:after="0" w:line="240" w:lineRule="auto"/>
              <w:rPr>
                <w:ins w:id="15347" w:author="Vladimír Hrivňák" w:date="2014-05-02T11:01:00Z"/>
                <w:rFonts w:eastAsia="Times New Roman"/>
                <w:color w:val="000000"/>
                <w:sz w:val="13"/>
                <w:szCs w:val="13"/>
                <w:lang w:eastAsia="cs-CZ"/>
              </w:rPr>
            </w:pPr>
            <w:ins w:id="15348"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F5EA0E3" w14:textId="77777777" w:rsidR="00D358E4" w:rsidRPr="00D358E4" w:rsidRDefault="00D358E4" w:rsidP="00D358E4">
            <w:pPr>
              <w:spacing w:before="0" w:after="0" w:line="240" w:lineRule="auto"/>
              <w:rPr>
                <w:ins w:id="15349" w:author="Vladimír Hrivňák" w:date="2014-05-02T11:01:00Z"/>
                <w:rFonts w:eastAsia="Times New Roman"/>
                <w:sz w:val="13"/>
                <w:szCs w:val="13"/>
                <w:lang w:eastAsia="cs-CZ"/>
              </w:rPr>
            </w:pPr>
            <w:ins w:id="15350" w:author="Vladimír Hrivňák" w:date="2014-05-02T11:01:00Z">
              <w:r w:rsidRPr="00D358E4">
                <w:rPr>
                  <w:rFonts w:eastAsia="Times New Roman"/>
                  <w:sz w:val="13"/>
                  <w:szCs w:val="13"/>
                  <w:lang w:eastAsia="cs-CZ"/>
                </w:rPr>
                <w:t>NSPTV-PČR-VY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C4F24E4" w14:textId="77777777" w:rsidR="00D358E4" w:rsidRPr="00D358E4" w:rsidRDefault="00D358E4" w:rsidP="00D358E4">
            <w:pPr>
              <w:spacing w:before="0" w:after="0" w:line="240" w:lineRule="auto"/>
              <w:rPr>
                <w:ins w:id="15351" w:author="Vladimír Hrivňák" w:date="2014-05-02T11:01:00Z"/>
                <w:rFonts w:eastAsia="Times New Roman"/>
                <w:color w:val="000000"/>
                <w:sz w:val="13"/>
                <w:szCs w:val="13"/>
                <w:lang w:eastAsia="cs-CZ"/>
              </w:rPr>
            </w:pPr>
            <w:ins w:id="15352"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347258E" w14:textId="77777777" w:rsidR="00D358E4" w:rsidRPr="00D358E4" w:rsidRDefault="00D358E4" w:rsidP="00D358E4">
            <w:pPr>
              <w:spacing w:before="0" w:after="0" w:line="240" w:lineRule="auto"/>
              <w:rPr>
                <w:ins w:id="15353" w:author="Vladimír Hrivňák" w:date="2014-05-02T11:01:00Z"/>
                <w:rFonts w:eastAsia="Times New Roman"/>
                <w:sz w:val="13"/>
                <w:szCs w:val="13"/>
                <w:lang w:eastAsia="cs-CZ"/>
              </w:rPr>
            </w:pPr>
            <w:ins w:id="15354" w:author="Vladimír Hrivňák" w:date="2014-05-02T11:01:00Z">
              <w:r w:rsidRPr="00D358E4">
                <w:rPr>
                  <w:rFonts w:eastAsia="Times New Roman"/>
                  <w:sz w:val="13"/>
                  <w:szCs w:val="13"/>
                  <w:lang w:eastAsia="cs-CZ"/>
                </w:rPr>
                <w:t>NSPTV-RACK_NSPTV-PČR-VY_1-1/1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B7893A0" w14:textId="77777777" w:rsidR="00D358E4" w:rsidRPr="00D358E4" w:rsidRDefault="00D358E4" w:rsidP="00D358E4">
            <w:pPr>
              <w:spacing w:before="0" w:after="0" w:line="240" w:lineRule="auto"/>
              <w:jc w:val="right"/>
              <w:rPr>
                <w:ins w:id="15355" w:author="Vladimír Hrivňák" w:date="2014-05-02T11:01:00Z"/>
                <w:rFonts w:eastAsia="Times New Roman"/>
                <w:color w:val="auto"/>
                <w:sz w:val="13"/>
                <w:szCs w:val="13"/>
                <w:lang w:eastAsia="cs-CZ"/>
              </w:rPr>
            </w:pPr>
            <w:ins w:id="15356" w:author="Vladimír Hrivňák" w:date="2014-05-02T11:01:00Z">
              <w:r w:rsidRPr="00D358E4">
                <w:rPr>
                  <w:rFonts w:eastAsia="Times New Roman"/>
                  <w:color w:val="auto"/>
                  <w:sz w:val="13"/>
                  <w:szCs w:val="13"/>
                  <w:lang w:eastAsia="cs-CZ"/>
                </w:rPr>
                <w:t>1</w:t>
              </w:r>
            </w:ins>
          </w:p>
        </w:tc>
      </w:tr>
      <w:tr w:rsidR="00D358E4" w:rsidRPr="00D358E4" w14:paraId="2691F1DC" w14:textId="77777777" w:rsidTr="00D358E4">
        <w:trPr>
          <w:gridAfter w:val="1"/>
          <w:wAfter w:w="300" w:type="dxa"/>
          <w:trHeight w:val="300"/>
          <w:ins w:id="1535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0539BB4" w14:textId="77777777" w:rsidR="00D358E4" w:rsidRPr="00D358E4" w:rsidRDefault="00D358E4" w:rsidP="00D358E4">
            <w:pPr>
              <w:spacing w:before="0" w:after="0" w:line="240" w:lineRule="auto"/>
              <w:rPr>
                <w:ins w:id="15358" w:author="Vladimír Hrivňák" w:date="2014-05-02T11:01:00Z"/>
                <w:rFonts w:eastAsia="Times New Roman"/>
                <w:color w:val="000000"/>
                <w:sz w:val="13"/>
                <w:szCs w:val="13"/>
                <w:lang w:eastAsia="cs-CZ"/>
              </w:rPr>
            </w:pPr>
            <w:ins w:id="1535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289430D" w14:textId="77777777" w:rsidR="00D358E4" w:rsidRPr="00D358E4" w:rsidRDefault="00D358E4" w:rsidP="00D358E4">
            <w:pPr>
              <w:spacing w:before="0" w:after="0" w:line="240" w:lineRule="auto"/>
              <w:rPr>
                <w:ins w:id="15360" w:author="Vladimír Hrivňák" w:date="2014-05-02T11:01:00Z"/>
                <w:rFonts w:eastAsia="Times New Roman"/>
                <w:sz w:val="13"/>
                <w:szCs w:val="13"/>
                <w:lang w:eastAsia="cs-CZ"/>
              </w:rPr>
            </w:pPr>
            <w:ins w:id="15361"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6DE0A75" w14:textId="77777777" w:rsidR="00D358E4" w:rsidRPr="00D358E4" w:rsidRDefault="00D358E4" w:rsidP="00D358E4">
            <w:pPr>
              <w:spacing w:before="0" w:after="0" w:line="240" w:lineRule="auto"/>
              <w:rPr>
                <w:ins w:id="15362" w:author="Vladimír Hrivňák" w:date="2014-05-02T11:01:00Z"/>
                <w:rFonts w:eastAsia="Times New Roman"/>
                <w:color w:val="000000"/>
                <w:sz w:val="13"/>
                <w:szCs w:val="13"/>
                <w:lang w:eastAsia="cs-CZ"/>
              </w:rPr>
            </w:pPr>
            <w:ins w:id="15363" w:author="Vladimír Hrivňák" w:date="2014-05-02T11:01:00Z">
              <w:r w:rsidRPr="00D358E4">
                <w:rPr>
                  <w:rFonts w:eastAsia="Times New Roman"/>
                  <w:color w:val="000000"/>
                  <w:sz w:val="13"/>
                  <w:szCs w:val="13"/>
                  <w:lang w:eastAsia="cs-CZ"/>
                </w:rPr>
                <w:t>NSPTV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F44284F" w14:textId="77777777" w:rsidR="00D358E4" w:rsidRPr="00D358E4" w:rsidRDefault="00D358E4" w:rsidP="00D358E4">
            <w:pPr>
              <w:spacing w:before="0" w:after="0" w:line="240" w:lineRule="auto"/>
              <w:rPr>
                <w:ins w:id="15364" w:author="Vladimír Hrivňák" w:date="2014-05-02T11:01:00Z"/>
                <w:rFonts w:eastAsia="Times New Roman"/>
                <w:sz w:val="13"/>
                <w:szCs w:val="13"/>
                <w:lang w:eastAsia="cs-CZ"/>
              </w:rPr>
            </w:pPr>
            <w:ins w:id="15365" w:author="Vladimír Hrivňák" w:date="2014-05-02T11:01:00Z">
              <w:r w:rsidRPr="00D358E4">
                <w:rPr>
                  <w:rFonts w:eastAsia="Times New Roman"/>
                  <w:sz w:val="13"/>
                  <w:szCs w:val="13"/>
                  <w:lang w:eastAsia="cs-CZ"/>
                </w:rPr>
                <w:t>NSPTV-SMEROVAC_NSPTV-PČR-ZL_1-2/2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4CB4E92" w14:textId="77777777" w:rsidR="00D358E4" w:rsidRPr="00D358E4" w:rsidRDefault="00D358E4" w:rsidP="00D358E4">
            <w:pPr>
              <w:spacing w:before="0" w:after="0" w:line="240" w:lineRule="auto"/>
              <w:jc w:val="right"/>
              <w:rPr>
                <w:ins w:id="15366" w:author="Vladimír Hrivňák" w:date="2014-05-02T11:01:00Z"/>
                <w:rFonts w:eastAsia="Times New Roman"/>
                <w:color w:val="auto"/>
                <w:sz w:val="13"/>
                <w:szCs w:val="13"/>
                <w:lang w:eastAsia="cs-CZ"/>
              </w:rPr>
            </w:pPr>
            <w:ins w:id="15367" w:author="Vladimír Hrivňák" w:date="2014-05-02T11:01:00Z">
              <w:r w:rsidRPr="00D358E4">
                <w:rPr>
                  <w:rFonts w:eastAsia="Times New Roman"/>
                  <w:color w:val="auto"/>
                  <w:sz w:val="13"/>
                  <w:szCs w:val="13"/>
                  <w:lang w:eastAsia="cs-CZ"/>
                </w:rPr>
                <w:t>2</w:t>
              </w:r>
            </w:ins>
          </w:p>
        </w:tc>
      </w:tr>
      <w:tr w:rsidR="00D358E4" w:rsidRPr="00D358E4" w14:paraId="2323BE46" w14:textId="77777777" w:rsidTr="00D358E4">
        <w:trPr>
          <w:gridAfter w:val="1"/>
          <w:wAfter w:w="300" w:type="dxa"/>
          <w:trHeight w:val="300"/>
          <w:ins w:id="1536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47F84EF3" w14:textId="77777777" w:rsidR="00D358E4" w:rsidRPr="00D358E4" w:rsidRDefault="00D358E4" w:rsidP="00D358E4">
            <w:pPr>
              <w:spacing w:before="0" w:after="0" w:line="240" w:lineRule="auto"/>
              <w:rPr>
                <w:ins w:id="15369" w:author="Vladimír Hrivňák" w:date="2014-05-02T11:01:00Z"/>
                <w:rFonts w:eastAsia="Times New Roman"/>
                <w:color w:val="000000"/>
                <w:sz w:val="13"/>
                <w:szCs w:val="13"/>
                <w:lang w:eastAsia="cs-CZ"/>
              </w:rPr>
            </w:pPr>
            <w:ins w:id="1537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BF9ABCD" w14:textId="77777777" w:rsidR="00D358E4" w:rsidRPr="00D358E4" w:rsidRDefault="00D358E4" w:rsidP="00D358E4">
            <w:pPr>
              <w:spacing w:before="0" w:after="0" w:line="240" w:lineRule="auto"/>
              <w:rPr>
                <w:ins w:id="15371" w:author="Vladimír Hrivňák" w:date="2014-05-02T11:01:00Z"/>
                <w:rFonts w:eastAsia="Times New Roman"/>
                <w:sz w:val="13"/>
                <w:szCs w:val="13"/>
                <w:lang w:eastAsia="cs-CZ"/>
              </w:rPr>
            </w:pPr>
            <w:ins w:id="15372"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440A40C" w14:textId="77777777" w:rsidR="00D358E4" w:rsidRPr="00D358E4" w:rsidRDefault="00D358E4" w:rsidP="00D358E4">
            <w:pPr>
              <w:spacing w:before="0" w:after="0" w:line="240" w:lineRule="auto"/>
              <w:rPr>
                <w:ins w:id="15373" w:author="Vladimír Hrivňák" w:date="2014-05-02T11:01:00Z"/>
                <w:rFonts w:eastAsia="Times New Roman"/>
                <w:color w:val="000000"/>
                <w:sz w:val="13"/>
                <w:szCs w:val="13"/>
                <w:lang w:eastAsia="cs-CZ"/>
              </w:rPr>
            </w:pPr>
            <w:ins w:id="15374"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EE252A0" w14:textId="77777777" w:rsidR="00D358E4" w:rsidRPr="00D358E4" w:rsidRDefault="00D358E4" w:rsidP="00D358E4">
            <w:pPr>
              <w:spacing w:before="0" w:after="0" w:line="240" w:lineRule="auto"/>
              <w:rPr>
                <w:ins w:id="15375" w:author="Vladimír Hrivňák" w:date="2014-05-02T11:01:00Z"/>
                <w:rFonts w:eastAsia="Times New Roman"/>
                <w:sz w:val="13"/>
                <w:szCs w:val="13"/>
                <w:lang w:eastAsia="cs-CZ"/>
              </w:rPr>
            </w:pPr>
            <w:ins w:id="15376" w:author="Vladimír Hrivňák" w:date="2014-05-02T11:01:00Z">
              <w:r w:rsidRPr="00D358E4">
                <w:rPr>
                  <w:rFonts w:eastAsia="Times New Roman"/>
                  <w:sz w:val="13"/>
                  <w:szCs w:val="13"/>
                  <w:lang w:eastAsia="cs-CZ"/>
                </w:rPr>
                <w:t>NSPTV-PREPINAC_NSPTV-PČR-ZL_1-2/2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B889E0A" w14:textId="77777777" w:rsidR="00D358E4" w:rsidRPr="00D358E4" w:rsidRDefault="00D358E4" w:rsidP="00D358E4">
            <w:pPr>
              <w:spacing w:before="0" w:after="0" w:line="240" w:lineRule="auto"/>
              <w:jc w:val="right"/>
              <w:rPr>
                <w:ins w:id="15377" w:author="Vladimír Hrivňák" w:date="2014-05-02T11:01:00Z"/>
                <w:rFonts w:eastAsia="Times New Roman"/>
                <w:color w:val="auto"/>
                <w:sz w:val="13"/>
                <w:szCs w:val="13"/>
                <w:lang w:eastAsia="cs-CZ"/>
              </w:rPr>
            </w:pPr>
            <w:ins w:id="15378" w:author="Vladimír Hrivňák" w:date="2014-05-02T11:01:00Z">
              <w:r w:rsidRPr="00D358E4">
                <w:rPr>
                  <w:rFonts w:eastAsia="Times New Roman"/>
                  <w:color w:val="auto"/>
                  <w:sz w:val="13"/>
                  <w:szCs w:val="13"/>
                  <w:lang w:eastAsia="cs-CZ"/>
                </w:rPr>
                <w:t>2</w:t>
              </w:r>
            </w:ins>
          </w:p>
        </w:tc>
      </w:tr>
      <w:tr w:rsidR="00D358E4" w:rsidRPr="00D358E4" w14:paraId="5A740897" w14:textId="77777777" w:rsidTr="00D358E4">
        <w:trPr>
          <w:gridAfter w:val="1"/>
          <w:wAfter w:w="300" w:type="dxa"/>
          <w:trHeight w:val="300"/>
          <w:ins w:id="1537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2D4758B3" w14:textId="77777777" w:rsidR="00D358E4" w:rsidRPr="00D358E4" w:rsidRDefault="00D358E4" w:rsidP="00D358E4">
            <w:pPr>
              <w:spacing w:before="0" w:after="0" w:line="240" w:lineRule="auto"/>
              <w:rPr>
                <w:ins w:id="15380" w:author="Vladimír Hrivňák" w:date="2014-05-02T11:01:00Z"/>
                <w:rFonts w:eastAsia="Times New Roman"/>
                <w:color w:val="000000"/>
                <w:sz w:val="13"/>
                <w:szCs w:val="13"/>
                <w:lang w:eastAsia="cs-CZ"/>
              </w:rPr>
            </w:pPr>
            <w:ins w:id="1538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52299A1" w14:textId="77777777" w:rsidR="00D358E4" w:rsidRPr="00D358E4" w:rsidRDefault="00D358E4" w:rsidP="00D358E4">
            <w:pPr>
              <w:spacing w:before="0" w:after="0" w:line="240" w:lineRule="auto"/>
              <w:rPr>
                <w:ins w:id="15382" w:author="Vladimír Hrivňák" w:date="2014-05-02T11:01:00Z"/>
                <w:rFonts w:eastAsia="Times New Roman"/>
                <w:sz w:val="13"/>
                <w:szCs w:val="13"/>
                <w:lang w:eastAsia="cs-CZ"/>
              </w:rPr>
            </w:pPr>
            <w:ins w:id="15383"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B6C7DB8" w14:textId="77777777" w:rsidR="00D358E4" w:rsidRPr="00D358E4" w:rsidRDefault="00D358E4" w:rsidP="00D358E4">
            <w:pPr>
              <w:spacing w:before="0" w:after="0" w:line="240" w:lineRule="auto"/>
              <w:rPr>
                <w:ins w:id="15384" w:author="Vladimír Hrivňák" w:date="2014-05-02T11:01:00Z"/>
                <w:rFonts w:eastAsia="Times New Roman"/>
                <w:color w:val="000000"/>
                <w:sz w:val="13"/>
                <w:szCs w:val="13"/>
                <w:lang w:eastAsia="cs-CZ"/>
              </w:rPr>
            </w:pPr>
            <w:ins w:id="15385" w:author="Vladimír Hrivňák" w:date="2014-05-02T11:01:00Z">
              <w:r w:rsidRPr="00D358E4">
                <w:rPr>
                  <w:rFonts w:eastAsia="Times New Roman"/>
                  <w:color w:val="000000"/>
                  <w:sz w:val="13"/>
                  <w:szCs w:val="13"/>
                  <w:lang w:eastAsia="cs-CZ"/>
                </w:rPr>
                <w:t>VDI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C1FD994" w14:textId="77777777" w:rsidR="00D358E4" w:rsidRPr="00D358E4" w:rsidRDefault="00D358E4" w:rsidP="00D358E4">
            <w:pPr>
              <w:spacing w:before="0" w:after="0" w:line="240" w:lineRule="auto"/>
              <w:rPr>
                <w:ins w:id="15386" w:author="Vladimír Hrivňák" w:date="2014-05-02T11:01:00Z"/>
                <w:rFonts w:eastAsia="Times New Roman"/>
                <w:sz w:val="13"/>
                <w:szCs w:val="13"/>
                <w:lang w:eastAsia="cs-CZ"/>
              </w:rPr>
            </w:pPr>
            <w:ins w:id="15387" w:author="Vladimír Hrivňák" w:date="2014-05-02T11:01:00Z">
              <w:r w:rsidRPr="00D358E4">
                <w:rPr>
                  <w:rFonts w:eastAsia="Times New Roman"/>
                  <w:sz w:val="13"/>
                  <w:szCs w:val="13"/>
                  <w:lang w:eastAsia="cs-CZ"/>
                </w:rPr>
                <w:t>NSPTV-VDISERV_NSPTV-PČR-ZL_1-2/2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CEAE585" w14:textId="77777777" w:rsidR="00D358E4" w:rsidRPr="00D358E4" w:rsidRDefault="00D358E4" w:rsidP="00D358E4">
            <w:pPr>
              <w:spacing w:before="0" w:after="0" w:line="240" w:lineRule="auto"/>
              <w:jc w:val="right"/>
              <w:rPr>
                <w:ins w:id="15388" w:author="Vladimír Hrivňák" w:date="2014-05-02T11:01:00Z"/>
                <w:rFonts w:eastAsia="Times New Roman"/>
                <w:color w:val="auto"/>
                <w:sz w:val="13"/>
                <w:szCs w:val="13"/>
                <w:lang w:eastAsia="cs-CZ"/>
              </w:rPr>
            </w:pPr>
            <w:ins w:id="15389" w:author="Vladimír Hrivňák" w:date="2014-05-02T11:01:00Z">
              <w:r w:rsidRPr="00D358E4">
                <w:rPr>
                  <w:rFonts w:eastAsia="Times New Roman"/>
                  <w:color w:val="auto"/>
                  <w:sz w:val="13"/>
                  <w:szCs w:val="13"/>
                  <w:lang w:eastAsia="cs-CZ"/>
                </w:rPr>
                <w:t>2</w:t>
              </w:r>
            </w:ins>
          </w:p>
        </w:tc>
      </w:tr>
      <w:tr w:rsidR="00D358E4" w:rsidRPr="00D358E4" w14:paraId="6077BFF3" w14:textId="77777777" w:rsidTr="00D358E4">
        <w:trPr>
          <w:gridAfter w:val="1"/>
          <w:wAfter w:w="300" w:type="dxa"/>
          <w:trHeight w:val="300"/>
          <w:ins w:id="1539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07A6AA3" w14:textId="77777777" w:rsidR="00D358E4" w:rsidRPr="00D358E4" w:rsidRDefault="00D358E4" w:rsidP="00D358E4">
            <w:pPr>
              <w:spacing w:before="0" w:after="0" w:line="240" w:lineRule="auto"/>
              <w:rPr>
                <w:ins w:id="15391" w:author="Vladimír Hrivňák" w:date="2014-05-02T11:01:00Z"/>
                <w:rFonts w:eastAsia="Times New Roman"/>
                <w:color w:val="000000"/>
                <w:sz w:val="13"/>
                <w:szCs w:val="13"/>
                <w:lang w:eastAsia="cs-CZ"/>
              </w:rPr>
            </w:pPr>
            <w:ins w:id="1539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359CAA0" w14:textId="77777777" w:rsidR="00D358E4" w:rsidRPr="00D358E4" w:rsidRDefault="00D358E4" w:rsidP="00D358E4">
            <w:pPr>
              <w:spacing w:before="0" w:after="0" w:line="240" w:lineRule="auto"/>
              <w:rPr>
                <w:ins w:id="15393" w:author="Vladimír Hrivňák" w:date="2014-05-02T11:01:00Z"/>
                <w:rFonts w:eastAsia="Times New Roman"/>
                <w:sz w:val="13"/>
                <w:szCs w:val="13"/>
                <w:lang w:eastAsia="cs-CZ"/>
              </w:rPr>
            </w:pPr>
            <w:ins w:id="15394"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6BF4D0C" w14:textId="77777777" w:rsidR="00D358E4" w:rsidRPr="00D358E4" w:rsidRDefault="00D358E4" w:rsidP="00D358E4">
            <w:pPr>
              <w:spacing w:before="0" w:after="0" w:line="240" w:lineRule="auto"/>
              <w:rPr>
                <w:ins w:id="15395" w:author="Vladimír Hrivňák" w:date="2014-05-02T11:01:00Z"/>
                <w:rFonts w:eastAsia="Times New Roman"/>
                <w:color w:val="000000"/>
                <w:sz w:val="13"/>
                <w:szCs w:val="13"/>
                <w:lang w:eastAsia="cs-CZ"/>
              </w:rPr>
            </w:pPr>
            <w:ins w:id="15396" w:author="Vladimír Hrivňák" w:date="2014-05-02T11:01:00Z">
              <w:r w:rsidRPr="00D358E4">
                <w:rPr>
                  <w:rFonts w:eastAsia="Times New Roman"/>
                  <w:color w:val="000000"/>
                  <w:sz w:val="13"/>
                  <w:szCs w:val="13"/>
                  <w:lang w:eastAsia="cs-CZ"/>
                </w:rPr>
                <w:t>VDI licence (5ks)</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73FB6E91" w14:textId="77777777" w:rsidR="00D358E4" w:rsidRPr="00D358E4" w:rsidRDefault="00D358E4" w:rsidP="00D358E4">
            <w:pPr>
              <w:spacing w:before="0" w:after="0" w:line="240" w:lineRule="auto"/>
              <w:rPr>
                <w:ins w:id="15397" w:author="Vladimír Hrivňák" w:date="2014-05-02T11:01:00Z"/>
                <w:rFonts w:eastAsia="Times New Roman"/>
                <w:sz w:val="13"/>
                <w:szCs w:val="13"/>
                <w:lang w:eastAsia="cs-CZ"/>
              </w:rPr>
            </w:pPr>
            <w:ins w:id="15398" w:author="Vladimír Hrivňák" w:date="2014-05-02T11:01:00Z">
              <w:r w:rsidRPr="00D358E4">
                <w:rPr>
                  <w:rFonts w:eastAsia="Times New Roman"/>
                  <w:sz w:val="13"/>
                  <w:szCs w:val="13"/>
                  <w:lang w:eastAsia="cs-CZ"/>
                </w:rPr>
                <w:t>NSPTV-VDILIC_NSPTV-PČR-ZL_1-1/1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FCDAD23" w14:textId="77777777" w:rsidR="00D358E4" w:rsidRPr="00D358E4" w:rsidRDefault="00D358E4" w:rsidP="00D358E4">
            <w:pPr>
              <w:spacing w:before="0" w:after="0" w:line="240" w:lineRule="auto"/>
              <w:jc w:val="right"/>
              <w:rPr>
                <w:ins w:id="15399" w:author="Vladimír Hrivňák" w:date="2014-05-02T11:01:00Z"/>
                <w:rFonts w:eastAsia="Times New Roman"/>
                <w:color w:val="auto"/>
                <w:sz w:val="13"/>
                <w:szCs w:val="13"/>
                <w:lang w:eastAsia="cs-CZ"/>
              </w:rPr>
            </w:pPr>
            <w:ins w:id="15400" w:author="Vladimír Hrivňák" w:date="2014-05-02T11:01:00Z">
              <w:r w:rsidRPr="00D358E4">
                <w:rPr>
                  <w:rFonts w:eastAsia="Times New Roman"/>
                  <w:color w:val="auto"/>
                  <w:sz w:val="13"/>
                  <w:szCs w:val="13"/>
                  <w:lang w:eastAsia="cs-CZ"/>
                </w:rPr>
                <w:t>1</w:t>
              </w:r>
            </w:ins>
          </w:p>
        </w:tc>
      </w:tr>
      <w:tr w:rsidR="00D358E4" w:rsidRPr="00D358E4" w14:paraId="5C7CD2F4" w14:textId="77777777" w:rsidTr="00D358E4">
        <w:trPr>
          <w:gridAfter w:val="1"/>
          <w:wAfter w:w="300" w:type="dxa"/>
          <w:trHeight w:val="300"/>
          <w:ins w:id="1540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D0BBBDE" w14:textId="77777777" w:rsidR="00D358E4" w:rsidRPr="00D358E4" w:rsidRDefault="00D358E4" w:rsidP="00D358E4">
            <w:pPr>
              <w:spacing w:before="0" w:after="0" w:line="240" w:lineRule="auto"/>
              <w:rPr>
                <w:ins w:id="15402" w:author="Vladimír Hrivňák" w:date="2014-05-02T11:01:00Z"/>
                <w:rFonts w:eastAsia="Times New Roman"/>
                <w:color w:val="000000"/>
                <w:sz w:val="13"/>
                <w:szCs w:val="13"/>
                <w:lang w:eastAsia="cs-CZ"/>
              </w:rPr>
            </w:pPr>
            <w:ins w:id="15403"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63337BE" w14:textId="77777777" w:rsidR="00D358E4" w:rsidRPr="00D358E4" w:rsidRDefault="00D358E4" w:rsidP="00D358E4">
            <w:pPr>
              <w:spacing w:before="0" w:after="0" w:line="240" w:lineRule="auto"/>
              <w:rPr>
                <w:ins w:id="15404" w:author="Vladimír Hrivňák" w:date="2014-05-02T11:01:00Z"/>
                <w:rFonts w:eastAsia="Times New Roman"/>
                <w:sz w:val="13"/>
                <w:szCs w:val="13"/>
                <w:lang w:eastAsia="cs-CZ"/>
              </w:rPr>
            </w:pPr>
            <w:ins w:id="15405"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5EE7D38" w14:textId="77777777" w:rsidR="00D358E4" w:rsidRPr="00D358E4" w:rsidRDefault="00D358E4" w:rsidP="00D358E4">
            <w:pPr>
              <w:spacing w:before="0" w:after="0" w:line="240" w:lineRule="auto"/>
              <w:rPr>
                <w:ins w:id="15406" w:author="Vladimír Hrivňák" w:date="2014-05-02T11:01:00Z"/>
                <w:rFonts w:eastAsia="Times New Roman"/>
                <w:color w:val="000000"/>
                <w:sz w:val="13"/>
                <w:szCs w:val="13"/>
                <w:lang w:eastAsia="cs-CZ"/>
              </w:rPr>
            </w:pPr>
            <w:ins w:id="15407"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946974C" w14:textId="77777777" w:rsidR="00D358E4" w:rsidRPr="00D358E4" w:rsidRDefault="00D358E4" w:rsidP="00D358E4">
            <w:pPr>
              <w:spacing w:before="0" w:after="0" w:line="240" w:lineRule="auto"/>
              <w:rPr>
                <w:ins w:id="15408" w:author="Vladimír Hrivňák" w:date="2014-05-02T11:01:00Z"/>
                <w:rFonts w:eastAsia="Times New Roman"/>
                <w:sz w:val="13"/>
                <w:szCs w:val="13"/>
                <w:lang w:eastAsia="cs-CZ"/>
              </w:rPr>
            </w:pPr>
            <w:ins w:id="15409" w:author="Vladimír Hrivňák" w:date="2014-05-02T11:01:00Z">
              <w:r w:rsidRPr="00D358E4">
                <w:rPr>
                  <w:rFonts w:eastAsia="Times New Roman"/>
                  <w:sz w:val="13"/>
                  <w:szCs w:val="13"/>
                  <w:lang w:eastAsia="cs-CZ"/>
                </w:rPr>
                <w:t>NSPTV-SLUCHATKA_NSPTV-PČR-ZL_1-16/16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427232A" w14:textId="77777777" w:rsidR="00D358E4" w:rsidRPr="00D358E4" w:rsidRDefault="00D358E4" w:rsidP="00D358E4">
            <w:pPr>
              <w:spacing w:before="0" w:after="0" w:line="240" w:lineRule="auto"/>
              <w:jc w:val="right"/>
              <w:rPr>
                <w:ins w:id="15410" w:author="Vladimír Hrivňák" w:date="2014-05-02T11:01:00Z"/>
                <w:rFonts w:eastAsia="Times New Roman"/>
                <w:color w:val="auto"/>
                <w:sz w:val="13"/>
                <w:szCs w:val="13"/>
                <w:lang w:eastAsia="cs-CZ"/>
              </w:rPr>
            </w:pPr>
            <w:ins w:id="15411" w:author="Vladimír Hrivňák" w:date="2014-05-02T11:01:00Z">
              <w:r w:rsidRPr="00D358E4">
                <w:rPr>
                  <w:rFonts w:eastAsia="Times New Roman"/>
                  <w:color w:val="auto"/>
                  <w:sz w:val="13"/>
                  <w:szCs w:val="13"/>
                  <w:lang w:eastAsia="cs-CZ"/>
                </w:rPr>
                <w:t>16</w:t>
              </w:r>
            </w:ins>
          </w:p>
        </w:tc>
      </w:tr>
      <w:tr w:rsidR="00D358E4" w:rsidRPr="00D358E4" w14:paraId="43F243D8" w14:textId="77777777" w:rsidTr="00D358E4">
        <w:trPr>
          <w:gridAfter w:val="1"/>
          <w:wAfter w:w="300" w:type="dxa"/>
          <w:trHeight w:val="300"/>
          <w:ins w:id="1541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BB5CC88" w14:textId="77777777" w:rsidR="00D358E4" w:rsidRPr="00D358E4" w:rsidRDefault="00D358E4" w:rsidP="00D358E4">
            <w:pPr>
              <w:spacing w:before="0" w:after="0" w:line="240" w:lineRule="auto"/>
              <w:rPr>
                <w:ins w:id="15413" w:author="Vladimír Hrivňák" w:date="2014-05-02T11:01:00Z"/>
                <w:rFonts w:eastAsia="Times New Roman"/>
                <w:color w:val="000000"/>
                <w:sz w:val="13"/>
                <w:szCs w:val="13"/>
                <w:lang w:eastAsia="cs-CZ"/>
              </w:rPr>
            </w:pPr>
            <w:ins w:id="1541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8745AD7" w14:textId="77777777" w:rsidR="00D358E4" w:rsidRPr="00D358E4" w:rsidRDefault="00D358E4" w:rsidP="00D358E4">
            <w:pPr>
              <w:spacing w:before="0" w:after="0" w:line="240" w:lineRule="auto"/>
              <w:rPr>
                <w:ins w:id="15415" w:author="Vladimír Hrivňák" w:date="2014-05-02T11:01:00Z"/>
                <w:rFonts w:eastAsia="Times New Roman"/>
                <w:sz w:val="13"/>
                <w:szCs w:val="13"/>
                <w:lang w:eastAsia="cs-CZ"/>
              </w:rPr>
            </w:pPr>
            <w:ins w:id="15416"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2CDD75A" w14:textId="77777777" w:rsidR="00D358E4" w:rsidRPr="00D358E4" w:rsidRDefault="00D358E4" w:rsidP="00D358E4">
            <w:pPr>
              <w:spacing w:before="0" w:after="0" w:line="240" w:lineRule="auto"/>
              <w:rPr>
                <w:ins w:id="15417" w:author="Vladimír Hrivňák" w:date="2014-05-02T11:01:00Z"/>
                <w:rFonts w:eastAsia="Times New Roman"/>
                <w:color w:val="000000"/>
                <w:sz w:val="13"/>
                <w:szCs w:val="13"/>
                <w:lang w:eastAsia="cs-CZ"/>
              </w:rPr>
            </w:pPr>
            <w:ins w:id="15418"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1DCB6B18" w14:textId="77777777" w:rsidR="00D358E4" w:rsidRPr="00D358E4" w:rsidRDefault="00D358E4" w:rsidP="00D358E4">
            <w:pPr>
              <w:spacing w:before="0" w:after="0" w:line="240" w:lineRule="auto"/>
              <w:rPr>
                <w:ins w:id="15419" w:author="Vladimír Hrivňák" w:date="2014-05-02T11:01:00Z"/>
                <w:rFonts w:eastAsia="Times New Roman"/>
                <w:sz w:val="13"/>
                <w:szCs w:val="13"/>
                <w:lang w:eastAsia="cs-CZ"/>
              </w:rPr>
            </w:pPr>
            <w:ins w:id="15420" w:author="Vladimír Hrivňák" w:date="2014-05-02T11:01:00Z">
              <w:r w:rsidRPr="00D358E4">
                <w:rPr>
                  <w:rFonts w:eastAsia="Times New Roman"/>
                  <w:sz w:val="13"/>
                  <w:szCs w:val="13"/>
                  <w:lang w:eastAsia="cs-CZ"/>
                </w:rPr>
                <w:t>NSPTV-ZAKLADNA_NSPTV-PČR-ZL_1-4/4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FD83191" w14:textId="77777777" w:rsidR="00D358E4" w:rsidRPr="00D358E4" w:rsidRDefault="00D358E4" w:rsidP="00D358E4">
            <w:pPr>
              <w:spacing w:before="0" w:after="0" w:line="240" w:lineRule="auto"/>
              <w:jc w:val="right"/>
              <w:rPr>
                <w:ins w:id="15421" w:author="Vladimír Hrivňák" w:date="2014-05-02T11:01:00Z"/>
                <w:rFonts w:eastAsia="Times New Roman"/>
                <w:color w:val="auto"/>
                <w:sz w:val="13"/>
                <w:szCs w:val="13"/>
                <w:lang w:eastAsia="cs-CZ"/>
              </w:rPr>
            </w:pPr>
            <w:ins w:id="15422" w:author="Vladimír Hrivňák" w:date="2014-05-02T11:01:00Z">
              <w:r w:rsidRPr="00D358E4">
                <w:rPr>
                  <w:rFonts w:eastAsia="Times New Roman"/>
                  <w:color w:val="auto"/>
                  <w:sz w:val="13"/>
                  <w:szCs w:val="13"/>
                  <w:lang w:eastAsia="cs-CZ"/>
                </w:rPr>
                <w:t>4</w:t>
              </w:r>
            </w:ins>
          </w:p>
        </w:tc>
      </w:tr>
      <w:tr w:rsidR="00D358E4" w:rsidRPr="00D358E4" w14:paraId="333770D8" w14:textId="77777777" w:rsidTr="00D358E4">
        <w:trPr>
          <w:gridAfter w:val="1"/>
          <w:wAfter w:w="300" w:type="dxa"/>
          <w:trHeight w:val="300"/>
          <w:ins w:id="1542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02189D7" w14:textId="77777777" w:rsidR="00D358E4" w:rsidRPr="00D358E4" w:rsidRDefault="00D358E4" w:rsidP="00D358E4">
            <w:pPr>
              <w:spacing w:before="0" w:after="0" w:line="240" w:lineRule="auto"/>
              <w:rPr>
                <w:ins w:id="15424" w:author="Vladimír Hrivňák" w:date="2014-05-02T11:01:00Z"/>
                <w:rFonts w:eastAsia="Times New Roman"/>
                <w:color w:val="000000"/>
                <w:sz w:val="13"/>
                <w:szCs w:val="13"/>
                <w:lang w:eastAsia="cs-CZ"/>
              </w:rPr>
            </w:pPr>
            <w:ins w:id="1542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1B1C4CF" w14:textId="77777777" w:rsidR="00D358E4" w:rsidRPr="00D358E4" w:rsidRDefault="00D358E4" w:rsidP="00D358E4">
            <w:pPr>
              <w:spacing w:before="0" w:after="0" w:line="240" w:lineRule="auto"/>
              <w:rPr>
                <w:ins w:id="15426" w:author="Vladimír Hrivňák" w:date="2014-05-02T11:01:00Z"/>
                <w:rFonts w:eastAsia="Times New Roman"/>
                <w:sz w:val="13"/>
                <w:szCs w:val="13"/>
                <w:lang w:eastAsia="cs-CZ"/>
              </w:rPr>
            </w:pPr>
            <w:ins w:id="15427"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D832E1" w14:textId="77777777" w:rsidR="00D358E4" w:rsidRPr="00D358E4" w:rsidRDefault="00D358E4" w:rsidP="00D358E4">
            <w:pPr>
              <w:spacing w:before="0" w:after="0" w:line="240" w:lineRule="auto"/>
              <w:rPr>
                <w:ins w:id="15428" w:author="Vladimír Hrivňák" w:date="2014-05-02T11:01:00Z"/>
                <w:rFonts w:eastAsia="Times New Roman"/>
                <w:color w:val="000000"/>
                <w:sz w:val="13"/>
                <w:szCs w:val="13"/>
                <w:lang w:eastAsia="cs-CZ"/>
              </w:rPr>
            </w:pPr>
            <w:ins w:id="15429"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3024E158" w14:textId="77777777" w:rsidR="00D358E4" w:rsidRPr="00D358E4" w:rsidRDefault="00D358E4" w:rsidP="00D358E4">
            <w:pPr>
              <w:spacing w:before="0" w:after="0" w:line="240" w:lineRule="auto"/>
              <w:rPr>
                <w:ins w:id="15430" w:author="Vladimír Hrivňák" w:date="2014-05-02T11:01:00Z"/>
                <w:rFonts w:eastAsia="Times New Roman"/>
                <w:sz w:val="13"/>
                <w:szCs w:val="13"/>
                <w:lang w:eastAsia="cs-CZ"/>
              </w:rPr>
            </w:pPr>
            <w:ins w:id="15431" w:author="Vladimír Hrivňák" w:date="2014-05-02T11:01:00Z">
              <w:r w:rsidRPr="00D358E4">
                <w:rPr>
                  <w:rFonts w:eastAsia="Times New Roman"/>
                  <w:sz w:val="13"/>
                  <w:szCs w:val="13"/>
                  <w:lang w:eastAsia="cs-CZ"/>
                </w:rPr>
                <w:t>NSPTV-TELEFON_NSPTV-PČR-ZL_1-4/4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1E5AD56" w14:textId="77777777" w:rsidR="00D358E4" w:rsidRPr="00D358E4" w:rsidRDefault="00D358E4" w:rsidP="00D358E4">
            <w:pPr>
              <w:spacing w:before="0" w:after="0" w:line="240" w:lineRule="auto"/>
              <w:jc w:val="right"/>
              <w:rPr>
                <w:ins w:id="15432" w:author="Vladimír Hrivňák" w:date="2014-05-02T11:01:00Z"/>
                <w:rFonts w:eastAsia="Times New Roman"/>
                <w:color w:val="auto"/>
                <w:sz w:val="13"/>
                <w:szCs w:val="13"/>
                <w:lang w:eastAsia="cs-CZ"/>
              </w:rPr>
            </w:pPr>
            <w:ins w:id="15433" w:author="Vladimír Hrivňák" w:date="2014-05-02T11:01:00Z">
              <w:r w:rsidRPr="00D358E4">
                <w:rPr>
                  <w:rFonts w:eastAsia="Times New Roman"/>
                  <w:color w:val="auto"/>
                  <w:sz w:val="13"/>
                  <w:szCs w:val="13"/>
                  <w:lang w:eastAsia="cs-CZ"/>
                </w:rPr>
                <w:t>4</w:t>
              </w:r>
            </w:ins>
          </w:p>
        </w:tc>
      </w:tr>
      <w:tr w:rsidR="00D358E4" w:rsidRPr="00D358E4" w14:paraId="17D1B389" w14:textId="77777777" w:rsidTr="00D358E4">
        <w:trPr>
          <w:gridAfter w:val="1"/>
          <w:wAfter w:w="300" w:type="dxa"/>
          <w:trHeight w:val="300"/>
          <w:ins w:id="1543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70F0D593" w14:textId="77777777" w:rsidR="00D358E4" w:rsidRPr="00D358E4" w:rsidRDefault="00D358E4" w:rsidP="00D358E4">
            <w:pPr>
              <w:spacing w:before="0" w:after="0" w:line="240" w:lineRule="auto"/>
              <w:rPr>
                <w:ins w:id="15435" w:author="Vladimír Hrivňák" w:date="2014-05-02T11:01:00Z"/>
                <w:rFonts w:eastAsia="Times New Roman"/>
                <w:color w:val="000000"/>
                <w:sz w:val="13"/>
                <w:szCs w:val="13"/>
                <w:lang w:eastAsia="cs-CZ"/>
              </w:rPr>
            </w:pPr>
            <w:ins w:id="1543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23E50B3" w14:textId="77777777" w:rsidR="00D358E4" w:rsidRPr="00D358E4" w:rsidRDefault="00D358E4" w:rsidP="00D358E4">
            <w:pPr>
              <w:spacing w:before="0" w:after="0" w:line="240" w:lineRule="auto"/>
              <w:rPr>
                <w:ins w:id="15437" w:author="Vladimír Hrivňák" w:date="2014-05-02T11:01:00Z"/>
                <w:rFonts w:eastAsia="Times New Roman"/>
                <w:sz w:val="13"/>
                <w:szCs w:val="13"/>
                <w:lang w:eastAsia="cs-CZ"/>
              </w:rPr>
            </w:pPr>
            <w:ins w:id="15438"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BAADD3D" w14:textId="77777777" w:rsidR="00D358E4" w:rsidRPr="00D358E4" w:rsidRDefault="00D358E4" w:rsidP="00D358E4">
            <w:pPr>
              <w:spacing w:before="0" w:after="0" w:line="240" w:lineRule="auto"/>
              <w:rPr>
                <w:ins w:id="15439" w:author="Vladimír Hrivňák" w:date="2014-05-02T11:01:00Z"/>
                <w:rFonts w:eastAsia="Times New Roman"/>
                <w:color w:val="000000"/>
                <w:sz w:val="13"/>
                <w:szCs w:val="13"/>
                <w:lang w:eastAsia="cs-CZ"/>
              </w:rPr>
            </w:pPr>
            <w:ins w:id="15440"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34F62A74" w14:textId="77777777" w:rsidR="00D358E4" w:rsidRPr="00D358E4" w:rsidRDefault="00D358E4" w:rsidP="00D358E4">
            <w:pPr>
              <w:spacing w:before="0" w:after="0" w:line="240" w:lineRule="auto"/>
              <w:rPr>
                <w:ins w:id="15441" w:author="Vladimír Hrivňák" w:date="2014-05-02T11:01:00Z"/>
                <w:rFonts w:eastAsia="Times New Roman"/>
                <w:sz w:val="13"/>
                <w:szCs w:val="13"/>
                <w:lang w:eastAsia="cs-CZ"/>
              </w:rPr>
            </w:pPr>
            <w:ins w:id="15442" w:author="Vladimír Hrivňák" w:date="2014-05-02T11:01:00Z">
              <w:r w:rsidRPr="00D358E4">
                <w:rPr>
                  <w:rFonts w:eastAsia="Times New Roman"/>
                  <w:sz w:val="13"/>
                  <w:szCs w:val="13"/>
                  <w:lang w:eastAsia="cs-CZ"/>
                </w:rPr>
                <w:t>NSPTV-TISKARNA_NSPTV-PČR-ZL_1-1/1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2C76DF1" w14:textId="77777777" w:rsidR="00D358E4" w:rsidRPr="00D358E4" w:rsidRDefault="00D358E4" w:rsidP="00D358E4">
            <w:pPr>
              <w:spacing w:before="0" w:after="0" w:line="240" w:lineRule="auto"/>
              <w:jc w:val="right"/>
              <w:rPr>
                <w:ins w:id="15443" w:author="Vladimír Hrivňák" w:date="2014-05-02T11:01:00Z"/>
                <w:rFonts w:eastAsia="Times New Roman"/>
                <w:color w:val="auto"/>
                <w:sz w:val="13"/>
                <w:szCs w:val="13"/>
                <w:lang w:eastAsia="cs-CZ"/>
              </w:rPr>
            </w:pPr>
            <w:ins w:id="15444" w:author="Vladimír Hrivňák" w:date="2014-05-02T11:01:00Z">
              <w:r w:rsidRPr="00D358E4">
                <w:rPr>
                  <w:rFonts w:eastAsia="Times New Roman"/>
                  <w:color w:val="auto"/>
                  <w:sz w:val="13"/>
                  <w:szCs w:val="13"/>
                  <w:lang w:eastAsia="cs-CZ"/>
                </w:rPr>
                <w:t>1</w:t>
              </w:r>
            </w:ins>
          </w:p>
        </w:tc>
      </w:tr>
      <w:tr w:rsidR="00D358E4" w:rsidRPr="00D358E4" w14:paraId="63D9D457" w14:textId="77777777" w:rsidTr="00D358E4">
        <w:trPr>
          <w:gridAfter w:val="1"/>
          <w:wAfter w:w="300" w:type="dxa"/>
          <w:trHeight w:val="300"/>
          <w:ins w:id="1544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62E14158" w14:textId="77777777" w:rsidR="00D358E4" w:rsidRPr="00D358E4" w:rsidRDefault="00D358E4" w:rsidP="00D358E4">
            <w:pPr>
              <w:spacing w:before="0" w:after="0" w:line="240" w:lineRule="auto"/>
              <w:rPr>
                <w:ins w:id="15446" w:author="Vladimír Hrivňák" w:date="2014-05-02T11:01:00Z"/>
                <w:rFonts w:eastAsia="Times New Roman"/>
                <w:color w:val="000000"/>
                <w:sz w:val="13"/>
                <w:szCs w:val="13"/>
                <w:lang w:eastAsia="cs-CZ"/>
              </w:rPr>
            </w:pPr>
            <w:ins w:id="1544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694BE1C" w14:textId="77777777" w:rsidR="00D358E4" w:rsidRPr="00D358E4" w:rsidRDefault="00D358E4" w:rsidP="00D358E4">
            <w:pPr>
              <w:spacing w:before="0" w:after="0" w:line="240" w:lineRule="auto"/>
              <w:rPr>
                <w:ins w:id="15448" w:author="Vladimír Hrivňák" w:date="2014-05-02T11:01:00Z"/>
                <w:rFonts w:eastAsia="Times New Roman"/>
                <w:sz w:val="13"/>
                <w:szCs w:val="13"/>
                <w:lang w:eastAsia="cs-CZ"/>
              </w:rPr>
            </w:pPr>
            <w:ins w:id="15449" w:author="Vladimír Hrivňák" w:date="2014-05-02T11:01:00Z">
              <w:r w:rsidRPr="00D358E4">
                <w:rPr>
                  <w:rFonts w:eastAsia="Times New Roman"/>
                  <w:sz w:val="13"/>
                  <w:szCs w:val="13"/>
                  <w:lang w:eastAsia="cs-CZ"/>
                </w:rPr>
                <w:t>NSPTV-PČR-ZL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34E1CA7" w14:textId="77777777" w:rsidR="00D358E4" w:rsidRPr="00D358E4" w:rsidRDefault="00D358E4" w:rsidP="00D358E4">
            <w:pPr>
              <w:spacing w:before="0" w:after="0" w:line="240" w:lineRule="auto"/>
              <w:rPr>
                <w:ins w:id="15450" w:author="Vladimír Hrivňák" w:date="2014-05-02T11:01:00Z"/>
                <w:rFonts w:eastAsia="Times New Roman"/>
                <w:color w:val="000000"/>
                <w:sz w:val="13"/>
                <w:szCs w:val="13"/>
                <w:lang w:eastAsia="cs-CZ"/>
              </w:rPr>
            </w:pPr>
            <w:ins w:id="15451" w:author="Vladimír Hrivňák" w:date="2014-05-02T11:01:00Z">
              <w:r w:rsidRPr="00D358E4">
                <w:rPr>
                  <w:rFonts w:eastAsia="Times New Roman"/>
                  <w:color w:val="000000"/>
                  <w:sz w:val="13"/>
                  <w:szCs w:val="13"/>
                  <w:lang w:eastAsia="cs-CZ"/>
                </w:rPr>
                <w:t>RACK</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6ADFC79" w14:textId="77777777" w:rsidR="00D358E4" w:rsidRPr="00D358E4" w:rsidRDefault="00D358E4" w:rsidP="00D358E4">
            <w:pPr>
              <w:spacing w:before="0" w:after="0" w:line="240" w:lineRule="auto"/>
              <w:rPr>
                <w:ins w:id="15452" w:author="Vladimír Hrivňák" w:date="2014-05-02T11:01:00Z"/>
                <w:rFonts w:eastAsia="Times New Roman"/>
                <w:sz w:val="13"/>
                <w:szCs w:val="13"/>
                <w:lang w:eastAsia="cs-CZ"/>
              </w:rPr>
            </w:pPr>
            <w:ins w:id="15453" w:author="Vladimír Hrivňák" w:date="2014-05-02T11:01:00Z">
              <w:r w:rsidRPr="00D358E4">
                <w:rPr>
                  <w:rFonts w:eastAsia="Times New Roman"/>
                  <w:sz w:val="13"/>
                  <w:szCs w:val="13"/>
                  <w:lang w:eastAsia="cs-CZ"/>
                </w:rPr>
                <w:t>NSPTV-RACK_NSPTV-PČR-ZL_1-1/1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BBB8492" w14:textId="77777777" w:rsidR="00D358E4" w:rsidRPr="00D358E4" w:rsidRDefault="00D358E4" w:rsidP="00D358E4">
            <w:pPr>
              <w:spacing w:before="0" w:after="0" w:line="240" w:lineRule="auto"/>
              <w:jc w:val="right"/>
              <w:rPr>
                <w:ins w:id="15454" w:author="Vladimír Hrivňák" w:date="2014-05-02T11:01:00Z"/>
                <w:rFonts w:eastAsia="Times New Roman"/>
                <w:color w:val="auto"/>
                <w:sz w:val="13"/>
                <w:szCs w:val="13"/>
                <w:lang w:eastAsia="cs-CZ"/>
              </w:rPr>
            </w:pPr>
            <w:ins w:id="15455" w:author="Vladimír Hrivňák" w:date="2014-05-02T11:01:00Z">
              <w:r w:rsidRPr="00D358E4">
                <w:rPr>
                  <w:rFonts w:eastAsia="Times New Roman"/>
                  <w:color w:val="auto"/>
                  <w:sz w:val="13"/>
                  <w:szCs w:val="13"/>
                  <w:lang w:eastAsia="cs-CZ"/>
                </w:rPr>
                <w:t>1</w:t>
              </w:r>
            </w:ins>
          </w:p>
        </w:tc>
      </w:tr>
      <w:tr w:rsidR="00D358E4" w:rsidRPr="00D358E4" w14:paraId="1DFE7C5B" w14:textId="77777777" w:rsidTr="00D358E4">
        <w:trPr>
          <w:gridAfter w:val="1"/>
          <w:wAfter w:w="300" w:type="dxa"/>
          <w:trHeight w:val="300"/>
          <w:ins w:id="1545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6B3FED3" w14:textId="77777777" w:rsidR="00D358E4" w:rsidRPr="00D358E4" w:rsidRDefault="00D358E4" w:rsidP="00D358E4">
            <w:pPr>
              <w:spacing w:before="0" w:after="0" w:line="240" w:lineRule="auto"/>
              <w:rPr>
                <w:ins w:id="15457" w:author="Vladimír Hrivňák" w:date="2014-05-02T11:01:00Z"/>
                <w:rFonts w:eastAsia="Times New Roman"/>
                <w:color w:val="000000"/>
                <w:sz w:val="13"/>
                <w:szCs w:val="13"/>
                <w:lang w:eastAsia="cs-CZ"/>
              </w:rPr>
            </w:pPr>
            <w:ins w:id="15458"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243A9BD" w14:textId="77777777" w:rsidR="00D358E4" w:rsidRPr="00D358E4" w:rsidRDefault="00D358E4" w:rsidP="00D358E4">
            <w:pPr>
              <w:spacing w:before="0" w:after="0" w:line="240" w:lineRule="auto"/>
              <w:rPr>
                <w:ins w:id="15459" w:author="Vladimír Hrivňák" w:date="2014-05-02T11:01:00Z"/>
                <w:rFonts w:eastAsia="Times New Roman"/>
                <w:color w:val="000000"/>
                <w:sz w:val="13"/>
                <w:szCs w:val="13"/>
                <w:lang w:eastAsia="cs-CZ"/>
              </w:rPr>
            </w:pPr>
            <w:ins w:id="15460"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8D37D44" w14:textId="77777777" w:rsidR="00D358E4" w:rsidRPr="00D358E4" w:rsidRDefault="00D358E4" w:rsidP="00D358E4">
            <w:pPr>
              <w:spacing w:before="0" w:after="0" w:line="240" w:lineRule="auto"/>
              <w:rPr>
                <w:ins w:id="15461" w:author="Vladimír Hrivňák" w:date="2014-05-02T11:01:00Z"/>
                <w:rFonts w:eastAsia="Times New Roman"/>
                <w:color w:val="000000"/>
                <w:sz w:val="13"/>
                <w:szCs w:val="13"/>
                <w:lang w:eastAsia="cs-CZ"/>
              </w:rPr>
            </w:pPr>
            <w:ins w:id="15462"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4799018" w14:textId="77777777" w:rsidR="00D358E4" w:rsidRPr="00D358E4" w:rsidRDefault="00D358E4" w:rsidP="00D358E4">
            <w:pPr>
              <w:spacing w:before="0" w:after="0" w:line="240" w:lineRule="auto"/>
              <w:rPr>
                <w:ins w:id="15463" w:author="Vladimír Hrivňák" w:date="2014-05-02T11:01:00Z"/>
                <w:rFonts w:eastAsia="Times New Roman"/>
                <w:color w:val="000000"/>
                <w:sz w:val="13"/>
                <w:szCs w:val="13"/>
                <w:lang w:eastAsia="cs-CZ"/>
              </w:rPr>
            </w:pPr>
            <w:ins w:id="15464" w:author="Vladimír Hrivňák" w:date="2014-05-02T11:01:00Z">
              <w:r w:rsidRPr="00D358E4">
                <w:rPr>
                  <w:rFonts w:eastAsia="Times New Roman"/>
                  <w:color w:val="000000"/>
                  <w:sz w:val="13"/>
                  <w:szCs w:val="13"/>
                  <w:lang w:eastAsia="cs-CZ"/>
                </w:rPr>
                <w:t>NSPTV-DISPLAY_PP-PČR_1-6/6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6999BE6" w14:textId="77777777" w:rsidR="00D358E4" w:rsidRPr="00D358E4" w:rsidRDefault="00D358E4" w:rsidP="00D358E4">
            <w:pPr>
              <w:spacing w:before="0" w:after="0" w:line="240" w:lineRule="auto"/>
              <w:jc w:val="right"/>
              <w:rPr>
                <w:ins w:id="15465" w:author="Vladimír Hrivňák" w:date="2014-05-02T11:01:00Z"/>
                <w:rFonts w:eastAsia="Times New Roman"/>
                <w:color w:val="000000"/>
                <w:sz w:val="13"/>
                <w:szCs w:val="13"/>
                <w:lang w:eastAsia="cs-CZ"/>
              </w:rPr>
            </w:pPr>
            <w:ins w:id="15466" w:author="Vladimír Hrivňák" w:date="2014-05-02T11:01:00Z">
              <w:r w:rsidRPr="00D358E4">
                <w:rPr>
                  <w:rFonts w:eastAsia="Times New Roman"/>
                  <w:color w:val="000000"/>
                  <w:sz w:val="13"/>
                  <w:szCs w:val="13"/>
                  <w:lang w:eastAsia="cs-CZ"/>
                </w:rPr>
                <w:t>6</w:t>
              </w:r>
            </w:ins>
          </w:p>
        </w:tc>
      </w:tr>
      <w:tr w:rsidR="00D358E4" w:rsidRPr="00D358E4" w14:paraId="0A7EB7D2" w14:textId="77777777" w:rsidTr="00D358E4">
        <w:trPr>
          <w:gridAfter w:val="1"/>
          <w:wAfter w:w="300" w:type="dxa"/>
          <w:trHeight w:val="300"/>
          <w:ins w:id="1546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46F57292" w14:textId="77777777" w:rsidR="00D358E4" w:rsidRPr="00D358E4" w:rsidRDefault="00D358E4" w:rsidP="00D358E4">
            <w:pPr>
              <w:spacing w:before="0" w:after="0" w:line="240" w:lineRule="auto"/>
              <w:rPr>
                <w:ins w:id="15468" w:author="Vladimír Hrivňák" w:date="2014-05-02T11:01:00Z"/>
                <w:rFonts w:eastAsia="Times New Roman"/>
                <w:color w:val="000000"/>
                <w:sz w:val="13"/>
                <w:szCs w:val="13"/>
                <w:lang w:eastAsia="cs-CZ"/>
              </w:rPr>
            </w:pPr>
            <w:ins w:id="15469"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13917C4" w14:textId="77777777" w:rsidR="00D358E4" w:rsidRPr="00D358E4" w:rsidRDefault="00D358E4" w:rsidP="00D358E4">
            <w:pPr>
              <w:spacing w:before="0" w:after="0" w:line="240" w:lineRule="auto"/>
              <w:rPr>
                <w:ins w:id="15470" w:author="Vladimír Hrivňák" w:date="2014-05-02T11:01:00Z"/>
                <w:rFonts w:eastAsia="Times New Roman"/>
                <w:color w:val="000000"/>
                <w:sz w:val="13"/>
                <w:szCs w:val="13"/>
                <w:lang w:eastAsia="cs-CZ"/>
              </w:rPr>
            </w:pPr>
            <w:ins w:id="15471"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651940C" w14:textId="77777777" w:rsidR="00D358E4" w:rsidRPr="00D358E4" w:rsidRDefault="00D358E4" w:rsidP="00D358E4">
            <w:pPr>
              <w:spacing w:before="0" w:after="0" w:line="240" w:lineRule="auto"/>
              <w:rPr>
                <w:ins w:id="15472" w:author="Vladimír Hrivňák" w:date="2014-05-02T11:01:00Z"/>
                <w:rFonts w:eastAsia="Times New Roman"/>
                <w:color w:val="000000"/>
                <w:sz w:val="13"/>
                <w:szCs w:val="13"/>
                <w:lang w:eastAsia="cs-CZ"/>
              </w:rPr>
            </w:pPr>
            <w:ins w:id="15473"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2A93BAB" w14:textId="77777777" w:rsidR="00D358E4" w:rsidRPr="00D358E4" w:rsidRDefault="00D358E4" w:rsidP="00D358E4">
            <w:pPr>
              <w:spacing w:before="0" w:after="0" w:line="240" w:lineRule="auto"/>
              <w:rPr>
                <w:ins w:id="15474" w:author="Vladimír Hrivňák" w:date="2014-05-02T11:01:00Z"/>
                <w:rFonts w:eastAsia="Times New Roman"/>
                <w:color w:val="000000"/>
                <w:sz w:val="13"/>
                <w:szCs w:val="13"/>
                <w:lang w:eastAsia="cs-CZ"/>
              </w:rPr>
            </w:pPr>
            <w:ins w:id="15475" w:author="Vladimír Hrivňák" w:date="2014-05-02T11:01:00Z">
              <w:r w:rsidRPr="00D358E4">
                <w:rPr>
                  <w:rFonts w:eastAsia="Times New Roman"/>
                  <w:color w:val="000000"/>
                  <w:sz w:val="13"/>
                  <w:szCs w:val="13"/>
                  <w:lang w:eastAsia="cs-CZ"/>
                </w:rPr>
                <w:t>NSPTV-PC_PP-PČR_1-2/2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162E883" w14:textId="77777777" w:rsidR="00D358E4" w:rsidRPr="00D358E4" w:rsidRDefault="00D358E4" w:rsidP="00D358E4">
            <w:pPr>
              <w:spacing w:before="0" w:after="0" w:line="240" w:lineRule="auto"/>
              <w:jc w:val="right"/>
              <w:rPr>
                <w:ins w:id="15476" w:author="Vladimír Hrivňák" w:date="2014-05-02T11:01:00Z"/>
                <w:rFonts w:eastAsia="Times New Roman"/>
                <w:color w:val="000000"/>
                <w:sz w:val="13"/>
                <w:szCs w:val="13"/>
                <w:lang w:eastAsia="cs-CZ"/>
              </w:rPr>
            </w:pPr>
            <w:ins w:id="15477" w:author="Vladimír Hrivňák" w:date="2014-05-02T11:01:00Z">
              <w:r w:rsidRPr="00D358E4">
                <w:rPr>
                  <w:rFonts w:eastAsia="Times New Roman"/>
                  <w:color w:val="000000"/>
                  <w:sz w:val="13"/>
                  <w:szCs w:val="13"/>
                  <w:lang w:eastAsia="cs-CZ"/>
                </w:rPr>
                <w:t>2</w:t>
              </w:r>
            </w:ins>
          </w:p>
        </w:tc>
      </w:tr>
      <w:tr w:rsidR="00D358E4" w:rsidRPr="00D358E4" w14:paraId="5B93260C" w14:textId="77777777" w:rsidTr="00D358E4">
        <w:trPr>
          <w:gridAfter w:val="1"/>
          <w:wAfter w:w="300" w:type="dxa"/>
          <w:trHeight w:val="300"/>
          <w:ins w:id="1547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A5E98AE" w14:textId="77777777" w:rsidR="00D358E4" w:rsidRPr="00D358E4" w:rsidRDefault="00D358E4" w:rsidP="00D358E4">
            <w:pPr>
              <w:spacing w:before="0" w:after="0" w:line="240" w:lineRule="auto"/>
              <w:rPr>
                <w:ins w:id="15479" w:author="Vladimír Hrivňák" w:date="2014-05-02T11:01:00Z"/>
                <w:rFonts w:eastAsia="Times New Roman"/>
                <w:color w:val="000000"/>
                <w:sz w:val="13"/>
                <w:szCs w:val="13"/>
                <w:lang w:eastAsia="cs-CZ"/>
              </w:rPr>
            </w:pPr>
            <w:ins w:id="15480"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A141730" w14:textId="77777777" w:rsidR="00D358E4" w:rsidRPr="00D358E4" w:rsidRDefault="00D358E4" w:rsidP="00D358E4">
            <w:pPr>
              <w:spacing w:before="0" w:after="0" w:line="240" w:lineRule="auto"/>
              <w:rPr>
                <w:ins w:id="15481" w:author="Vladimír Hrivňák" w:date="2014-05-02T11:01:00Z"/>
                <w:rFonts w:eastAsia="Times New Roman"/>
                <w:color w:val="000000"/>
                <w:sz w:val="13"/>
                <w:szCs w:val="13"/>
                <w:lang w:eastAsia="cs-CZ"/>
              </w:rPr>
            </w:pPr>
            <w:ins w:id="15482"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4FCA6D52" w14:textId="77777777" w:rsidR="00D358E4" w:rsidRPr="00D358E4" w:rsidRDefault="00D358E4" w:rsidP="00D358E4">
            <w:pPr>
              <w:spacing w:before="0" w:after="0" w:line="240" w:lineRule="auto"/>
              <w:rPr>
                <w:ins w:id="15483" w:author="Vladimír Hrivňák" w:date="2014-05-02T11:01:00Z"/>
                <w:rFonts w:eastAsia="Times New Roman"/>
                <w:color w:val="000000"/>
                <w:sz w:val="13"/>
                <w:szCs w:val="13"/>
                <w:lang w:eastAsia="cs-CZ"/>
              </w:rPr>
            </w:pPr>
            <w:ins w:id="15484"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3D0B74F" w14:textId="77777777" w:rsidR="00D358E4" w:rsidRPr="00D358E4" w:rsidRDefault="00D358E4" w:rsidP="00D358E4">
            <w:pPr>
              <w:spacing w:before="0" w:after="0" w:line="240" w:lineRule="auto"/>
              <w:rPr>
                <w:ins w:id="15485" w:author="Vladimír Hrivňák" w:date="2014-05-02T11:01:00Z"/>
                <w:rFonts w:eastAsia="Times New Roman"/>
                <w:color w:val="000000"/>
                <w:sz w:val="13"/>
                <w:szCs w:val="13"/>
                <w:lang w:eastAsia="cs-CZ"/>
              </w:rPr>
            </w:pPr>
            <w:ins w:id="15486" w:author="Vladimír Hrivňák" w:date="2014-05-02T11:01:00Z">
              <w:r w:rsidRPr="00D358E4">
                <w:rPr>
                  <w:rFonts w:eastAsia="Times New Roman"/>
                  <w:color w:val="000000"/>
                  <w:sz w:val="13"/>
                  <w:szCs w:val="13"/>
                  <w:lang w:eastAsia="cs-CZ"/>
                </w:rPr>
                <w:t>NSPTV-SLUCHATKA_PP-PČR_1-8/8</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9152758" w14:textId="77777777" w:rsidR="00D358E4" w:rsidRPr="00D358E4" w:rsidRDefault="00D358E4" w:rsidP="00D358E4">
            <w:pPr>
              <w:spacing w:before="0" w:after="0" w:line="240" w:lineRule="auto"/>
              <w:jc w:val="right"/>
              <w:rPr>
                <w:ins w:id="15487" w:author="Vladimír Hrivňák" w:date="2014-05-02T11:01:00Z"/>
                <w:rFonts w:eastAsia="Times New Roman"/>
                <w:color w:val="000000"/>
                <w:sz w:val="13"/>
                <w:szCs w:val="13"/>
                <w:lang w:eastAsia="cs-CZ"/>
              </w:rPr>
            </w:pPr>
            <w:ins w:id="15488" w:author="Vladimír Hrivňák" w:date="2014-05-02T11:01:00Z">
              <w:r w:rsidRPr="00D358E4">
                <w:rPr>
                  <w:rFonts w:eastAsia="Times New Roman"/>
                  <w:color w:val="000000"/>
                  <w:sz w:val="13"/>
                  <w:szCs w:val="13"/>
                  <w:lang w:eastAsia="cs-CZ"/>
                </w:rPr>
                <w:t>8</w:t>
              </w:r>
            </w:ins>
          </w:p>
        </w:tc>
      </w:tr>
      <w:tr w:rsidR="00D358E4" w:rsidRPr="00D358E4" w14:paraId="52F4EC12" w14:textId="77777777" w:rsidTr="00D358E4">
        <w:trPr>
          <w:gridAfter w:val="1"/>
          <w:wAfter w:w="300" w:type="dxa"/>
          <w:trHeight w:val="300"/>
          <w:ins w:id="1548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37277459" w14:textId="77777777" w:rsidR="00D358E4" w:rsidRPr="00D358E4" w:rsidRDefault="00D358E4" w:rsidP="00D358E4">
            <w:pPr>
              <w:spacing w:before="0" w:after="0" w:line="240" w:lineRule="auto"/>
              <w:rPr>
                <w:ins w:id="15490" w:author="Vladimír Hrivňák" w:date="2014-05-02T11:01:00Z"/>
                <w:rFonts w:eastAsia="Times New Roman"/>
                <w:color w:val="000000"/>
                <w:sz w:val="13"/>
                <w:szCs w:val="13"/>
                <w:lang w:eastAsia="cs-CZ"/>
              </w:rPr>
            </w:pPr>
            <w:ins w:id="15491"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FA759F0" w14:textId="77777777" w:rsidR="00D358E4" w:rsidRPr="00D358E4" w:rsidRDefault="00D358E4" w:rsidP="00D358E4">
            <w:pPr>
              <w:spacing w:before="0" w:after="0" w:line="240" w:lineRule="auto"/>
              <w:rPr>
                <w:ins w:id="15492" w:author="Vladimír Hrivňák" w:date="2014-05-02T11:01:00Z"/>
                <w:rFonts w:eastAsia="Times New Roman"/>
                <w:color w:val="000000"/>
                <w:sz w:val="13"/>
                <w:szCs w:val="13"/>
                <w:lang w:eastAsia="cs-CZ"/>
              </w:rPr>
            </w:pPr>
            <w:ins w:id="15493"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23243B3" w14:textId="77777777" w:rsidR="00D358E4" w:rsidRPr="00D358E4" w:rsidRDefault="00D358E4" w:rsidP="00D358E4">
            <w:pPr>
              <w:spacing w:before="0" w:after="0" w:line="240" w:lineRule="auto"/>
              <w:rPr>
                <w:ins w:id="15494" w:author="Vladimír Hrivňák" w:date="2014-05-02T11:01:00Z"/>
                <w:rFonts w:eastAsia="Times New Roman"/>
                <w:color w:val="000000"/>
                <w:sz w:val="13"/>
                <w:szCs w:val="13"/>
                <w:lang w:eastAsia="cs-CZ"/>
              </w:rPr>
            </w:pPr>
            <w:ins w:id="15495"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D5BF913" w14:textId="77777777" w:rsidR="00D358E4" w:rsidRPr="00D358E4" w:rsidRDefault="00D358E4" w:rsidP="00D358E4">
            <w:pPr>
              <w:spacing w:before="0" w:after="0" w:line="240" w:lineRule="auto"/>
              <w:rPr>
                <w:ins w:id="15496" w:author="Vladimír Hrivňák" w:date="2014-05-02T11:01:00Z"/>
                <w:rFonts w:eastAsia="Times New Roman"/>
                <w:color w:val="000000"/>
                <w:sz w:val="13"/>
                <w:szCs w:val="13"/>
                <w:lang w:eastAsia="cs-CZ"/>
              </w:rPr>
            </w:pPr>
            <w:ins w:id="15497" w:author="Vladimír Hrivňák" w:date="2014-05-02T11:01:00Z">
              <w:r w:rsidRPr="00D358E4">
                <w:rPr>
                  <w:rFonts w:eastAsia="Times New Roman"/>
                  <w:color w:val="000000"/>
                  <w:sz w:val="13"/>
                  <w:szCs w:val="13"/>
                  <w:lang w:eastAsia="cs-CZ"/>
                </w:rPr>
                <w:t>NSPTV-ZAKLADNA_PP-PČR_1-2/2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C6F3FF1" w14:textId="77777777" w:rsidR="00D358E4" w:rsidRPr="00D358E4" w:rsidRDefault="00D358E4" w:rsidP="00D358E4">
            <w:pPr>
              <w:spacing w:before="0" w:after="0" w:line="240" w:lineRule="auto"/>
              <w:jc w:val="right"/>
              <w:rPr>
                <w:ins w:id="15498" w:author="Vladimír Hrivňák" w:date="2014-05-02T11:01:00Z"/>
                <w:rFonts w:eastAsia="Times New Roman"/>
                <w:color w:val="000000"/>
                <w:sz w:val="13"/>
                <w:szCs w:val="13"/>
                <w:lang w:eastAsia="cs-CZ"/>
              </w:rPr>
            </w:pPr>
            <w:ins w:id="15499" w:author="Vladimír Hrivňák" w:date="2014-05-02T11:01:00Z">
              <w:r w:rsidRPr="00D358E4">
                <w:rPr>
                  <w:rFonts w:eastAsia="Times New Roman"/>
                  <w:color w:val="000000"/>
                  <w:sz w:val="13"/>
                  <w:szCs w:val="13"/>
                  <w:lang w:eastAsia="cs-CZ"/>
                </w:rPr>
                <w:t>2</w:t>
              </w:r>
            </w:ins>
          </w:p>
        </w:tc>
      </w:tr>
      <w:tr w:rsidR="00D358E4" w:rsidRPr="00D358E4" w14:paraId="1CA9035F" w14:textId="77777777" w:rsidTr="00D358E4">
        <w:trPr>
          <w:gridAfter w:val="1"/>
          <w:wAfter w:w="300" w:type="dxa"/>
          <w:trHeight w:val="300"/>
          <w:ins w:id="1550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1911618F" w14:textId="77777777" w:rsidR="00D358E4" w:rsidRPr="00D358E4" w:rsidRDefault="00D358E4" w:rsidP="00D358E4">
            <w:pPr>
              <w:spacing w:before="0" w:after="0" w:line="240" w:lineRule="auto"/>
              <w:rPr>
                <w:ins w:id="15501" w:author="Vladimír Hrivňák" w:date="2014-05-02T11:01:00Z"/>
                <w:rFonts w:eastAsia="Times New Roman"/>
                <w:color w:val="000000"/>
                <w:sz w:val="13"/>
                <w:szCs w:val="13"/>
                <w:lang w:eastAsia="cs-CZ"/>
              </w:rPr>
            </w:pPr>
            <w:ins w:id="15502"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AD85775" w14:textId="77777777" w:rsidR="00D358E4" w:rsidRPr="00D358E4" w:rsidRDefault="00D358E4" w:rsidP="00D358E4">
            <w:pPr>
              <w:spacing w:before="0" w:after="0" w:line="240" w:lineRule="auto"/>
              <w:rPr>
                <w:ins w:id="15503" w:author="Vladimír Hrivňák" w:date="2014-05-02T11:01:00Z"/>
                <w:rFonts w:eastAsia="Times New Roman"/>
                <w:color w:val="000000"/>
                <w:sz w:val="13"/>
                <w:szCs w:val="13"/>
                <w:lang w:eastAsia="cs-CZ"/>
              </w:rPr>
            </w:pPr>
            <w:ins w:id="15504"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89FF94B" w14:textId="77777777" w:rsidR="00D358E4" w:rsidRPr="00D358E4" w:rsidRDefault="00D358E4" w:rsidP="00D358E4">
            <w:pPr>
              <w:spacing w:before="0" w:after="0" w:line="240" w:lineRule="auto"/>
              <w:rPr>
                <w:ins w:id="15505" w:author="Vladimír Hrivňák" w:date="2014-05-02T11:01:00Z"/>
                <w:rFonts w:eastAsia="Times New Roman"/>
                <w:color w:val="000000"/>
                <w:sz w:val="13"/>
                <w:szCs w:val="13"/>
                <w:lang w:eastAsia="cs-CZ"/>
              </w:rPr>
            </w:pPr>
            <w:ins w:id="15506"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C2BB19F" w14:textId="77777777" w:rsidR="00D358E4" w:rsidRPr="00D358E4" w:rsidRDefault="00D358E4" w:rsidP="00D358E4">
            <w:pPr>
              <w:spacing w:before="0" w:after="0" w:line="240" w:lineRule="auto"/>
              <w:rPr>
                <w:ins w:id="15507" w:author="Vladimír Hrivňák" w:date="2014-05-02T11:01:00Z"/>
                <w:rFonts w:eastAsia="Times New Roman"/>
                <w:color w:val="000000"/>
                <w:sz w:val="13"/>
                <w:szCs w:val="13"/>
                <w:lang w:eastAsia="cs-CZ"/>
              </w:rPr>
            </w:pPr>
            <w:ins w:id="15508" w:author="Vladimír Hrivňák" w:date="2014-05-02T11:01:00Z">
              <w:r w:rsidRPr="00D358E4">
                <w:rPr>
                  <w:rFonts w:eastAsia="Times New Roman"/>
                  <w:color w:val="000000"/>
                  <w:sz w:val="13"/>
                  <w:szCs w:val="13"/>
                  <w:lang w:eastAsia="cs-CZ"/>
                </w:rPr>
                <w:t>NSPTV-TELEFON_PP-PČR_1-2/2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34A18E0" w14:textId="77777777" w:rsidR="00D358E4" w:rsidRPr="00D358E4" w:rsidRDefault="00D358E4" w:rsidP="00D358E4">
            <w:pPr>
              <w:spacing w:before="0" w:after="0" w:line="240" w:lineRule="auto"/>
              <w:jc w:val="right"/>
              <w:rPr>
                <w:ins w:id="15509" w:author="Vladimír Hrivňák" w:date="2014-05-02T11:01:00Z"/>
                <w:rFonts w:eastAsia="Times New Roman"/>
                <w:color w:val="000000"/>
                <w:sz w:val="13"/>
                <w:szCs w:val="13"/>
                <w:lang w:eastAsia="cs-CZ"/>
              </w:rPr>
            </w:pPr>
            <w:ins w:id="15510" w:author="Vladimír Hrivňák" w:date="2014-05-02T11:01:00Z">
              <w:r w:rsidRPr="00D358E4">
                <w:rPr>
                  <w:rFonts w:eastAsia="Times New Roman"/>
                  <w:color w:val="000000"/>
                  <w:sz w:val="13"/>
                  <w:szCs w:val="13"/>
                  <w:lang w:eastAsia="cs-CZ"/>
                </w:rPr>
                <w:t>2</w:t>
              </w:r>
            </w:ins>
          </w:p>
        </w:tc>
      </w:tr>
      <w:tr w:rsidR="00D358E4" w:rsidRPr="00D358E4" w14:paraId="1D5A90DE" w14:textId="77777777" w:rsidTr="00D358E4">
        <w:trPr>
          <w:gridAfter w:val="1"/>
          <w:wAfter w:w="300" w:type="dxa"/>
          <w:trHeight w:val="300"/>
          <w:ins w:id="1551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1AF31D9E" w14:textId="77777777" w:rsidR="00D358E4" w:rsidRPr="00D358E4" w:rsidRDefault="00D358E4" w:rsidP="00D358E4">
            <w:pPr>
              <w:spacing w:before="0" w:after="0" w:line="240" w:lineRule="auto"/>
              <w:rPr>
                <w:ins w:id="15512" w:author="Vladimír Hrivňák" w:date="2014-05-02T11:01:00Z"/>
                <w:rFonts w:eastAsia="Times New Roman"/>
                <w:color w:val="000000"/>
                <w:sz w:val="13"/>
                <w:szCs w:val="13"/>
                <w:lang w:eastAsia="cs-CZ"/>
              </w:rPr>
            </w:pPr>
            <w:ins w:id="15513"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C40286" w14:textId="77777777" w:rsidR="00D358E4" w:rsidRPr="00D358E4" w:rsidRDefault="00D358E4" w:rsidP="00D358E4">
            <w:pPr>
              <w:spacing w:before="0" w:after="0" w:line="240" w:lineRule="auto"/>
              <w:rPr>
                <w:ins w:id="15514" w:author="Vladimír Hrivňák" w:date="2014-05-02T11:01:00Z"/>
                <w:rFonts w:eastAsia="Times New Roman"/>
                <w:color w:val="000000"/>
                <w:sz w:val="13"/>
                <w:szCs w:val="13"/>
                <w:lang w:eastAsia="cs-CZ"/>
              </w:rPr>
            </w:pPr>
            <w:ins w:id="15515"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9A1BD80" w14:textId="77777777" w:rsidR="00D358E4" w:rsidRPr="00D358E4" w:rsidRDefault="00D358E4" w:rsidP="00D358E4">
            <w:pPr>
              <w:spacing w:before="0" w:after="0" w:line="240" w:lineRule="auto"/>
              <w:rPr>
                <w:ins w:id="15516" w:author="Vladimír Hrivňák" w:date="2014-05-02T11:01:00Z"/>
                <w:rFonts w:eastAsia="Times New Roman"/>
                <w:color w:val="000000"/>
                <w:sz w:val="13"/>
                <w:szCs w:val="13"/>
                <w:lang w:eastAsia="cs-CZ"/>
              </w:rPr>
            </w:pPr>
            <w:ins w:id="15517"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CEFA3DA" w14:textId="77777777" w:rsidR="00D358E4" w:rsidRPr="00D358E4" w:rsidRDefault="00D358E4" w:rsidP="00D358E4">
            <w:pPr>
              <w:spacing w:before="0" w:after="0" w:line="240" w:lineRule="auto"/>
              <w:rPr>
                <w:ins w:id="15518" w:author="Vladimír Hrivňák" w:date="2014-05-02T11:01:00Z"/>
                <w:rFonts w:eastAsia="Times New Roman"/>
                <w:color w:val="000000"/>
                <w:sz w:val="13"/>
                <w:szCs w:val="13"/>
                <w:lang w:eastAsia="cs-CZ"/>
              </w:rPr>
            </w:pPr>
            <w:ins w:id="15519" w:author="Vladimír Hrivňák" w:date="2014-05-02T11:01:00Z">
              <w:r w:rsidRPr="00D358E4">
                <w:rPr>
                  <w:rFonts w:eastAsia="Times New Roman"/>
                  <w:color w:val="000000"/>
                  <w:sz w:val="13"/>
                  <w:szCs w:val="13"/>
                  <w:lang w:eastAsia="cs-CZ"/>
                </w:rPr>
                <w:t>NSPTV-KLAVESNICE_PP-PČR_1-2/2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06DBF8E" w14:textId="77777777" w:rsidR="00D358E4" w:rsidRPr="00D358E4" w:rsidRDefault="00D358E4" w:rsidP="00D358E4">
            <w:pPr>
              <w:spacing w:before="0" w:after="0" w:line="240" w:lineRule="auto"/>
              <w:jc w:val="right"/>
              <w:rPr>
                <w:ins w:id="15520" w:author="Vladimír Hrivňák" w:date="2014-05-02T11:01:00Z"/>
                <w:rFonts w:eastAsia="Times New Roman"/>
                <w:color w:val="000000"/>
                <w:sz w:val="13"/>
                <w:szCs w:val="13"/>
                <w:lang w:eastAsia="cs-CZ"/>
              </w:rPr>
            </w:pPr>
            <w:ins w:id="15521" w:author="Vladimír Hrivňák" w:date="2014-05-02T11:01:00Z">
              <w:r w:rsidRPr="00D358E4">
                <w:rPr>
                  <w:rFonts w:eastAsia="Times New Roman"/>
                  <w:color w:val="000000"/>
                  <w:sz w:val="13"/>
                  <w:szCs w:val="13"/>
                  <w:lang w:eastAsia="cs-CZ"/>
                </w:rPr>
                <w:t>2</w:t>
              </w:r>
            </w:ins>
          </w:p>
        </w:tc>
      </w:tr>
      <w:tr w:rsidR="00D358E4" w:rsidRPr="00D358E4" w14:paraId="0D582089" w14:textId="77777777" w:rsidTr="00D358E4">
        <w:trPr>
          <w:gridAfter w:val="1"/>
          <w:wAfter w:w="300" w:type="dxa"/>
          <w:trHeight w:val="300"/>
          <w:ins w:id="1552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vAlign w:val="center"/>
            <w:hideMark/>
          </w:tcPr>
          <w:p w14:paraId="367445CD" w14:textId="77777777" w:rsidR="00D358E4" w:rsidRPr="00D358E4" w:rsidRDefault="00D358E4" w:rsidP="00D358E4">
            <w:pPr>
              <w:spacing w:before="0" w:after="0" w:line="240" w:lineRule="auto"/>
              <w:rPr>
                <w:ins w:id="15523" w:author="Vladimír Hrivňák" w:date="2014-05-02T11:01:00Z"/>
                <w:rFonts w:eastAsia="Times New Roman"/>
                <w:color w:val="000000"/>
                <w:sz w:val="13"/>
                <w:szCs w:val="13"/>
                <w:lang w:eastAsia="cs-CZ"/>
              </w:rPr>
            </w:pPr>
            <w:ins w:id="15524"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5A6A94F" w14:textId="77777777" w:rsidR="00D358E4" w:rsidRPr="00D358E4" w:rsidRDefault="00D358E4" w:rsidP="00D358E4">
            <w:pPr>
              <w:spacing w:before="0" w:after="0" w:line="240" w:lineRule="auto"/>
              <w:rPr>
                <w:ins w:id="15525" w:author="Vladimír Hrivňák" w:date="2014-05-02T11:01:00Z"/>
                <w:rFonts w:eastAsia="Times New Roman"/>
                <w:color w:val="000000"/>
                <w:sz w:val="13"/>
                <w:szCs w:val="13"/>
                <w:lang w:eastAsia="cs-CZ"/>
              </w:rPr>
            </w:pPr>
            <w:ins w:id="15526"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5B9FB64" w14:textId="77777777" w:rsidR="00D358E4" w:rsidRPr="00D358E4" w:rsidRDefault="00D358E4" w:rsidP="00D358E4">
            <w:pPr>
              <w:spacing w:before="0" w:after="0" w:line="240" w:lineRule="auto"/>
              <w:rPr>
                <w:ins w:id="15527" w:author="Vladimír Hrivňák" w:date="2014-05-02T11:01:00Z"/>
                <w:rFonts w:eastAsia="Times New Roman"/>
                <w:color w:val="000000"/>
                <w:sz w:val="13"/>
                <w:szCs w:val="13"/>
                <w:lang w:eastAsia="cs-CZ"/>
              </w:rPr>
            </w:pPr>
            <w:ins w:id="15528"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AEDEDF0" w14:textId="77777777" w:rsidR="00D358E4" w:rsidRPr="00D358E4" w:rsidRDefault="00D358E4" w:rsidP="00D358E4">
            <w:pPr>
              <w:spacing w:before="0" w:after="0" w:line="240" w:lineRule="auto"/>
              <w:rPr>
                <w:ins w:id="15529" w:author="Vladimír Hrivňák" w:date="2014-05-02T11:01:00Z"/>
                <w:rFonts w:eastAsia="Times New Roman"/>
                <w:color w:val="000000"/>
                <w:sz w:val="13"/>
                <w:szCs w:val="13"/>
                <w:lang w:eastAsia="cs-CZ"/>
              </w:rPr>
            </w:pPr>
            <w:ins w:id="15530" w:author="Vladimír Hrivňák" w:date="2014-05-02T11:01:00Z">
              <w:r w:rsidRPr="00D358E4">
                <w:rPr>
                  <w:rFonts w:eastAsia="Times New Roman"/>
                  <w:color w:val="000000"/>
                  <w:sz w:val="13"/>
                  <w:szCs w:val="13"/>
                  <w:lang w:eastAsia="cs-CZ"/>
                </w:rPr>
                <w:t>NSPTV-MYS_PP-PČR_1-2/2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4CDFC63" w14:textId="77777777" w:rsidR="00D358E4" w:rsidRPr="00D358E4" w:rsidRDefault="00D358E4" w:rsidP="00D358E4">
            <w:pPr>
              <w:spacing w:before="0" w:after="0" w:line="240" w:lineRule="auto"/>
              <w:jc w:val="right"/>
              <w:rPr>
                <w:ins w:id="15531" w:author="Vladimír Hrivňák" w:date="2014-05-02T11:01:00Z"/>
                <w:rFonts w:eastAsia="Times New Roman"/>
                <w:color w:val="000000"/>
                <w:sz w:val="13"/>
                <w:szCs w:val="13"/>
                <w:lang w:eastAsia="cs-CZ"/>
              </w:rPr>
            </w:pPr>
            <w:ins w:id="15532" w:author="Vladimír Hrivňák" w:date="2014-05-02T11:01:00Z">
              <w:r w:rsidRPr="00D358E4">
                <w:rPr>
                  <w:rFonts w:eastAsia="Times New Roman"/>
                  <w:color w:val="000000"/>
                  <w:sz w:val="13"/>
                  <w:szCs w:val="13"/>
                  <w:lang w:eastAsia="cs-CZ"/>
                </w:rPr>
                <w:t>2</w:t>
              </w:r>
            </w:ins>
          </w:p>
        </w:tc>
      </w:tr>
      <w:tr w:rsidR="00D358E4" w:rsidRPr="00D358E4" w14:paraId="628D0723" w14:textId="77777777" w:rsidTr="00D358E4">
        <w:trPr>
          <w:gridAfter w:val="1"/>
          <w:wAfter w:w="300" w:type="dxa"/>
          <w:trHeight w:val="300"/>
          <w:ins w:id="1553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vAlign w:val="center"/>
            <w:hideMark/>
          </w:tcPr>
          <w:p w14:paraId="08E4CE96" w14:textId="77777777" w:rsidR="00D358E4" w:rsidRPr="00D358E4" w:rsidRDefault="00D358E4" w:rsidP="00D358E4">
            <w:pPr>
              <w:spacing w:before="0" w:after="0" w:line="240" w:lineRule="auto"/>
              <w:rPr>
                <w:ins w:id="15534" w:author="Vladimír Hrivňák" w:date="2014-05-02T11:01:00Z"/>
                <w:rFonts w:eastAsia="Times New Roman"/>
                <w:color w:val="000000"/>
                <w:sz w:val="13"/>
                <w:szCs w:val="13"/>
                <w:lang w:eastAsia="cs-CZ"/>
              </w:rPr>
            </w:pPr>
            <w:ins w:id="15535"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CD6076A" w14:textId="77777777" w:rsidR="00D358E4" w:rsidRPr="00D358E4" w:rsidRDefault="00D358E4" w:rsidP="00D358E4">
            <w:pPr>
              <w:spacing w:before="0" w:after="0" w:line="240" w:lineRule="auto"/>
              <w:rPr>
                <w:ins w:id="15536" w:author="Vladimír Hrivňák" w:date="2014-05-02T11:01:00Z"/>
                <w:rFonts w:eastAsia="Times New Roman"/>
                <w:color w:val="000000"/>
                <w:sz w:val="13"/>
                <w:szCs w:val="13"/>
                <w:lang w:eastAsia="cs-CZ"/>
              </w:rPr>
            </w:pPr>
            <w:ins w:id="15537" w:author="Vladimír Hrivňák" w:date="2014-05-02T11:01:00Z">
              <w:r w:rsidRPr="00D358E4">
                <w:rPr>
                  <w:rFonts w:eastAsia="Times New Roman"/>
                  <w:color w:val="000000"/>
                  <w:sz w:val="13"/>
                  <w:szCs w:val="13"/>
                  <w:lang w:eastAsia="cs-CZ"/>
                </w:rPr>
                <w:t>PP-PČR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9E74CD1" w14:textId="77777777" w:rsidR="00D358E4" w:rsidRPr="00D358E4" w:rsidRDefault="00D358E4" w:rsidP="00D358E4">
            <w:pPr>
              <w:spacing w:before="0" w:after="0" w:line="240" w:lineRule="auto"/>
              <w:rPr>
                <w:ins w:id="15538" w:author="Vladimír Hrivňák" w:date="2014-05-02T11:01:00Z"/>
                <w:rFonts w:eastAsia="Times New Roman"/>
                <w:color w:val="000000"/>
                <w:sz w:val="13"/>
                <w:szCs w:val="13"/>
                <w:lang w:eastAsia="cs-CZ"/>
              </w:rPr>
            </w:pPr>
            <w:ins w:id="15539"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97AC990" w14:textId="77777777" w:rsidR="00D358E4" w:rsidRPr="00D358E4" w:rsidRDefault="00D358E4" w:rsidP="00D358E4">
            <w:pPr>
              <w:spacing w:before="0" w:after="0" w:line="240" w:lineRule="auto"/>
              <w:rPr>
                <w:ins w:id="15540" w:author="Vladimír Hrivňák" w:date="2014-05-02T11:01:00Z"/>
                <w:rFonts w:eastAsia="Times New Roman"/>
                <w:color w:val="000000"/>
                <w:sz w:val="13"/>
                <w:szCs w:val="13"/>
                <w:lang w:eastAsia="cs-CZ"/>
              </w:rPr>
            </w:pPr>
            <w:ins w:id="15541" w:author="Vladimír Hrivňák" w:date="2014-05-02T11:01:00Z">
              <w:r w:rsidRPr="00D358E4">
                <w:rPr>
                  <w:rFonts w:eastAsia="Times New Roman"/>
                  <w:color w:val="000000"/>
                  <w:sz w:val="13"/>
                  <w:szCs w:val="13"/>
                  <w:lang w:eastAsia="cs-CZ"/>
                </w:rPr>
                <w:t>NSPTV-TISKARNA_PP-PČR_1-1/1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69378C6" w14:textId="77777777" w:rsidR="00D358E4" w:rsidRPr="00D358E4" w:rsidRDefault="00D358E4" w:rsidP="00D358E4">
            <w:pPr>
              <w:spacing w:before="0" w:after="0" w:line="240" w:lineRule="auto"/>
              <w:jc w:val="right"/>
              <w:rPr>
                <w:ins w:id="15542" w:author="Vladimír Hrivňák" w:date="2014-05-02T11:01:00Z"/>
                <w:rFonts w:eastAsia="Times New Roman"/>
                <w:color w:val="000000"/>
                <w:sz w:val="13"/>
                <w:szCs w:val="13"/>
                <w:lang w:eastAsia="cs-CZ"/>
              </w:rPr>
            </w:pPr>
            <w:ins w:id="15543" w:author="Vladimír Hrivňák" w:date="2014-05-02T11:01:00Z">
              <w:r w:rsidRPr="00D358E4">
                <w:rPr>
                  <w:rFonts w:eastAsia="Times New Roman"/>
                  <w:color w:val="000000"/>
                  <w:sz w:val="13"/>
                  <w:szCs w:val="13"/>
                  <w:lang w:eastAsia="cs-CZ"/>
                </w:rPr>
                <w:t>1</w:t>
              </w:r>
            </w:ins>
          </w:p>
        </w:tc>
      </w:tr>
      <w:tr w:rsidR="00D358E4" w:rsidRPr="00D358E4" w14:paraId="34A951D7" w14:textId="77777777" w:rsidTr="00D358E4">
        <w:trPr>
          <w:gridAfter w:val="1"/>
          <w:wAfter w:w="300" w:type="dxa"/>
          <w:trHeight w:val="300"/>
          <w:ins w:id="1554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757C74B" w14:textId="77777777" w:rsidR="00D358E4" w:rsidRPr="00D358E4" w:rsidRDefault="00D358E4" w:rsidP="00D358E4">
            <w:pPr>
              <w:spacing w:before="0" w:after="0" w:line="240" w:lineRule="auto"/>
              <w:jc w:val="right"/>
              <w:rPr>
                <w:ins w:id="15545" w:author="Vladimír Hrivňák" w:date="2014-05-02T11:01:00Z"/>
                <w:rFonts w:eastAsia="Times New Roman"/>
                <w:color w:val="000000"/>
                <w:sz w:val="13"/>
                <w:szCs w:val="13"/>
                <w:lang w:eastAsia="cs-CZ"/>
              </w:rPr>
            </w:pPr>
            <w:ins w:id="15546"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D857291" w14:textId="77777777" w:rsidR="00D358E4" w:rsidRPr="00D358E4" w:rsidRDefault="00D358E4" w:rsidP="00D358E4">
            <w:pPr>
              <w:spacing w:before="0" w:after="0" w:line="240" w:lineRule="auto"/>
              <w:rPr>
                <w:ins w:id="15547" w:author="Vladimír Hrivňák" w:date="2014-05-02T11:01:00Z"/>
                <w:rFonts w:eastAsia="Times New Roman"/>
                <w:sz w:val="13"/>
                <w:szCs w:val="13"/>
                <w:lang w:eastAsia="cs-CZ"/>
              </w:rPr>
            </w:pPr>
            <w:ins w:id="15548"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3891B36" w14:textId="77777777" w:rsidR="00D358E4" w:rsidRPr="00D358E4" w:rsidRDefault="00D358E4" w:rsidP="00D358E4">
            <w:pPr>
              <w:spacing w:before="0" w:after="0" w:line="240" w:lineRule="auto"/>
              <w:rPr>
                <w:ins w:id="15549" w:author="Vladimír Hrivňák" w:date="2014-05-02T11:01:00Z"/>
                <w:rFonts w:eastAsia="Times New Roman"/>
                <w:color w:val="000000"/>
                <w:sz w:val="13"/>
                <w:szCs w:val="13"/>
                <w:lang w:eastAsia="cs-CZ"/>
              </w:rPr>
            </w:pPr>
            <w:ins w:id="15550" w:author="Vladimír Hrivňák" w:date="2014-05-02T11:01:00Z">
              <w:r w:rsidRPr="00D358E4">
                <w:rPr>
                  <w:rFonts w:eastAsia="Times New Roman"/>
                  <w:color w:val="000000"/>
                  <w:sz w:val="13"/>
                  <w:szCs w:val="13"/>
                  <w:lang w:eastAsia="cs-CZ"/>
                </w:rPr>
                <w:t>Blade server farma pro CDC1</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DE5CE18" w14:textId="77777777" w:rsidR="00D358E4" w:rsidRPr="00D358E4" w:rsidRDefault="00D358E4" w:rsidP="00D358E4">
            <w:pPr>
              <w:spacing w:before="0" w:after="0" w:line="240" w:lineRule="auto"/>
              <w:rPr>
                <w:ins w:id="15551" w:author="Vladimír Hrivňák" w:date="2014-05-02T11:01:00Z"/>
                <w:rFonts w:eastAsia="Times New Roman"/>
                <w:color w:val="000000"/>
                <w:sz w:val="13"/>
                <w:szCs w:val="13"/>
                <w:lang w:eastAsia="cs-CZ"/>
              </w:rPr>
            </w:pPr>
            <w:ins w:id="15552" w:author="Vladimír Hrivňák" w:date="2014-05-02T11:01:00Z">
              <w:r w:rsidRPr="00D358E4">
                <w:rPr>
                  <w:rFonts w:eastAsia="Times New Roman"/>
                  <w:color w:val="000000"/>
                  <w:sz w:val="13"/>
                  <w:szCs w:val="13"/>
                  <w:lang w:eastAsia="cs-CZ"/>
                </w:rPr>
                <w:t>CDC-BLADE_CDC1_1-1/1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42042A4" w14:textId="77777777" w:rsidR="00D358E4" w:rsidRPr="00D358E4" w:rsidRDefault="00D358E4" w:rsidP="00D358E4">
            <w:pPr>
              <w:spacing w:before="0" w:after="0" w:line="240" w:lineRule="auto"/>
              <w:jc w:val="right"/>
              <w:rPr>
                <w:ins w:id="15553" w:author="Vladimír Hrivňák" w:date="2014-05-02T11:01:00Z"/>
                <w:rFonts w:eastAsia="Times New Roman"/>
                <w:color w:val="auto"/>
                <w:sz w:val="13"/>
                <w:szCs w:val="13"/>
                <w:lang w:eastAsia="cs-CZ"/>
              </w:rPr>
            </w:pPr>
            <w:ins w:id="15554" w:author="Vladimír Hrivňák" w:date="2014-05-02T11:01:00Z">
              <w:r w:rsidRPr="00D358E4">
                <w:rPr>
                  <w:rFonts w:eastAsia="Times New Roman"/>
                  <w:color w:val="auto"/>
                  <w:sz w:val="13"/>
                  <w:szCs w:val="13"/>
                  <w:lang w:eastAsia="cs-CZ"/>
                </w:rPr>
                <w:t>1</w:t>
              </w:r>
            </w:ins>
          </w:p>
        </w:tc>
      </w:tr>
      <w:tr w:rsidR="00D358E4" w:rsidRPr="00D358E4" w14:paraId="7BA3E55C" w14:textId="77777777" w:rsidTr="00D358E4">
        <w:trPr>
          <w:gridAfter w:val="1"/>
          <w:wAfter w:w="300" w:type="dxa"/>
          <w:trHeight w:val="300"/>
          <w:ins w:id="1555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EB56ACA" w14:textId="77777777" w:rsidR="00D358E4" w:rsidRPr="00D358E4" w:rsidRDefault="00D358E4" w:rsidP="00D358E4">
            <w:pPr>
              <w:spacing w:before="0" w:after="0" w:line="240" w:lineRule="auto"/>
              <w:jc w:val="right"/>
              <w:rPr>
                <w:ins w:id="15556" w:author="Vladimír Hrivňák" w:date="2014-05-02T11:01:00Z"/>
                <w:rFonts w:eastAsia="Times New Roman"/>
                <w:color w:val="000000"/>
                <w:sz w:val="13"/>
                <w:szCs w:val="13"/>
                <w:lang w:eastAsia="cs-CZ"/>
              </w:rPr>
            </w:pPr>
            <w:ins w:id="15557"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0CE9E5F" w14:textId="77777777" w:rsidR="00D358E4" w:rsidRPr="00D358E4" w:rsidRDefault="00D358E4" w:rsidP="00D358E4">
            <w:pPr>
              <w:spacing w:before="0" w:after="0" w:line="240" w:lineRule="auto"/>
              <w:rPr>
                <w:ins w:id="15558" w:author="Vladimír Hrivňák" w:date="2014-05-02T11:01:00Z"/>
                <w:rFonts w:eastAsia="Times New Roman"/>
                <w:sz w:val="13"/>
                <w:szCs w:val="13"/>
                <w:lang w:eastAsia="cs-CZ"/>
              </w:rPr>
            </w:pPr>
            <w:ins w:id="15559"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19E9E4B" w14:textId="77777777" w:rsidR="00D358E4" w:rsidRPr="00D358E4" w:rsidRDefault="00D358E4" w:rsidP="00D358E4">
            <w:pPr>
              <w:spacing w:before="0" w:after="0" w:line="240" w:lineRule="auto"/>
              <w:rPr>
                <w:ins w:id="15560" w:author="Vladimír Hrivňák" w:date="2014-05-02T11:01:00Z"/>
                <w:rFonts w:eastAsia="Times New Roman"/>
                <w:color w:val="000000"/>
                <w:sz w:val="13"/>
                <w:szCs w:val="13"/>
                <w:lang w:eastAsia="cs-CZ"/>
              </w:rPr>
            </w:pPr>
            <w:ins w:id="15561" w:author="Vladimír Hrivňák" w:date="2014-05-02T11:01:00Z">
              <w:r w:rsidRPr="00D358E4">
                <w:rPr>
                  <w:rFonts w:eastAsia="Times New Roman"/>
                  <w:color w:val="000000"/>
                  <w:sz w:val="13"/>
                  <w:szCs w:val="13"/>
                  <w:lang w:eastAsia="cs-CZ"/>
                </w:rPr>
                <w:t>CDC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D2B7FC7" w14:textId="77777777" w:rsidR="00D358E4" w:rsidRPr="00D358E4" w:rsidRDefault="00D358E4" w:rsidP="00D358E4">
            <w:pPr>
              <w:spacing w:before="0" w:after="0" w:line="240" w:lineRule="auto"/>
              <w:rPr>
                <w:ins w:id="15562" w:author="Vladimír Hrivňák" w:date="2014-05-02T11:01:00Z"/>
                <w:rFonts w:eastAsia="Times New Roman"/>
                <w:color w:val="000000"/>
                <w:sz w:val="13"/>
                <w:szCs w:val="13"/>
                <w:lang w:eastAsia="cs-CZ"/>
              </w:rPr>
            </w:pPr>
            <w:ins w:id="15563" w:author="Vladimír Hrivňák" w:date="2014-05-02T11:01:00Z">
              <w:r w:rsidRPr="00D358E4">
                <w:rPr>
                  <w:rFonts w:eastAsia="Times New Roman"/>
                  <w:color w:val="000000"/>
                  <w:sz w:val="13"/>
                  <w:szCs w:val="13"/>
                  <w:lang w:eastAsia="cs-CZ"/>
                </w:rPr>
                <w:t>CDC-POLE_CDC1_1-1/1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8D20203" w14:textId="77777777" w:rsidR="00D358E4" w:rsidRPr="00D358E4" w:rsidRDefault="00D358E4" w:rsidP="00D358E4">
            <w:pPr>
              <w:spacing w:before="0" w:after="0" w:line="240" w:lineRule="auto"/>
              <w:jc w:val="right"/>
              <w:rPr>
                <w:ins w:id="15564" w:author="Vladimír Hrivňák" w:date="2014-05-02T11:01:00Z"/>
                <w:rFonts w:eastAsia="Times New Roman"/>
                <w:color w:val="auto"/>
                <w:sz w:val="13"/>
                <w:szCs w:val="13"/>
                <w:lang w:eastAsia="cs-CZ"/>
              </w:rPr>
            </w:pPr>
            <w:ins w:id="15565" w:author="Vladimír Hrivňák" w:date="2014-05-02T11:01:00Z">
              <w:r w:rsidRPr="00D358E4">
                <w:rPr>
                  <w:rFonts w:eastAsia="Times New Roman"/>
                  <w:color w:val="auto"/>
                  <w:sz w:val="13"/>
                  <w:szCs w:val="13"/>
                  <w:lang w:eastAsia="cs-CZ"/>
                </w:rPr>
                <w:t>1</w:t>
              </w:r>
            </w:ins>
          </w:p>
        </w:tc>
      </w:tr>
      <w:tr w:rsidR="00D358E4" w:rsidRPr="00D358E4" w14:paraId="6F135EF9" w14:textId="77777777" w:rsidTr="00D358E4">
        <w:trPr>
          <w:gridAfter w:val="1"/>
          <w:wAfter w:w="300" w:type="dxa"/>
          <w:trHeight w:val="300"/>
          <w:ins w:id="1556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9A2E412" w14:textId="77777777" w:rsidR="00D358E4" w:rsidRPr="00D358E4" w:rsidRDefault="00D358E4" w:rsidP="00D358E4">
            <w:pPr>
              <w:spacing w:before="0" w:after="0" w:line="240" w:lineRule="auto"/>
              <w:jc w:val="right"/>
              <w:rPr>
                <w:ins w:id="15567" w:author="Vladimír Hrivňák" w:date="2014-05-02T11:01:00Z"/>
                <w:rFonts w:eastAsia="Times New Roman"/>
                <w:color w:val="000000"/>
                <w:sz w:val="13"/>
                <w:szCs w:val="13"/>
                <w:lang w:eastAsia="cs-CZ"/>
              </w:rPr>
            </w:pPr>
            <w:ins w:id="15568"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91464DF" w14:textId="77777777" w:rsidR="00D358E4" w:rsidRPr="00D358E4" w:rsidRDefault="00D358E4" w:rsidP="00D358E4">
            <w:pPr>
              <w:spacing w:before="0" w:after="0" w:line="240" w:lineRule="auto"/>
              <w:rPr>
                <w:ins w:id="15569" w:author="Vladimír Hrivňák" w:date="2014-05-02T11:01:00Z"/>
                <w:rFonts w:eastAsia="Times New Roman"/>
                <w:sz w:val="13"/>
                <w:szCs w:val="13"/>
                <w:lang w:eastAsia="cs-CZ"/>
              </w:rPr>
            </w:pPr>
            <w:ins w:id="15570"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E6EB326" w14:textId="77777777" w:rsidR="00D358E4" w:rsidRPr="00D358E4" w:rsidRDefault="00D358E4" w:rsidP="00D358E4">
            <w:pPr>
              <w:spacing w:before="0" w:after="0" w:line="240" w:lineRule="auto"/>
              <w:rPr>
                <w:ins w:id="15571" w:author="Vladimír Hrivňák" w:date="2014-05-02T11:01:00Z"/>
                <w:rFonts w:eastAsia="Times New Roman"/>
                <w:color w:val="000000"/>
                <w:sz w:val="13"/>
                <w:szCs w:val="13"/>
                <w:lang w:eastAsia="cs-CZ"/>
              </w:rPr>
            </w:pPr>
            <w:ins w:id="15572" w:author="Vladimír Hrivňák" w:date="2014-05-02T11:01:00Z">
              <w:r w:rsidRPr="00D358E4">
                <w:rPr>
                  <w:rFonts w:eastAsia="Times New Roman"/>
                  <w:color w:val="000000"/>
                  <w:sz w:val="13"/>
                  <w:szCs w:val="13"/>
                  <w:lang w:eastAsia="cs-CZ"/>
                </w:rPr>
                <w:t>CDC - archivační jednotka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7DBA778" w14:textId="77777777" w:rsidR="00D358E4" w:rsidRPr="00D358E4" w:rsidRDefault="00D358E4" w:rsidP="00D358E4">
            <w:pPr>
              <w:spacing w:before="0" w:after="0" w:line="240" w:lineRule="auto"/>
              <w:rPr>
                <w:ins w:id="15573" w:author="Vladimír Hrivňák" w:date="2014-05-02T11:01:00Z"/>
                <w:rFonts w:eastAsia="Times New Roman"/>
                <w:color w:val="000000"/>
                <w:sz w:val="13"/>
                <w:szCs w:val="13"/>
                <w:lang w:eastAsia="cs-CZ"/>
              </w:rPr>
            </w:pPr>
            <w:ins w:id="15574" w:author="Vladimír Hrivňák" w:date="2014-05-02T11:01:00Z">
              <w:r w:rsidRPr="00D358E4">
                <w:rPr>
                  <w:rFonts w:eastAsia="Times New Roman"/>
                  <w:color w:val="000000"/>
                  <w:sz w:val="13"/>
                  <w:szCs w:val="13"/>
                  <w:lang w:eastAsia="cs-CZ"/>
                </w:rPr>
                <w:t>CDC-ARCHIV_CDC1_1-1/1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0B4B1BC" w14:textId="77777777" w:rsidR="00D358E4" w:rsidRPr="00D358E4" w:rsidRDefault="00D358E4" w:rsidP="00D358E4">
            <w:pPr>
              <w:spacing w:before="0" w:after="0" w:line="240" w:lineRule="auto"/>
              <w:jc w:val="right"/>
              <w:rPr>
                <w:ins w:id="15575" w:author="Vladimír Hrivňák" w:date="2014-05-02T11:01:00Z"/>
                <w:rFonts w:eastAsia="Times New Roman"/>
                <w:color w:val="auto"/>
                <w:sz w:val="13"/>
                <w:szCs w:val="13"/>
                <w:lang w:eastAsia="cs-CZ"/>
              </w:rPr>
            </w:pPr>
            <w:ins w:id="15576" w:author="Vladimír Hrivňák" w:date="2014-05-02T11:01:00Z">
              <w:r w:rsidRPr="00D358E4">
                <w:rPr>
                  <w:rFonts w:eastAsia="Times New Roman"/>
                  <w:color w:val="auto"/>
                  <w:sz w:val="13"/>
                  <w:szCs w:val="13"/>
                  <w:lang w:eastAsia="cs-CZ"/>
                </w:rPr>
                <w:t>1</w:t>
              </w:r>
            </w:ins>
          </w:p>
        </w:tc>
      </w:tr>
      <w:tr w:rsidR="00D358E4" w:rsidRPr="00D358E4" w14:paraId="44402F11" w14:textId="77777777" w:rsidTr="00D358E4">
        <w:trPr>
          <w:gridAfter w:val="1"/>
          <w:wAfter w:w="300" w:type="dxa"/>
          <w:trHeight w:val="300"/>
          <w:ins w:id="1557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52F62F4" w14:textId="77777777" w:rsidR="00D358E4" w:rsidRPr="00D358E4" w:rsidRDefault="00D358E4" w:rsidP="00D358E4">
            <w:pPr>
              <w:spacing w:before="0" w:after="0" w:line="240" w:lineRule="auto"/>
              <w:jc w:val="right"/>
              <w:rPr>
                <w:ins w:id="15578" w:author="Vladimír Hrivňák" w:date="2014-05-02T11:01:00Z"/>
                <w:rFonts w:eastAsia="Times New Roman"/>
                <w:color w:val="000000"/>
                <w:sz w:val="13"/>
                <w:szCs w:val="13"/>
                <w:lang w:eastAsia="cs-CZ"/>
              </w:rPr>
            </w:pPr>
            <w:ins w:id="15579"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5F40515" w14:textId="77777777" w:rsidR="00D358E4" w:rsidRPr="00D358E4" w:rsidRDefault="00D358E4" w:rsidP="00D358E4">
            <w:pPr>
              <w:spacing w:before="0" w:after="0" w:line="240" w:lineRule="auto"/>
              <w:rPr>
                <w:ins w:id="15580" w:author="Vladimír Hrivňák" w:date="2014-05-02T11:01:00Z"/>
                <w:rFonts w:eastAsia="Times New Roman"/>
                <w:sz w:val="13"/>
                <w:szCs w:val="13"/>
                <w:lang w:eastAsia="cs-CZ"/>
              </w:rPr>
            </w:pPr>
            <w:ins w:id="15581"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D73B352" w14:textId="77777777" w:rsidR="00D358E4" w:rsidRPr="00D358E4" w:rsidRDefault="00D358E4" w:rsidP="00D358E4">
            <w:pPr>
              <w:spacing w:before="0" w:after="0" w:line="240" w:lineRule="auto"/>
              <w:rPr>
                <w:ins w:id="15582" w:author="Vladimír Hrivňák" w:date="2014-05-02T11:01:00Z"/>
                <w:rFonts w:eastAsia="Times New Roman"/>
                <w:color w:val="000000"/>
                <w:sz w:val="13"/>
                <w:szCs w:val="13"/>
                <w:lang w:eastAsia="cs-CZ"/>
              </w:rPr>
            </w:pPr>
            <w:ins w:id="15583" w:author="Vladimír Hrivňák" w:date="2014-05-02T11:01:00Z">
              <w:r w:rsidRPr="00D358E4">
                <w:rPr>
                  <w:rFonts w:eastAsia="Times New Roman"/>
                  <w:color w:val="000000"/>
                  <w:sz w:val="13"/>
                  <w:szCs w:val="13"/>
                  <w:lang w:eastAsia="cs-CZ"/>
                </w:rPr>
                <w:t>CDC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AB32F92" w14:textId="77777777" w:rsidR="00D358E4" w:rsidRPr="00D358E4" w:rsidRDefault="00D358E4" w:rsidP="00D358E4">
            <w:pPr>
              <w:spacing w:before="0" w:after="0" w:line="240" w:lineRule="auto"/>
              <w:rPr>
                <w:ins w:id="15584" w:author="Vladimír Hrivňák" w:date="2014-05-02T11:01:00Z"/>
                <w:rFonts w:eastAsia="Times New Roman"/>
                <w:color w:val="000000"/>
                <w:sz w:val="13"/>
                <w:szCs w:val="13"/>
                <w:lang w:eastAsia="cs-CZ"/>
              </w:rPr>
            </w:pPr>
            <w:ins w:id="15585" w:author="Vladimír Hrivňák" w:date="2014-05-02T11:01:00Z">
              <w:r w:rsidRPr="00D358E4">
                <w:rPr>
                  <w:rFonts w:eastAsia="Times New Roman"/>
                  <w:color w:val="000000"/>
                  <w:sz w:val="13"/>
                  <w:szCs w:val="13"/>
                  <w:lang w:eastAsia="cs-CZ"/>
                </w:rPr>
                <w:t>CDC-SMEROVAC_CDC1_1-2/2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734EB9F" w14:textId="77777777" w:rsidR="00D358E4" w:rsidRPr="00D358E4" w:rsidRDefault="00D358E4" w:rsidP="00D358E4">
            <w:pPr>
              <w:spacing w:before="0" w:after="0" w:line="240" w:lineRule="auto"/>
              <w:jc w:val="right"/>
              <w:rPr>
                <w:ins w:id="15586" w:author="Vladimír Hrivňák" w:date="2014-05-02T11:01:00Z"/>
                <w:rFonts w:eastAsia="Times New Roman"/>
                <w:color w:val="auto"/>
                <w:sz w:val="13"/>
                <w:szCs w:val="13"/>
                <w:lang w:eastAsia="cs-CZ"/>
              </w:rPr>
            </w:pPr>
            <w:ins w:id="15587" w:author="Vladimír Hrivňák" w:date="2014-05-02T11:01:00Z">
              <w:r w:rsidRPr="00D358E4">
                <w:rPr>
                  <w:rFonts w:eastAsia="Times New Roman"/>
                  <w:color w:val="auto"/>
                  <w:sz w:val="13"/>
                  <w:szCs w:val="13"/>
                  <w:lang w:eastAsia="cs-CZ"/>
                </w:rPr>
                <w:t>2</w:t>
              </w:r>
            </w:ins>
          </w:p>
        </w:tc>
      </w:tr>
      <w:tr w:rsidR="00D358E4" w:rsidRPr="00D358E4" w14:paraId="1C9B8DA6" w14:textId="77777777" w:rsidTr="00D358E4">
        <w:trPr>
          <w:gridAfter w:val="1"/>
          <w:wAfter w:w="300" w:type="dxa"/>
          <w:trHeight w:val="300"/>
          <w:ins w:id="1558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D5A8633" w14:textId="77777777" w:rsidR="00D358E4" w:rsidRPr="00D358E4" w:rsidRDefault="00D358E4" w:rsidP="00D358E4">
            <w:pPr>
              <w:spacing w:before="0" w:after="0" w:line="240" w:lineRule="auto"/>
              <w:jc w:val="right"/>
              <w:rPr>
                <w:ins w:id="15589" w:author="Vladimír Hrivňák" w:date="2014-05-02T11:01:00Z"/>
                <w:rFonts w:eastAsia="Times New Roman"/>
                <w:color w:val="000000"/>
                <w:sz w:val="13"/>
                <w:szCs w:val="13"/>
                <w:lang w:eastAsia="cs-CZ"/>
              </w:rPr>
            </w:pPr>
            <w:ins w:id="15590"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4DB495D" w14:textId="77777777" w:rsidR="00D358E4" w:rsidRPr="00D358E4" w:rsidRDefault="00D358E4" w:rsidP="00D358E4">
            <w:pPr>
              <w:spacing w:before="0" w:after="0" w:line="240" w:lineRule="auto"/>
              <w:rPr>
                <w:ins w:id="15591" w:author="Vladimír Hrivňák" w:date="2014-05-02T11:01:00Z"/>
                <w:rFonts w:eastAsia="Times New Roman"/>
                <w:sz w:val="13"/>
                <w:szCs w:val="13"/>
                <w:lang w:eastAsia="cs-CZ"/>
              </w:rPr>
            </w:pPr>
            <w:ins w:id="15592"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B9A51EC" w14:textId="77777777" w:rsidR="00D358E4" w:rsidRPr="00D358E4" w:rsidRDefault="00D358E4" w:rsidP="00D358E4">
            <w:pPr>
              <w:spacing w:before="0" w:after="0" w:line="240" w:lineRule="auto"/>
              <w:rPr>
                <w:ins w:id="15593" w:author="Vladimír Hrivňák" w:date="2014-05-02T11:01:00Z"/>
                <w:rFonts w:eastAsia="Times New Roman"/>
                <w:color w:val="000000"/>
                <w:sz w:val="13"/>
                <w:szCs w:val="13"/>
                <w:lang w:eastAsia="cs-CZ"/>
              </w:rPr>
            </w:pPr>
            <w:ins w:id="15594" w:author="Vladimír Hrivňák" w:date="2014-05-02T11:01:00Z">
              <w:r w:rsidRPr="00D358E4">
                <w:rPr>
                  <w:rFonts w:eastAsia="Times New Roman"/>
                  <w:color w:val="000000"/>
                  <w:sz w:val="13"/>
                  <w:szCs w:val="13"/>
                  <w:lang w:eastAsia="cs-CZ"/>
                </w:rPr>
                <w:t>CDC - firewall</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A459C1B" w14:textId="77777777" w:rsidR="00D358E4" w:rsidRPr="00D358E4" w:rsidRDefault="00D358E4" w:rsidP="00D358E4">
            <w:pPr>
              <w:spacing w:before="0" w:after="0" w:line="240" w:lineRule="auto"/>
              <w:rPr>
                <w:ins w:id="15595" w:author="Vladimír Hrivňák" w:date="2014-05-02T11:01:00Z"/>
                <w:rFonts w:eastAsia="Times New Roman"/>
                <w:color w:val="000000"/>
                <w:sz w:val="13"/>
                <w:szCs w:val="13"/>
                <w:lang w:eastAsia="cs-CZ"/>
              </w:rPr>
            </w:pPr>
            <w:ins w:id="15596" w:author="Vladimír Hrivňák" w:date="2014-05-02T11:01:00Z">
              <w:r w:rsidRPr="00D358E4">
                <w:rPr>
                  <w:rFonts w:eastAsia="Times New Roman"/>
                  <w:color w:val="000000"/>
                  <w:sz w:val="13"/>
                  <w:szCs w:val="13"/>
                  <w:lang w:eastAsia="cs-CZ"/>
                </w:rPr>
                <w:t>CDC-FW_CDC1_1-2/2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B829BB0" w14:textId="77777777" w:rsidR="00D358E4" w:rsidRPr="00D358E4" w:rsidRDefault="00D358E4" w:rsidP="00D358E4">
            <w:pPr>
              <w:spacing w:before="0" w:after="0" w:line="240" w:lineRule="auto"/>
              <w:jc w:val="right"/>
              <w:rPr>
                <w:ins w:id="15597" w:author="Vladimír Hrivňák" w:date="2014-05-02T11:01:00Z"/>
                <w:rFonts w:eastAsia="Times New Roman"/>
                <w:color w:val="auto"/>
                <w:sz w:val="13"/>
                <w:szCs w:val="13"/>
                <w:lang w:eastAsia="cs-CZ"/>
              </w:rPr>
            </w:pPr>
            <w:ins w:id="15598" w:author="Vladimír Hrivňák" w:date="2014-05-02T11:01:00Z">
              <w:r w:rsidRPr="00D358E4">
                <w:rPr>
                  <w:rFonts w:eastAsia="Times New Roman"/>
                  <w:color w:val="auto"/>
                  <w:sz w:val="13"/>
                  <w:szCs w:val="13"/>
                  <w:lang w:eastAsia="cs-CZ"/>
                </w:rPr>
                <w:t>2</w:t>
              </w:r>
            </w:ins>
          </w:p>
        </w:tc>
      </w:tr>
      <w:tr w:rsidR="00D358E4" w:rsidRPr="00D358E4" w14:paraId="39CCDDB8" w14:textId="77777777" w:rsidTr="00D358E4">
        <w:trPr>
          <w:gridAfter w:val="1"/>
          <w:wAfter w:w="300" w:type="dxa"/>
          <w:trHeight w:val="300"/>
          <w:ins w:id="1559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695E390" w14:textId="77777777" w:rsidR="00D358E4" w:rsidRPr="00D358E4" w:rsidRDefault="00D358E4" w:rsidP="00D358E4">
            <w:pPr>
              <w:spacing w:before="0" w:after="0" w:line="240" w:lineRule="auto"/>
              <w:jc w:val="right"/>
              <w:rPr>
                <w:ins w:id="15600" w:author="Vladimír Hrivňák" w:date="2014-05-02T11:01:00Z"/>
                <w:rFonts w:eastAsia="Times New Roman"/>
                <w:color w:val="000000"/>
                <w:sz w:val="13"/>
                <w:szCs w:val="13"/>
                <w:lang w:eastAsia="cs-CZ"/>
              </w:rPr>
            </w:pPr>
            <w:ins w:id="15601"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F47BF04" w14:textId="77777777" w:rsidR="00D358E4" w:rsidRPr="00D358E4" w:rsidRDefault="00D358E4" w:rsidP="00D358E4">
            <w:pPr>
              <w:spacing w:before="0" w:after="0" w:line="240" w:lineRule="auto"/>
              <w:rPr>
                <w:ins w:id="15602" w:author="Vladimír Hrivňák" w:date="2014-05-02T11:01:00Z"/>
                <w:rFonts w:eastAsia="Times New Roman"/>
                <w:sz w:val="13"/>
                <w:szCs w:val="13"/>
                <w:lang w:eastAsia="cs-CZ"/>
              </w:rPr>
            </w:pPr>
            <w:ins w:id="15603"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E77BCAB" w14:textId="77777777" w:rsidR="00D358E4" w:rsidRPr="00D358E4" w:rsidRDefault="00D358E4" w:rsidP="00D358E4">
            <w:pPr>
              <w:spacing w:before="0" w:after="0" w:line="240" w:lineRule="auto"/>
              <w:rPr>
                <w:ins w:id="15604" w:author="Vladimír Hrivňák" w:date="2014-05-02T11:01:00Z"/>
                <w:rFonts w:eastAsia="Times New Roman"/>
                <w:color w:val="000000"/>
                <w:sz w:val="13"/>
                <w:szCs w:val="13"/>
                <w:lang w:eastAsia="cs-CZ"/>
              </w:rPr>
            </w:pPr>
            <w:ins w:id="15605" w:author="Vladimír Hrivňák" w:date="2014-05-02T11:01:00Z">
              <w:r w:rsidRPr="00D358E4">
                <w:rPr>
                  <w:rFonts w:eastAsia="Times New Roman"/>
                  <w:color w:val="000000"/>
                  <w:sz w:val="13"/>
                  <w:szCs w:val="13"/>
                  <w:lang w:eastAsia="cs-CZ"/>
                </w:rPr>
                <w:t>CDC - CE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28DB925" w14:textId="77777777" w:rsidR="00D358E4" w:rsidRPr="00D358E4" w:rsidRDefault="00D358E4" w:rsidP="00D358E4">
            <w:pPr>
              <w:spacing w:before="0" w:after="0" w:line="240" w:lineRule="auto"/>
              <w:rPr>
                <w:ins w:id="15606" w:author="Vladimír Hrivňák" w:date="2014-05-02T11:01:00Z"/>
                <w:rFonts w:eastAsia="Times New Roman"/>
                <w:color w:val="000000"/>
                <w:sz w:val="13"/>
                <w:szCs w:val="13"/>
                <w:lang w:eastAsia="cs-CZ"/>
              </w:rPr>
            </w:pPr>
            <w:ins w:id="15607" w:author="Vladimír Hrivňák" w:date="2014-05-02T11:01:00Z">
              <w:r w:rsidRPr="00D358E4">
                <w:rPr>
                  <w:rFonts w:eastAsia="Times New Roman"/>
                  <w:color w:val="000000"/>
                  <w:sz w:val="13"/>
                  <w:szCs w:val="13"/>
                  <w:lang w:eastAsia="cs-CZ"/>
                </w:rPr>
                <w:t>CDC-PREPINAC_CDC1_1-2/2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204B627" w14:textId="77777777" w:rsidR="00D358E4" w:rsidRPr="00D358E4" w:rsidRDefault="00D358E4" w:rsidP="00D358E4">
            <w:pPr>
              <w:spacing w:before="0" w:after="0" w:line="240" w:lineRule="auto"/>
              <w:jc w:val="right"/>
              <w:rPr>
                <w:ins w:id="15608" w:author="Vladimír Hrivňák" w:date="2014-05-02T11:01:00Z"/>
                <w:rFonts w:eastAsia="Times New Roman"/>
                <w:color w:val="auto"/>
                <w:sz w:val="13"/>
                <w:szCs w:val="13"/>
                <w:lang w:eastAsia="cs-CZ"/>
              </w:rPr>
            </w:pPr>
            <w:ins w:id="15609" w:author="Vladimír Hrivňák" w:date="2014-05-02T11:01:00Z">
              <w:r w:rsidRPr="00D358E4">
                <w:rPr>
                  <w:rFonts w:eastAsia="Times New Roman"/>
                  <w:color w:val="auto"/>
                  <w:sz w:val="13"/>
                  <w:szCs w:val="13"/>
                  <w:lang w:eastAsia="cs-CZ"/>
                </w:rPr>
                <w:t>2</w:t>
              </w:r>
            </w:ins>
          </w:p>
        </w:tc>
      </w:tr>
      <w:tr w:rsidR="00D358E4" w:rsidRPr="00D358E4" w14:paraId="5DC74469" w14:textId="77777777" w:rsidTr="00D358E4">
        <w:trPr>
          <w:gridAfter w:val="1"/>
          <w:wAfter w:w="300" w:type="dxa"/>
          <w:trHeight w:val="300"/>
          <w:ins w:id="1561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362B6E3" w14:textId="77777777" w:rsidR="00D358E4" w:rsidRPr="00D358E4" w:rsidRDefault="00D358E4" w:rsidP="00D358E4">
            <w:pPr>
              <w:spacing w:before="0" w:after="0" w:line="240" w:lineRule="auto"/>
              <w:jc w:val="right"/>
              <w:rPr>
                <w:ins w:id="15611" w:author="Vladimír Hrivňák" w:date="2014-05-02T11:01:00Z"/>
                <w:rFonts w:eastAsia="Times New Roman"/>
                <w:color w:val="000000"/>
                <w:sz w:val="13"/>
                <w:szCs w:val="13"/>
                <w:lang w:eastAsia="cs-CZ"/>
              </w:rPr>
            </w:pPr>
            <w:ins w:id="15612"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D0ECA2C" w14:textId="77777777" w:rsidR="00D358E4" w:rsidRPr="00D358E4" w:rsidRDefault="00D358E4" w:rsidP="00D358E4">
            <w:pPr>
              <w:spacing w:before="0" w:after="0" w:line="240" w:lineRule="auto"/>
              <w:rPr>
                <w:ins w:id="15613" w:author="Vladimír Hrivňák" w:date="2014-05-02T11:01:00Z"/>
                <w:rFonts w:eastAsia="Times New Roman"/>
                <w:sz w:val="13"/>
                <w:szCs w:val="13"/>
                <w:lang w:eastAsia="cs-CZ"/>
              </w:rPr>
            </w:pPr>
            <w:ins w:id="15614"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B6F0487" w14:textId="77777777" w:rsidR="00D358E4" w:rsidRPr="00D358E4" w:rsidRDefault="00D358E4" w:rsidP="00D358E4">
            <w:pPr>
              <w:spacing w:before="0" w:after="0" w:line="240" w:lineRule="auto"/>
              <w:rPr>
                <w:ins w:id="15615" w:author="Vladimír Hrivňák" w:date="2014-05-02T11:01:00Z"/>
                <w:rFonts w:eastAsia="Times New Roman"/>
                <w:color w:val="000000"/>
                <w:sz w:val="13"/>
                <w:szCs w:val="13"/>
                <w:lang w:eastAsia="cs-CZ"/>
              </w:rPr>
            </w:pPr>
            <w:ins w:id="15616" w:author="Vladimír Hrivňák" w:date="2014-05-02T11:01:00Z">
              <w:r w:rsidRPr="00D358E4">
                <w:rPr>
                  <w:rFonts w:eastAsia="Times New Roman"/>
                  <w:color w:val="000000"/>
                  <w:sz w:val="13"/>
                  <w:szCs w:val="13"/>
                  <w:lang w:eastAsia="cs-CZ"/>
                </w:rPr>
                <w:t>CDC - load balancer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D0D8357" w14:textId="77777777" w:rsidR="00D358E4" w:rsidRPr="00D358E4" w:rsidRDefault="00D358E4" w:rsidP="00D358E4">
            <w:pPr>
              <w:spacing w:before="0" w:after="0" w:line="240" w:lineRule="auto"/>
              <w:rPr>
                <w:ins w:id="15617" w:author="Vladimír Hrivňák" w:date="2014-05-02T11:01:00Z"/>
                <w:rFonts w:eastAsia="Times New Roman"/>
                <w:color w:val="000000"/>
                <w:sz w:val="13"/>
                <w:szCs w:val="13"/>
                <w:lang w:eastAsia="cs-CZ"/>
              </w:rPr>
            </w:pPr>
            <w:ins w:id="15618" w:author="Vladimír Hrivňák" w:date="2014-05-02T11:01:00Z">
              <w:r w:rsidRPr="00D358E4">
                <w:rPr>
                  <w:rFonts w:eastAsia="Times New Roman"/>
                  <w:color w:val="000000"/>
                  <w:sz w:val="13"/>
                  <w:szCs w:val="13"/>
                  <w:lang w:eastAsia="cs-CZ"/>
                </w:rPr>
                <w:t>CDC-LB_CDC1_1-2/2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A746157" w14:textId="77777777" w:rsidR="00D358E4" w:rsidRPr="00D358E4" w:rsidRDefault="00D358E4" w:rsidP="00D358E4">
            <w:pPr>
              <w:spacing w:before="0" w:after="0" w:line="240" w:lineRule="auto"/>
              <w:jc w:val="right"/>
              <w:rPr>
                <w:ins w:id="15619" w:author="Vladimír Hrivňák" w:date="2014-05-02T11:01:00Z"/>
                <w:rFonts w:eastAsia="Times New Roman"/>
                <w:color w:val="auto"/>
                <w:sz w:val="13"/>
                <w:szCs w:val="13"/>
                <w:lang w:eastAsia="cs-CZ"/>
              </w:rPr>
            </w:pPr>
            <w:ins w:id="15620" w:author="Vladimír Hrivňák" w:date="2014-05-02T11:01:00Z">
              <w:r w:rsidRPr="00D358E4">
                <w:rPr>
                  <w:rFonts w:eastAsia="Times New Roman"/>
                  <w:color w:val="auto"/>
                  <w:sz w:val="13"/>
                  <w:szCs w:val="13"/>
                  <w:lang w:eastAsia="cs-CZ"/>
                </w:rPr>
                <w:t>2</w:t>
              </w:r>
            </w:ins>
          </w:p>
        </w:tc>
      </w:tr>
      <w:tr w:rsidR="00D358E4" w:rsidRPr="00D358E4" w14:paraId="612A606C" w14:textId="77777777" w:rsidTr="00D358E4">
        <w:trPr>
          <w:gridAfter w:val="1"/>
          <w:wAfter w:w="300" w:type="dxa"/>
          <w:trHeight w:val="300"/>
          <w:ins w:id="1562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0984916" w14:textId="77777777" w:rsidR="00D358E4" w:rsidRPr="00D358E4" w:rsidRDefault="00D358E4" w:rsidP="00D358E4">
            <w:pPr>
              <w:spacing w:before="0" w:after="0" w:line="240" w:lineRule="auto"/>
              <w:jc w:val="right"/>
              <w:rPr>
                <w:ins w:id="15622" w:author="Vladimír Hrivňák" w:date="2014-05-02T11:01:00Z"/>
                <w:rFonts w:eastAsia="Times New Roman"/>
                <w:color w:val="000000"/>
                <w:sz w:val="13"/>
                <w:szCs w:val="13"/>
                <w:lang w:eastAsia="cs-CZ"/>
              </w:rPr>
            </w:pPr>
            <w:ins w:id="15623"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D389BC6" w14:textId="77777777" w:rsidR="00D358E4" w:rsidRPr="00D358E4" w:rsidRDefault="00D358E4" w:rsidP="00D358E4">
            <w:pPr>
              <w:spacing w:before="0" w:after="0" w:line="240" w:lineRule="auto"/>
              <w:rPr>
                <w:ins w:id="15624" w:author="Vladimír Hrivňák" w:date="2014-05-02T11:01:00Z"/>
                <w:rFonts w:eastAsia="Times New Roman"/>
                <w:sz w:val="13"/>
                <w:szCs w:val="13"/>
                <w:lang w:eastAsia="cs-CZ"/>
              </w:rPr>
            </w:pPr>
            <w:ins w:id="15625"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FBCB90B" w14:textId="77777777" w:rsidR="00D358E4" w:rsidRPr="00D358E4" w:rsidRDefault="00D358E4" w:rsidP="00D358E4">
            <w:pPr>
              <w:spacing w:before="0" w:after="0" w:line="240" w:lineRule="auto"/>
              <w:rPr>
                <w:ins w:id="15626" w:author="Vladimír Hrivňák" w:date="2014-05-02T11:01:00Z"/>
                <w:rFonts w:eastAsia="Times New Roman"/>
                <w:color w:val="000000"/>
                <w:sz w:val="13"/>
                <w:szCs w:val="13"/>
                <w:lang w:eastAsia="cs-CZ"/>
              </w:rPr>
            </w:pPr>
            <w:ins w:id="15627" w:author="Vladimír Hrivňák" w:date="2014-05-02T11:01:00Z">
              <w:r w:rsidRPr="00D358E4">
                <w:rPr>
                  <w:rFonts w:eastAsia="Times New Roman"/>
                  <w:color w:val="000000"/>
                  <w:sz w:val="13"/>
                  <w:szCs w:val="13"/>
                  <w:lang w:eastAsia="cs-CZ"/>
                </w:rPr>
                <w:t>Hlasová brána (pro účely testování)</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613CB17" w14:textId="77777777" w:rsidR="00D358E4" w:rsidRPr="00D358E4" w:rsidRDefault="00D358E4" w:rsidP="00D358E4">
            <w:pPr>
              <w:spacing w:before="0" w:after="0" w:line="240" w:lineRule="auto"/>
              <w:rPr>
                <w:ins w:id="15628" w:author="Vladimír Hrivňák" w:date="2014-05-02T11:01:00Z"/>
                <w:rFonts w:eastAsia="Times New Roman"/>
                <w:color w:val="000000"/>
                <w:sz w:val="13"/>
                <w:szCs w:val="13"/>
                <w:lang w:eastAsia="cs-CZ"/>
              </w:rPr>
            </w:pPr>
            <w:ins w:id="15629" w:author="Vladimír Hrivňák" w:date="2014-05-02T11:01:00Z">
              <w:r w:rsidRPr="00D358E4">
                <w:rPr>
                  <w:rFonts w:eastAsia="Times New Roman"/>
                  <w:color w:val="000000"/>
                  <w:sz w:val="13"/>
                  <w:szCs w:val="13"/>
                  <w:lang w:eastAsia="cs-CZ"/>
                </w:rPr>
                <w:t>CDC-TESTPBX_CDC1_1-2/2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0630101" w14:textId="77777777" w:rsidR="00D358E4" w:rsidRPr="00D358E4" w:rsidRDefault="00D358E4" w:rsidP="00D358E4">
            <w:pPr>
              <w:spacing w:before="0" w:after="0" w:line="240" w:lineRule="auto"/>
              <w:jc w:val="right"/>
              <w:rPr>
                <w:ins w:id="15630" w:author="Vladimír Hrivňák" w:date="2014-05-02T11:01:00Z"/>
                <w:rFonts w:eastAsia="Times New Roman"/>
                <w:color w:val="auto"/>
                <w:sz w:val="13"/>
                <w:szCs w:val="13"/>
                <w:lang w:eastAsia="cs-CZ"/>
              </w:rPr>
            </w:pPr>
            <w:ins w:id="15631" w:author="Vladimír Hrivňák" w:date="2014-05-02T11:01:00Z">
              <w:r w:rsidRPr="00D358E4">
                <w:rPr>
                  <w:rFonts w:eastAsia="Times New Roman"/>
                  <w:color w:val="auto"/>
                  <w:sz w:val="13"/>
                  <w:szCs w:val="13"/>
                  <w:lang w:eastAsia="cs-CZ"/>
                </w:rPr>
                <w:t>2</w:t>
              </w:r>
            </w:ins>
          </w:p>
        </w:tc>
      </w:tr>
      <w:tr w:rsidR="00D358E4" w:rsidRPr="00D358E4" w14:paraId="0B7712DC" w14:textId="77777777" w:rsidTr="00D358E4">
        <w:trPr>
          <w:gridAfter w:val="1"/>
          <w:wAfter w:w="300" w:type="dxa"/>
          <w:trHeight w:val="300"/>
          <w:ins w:id="1563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1C20001" w14:textId="77777777" w:rsidR="00D358E4" w:rsidRPr="00D358E4" w:rsidRDefault="00D358E4" w:rsidP="00D358E4">
            <w:pPr>
              <w:spacing w:before="0" w:after="0" w:line="240" w:lineRule="auto"/>
              <w:jc w:val="right"/>
              <w:rPr>
                <w:ins w:id="15633" w:author="Vladimír Hrivňák" w:date="2014-05-02T11:01:00Z"/>
                <w:rFonts w:eastAsia="Times New Roman"/>
                <w:color w:val="000000"/>
                <w:sz w:val="13"/>
                <w:szCs w:val="13"/>
                <w:lang w:eastAsia="cs-CZ"/>
              </w:rPr>
            </w:pPr>
            <w:ins w:id="15634"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A86E7FF" w14:textId="77777777" w:rsidR="00D358E4" w:rsidRPr="00D358E4" w:rsidRDefault="00D358E4" w:rsidP="00D358E4">
            <w:pPr>
              <w:spacing w:before="0" w:after="0" w:line="240" w:lineRule="auto"/>
              <w:rPr>
                <w:ins w:id="15635" w:author="Vladimír Hrivňák" w:date="2014-05-02T11:01:00Z"/>
                <w:rFonts w:eastAsia="Times New Roman"/>
                <w:sz w:val="13"/>
                <w:szCs w:val="13"/>
                <w:lang w:eastAsia="cs-CZ"/>
              </w:rPr>
            </w:pPr>
            <w:ins w:id="15636" w:author="Vladimír Hrivňák" w:date="2014-05-02T11:01:00Z">
              <w:r w:rsidRPr="00D358E4">
                <w:rPr>
                  <w:rFonts w:eastAsia="Times New Roman"/>
                  <w:sz w:val="13"/>
                  <w:szCs w:val="13"/>
                  <w:lang w:eastAsia="cs-CZ"/>
                </w:rPr>
                <w:t>CDC1</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47F2656" w14:textId="77777777" w:rsidR="00D358E4" w:rsidRPr="00D358E4" w:rsidRDefault="00D358E4" w:rsidP="00D358E4">
            <w:pPr>
              <w:spacing w:before="0" w:after="0" w:line="240" w:lineRule="auto"/>
              <w:rPr>
                <w:ins w:id="15637" w:author="Vladimír Hrivňák" w:date="2014-05-02T11:01:00Z"/>
                <w:rFonts w:eastAsia="Times New Roman"/>
                <w:color w:val="000000"/>
                <w:sz w:val="13"/>
                <w:szCs w:val="13"/>
                <w:lang w:eastAsia="cs-CZ"/>
              </w:rPr>
            </w:pPr>
            <w:ins w:id="15638"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CEE7F18" w14:textId="77777777" w:rsidR="00D358E4" w:rsidRPr="00D358E4" w:rsidRDefault="00D358E4" w:rsidP="00D358E4">
            <w:pPr>
              <w:spacing w:before="0" w:after="0" w:line="240" w:lineRule="auto"/>
              <w:rPr>
                <w:ins w:id="15639" w:author="Vladimír Hrivňák" w:date="2014-05-02T11:01:00Z"/>
                <w:rFonts w:eastAsia="Times New Roman"/>
                <w:color w:val="000000"/>
                <w:sz w:val="13"/>
                <w:szCs w:val="13"/>
                <w:lang w:eastAsia="cs-CZ"/>
              </w:rPr>
            </w:pPr>
            <w:ins w:id="15640" w:author="Vladimír Hrivňák" w:date="2014-05-02T11:01:00Z">
              <w:r w:rsidRPr="00D358E4">
                <w:rPr>
                  <w:rFonts w:eastAsia="Times New Roman"/>
                  <w:color w:val="000000"/>
                  <w:sz w:val="13"/>
                  <w:szCs w:val="13"/>
                  <w:lang w:eastAsia="cs-CZ"/>
                </w:rPr>
                <w:t>OOB-PREPINAC_CDC1_1-2/2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48E8AFF" w14:textId="77777777" w:rsidR="00D358E4" w:rsidRPr="00D358E4" w:rsidRDefault="00D358E4" w:rsidP="00D358E4">
            <w:pPr>
              <w:spacing w:before="0" w:after="0" w:line="240" w:lineRule="auto"/>
              <w:jc w:val="right"/>
              <w:rPr>
                <w:ins w:id="15641" w:author="Vladimír Hrivňák" w:date="2014-05-02T11:01:00Z"/>
                <w:rFonts w:eastAsia="Times New Roman"/>
                <w:color w:val="auto"/>
                <w:sz w:val="13"/>
                <w:szCs w:val="13"/>
                <w:lang w:eastAsia="cs-CZ"/>
              </w:rPr>
            </w:pPr>
            <w:ins w:id="15642" w:author="Vladimír Hrivňák" w:date="2014-05-02T11:01:00Z">
              <w:r w:rsidRPr="00D358E4">
                <w:rPr>
                  <w:rFonts w:eastAsia="Times New Roman"/>
                  <w:color w:val="auto"/>
                  <w:sz w:val="13"/>
                  <w:szCs w:val="13"/>
                  <w:lang w:eastAsia="cs-CZ"/>
                </w:rPr>
                <w:t>2</w:t>
              </w:r>
            </w:ins>
          </w:p>
        </w:tc>
      </w:tr>
      <w:tr w:rsidR="00D358E4" w:rsidRPr="00D358E4" w14:paraId="33F3A52F" w14:textId="77777777" w:rsidTr="00D358E4">
        <w:trPr>
          <w:gridAfter w:val="1"/>
          <w:wAfter w:w="300" w:type="dxa"/>
          <w:trHeight w:val="300"/>
          <w:ins w:id="1564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21B3A91" w14:textId="77777777" w:rsidR="00D358E4" w:rsidRPr="00D358E4" w:rsidRDefault="00D358E4" w:rsidP="00D358E4">
            <w:pPr>
              <w:spacing w:before="0" w:after="0" w:line="240" w:lineRule="auto"/>
              <w:jc w:val="right"/>
              <w:rPr>
                <w:ins w:id="15644" w:author="Vladimír Hrivňák" w:date="2014-05-02T11:01:00Z"/>
                <w:rFonts w:eastAsia="Times New Roman"/>
                <w:color w:val="000000"/>
                <w:sz w:val="13"/>
                <w:szCs w:val="13"/>
                <w:lang w:eastAsia="cs-CZ"/>
              </w:rPr>
            </w:pPr>
            <w:ins w:id="1564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9A2B2CE" w14:textId="77777777" w:rsidR="00D358E4" w:rsidRPr="00D358E4" w:rsidRDefault="00D358E4" w:rsidP="00D358E4">
            <w:pPr>
              <w:spacing w:before="0" w:after="0" w:line="240" w:lineRule="auto"/>
              <w:rPr>
                <w:ins w:id="15646" w:author="Vladimír Hrivňák" w:date="2014-05-02T11:01:00Z"/>
                <w:rFonts w:eastAsia="Times New Roman"/>
                <w:sz w:val="13"/>
                <w:szCs w:val="13"/>
                <w:lang w:eastAsia="cs-CZ"/>
              </w:rPr>
            </w:pPr>
            <w:ins w:id="15647"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1B2527E" w14:textId="77777777" w:rsidR="00D358E4" w:rsidRPr="00D358E4" w:rsidRDefault="00D358E4" w:rsidP="00D358E4">
            <w:pPr>
              <w:spacing w:before="0" w:after="0" w:line="240" w:lineRule="auto"/>
              <w:rPr>
                <w:ins w:id="15648" w:author="Vladimír Hrivňák" w:date="2014-05-02T11:01:00Z"/>
                <w:rFonts w:eastAsia="Times New Roman"/>
                <w:color w:val="000000"/>
                <w:sz w:val="13"/>
                <w:szCs w:val="13"/>
                <w:lang w:eastAsia="cs-CZ"/>
              </w:rPr>
            </w:pPr>
            <w:ins w:id="15649" w:author="Vladimír Hrivňák" w:date="2014-05-02T11:01:00Z">
              <w:r w:rsidRPr="00D358E4">
                <w:rPr>
                  <w:rFonts w:eastAsia="Times New Roman"/>
                  <w:color w:val="000000"/>
                  <w:sz w:val="13"/>
                  <w:szCs w:val="13"/>
                  <w:lang w:eastAsia="cs-CZ"/>
                </w:rPr>
                <w:t>Blade server farma pro CDC2 a CDC3</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1137475" w14:textId="77777777" w:rsidR="00D358E4" w:rsidRPr="00D358E4" w:rsidRDefault="00D358E4" w:rsidP="00D358E4">
            <w:pPr>
              <w:spacing w:before="0" w:after="0" w:line="240" w:lineRule="auto"/>
              <w:rPr>
                <w:ins w:id="15650" w:author="Vladimír Hrivňák" w:date="2014-05-02T11:01:00Z"/>
                <w:rFonts w:eastAsia="Times New Roman"/>
                <w:color w:val="000000"/>
                <w:sz w:val="13"/>
                <w:szCs w:val="13"/>
                <w:lang w:eastAsia="cs-CZ"/>
              </w:rPr>
            </w:pPr>
            <w:ins w:id="15651" w:author="Vladimír Hrivňák" w:date="2014-05-02T11:01:00Z">
              <w:r w:rsidRPr="00D358E4">
                <w:rPr>
                  <w:rFonts w:eastAsia="Times New Roman"/>
                  <w:color w:val="000000"/>
                  <w:sz w:val="13"/>
                  <w:szCs w:val="13"/>
                  <w:lang w:eastAsia="cs-CZ"/>
                </w:rPr>
                <w:t>CDCKDC-BLADE_CDC2_1-1/1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2676752" w14:textId="77777777" w:rsidR="00D358E4" w:rsidRPr="00D358E4" w:rsidRDefault="00D358E4" w:rsidP="00D358E4">
            <w:pPr>
              <w:spacing w:before="0" w:after="0" w:line="240" w:lineRule="auto"/>
              <w:jc w:val="right"/>
              <w:rPr>
                <w:ins w:id="15652" w:author="Vladimír Hrivňák" w:date="2014-05-02T11:01:00Z"/>
                <w:rFonts w:eastAsia="Times New Roman"/>
                <w:color w:val="auto"/>
                <w:sz w:val="13"/>
                <w:szCs w:val="13"/>
                <w:lang w:eastAsia="cs-CZ"/>
              </w:rPr>
            </w:pPr>
            <w:ins w:id="15653" w:author="Vladimír Hrivňák" w:date="2014-05-02T11:01:00Z">
              <w:r w:rsidRPr="00D358E4">
                <w:rPr>
                  <w:rFonts w:eastAsia="Times New Roman"/>
                  <w:color w:val="auto"/>
                  <w:sz w:val="13"/>
                  <w:szCs w:val="13"/>
                  <w:lang w:eastAsia="cs-CZ"/>
                </w:rPr>
                <w:t>1</w:t>
              </w:r>
            </w:ins>
          </w:p>
        </w:tc>
      </w:tr>
      <w:tr w:rsidR="00D358E4" w:rsidRPr="00D358E4" w14:paraId="04A7B126" w14:textId="77777777" w:rsidTr="00D358E4">
        <w:trPr>
          <w:gridAfter w:val="1"/>
          <w:wAfter w:w="300" w:type="dxa"/>
          <w:trHeight w:val="300"/>
          <w:ins w:id="1565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514CCB3" w14:textId="77777777" w:rsidR="00D358E4" w:rsidRPr="00D358E4" w:rsidRDefault="00D358E4" w:rsidP="00D358E4">
            <w:pPr>
              <w:spacing w:before="0" w:after="0" w:line="240" w:lineRule="auto"/>
              <w:jc w:val="right"/>
              <w:rPr>
                <w:ins w:id="15655" w:author="Vladimír Hrivňák" w:date="2014-05-02T11:01:00Z"/>
                <w:rFonts w:eastAsia="Times New Roman"/>
                <w:color w:val="000000"/>
                <w:sz w:val="13"/>
                <w:szCs w:val="13"/>
                <w:lang w:eastAsia="cs-CZ"/>
              </w:rPr>
            </w:pPr>
            <w:ins w:id="1565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9FDB397" w14:textId="77777777" w:rsidR="00D358E4" w:rsidRPr="00D358E4" w:rsidRDefault="00D358E4" w:rsidP="00D358E4">
            <w:pPr>
              <w:spacing w:before="0" w:after="0" w:line="240" w:lineRule="auto"/>
              <w:rPr>
                <w:ins w:id="15657" w:author="Vladimír Hrivňák" w:date="2014-05-02T11:01:00Z"/>
                <w:rFonts w:eastAsia="Times New Roman"/>
                <w:sz w:val="13"/>
                <w:szCs w:val="13"/>
                <w:lang w:eastAsia="cs-CZ"/>
              </w:rPr>
            </w:pPr>
            <w:ins w:id="15658"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4DF630E" w14:textId="77777777" w:rsidR="00D358E4" w:rsidRPr="00D358E4" w:rsidRDefault="00D358E4" w:rsidP="00D358E4">
            <w:pPr>
              <w:spacing w:before="0" w:after="0" w:line="240" w:lineRule="auto"/>
              <w:rPr>
                <w:ins w:id="15659" w:author="Vladimír Hrivňák" w:date="2014-05-02T11:01:00Z"/>
                <w:rFonts w:eastAsia="Times New Roman"/>
                <w:color w:val="000000"/>
                <w:sz w:val="13"/>
                <w:szCs w:val="13"/>
                <w:lang w:eastAsia="cs-CZ"/>
              </w:rPr>
            </w:pPr>
            <w:ins w:id="15660" w:author="Vladimír Hrivňák" w:date="2014-05-02T11:01:00Z">
              <w:r w:rsidRPr="00D358E4">
                <w:rPr>
                  <w:rFonts w:eastAsia="Times New Roman"/>
                  <w:color w:val="000000"/>
                  <w:sz w:val="13"/>
                  <w:szCs w:val="13"/>
                  <w:lang w:eastAsia="cs-CZ"/>
                </w:rPr>
                <w:t>CDC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8E7B03C" w14:textId="77777777" w:rsidR="00D358E4" w:rsidRPr="00D358E4" w:rsidRDefault="00D358E4" w:rsidP="00D358E4">
            <w:pPr>
              <w:spacing w:before="0" w:after="0" w:line="240" w:lineRule="auto"/>
              <w:rPr>
                <w:ins w:id="15661" w:author="Vladimír Hrivňák" w:date="2014-05-02T11:01:00Z"/>
                <w:rFonts w:eastAsia="Times New Roman"/>
                <w:color w:val="000000"/>
                <w:sz w:val="13"/>
                <w:szCs w:val="13"/>
                <w:lang w:eastAsia="cs-CZ"/>
              </w:rPr>
            </w:pPr>
            <w:ins w:id="15662" w:author="Vladimír Hrivňák" w:date="2014-05-02T11:01:00Z">
              <w:r w:rsidRPr="00D358E4">
                <w:rPr>
                  <w:rFonts w:eastAsia="Times New Roman"/>
                  <w:color w:val="000000"/>
                  <w:sz w:val="13"/>
                  <w:szCs w:val="13"/>
                  <w:lang w:eastAsia="cs-CZ"/>
                </w:rPr>
                <w:t>CDC-POLE_CDC2_1-1/1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B609E5A" w14:textId="77777777" w:rsidR="00D358E4" w:rsidRPr="00D358E4" w:rsidRDefault="00D358E4" w:rsidP="00D358E4">
            <w:pPr>
              <w:spacing w:before="0" w:after="0" w:line="240" w:lineRule="auto"/>
              <w:jc w:val="right"/>
              <w:rPr>
                <w:ins w:id="15663" w:author="Vladimír Hrivňák" w:date="2014-05-02T11:01:00Z"/>
                <w:rFonts w:eastAsia="Times New Roman"/>
                <w:color w:val="auto"/>
                <w:sz w:val="13"/>
                <w:szCs w:val="13"/>
                <w:lang w:eastAsia="cs-CZ"/>
              </w:rPr>
            </w:pPr>
            <w:ins w:id="15664" w:author="Vladimír Hrivňák" w:date="2014-05-02T11:01:00Z">
              <w:r w:rsidRPr="00D358E4">
                <w:rPr>
                  <w:rFonts w:eastAsia="Times New Roman"/>
                  <w:color w:val="auto"/>
                  <w:sz w:val="13"/>
                  <w:szCs w:val="13"/>
                  <w:lang w:eastAsia="cs-CZ"/>
                </w:rPr>
                <w:t>1</w:t>
              </w:r>
            </w:ins>
          </w:p>
        </w:tc>
      </w:tr>
      <w:tr w:rsidR="00D358E4" w:rsidRPr="00D358E4" w14:paraId="743EAA25" w14:textId="77777777" w:rsidTr="00D358E4">
        <w:trPr>
          <w:gridAfter w:val="1"/>
          <w:wAfter w:w="300" w:type="dxa"/>
          <w:trHeight w:val="300"/>
          <w:ins w:id="1566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043B91A" w14:textId="77777777" w:rsidR="00D358E4" w:rsidRPr="00D358E4" w:rsidRDefault="00D358E4" w:rsidP="00D358E4">
            <w:pPr>
              <w:spacing w:before="0" w:after="0" w:line="240" w:lineRule="auto"/>
              <w:jc w:val="right"/>
              <w:rPr>
                <w:ins w:id="15666" w:author="Vladimír Hrivňák" w:date="2014-05-02T11:01:00Z"/>
                <w:rFonts w:eastAsia="Times New Roman"/>
                <w:color w:val="000000"/>
                <w:sz w:val="13"/>
                <w:szCs w:val="13"/>
                <w:lang w:eastAsia="cs-CZ"/>
              </w:rPr>
            </w:pPr>
            <w:ins w:id="1566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120DA10" w14:textId="77777777" w:rsidR="00D358E4" w:rsidRPr="00D358E4" w:rsidRDefault="00D358E4" w:rsidP="00D358E4">
            <w:pPr>
              <w:spacing w:before="0" w:after="0" w:line="240" w:lineRule="auto"/>
              <w:rPr>
                <w:ins w:id="15668" w:author="Vladimír Hrivňák" w:date="2014-05-02T11:01:00Z"/>
                <w:rFonts w:eastAsia="Times New Roman"/>
                <w:sz w:val="13"/>
                <w:szCs w:val="13"/>
                <w:lang w:eastAsia="cs-CZ"/>
              </w:rPr>
            </w:pPr>
            <w:ins w:id="15669"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45A5374" w14:textId="77777777" w:rsidR="00D358E4" w:rsidRPr="00D358E4" w:rsidRDefault="00D358E4" w:rsidP="00D358E4">
            <w:pPr>
              <w:spacing w:before="0" w:after="0" w:line="240" w:lineRule="auto"/>
              <w:rPr>
                <w:ins w:id="15670" w:author="Vladimír Hrivňák" w:date="2014-05-02T11:01:00Z"/>
                <w:rFonts w:eastAsia="Times New Roman"/>
                <w:color w:val="000000"/>
                <w:sz w:val="13"/>
                <w:szCs w:val="13"/>
                <w:lang w:eastAsia="cs-CZ"/>
              </w:rPr>
            </w:pPr>
            <w:ins w:id="15671" w:author="Vladimír Hrivňák" w:date="2014-05-02T11:01:00Z">
              <w:r w:rsidRPr="00D358E4">
                <w:rPr>
                  <w:rFonts w:eastAsia="Times New Roman"/>
                  <w:color w:val="000000"/>
                  <w:sz w:val="13"/>
                  <w:szCs w:val="13"/>
                  <w:lang w:eastAsia="cs-CZ"/>
                </w:rPr>
                <w:t>CDC - archivační jednotka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8407976" w14:textId="77777777" w:rsidR="00D358E4" w:rsidRPr="00D358E4" w:rsidRDefault="00D358E4" w:rsidP="00D358E4">
            <w:pPr>
              <w:spacing w:before="0" w:after="0" w:line="240" w:lineRule="auto"/>
              <w:rPr>
                <w:ins w:id="15672" w:author="Vladimír Hrivňák" w:date="2014-05-02T11:01:00Z"/>
                <w:rFonts w:eastAsia="Times New Roman"/>
                <w:color w:val="000000"/>
                <w:sz w:val="13"/>
                <w:szCs w:val="13"/>
                <w:lang w:eastAsia="cs-CZ"/>
              </w:rPr>
            </w:pPr>
            <w:ins w:id="15673" w:author="Vladimír Hrivňák" w:date="2014-05-02T11:01:00Z">
              <w:r w:rsidRPr="00D358E4">
                <w:rPr>
                  <w:rFonts w:eastAsia="Times New Roman"/>
                  <w:color w:val="000000"/>
                  <w:sz w:val="13"/>
                  <w:szCs w:val="13"/>
                  <w:lang w:eastAsia="cs-CZ"/>
                </w:rPr>
                <w:t>CDC-ARCHIV_CDC2_1-1/1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C80620F" w14:textId="77777777" w:rsidR="00D358E4" w:rsidRPr="00D358E4" w:rsidRDefault="00D358E4" w:rsidP="00D358E4">
            <w:pPr>
              <w:spacing w:before="0" w:after="0" w:line="240" w:lineRule="auto"/>
              <w:jc w:val="right"/>
              <w:rPr>
                <w:ins w:id="15674" w:author="Vladimír Hrivňák" w:date="2014-05-02T11:01:00Z"/>
                <w:rFonts w:eastAsia="Times New Roman"/>
                <w:color w:val="auto"/>
                <w:sz w:val="13"/>
                <w:szCs w:val="13"/>
                <w:lang w:eastAsia="cs-CZ"/>
              </w:rPr>
            </w:pPr>
            <w:ins w:id="15675" w:author="Vladimír Hrivňák" w:date="2014-05-02T11:01:00Z">
              <w:r w:rsidRPr="00D358E4">
                <w:rPr>
                  <w:rFonts w:eastAsia="Times New Roman"/>
                  <w:color w:val="auto"/>
                  <w:sz w:val="13"/>
                  <w:szCs w:val="13"/>
                  <w:lang w:eastAsia="cs-CZ"/>
                </w:rPr>
                <w:t>1</w:t>
              </w:r>
            </w:ins>
          </w:p>
        </w:tc>
      </w:tr>
      <w:tr w:rsidR="00D358E4" w:rsidRPr="00D358E4" w14:paraId="6D2D17A0" w14:textId="77777777" w:rsidTr="00D358E4">
        <w:trPr>
          <w:gridAfter w:val="1"/>
          <w:wAfter w:w="300" w:type="dxa"/>
          <w:trHeight w:val="300"/>
          <w:ins w:id="1567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3123F56" w14:textId="77777777" w:rsidR="00D358E4" w:rsidRPr="00D358E4" w:rsidRDefault="00D358E4" w:rsidP="00D358E4">
            <w:pPr>
              <w:spacing w:before="0" w:after="0" w:line="240" w:lineRule="auto"/>
              <w:jc w:val="right"/>
              <w:rPr>
                <w:ins w:id="15677" w:author="Vladimír Hrivňák" w:date="2014-05-02T11:01:00Z"/>
                <w:rFonts w:eastAsia="Times New Roman"/>
                <w:color w:val="000000"/>
                <w:sz w:val="13"/>
                <w:szCs w:val="13"/>
                <w:lang w:eastAsia="cs-CZ"/>
              </w:rPr>
            </w:pPr>
            <w:ins w:id="1567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E147D51" w14:textId="77777777" w:rsidR="00D358E4" w:rsidRPr="00D358E4" w:rsidRDefault="00D358E4" w:rsidP="00D358E4">
            <w:pPr>
              <w:spacing w:before="0" w:after="0" w:line="240" w:lineRule="auto"/>
              <w:rPr>
                <w:ins w:id="15679" w:author="Vladimír Hrivňák" w:date="2014-05-02T11:01:00Z"/>
                <w:rFonts w:eastAsia="Times New Roman"/>
                <w:sz w:val="13"/>
                <w:szCs w:val="13"/>
                <w:lang w:eastAsia="cs-CZ"/>
              </w:rPr>
            </w:pPr>
            <w:ins w:id="15680"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318534F" w14:textId="77777777" w:rsidR="00D358E4" w:rsidRPr="00D358E4" w:rsidRDefault="00D358E4" w:rsidP="00D358E4">
            <w:pPr>
              <w:spacing w:before="0" w:after="0" w:line="240" w:lineRule="auto"/>
              <w:rPr>
                <w:ins w:id="15681" w:author="Vladimír Hrivňák" w:date="2014-05-02T11:01:00Z"/>
                <w:rFonts w:eastAsia="Times New Roman"/>
                <w:color w:val="000000"/>
                <w:sz w:val="13"/>
                <w:szCs w:val="13"/>
                <w:lang w:eastAsia="cs-CZ"/>
              </w:rPr>
            </w:pPr>
            <w:ins w:id="15682" w:author="Vladimír Hrivňák" w:date="2014-05-02T11:01:00Z">
              <w:r w:rsidRPr="00D358E4">
                <w:rPr>
                  <w:rFonts w:eastAsia="Times New Roman"/>
                  <w:color w:val="000000"/>
                  <w:sz w:val="13"/>
                  <w:szCs w:val="13"/>
                  <w:lang w:eastAsia="cs-CZ"/>
                </w:rPr>
                <w:t>CDC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740D119" w14:textId="77777777" w:rsidR="00D358E4" w:rsidRPr="00D358E4" w:rsidRDefault="00D358E4" w:rsidP="00D358E4">
            <w:pPr>
              <w:spacing w:before="0" w:after="0" w:line="240" w:lineRule="auto"/>
              <w:rPr>
                <w:ins w:id="15683" w:author="Vladimír Hrivňák" w:date="2014-05-02T11:01:00Z"/>
                <w:rFonts w:eastAsia="Times New Roman"/>
                <w:color w:val="000000"/>
                <w:sz w:val="13"/>
                <w:szCs w:val="13"/>
                <w:lang w:eastAsia="cs-CZ"/>
              </w:rPr>
            </w:pPr>
            <w:ins w:id="15684" w:author="Vladimír Hrivňák" w:date="2014-05-02T11:01:00Z">
              <w:r w:rsidRPr="00D358E4">
                <w:rPr>
                  <w:rFonts w:eastAsia="Times New Roman"/>
                  <w:color w:val="000000"/>
                  <w:sz w:val="13"/>
                  <w:szCs w:val="13"/>
                  <w:lang w:eastAsia="cs-CZ"/>
                </w:rPr>
                <w:t>CDC-SMEROVAC_CDC2_1-2/2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CA265EE" w14:textId="77777777" w:rsidR="00D358E4" w:rsidRPr="00D358E4" w:rsidRDefault="00D358E4" w:rsidP="00D358E4">
            <w:pPr>
              <w:spacing w:before="0" w:after="0" w:line="240" w:lineRule="auto"/>
              <w:jc w:val="right"/>
              <w:rPr>
                <w:ins w:id="15685" w:author="Vladimír Hrivňák" w:date="2014-05-02T11:01:00Z"/>
                <w:rFonts w:eastAsia="Times New Roman"/>
                <w:color w:val="auto"/>
                <w:sz w:val="13"/>
                <w:szCs w:val="13"/>
                <w:lang w:eastAsia="cs-CZ"/>
              </w:rPr>
            </w:pPr>
            <w:ins w:id="15686" w:author="Vladimír Hrivňák" w:date="2014-05-02T11:01:00Z">
              <w:r w:rsidRPr="00D358E4">
                <w:rPr>
                  <w:rFonts w:eastAsia="Times New Roman"/>
                  <w:color w:val="auto"/>
                  <w:sz w:val="13"/>
                  <w:szCs w:val="13"/>
                  <w:lang w:eastAsia="cs-CZ"/>
                </w:rPr>
                <w:t>2</w:t>
              </w:r>
            </w:ins>
          </w:p>
        </w:tc>
      </w:tr>
      <w:tr w:rsidR="00D358E4" w:rsidRPr="00D358E4" w14:paraId="4A018E8A" w14:textId="77777777" w:rsidTr="00D358E4">
        <w:trPr>
          <w:gridAfter w:val="1"/>
          <w:wAfter w:w="300" w:type="dxa"/>
          <w:trHeight w:val="300"/>
          <w:ins w:id="1568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5F04FDB" w14:textId="77777777" w:rsidR="00D358E4" w:rsidRPr="00D358E4" w:rsidRDefault="00D358E4" w:rsidP="00D358E4">
            <w:pPr>
              <w:spacing w:before="0" w:after="0" w:line="240" w:lineRule="auto"/>
              <w:jc w:val="right"/>
              <w:rPr>
                <w:ins w:id="15688" w:author="Vladimír Hrivňák" w:date="2014-05-02T11:01:00Z"/>
                <w:rFonts w:eastAsia="Times New Roman"/>
                <w:color w:val="000000"/>
                <w:sz w:val="13"/>
                <w:szCs w:val="13"/>
                <w:lang w:eastAsia="cs-CZ"/>
              </w:rPr>
            </w:pPr>
            <w:ins w:id="1568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F3472C8" w14:textId="77777777" w:rsidR="00D358E4" w:rsidRPr="00D358E4" w:rsidRDefault="00D358E4" w:rsidP="00D358E4">
            <w:pPr>
              <w:spacing w:before="0" w:after="0" w:line="240" w:lineRule="auto"/>
              <w:rPr>
                <w:ins w:id="15690" w:author="Vladimír Hrivňák" w:date="2014-05-02T11:01:00Z"/>
                <w:rFonts w:eastAsia="Times New Roman"/>
                <w:sz w:val="13"/>
                <w:szCs w:val="13"/>
                <w:lang w:eastAsia="cs-CZ"/>
              </w:rPr>
            </w:pPr>
            <w:ins w:id="15691"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A241DA0" w14:textId="77777777" w:rsidR="00D358E4" w:rsidRPr="00D358E4" w:rsidRDefault="00D358E4" w:rsidP="00D358E4">
            <w:pPr>
              <w:spacing w:before="0" w:after="0" w:line="240" w:lineRule="auto"/>
              <w:rPr>
                <w:ins w:id="15692" w:author="Vladimír Hrivňák" w:date="2014-05-02T11:01:00Z"/>
                <w:rFonts w:eastAsia="Times New Roman"/>
                <w:color w:val="000000"/>
                <w:sz w:val="13"/>
                <w:szCs w:val="13"/>
                <w:lang w:eastAsia="cs-CZ"/>
              </w:rPr>
            </w:pPr>
            <w:ins w:id="15693" w:author="Vladimír Hrivňák" w:date="2014-05-02T11:01:00Z">
              <w:r w:rsidRPr="00D358E4">
                <w:rPr>
                  <w:rFonts w:eastAsia="Times New Roman"/>
                  <w:color w:val="000000"/>
                  <w:sz w:val="13"/>
                  <w:szCs w:val="13"/>
                  <w:lang w:eastAsia="cs-CZ"/>
                </w:rPr>
                <w:t>CDC - firewall</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6915B18" w14:textId="77777777" w:rsidR="00D358E4" w:rsidRPr="00D358E4" w:rsidRDefault="00D358E4" w:rsidP="00D358E4">
            <w:pPr>
              <w:spacing w:before="0" w:after="0" w:line="240" w:lineRule="auto"/>
              <w:rPr>
                <w:ins w:id="15694" w:author="Vladimír Hrivňák" w:date="2014-05-02T11:01:00Z"/>
                <w:rFonts w:eastAsia="Times New Roman"/>
                <w:color w:val="000000"/>
                <w:sz w:val="13"/>
                <w:szCs w:val="13"/>
                <w:lang w:eastAsia="cs-CZ"/>
              </w:rPr>
            </w:pPr>
            <w:ins w:id="15695" w:author="Vladimír Hrivňák" w:date="2014-05-02T11:01:00Z">
              <w:r w:rsidRPr="00D358E4">
                <w:rPr>
                  <w:rFonts w:eastAsia="Times New Roman"/>
                  <w:color w:val="000000"/>
                  <w:sz w:val="13"/>
                  <w:szCs w:val="13"/>
                  <w:lang w:eastAsia="cs-CZ"/>
                </w:rPr>
                <w:t>CDC-FW_CDC2_1-2/2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16064A2" w14:textId="77777777" w:rsidR="00D358E4" w:rsidRPr="00D358E4" w:rsidRDefault="00D358E4" w:rsidP="00D358E4">
            <w:pPr>
              <w:spacing w:before="0" w:after="0" w:line="240" w:lineRule="auto"/>
              <w:jc w:val="right"/>
              <w:rPr>
                <w:ins w:id="15696" w:author="Vladimír Hrivňák" w:date="2014-05-02T11:01:00Z"/>
                <w:rFonts w:eastAsia="Times New Roman"/>
                <w:color w:val="auto"/>
                <w:sz w:val="13"/>
                <w:szCs w:val="13"/>
                <w:lang w:eastAsia="cs-CZ"/>
              </w:rPr>
            </w:pPr>
            <w:ins w:id="15697" w:author="Vladimír Hrivňák" w:date="2014-05-02T11:01:00Z">
              <w:r w:rsidRPr="00D358E4">
                <w:rPr>
                  <w:rFonts w:eastAsia="Times New Roman"/>
                  <w:color w:val="auto"/>
                  <w:sz w:val="13"/>
                  <w:szCs w:val="13"/>
                  <w:lang w:eastAsia="cs-CZ"/>
                </w:rPr>
                <w:t>2</w:t>
              </w:r>
            </w:ins>
          </w:p>
        </w:tc>
      </w:tr>
      <w:tr w:rsidR="00D358E4" w:rsidRPr="00D358E4" w14:paraId="1FB332D2" w14:textId="77777777" w:rsidTr="00D358E4">
        <w:trPr>
          <w:gridAfter w:val="1"/>
          <w:wAfter w:w="300" w:type="dxa"/>
          <w:trHeight w:val="300"/>
          <w:ins w:id="1569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8C62F5B" w14:textId="77777777" w:rsidR="00D358E4" w:rsidRPr="00D358E4" w:rsidRDefault="00D358E4" w:rsidP="00D358E4">
            <w:pPr>
              <w:spacing w:before="0" w:after="0" w:line="240" w:lineRule="auto"/>
              <w:jc w:val="right"/>
              <w:rPr>
                <w:ins w:id="15699" w:author="Vladimír Hrivňák" w:date="2014-05-02T11:01:00Z"/>
                <w:rFonts w:eastAsia="Times New Roman"/>
                <w:color w:val="000000"/>
                <w:sz w:val="13"/>
                <w:szCs w:val="13"/>
                <w:lang w:eastAsia="cs-CZ"/>
              </w:rPr>
            </w:pPr>
            <w:ins w:id="1570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6138D21" w14:textId="77777777" w:rsidR="00D358E4" w:rsidRPr="00D358E4" w:rsidRDefault="00D358E4" w:rsidP="00D358E4">
            <w:pPr>
              <w:spacing w:before="0" w:after="0" w:line="240" w:lineRule="auto"/>
              <w:rPr>
                <w:ins w:id="15701" w:author="Vladimír Hrivňák" w:date="2014-05-02T11:01:00Z"/>
                <w:rFonts w:eastAsia="Times New Roman"/>
                <w:sz w:val="13"/>
                <w:szCs w:val="13"/>
                <w:lang w:eastAsia="cs-CZ"/>
              </w:rPr>
            </w:pPr>
            <w:ins w:id="15702"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719E103" w14:textId="77777777" w:rsidR="00D358E4" w:rsidRPr="00D358E4" w:rsidRDefault="00D358E4" w:rsidP="00D358E4">
            <w:pPr>
              <w:spacing w:before="0" w:after="0" w:line="240" w:lineRule="auto"/>
              <w:rPr>
                <w:ins w:id="15703" w:author="Vladimír Hrivňák" w:date="2014-05-02T11:01:00Z"/>
                <w:rFonts w:eastAsia="Times New Roman"/>
                <w:color w:val="000000"/>
                <w:sz w:val="13"/>
                <w:szCs w:val="13"/>
                <w:lang w:eastAsia="cs-CZ"/>
              </w:rPr>
            </w:pPr>
            <w:ins w:id="15704" w:author="Vladimír Hrivňák" w:date="2014-05-02T11:01:00Z">
              <w:r w:rsidRPr="00D358E4">
                <w:rPr>
                  <w:rFonts w:eastAsia="Times New Roman"/>
                  <w:color w:val="000000"/>
                  <w:sz w:val="13"/>
                  <w:szCs w:val="13"/>
                  <w:lang w:eastAsia="cs-CZ"/>
                </w:rPr>
                <w:t>CDC - CE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6DA0882" w14:textId="77777777" w:rsidR="00D358E4" w:rsidRPr="00D358E4" w:rsidRDefault="00D358E4" w:rsidP="00D358E4">
            <w:pPr>
              <w:spacing w:before="0" w:after="0" w:line="240" w:lineRule="auto"/>
              <w:rPr>
                <w:ins w:id="15705" w:author="Vladimír Hrivňák" w:date="2014-05-02T11:01:00Z"/>
                <w:rFonts w:eastAsia="Times New Roman"/>
                <w:color w:val="000000"/>
                <w:sz w:val="13"/>
                <w:szCs w:val="13"/>
                <w:lang w:eastAsia="cs-CZ"/>
              </w:rPr>
            </w:pPr>
            <w:ins w:id="15706" w:author="Vladimír Hrivňák" w:date="2014-05-02T11:01:00Z">
              <w:r w:rsidRPr="00D358E4">
                <w:rPr>
                  <w:rFonts w:eastAsia="Times New Roman"/>
                  <w:color w:val="000000"/>
                  <w:sz w:val="13"/>
                  <w:szCs w:val="13"/>
                  <w:lang w:eastAsia="cs-CZ"/>
                </w:rPr>
                <w:t>CDC-PREPINAC_CDC2_1-2/2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5852397" w14:textId="77777777" w:rsidR="00D358E4" w:rsidRPr="00D358E4" w:rsidRDefault="00D358E4" w:rsidP="00D358E4">
            <w:pPr>
              <w:spacing w:before="0" w:after="0" w:line="240" w:lineRule="auto"/>
              <w:jc w:val="right"/>
              <w:rPr>
                <w:ins w:id="15707" w:author="Vladimír Hrivňák" w:date="2014-05-02T11:01:00Z"/>
                <w:rFonts w:eastAsia="Times New Roman"/>
                <w:color w:val="auto"/>
                <w:sz w:val="13"/>
                <w:szCs w:val="13"/>
                <w:lang w:eastAsia="cs-CZ"/>
              </w:rPr>
            </w:pPr>
            <w:ins w:id="15708" w:author="Vladimír Hrivňák" w:date="2014-05-02T11:01:00Z">
              <w:r w:rsidRPr="00D358E4">
                <w:rPr>
                  <w:rFonts w:eastAsia="Times New Roman"/>
                  <w:color w:val="auto"/>
                  <w:sz w:val="13"/>
                  <w:szCs w:val="13"/>
                  <w:lang w:eastAsia="cs-CZ"/>
                </w:rPr>
                <w:t>2</w:t>
              </w:r>
            </w:ins>
          </w:p>
        </w:tc>
      </w:tr>
      <w:tr w:rsidR="00D358E4" w:rsidRPr="00D358E4" w14:paraId="3C6A84B0" w14:textId="77777777" w:rsidTr="00D358E4">
        <w:trPr>
          <w:gridAfter w:val="1"/>
          <w:wAfter w:w="300" w:type="dxa"/>
          <w:trHeight w:val="300"/>
          <w:ins w:id="1570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8B16966" w14:textId="77777777" w:rsidR="00D358E4" w:rsidRPr="00D358E4" w:rsidRDefault="00D358E4" w:rsidP="00D358E4">
            <w:pPr>
              <w:spacing w:before="0" w:after="0" w:line="240" w:lineRule="auto"/>
              <w:jc w:val="right"/>
              <w:rPr>
                <w:ins w:id="15710" w:author="Vladimír Hrivňák" w:date="2014-05-02T11:01:00Z"/>
                <w:rFonts w:eastAsia="Times New Roman"/>
                <w:color w:val="000000"/>
                <w:sz w:val="13"/>
                <w:szCs w:val="13"/>
                <w:lang w:eastAsia="cs-CZ"/>
              </w:rPr>
            </w:pPr>
            <w:ins w:id="1571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9252FFF" w14:textId="77777777" w:rsidR="00D358E4" w:rsidRPr="00D358E4" w:rsidRDefault="00D358E4" w:rsidP="00D358E4">
            <w:pPr>
              <w:spacing w:before="0" w:after="0" w:line="240" w:lineRule="auto"/>
              <w:rPr>
                <w:ins w:id="15712" w:author="Vladimír Hrivňák" w:date="2014-05-02T11:01:00Z"/>
                <w:rFonts w:eastAsia="Times New Roman"/>
                <w:sz w:val="13"/>
                <w:szCs w:val="13"/>
                <w:lang w:eastAsia="cs-CZ"/>
              </w:rPr>
            </w:pPr>
            <w:ins w:id="15713"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2AEF71E" w14:textId="77777777" w:rsidR="00D358E4" w:rsidRPr="00D358E4" w:rsidRDefault="00D358E4" w:rsidP="00D358E4">
            <w:pPr>
              <w:spacing w:before="0" w:after="0" w:line="240" w:lineRule="auto"/>
              <w:rPr>
                <w:ins w:id="15714" w:author="Vladimír Hrivňák" w:date="2014-05-02T11:01:00Z"/>
                <w:rFonts w:eastAsia="Times New Roman"/>
                <w:color w:val="000000"/>
                <w:sz w:val="13"/>
                <w:szCs w:val="13"/>
                <w:lang w:eastAsia="cs-CZ"/>
              </w:rPr>
            </w:pPr>
            <w:ins w:id="15715" w:author="Vladimír Hrivňák" w:date="2014-05-02T11:01:00Z">
              <w:r w:rsidRPr="00D358E4">
                <w:rPr>
                  <w:rFonts w:eastAsia="Times New Roman"/>
                  <w:color w:val="000000"/>
                  <w:sz w:val="13"/>
                  <w:szCs w:val="13"/>
                  <w:lang w:eastAsia="cs-CZ"/>
                </w:rPr>
                <w:t>CDC - load balancer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D4B1D8E" w14:textId="77777777" w:rsidR="00D358E4" w:rsidRPr="00D358E4" w:rsidRDefault="00D358E4" w:rsidP="00D358E4">
            <w:pPr>
              <w:spacing w:before="0" w:after="0" w:line="240" w:lineRule="auto"/>
              <w:rPr>
                <w:ins w:id="15716" w:author="Vladimír Hrivňák" w:date="2014-05-02T11:01:00Z"/>
                <w:rFonts w:eastAsia="Times New Roman"/>
                <w:color w:val="000000"/>
                <w:sz w:val="13"/>
                <w:szCs w:val="13"/>
                <w:lang w:eastAsia="cs-CZ"/>
              </w:rPr>
            </w:pPr>
            <w:ins w:id="15717" w:author="Vladimír Hrivňák" w:date="2014-05-02T11:01:00Z">
              <w:r w:rsidRPr="00D358E4">
                <w:rPr>
                  <w:rFonts w:eastAsia="Times New Roman"/>
                  <w:color w:val="000000"/>
                  <w:sz w:val="13"/>
                  <w:szCs w:val="13"/>
                  <w:lang w:eastAsia="cs-CZ"/>
                </w:rPr>
                <w:t>CDC-LB_CDC2_1-2/2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5B99A8B" w14:textId="77777777" w:rsidR="00D358E4" w:rsidRPr="00D358E4" w:rsidRDefault="00D358E4" w:rsidP="00D358E4">
            <w:pPr>
              <w:spacing w:before="0" w:after="0" w:line="240" w:lineRule="auto"/>
              <w:jc w:val="right"/>
              <w:rPr>
                <w:ins w:id="15718" w:author="Vladimír Hrivňák" w:date="2014-05-02T11:01:00Z"/>
                <w:rFonts w:eastAsia="Times New Roman"/>
                <w:color w:val="auto"/>
                <w:sz w:val="13"/>
                <w:szCs w:val="13"/>
                <w:lang w:eastAsia="cs-CZ"/>
              </w:rPr>
            </w:pPr>
            <w:ins w:id="15719" w:author="Vladimír Hrivňák" w:date="2014-05-02T11:01:00Z">
              <w:r w:rsidRPr="00D358E4">
                <w:rPr>
                  <w:rFonts w:eastAsia="Times New Roman"/>
                  <w:color w:val="auto"/>
                  <w:sz w:val="13"/>
                  <w:szCs w:val="13"/>
                  <w:lang w:eastAsia="cs-CZ"/>
                </w:rPr>
                <w:t>2</w:t>
              </w:r>
            </w:ins>
          </w:p>
        </w:tc>
      </w:tr>
      <w:tr w:rsidR="00D358E4" w:rsidRPr="00D358E4" w14:paraId="204797A7" w14:textId="77777777" w:rsidTr="00D358E4">
        <w:trPr>
          <w:gridAfter w:val="1"/>
          <w:wAfter w:w="300" w:type="dxa"/>
          <w:trHeight w:val="300"/>
          <w:ins w:id="1572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D7124A2" w14:textId="77777777" w:rsidR="00D358E4" w:rsidRPr="00D358E4" w:rsidRDefault="00D358E4" w:rsidP="00D358E4">
            <w:pPr>
              <w:spacing w:before="0" w:after="0" w:line="240" w:lineRule="auto"/>
              <w:jc w:val="right"/>
              <w:rPr>
                <w:ins w:id="15721" w:author="Vladimír Hrivňák" w:date="2014-05-02T11:01:00Z"/>
                <w:rFonts w:eastAsia="Times New Roman"/>
                <w:color w:val="000000"/>
                <w:sz w:val="13"/>
                <w:szCs w:val="13"/>
                <w:lang w:eastAsia="cs-CZ"/>
              </w:rPr>
            </w:pPr>
            <w:ins w:id="1572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8974CBE" w14:textId="77777777" w:rsidR="00D358E4" w:rsidRPr="00D358E4" w:rsidRDefault="00D358E4" w:rsidP="00D358E4">
            <w:pPr>
              <w:spacing w:before="0" w:after="0" w:line="240" w:lineRule="auto"/>
              <w:rPr>
                <w:ins w:id="15723" w:author="Vladimír Hrivňák" w:date="2014-05-02T11:01:00Z"/>
                <w:rFonts w:eastAsia="Times New Roman"/>
                <w:sz w:val="13"/>
                <w:szCs w:val="13"/>
                <w:lang w:eastAsia="cs-CZ"/>
              </w:rPr>
            </w:pPr>
            <w:ins w:id="15724"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F67F276" w14:textId="77777777" w:rsidR="00D358E4" w:rsidRPr="00D358E4" w:rsidRDefault="00D358E4" w:rsidP="00D358E4">
            <w:pPr>
              <w:spacing w:before="0" w:after="0" w:line="240" w:lineRule="auto"/>
              <w:rPr>
                <w:ins w:id="15725" w:author="Vladimír Hrivňák" w:date="2014-05-02T11:01:00Z"/>
                <w:rFonts w:eastAsia="Times New Roman"/>
                <w:color w:val="000000"/>
                <w:sz w:val="13"/>
                <w:szCs w:val="13"/>
                <w:lang w:eastAsia="cs-CZ"/>
              </w:rPr>
            </w:pPr>
            <w:ins w:id="15726" w:author="Vladimír Hrivňák" w:date="2014-05-02T11:01:00Z">
              <w:r w:rsidRPr="00D358E4">
                <w:rPr>
                  <w:rFonts w:eastAsia="Times New Roman"/>
                  <w:color w:val="000000"/>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1CD5FC1" w14:textId="77777777" w:rsidR="00D358E4" w:rsidRPr="00D358E4" w:rsidRDefault="00D358E4" w:rsidP="00D358E4">
            <w:pPr>
              <w:spacing w:before="0" w:after="0" w:line="240" w:lineRule="auto"/>
              <w:rPr>
                <w:ins w:id="15727" w:author="Vladimír Hrivňák" w:date="2014-05-02T11:01:00Z"/>
                <w:rFonts w:eastAsia="Times New Roman"/>
                <w:color w:val="000000"/>
                <w:sz w:val="13"/>
                <w:szCs w:val="13"/>
                <w:lang w:eastAsia="cs-CZ"/>
              </w:rPr>
            </w:pPr>
            <w:ins w:id="15728" w:author="Vladimír Hrivňák" w:date="2014-05-02T11:01:00Z">
              <w:r w:rsidRPr="00D358E4">
                <w:rPr>
                  <w:rFonts w:eastAsia="Times New Roman"/>
                  <w:color w:val="000000"/>
                  <w:sz w:val="13"/>
                  <w:szCs w:val="13"/>
                  <w:lang w:eastAsia="cs-CZ"/>
                </w:rPr>
                <w:t>KDC-PBX_CDC2_1-2/2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EDF1C26" w14:textId="77777777" w:rsidR="00D358E4" w:rsidRPr="00D358E4" w:rsidRDefault="00D358E4" w:rsidP="00D358E4">
            <w:pPr>
              <w:spacing w:before="0" w:after="0" w:line="240" w:lineRule="auto"/>
              <w:jc w:val="right"/>
              <w:rPr>
                <w:ins w:id="15729" w:author="Vladimír Hrivňák" w:date="2014-05-02T11:01:00Z"/>
                <w:rFonts w:eastAsia="Times New Roman"/>
                <w:color w:val="auto"/>
                <w:sz w:val="13"/>
                <w:szCs w:val="13"/>
                <w:lang w:eastAsia="cs-CZ"/>
              </w:rPr>
            </w:pPr>
            <w:ins w:id="15730" w:author="Vladimír Hrivňák" w:date="2014-05-02T11:01:00Z">
              <w:r w:rsidRPr="00D358E4">
                <w:rPr>
                  <w:rFonts w:eastAsia="Times New Roman"/>
                  <w:color w:val="auto"/>
                  <w:sz w:val="13"/>
                  <w:szCs w:val="13"/>
                  <w:lang w:eastAsia="cs-CZ"/>
                </w:rPr>
                <w:t>2</w:t>
              </w:r>
            </w:ins>
          </w:p>
        </w:tc>
      </w:tr>
      <w:tr w:rsidR="00D358E4" w:rsidRPr="00D358E4" w14:paraId="26058FB4" w14:textId="77777777" w:rsidTr="00D358E4">
        <w:trPr>
          <w:gridAfter w:val="1"/>
          <w:wAfter w:w="300" w:type="dxa"/>
          <w:trHeight w:val="300"/>
          <w:ins w:id="1573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5919DD5" w14:textId="77777777" w:rsidR="00D358E4" w:rsidRPr="00D358E4" w:rsidRDefault="00D358E4" w:rsidP="00D358E4">
            <w:pPr>
              <w:spacing w:before="0" w:after="0" w:line="240" w:lineRule="auto"/>
              <w:jc w:val="right"/>
              <w:rPr>
                <w:ins w:id="15732" w:author="Vladimír Hrivňák" w:date="2014-05-02T11:01:00Z"/>
                <w:rFonts w:eastAsia="Times New Roman"/>
                <w:color w:val="000000"/>
                <w:sz w:val="13"/>
                <w:szCs w:val="13"/>
                <w:lang w:eastAsia="cs-CZ"/>
              </w:rPr>
            </w:pPr>
            <w:ins w:id="1573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60EF1C" w14:textId="77777777" w:rsidR="00D358E4" w:rsidRPr="00D358E4" w:rsidRDefault="00D358E4" w:rsidP="00D358E4">
            <w:pPr>
              <w:spacing w:before="0" w:after="0" w:line="240" w:lineRule="auto"/>
              <w:rPr>
                <w:ins w:id="15734" w:author="Vladimír Hrivňák" w:date="2014-05-02T11:01:00Z"/>
                <w:rFonts w:eastAsia="Times New Roman"/>
                <w:sz w:val="13"/>
                <w:szCs w:val="13"/>
                <w:lang w:eastAsia="cs-CZ"/>
              </w:rPr>
            </w:pPr>
            <w:ins w:id="15735"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7C1F365" w14:textId="77777777" w:rsidR="00D358E4" w:rsidRPr="00D358E4" w:rsidRDefault="00D358E4" w:rsidP="00D358E4">
            <w:pPr>
              <w:spacing w:before="0" w:after="0" w:line="240" w:lineRule="auto"/>
              <w:rPr>
                <w:ins w:id="15736" w:author="Vladimír Hrivňák" w:date="2014-05-02T11:01:00Z"/>
                <w:rFonts w:eastAsia="Times New Roman"/>
                <w:color w:val="000000"/>
                <w:sz w:val="13"/>
                <w:szCs w:val="13"/>
                <w:lang w:eastAsia="cs-CZ"/>
              </w:rPr>
            </w:pPr>
            <w:ins w:id="15737"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6A324AA" w14:textId="77777777" w:rsidR="00D358E4" w:rsidRPr="00D358E4" w:rsidRDefault="00D358E4" w:rsidP="00D358E4">
            <w:pPr>
              <w:spacing w:before="0" w:after="0" w:line="240" w:lineRule="auto"/>
              <w:rPr>
                <w:ins w:id="15738" w:author="Vladimír Hrivňák" w:date="2014-05-02T11:01:00Z"/>
                <w:rFonts w:eastAsia="Times New Roman"/>
                <w:color w:val="000000"/>
                <w:sz w:val="13"/>
                <w:szCs w:val="13"/>
                <w:lang w:eastAsia="cs-CZ"/>
              </w:rPr>
            </w:pPr>
            <w:ins w:id="15739" w:author="Vladimír Hrivňák" w:date="2014-05-02T11:01:00Z">
              <w:r w:rsidRPr="00D358E4">
                <w:rPr>
                  <w:rFonts w:eastAsia="Times New Roman"/>
                  <w:color w:val="000000"/>
                  <w:sz w:val="13"/>
                  <w:szCs w:val="13"/>
                  <w:lang w:eastAsia="cs-CZ"/>
                </w:rPr>
                <w:t>NSPTV-PREPINAC_CDC2_1-2/2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BC23F5C" w14:textId="77777777" w:rsidR="00D358E4" w:rsidRPr="00D358E4" w:rsidRDefault="00D358E4" w:rsidP="00D358E4">
            <w:pPr>
              <w:spacing w:before="0" w:after="0" w:line="240" w:lineRule="auto"/>
              <w:jc w:val="right"/>
              <w:rPr>
                <w:ins w:id="15740" w:author="Vladimír Hrivňák" w:date="2014-05-02T11:01:00Z"/>
                <w:rFonts w:eastAsia="Times New Roman"/>
                <w:color w:val="auto"/>
                <w:sz w:val="13"/>
                <w:szCs w:val="13"/>
                <w:lang w:eastAsia="cs-CZ"/>
              </w:rPr>
            </w:pPr>
            <w:ins w:id="15741" w:author="Vladimír Hrivňák" w:date="2014-05-02T11:01:00Z">
              <w:r w:rsidRPr="00D358E4">
                <w:rPr>
                  <w:rFonts w:eastAsia="Times New Roman"/>
                  <w:color w:val="auto"/>
                  <w:sz w:val="13"/>
                  <w:szCs w:val="13"/>
                  <w:lang w:eastAsia="cs-CZ"/>
                </w:rPr>
                <w:t>2</w:t>
              </w:r>
            </w:ins>
          </w:p>
        </w:tc>
      </w:tr>
      <w:tr w:rsidR="00D358E4" w:rsidRPr="00D358E4" w14:paraId="18792841" w14:textId="77777777" w:rsidTr="00D358E4">
        <w:trPr>
          <w:gridAfter w:val="1"/>
          <w:wAfter w:w="300" w:type="dxa"/>
          <w:trHeight w:val="300"/>
          <w:ins w:id="1574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E66B9B8" w14:textId="77777777" w:rsidR="00D358E4" w:rsidRPr="00D358E4" w:rsidRDefault="00D358E4" w:rsidP="00D358E4">
            <w:pPr>
              <w:spacing w:before="0" w:after="0" w:line="240" w:lineRule="auto"/>
              <w:jc w:val="right"/>
              <w:rPr>
                <w:ins w:id="15743" w:author="Vladimír Hrivňák" w:date="2014-05-02T11:01:00Z"/>
                <w:rFonts w:eastAsia="Times New Roman"/>
                <w:color w:val="000000"/>
                <w:sz w:val="13"/>
                <w:szCs w:val="13"/>
                <w:lang w:eastAsia="cs-CZ"/>
              </w:rPr>
            </w:pPr>
            <w:ins w:id="15744"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5EF8CB5" w14:textId="77777777" w:rsidR="00D358E4" w:rsidRPr="00D358E4" w:rsidRDefault="00D358E4" w:rsidP="00D358E4">
            <w:pPr>
              <w:spacing w:before="0" w:after="0" w:line="240" w:lineRule="auto"/>
              <w:rPr>
                <w:ins w:id="15745" w:author="Vladimír Hrivňák" w:date="2014-05-02T11:01:00Z"/>
                <w:rFonts w:eastAsia="Times New Roman"/>
                <w:sz w:val="13"/>
                <w:szCs w:val="13"/>
                <w:lang w:eastAsia="cs-CZ"/>
              </w:rPr>
            </w:pPr>
            <w:ins w:id="15746"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1F5AC75" w14:textId="77777777" w:rsidR="00D358E4" w:rsidRPr="00D358E4" w:rsidRDefault="00D358E4" w:rsidP="00D358E4">
            <w:pPr>
              <w:spacing w:before="0" w:after="0" w:line="240" w:lineRule="auto"/>
              <w:rPr>
                <w:ins w:id="15747" w:author="Vladimír Hrivňák" w:date="2014-05-02T11:01:00Z"/>
                <w:rFonts w:eastAsia="Times New Roman"/>
                <w:color w:val="000000"/>
                <w:sz w:val="13"/>
                <w:szCs w:val="13"/>
                <w:lang w:eastAsia="cs-CZ"/>
              </w:rPr>
            </w:pPr>
            <w:ins w:id="15748"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8E5E0E4" w14:textId="77777777" w:rsidR="00D358E4" w:rsidRPr="00D358E4" w:rsidRDefault="00D358E4" w:rsidP="00D358E4">
            <w:pPr>
              <w:spacing w:before="0" w:after="0" w:line="240" w:lineRule="auto"/>
              <w:rPr>
                <w:ins w:id="15749" w:author="Vladimír Hrivňák" w:date="2014-05-02T11:01:00Z"/>
                <w:rFonts w:eastAsia="Times New Roman"/>
                <w:color w:val="000000"/>
                <w:sz w:val="13"/>
                <w:szCs w:val="13"/>
                <w:lang w:eastAsia="cs-CZ"/>
              </w:rPr>
            </w:pPr>
            <w:ins w:id="15750" w:author="Vladimír Hrivňák" w:date="2014-05-02T11:01:00Z">
              <w:r w:rsidRPr="00D358E4">
                <w:rPr>
                  <w:rFonts w:eastAsia="Times New Roman"/>
                  <w:color w:val="000000"/>
                  <w:sz w:val="13"/>
                  <w:szCs w:val="13"/>
                  <w:lang w:eastAsia="cs-CZ"/>
                </w:rPr>
                <w:t>NSPTV-DISPLAY_CDC2_1-18/18</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5F1633F" w14:textId="77777777" w:rsidR="00D358E4" w:rsidRPr="00D358E4" w:rsidRDefault="00D358E4" w:rsidP="00D358E4">
            <w:pPr>
              <w:spacing w:before="0" w:after="0" w:line="240" w:lineRule="auto"/>
              <w:jc w:val="right"/>
              <w:rPr>
                <w:ins w:id="15751" w:author="Vladimír Hrivňák" w:date="2014-05-02T11:01:00Z"/>
                <w:rFonts w:eastAsia="Times New Roman"/>
                <w:color w:val="auto"/>
                <w:sz w:val="13"/>
                <w:szCs w:val="13"/>
                <w:lang w:eastAsia="cs-CZ"/>
              </w:rPr>
            </w:pPr>
            <w:ins w:id="15752" w:author="Vladimír Hrivňák" w:date="2014-05-02T11:01:00Z">
              <w:r w:rsidRPr="00D358E4">
                <w:rPr>
                  <w:rFonts w:eastAsia="Times New Roman"/>
                  <w:color w:val="auto"/>
                  <w:sz w:val="13"/>
                  <w:szCs w:val="13"/>
                  <w:lang w:eastAsia="cs-CZ"/>
                </w:rPr>
                <w:t>18</w:t>
              </w:r>
            </w:ins>
          </w:p>
        </w:tc>
      </w:tr>
      <w:tr w:rsidR="00D358E4" w:rsidRPr="00D358E4" w14:paraId="7E70AF18" w14:textId="77777777" w:rsidTr="00D358E4">
        <w:trPr>
          <w:gridAfter w:val="1"/>
          <w:wAfter w:w="300" w:type="dxa"/>
          <w:trHeight w:val="300"/>
          <w:ins w:id="1575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B09FA36" w14:textId="77777777" w:rsidR="00D358E4" w:rsidRPr="00D358E4" w:rsidRDefault="00D358E4" w:rsidP="00D358E4">
            <w:pPr>
              <w:spacing w:before="0" w:after="0" w:line="240" w:lineRule="auto"/>
              <w:jc w:val="right"/>
              <w:rPr>
                <w:ins w:id="15754" w:author="Vladimír Hrivňák" w:date="2014-05-02T11:01:00Z"/>
                <w:rFonts w:eastAsia="Times New Roman"/>
                <w:color w:val="000000"/>
                <w:sz w:val="13"/>
                <w:szCs w:val="13"/>
                <w:lang w:eastAsia="cs-CZ"/>
              </w:rPr>
            </w:pPr>
            <w:ins w:id="15755"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8D0D716" w14:textId="77777777" w:rsidR="00D358E4" w:rsidRPr="00D358E4" w:rsidRDefault="00D358E4" w:rsidP="00D358E4">
            <w:pPr>
              <w:spacing w:before="0" w:after="0" w:line="240" w:lineRule="auto"/>
              <w:rPr>
                <w:ins w:id="15756" w:author="Vladimír Hrivňák" w:date="2014-05-02T11:01:00Z"/>
                <w:rFonts w:eastAsia="Times New Roman"/>
                <w:sz w:val="13"/>
                <w:szCs w:val="13"/>
                <w:lang w:eastAsia="cs-CZ"/>
              </w:rPr>
            </w:pPr>
            <w:ins w:id="15757"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ED84F5F" w14:textId="77777777" w:rsidR="00D358E4" w:rsidRPr="00D358E4" w:rsidRDefault="00D358E4" w:rsidP="00D358E4">
            <w:pPr>
              <w:spacing w:before="0" w:after="0" w:line="240" w:lineRule="auto"/>
              <w:rPr>
                <w:ins w:id="15758" w:author="Vladimír Hrivňák" w:date="2014-05-02T11:01:00Z"/>
                <w:rFonts w:eastAsia="Times New Roman"/>
                <w:color w:val="000000"/>
                <w:sz w:val="13"/>
                <w:szCs w:val="13"/>
                <w:lang w:eastAsia="cs-CZ"/>
              </w:rPr>
            </w:pPr>
            <w:ins w:id="15759"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B69A3F7" w14:textId="77777777" w:rsidR="00D358E4" w:rsidRPr="00D358E4" w:rsidRDefault="00D358E4" w:rsidP="00D358E4">
            <w:pPr>
              <w:spacing w:before="0" w:after="0" w:line="240" w:lineRule="auto"/>
              <w:rPr>
                <w:ins w:id="15760" w:author="Vladimír Hrivňák" w:date="2014-05-02T11:01:00Z"/>
                <w:rFonts w:eastAsia="Times New Roman"/>
                <w:color w:val="000000"/>
                <w:sz w:val="13"/>
                <w:szCs w:val="13"/>
                <w:lang w:eastAsia="cs-CZ"/>
              </w:rPr>
            </w:pPr>
            <w:ins w:id="15761" w:author="Vladimír Hrivňák" w:date="2014-05-02T11:01:00Z">
              <w:r w:rsidRPr="00D358E4">
                <w:rPr>
                  <w:rFonts w:eastAsia="Times New Roman"/>
                  <w:color w:val="000000"/>
                  <w:sz w:val="13"/>
                  <w:szCs w:val="13"/>
                  <w:lang w:eastAsia="cs-CZ"/>
                </w:rPr>
                <w:t>NSPTV-PC_CDC2_1-6/6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EC3F3E7" w14:textId="77777777" w:rsidR="00D358E4" w:rsidRPr="00D358E4" w:rsidRDefault="00D358E4" w:rsidP="00D358E4">
            <w:pPr>
              <w:spacing w:before="0" w:after="0" w:line="240" w:lineRule="auto"/>
              <w:jc w:val="right"/>
              <w:rPr>
                <w:ins w:id="15762" w:author="Vladimír Hrivňák" w:date="2014-05-02T11:01:00Z"/>
                <w:rFonts w:eastAsia="Times New Roman"/>
                <w:color w:val="auto"/>
                <w:sz w:val="13"/>
                <w:szCs w:val="13"/>
                <w:lang w:eastAsia="cs-CZ"/>
              </w:rPr>
            </w:pPr>
            <w:ins w:id="15763" w:author="Vladimír Hrivňák" w:date="2014-05-02T11:01:00Z">
              <w:r w:rsidRPr="00D358E4">
                <w:rPr>
                  <w:rFonts w:eastAsia="Times New Roman"/>
                  <w:color w:val="auto"/>
                  <w:sz w:val="13"/>
                  <w:szCs w:val="13"/>
                  <w:lang w:eastAsia="cs-CZ"/>
                </w:rPr>
                <w:t>6</w:t>
              </w:r>
            </w:ins>
          </w:p>
        </w:tc>
      </w:tr>
      <w:tr w:rsidR="00D358E4" w:rsidRPr="00D358E4" w14:paraId="5D4D4047" w14:textId="77777777" w:rsidTr="00D358E4">
        <w:trPr>
          <w:gridAfter w:val="1"/>
          <w:wAfter w:w="300" w:type="dxa"/>
          <w:trHeight w:val="300"/>
          <w:ins w:id="1576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3FA252D" w14:textId="77777777" w:rsidR="00D358E4" w:rsidRPr="00D358E4" w:rsidRDefault="00D358E4" w:rsidP="00D358E4">
            <w:pPr>
              <w:spacing w:before="0" w:after="0" w:line="240" w:lineRule="auto"/>
              <w:jc w:val="right"/>
              <w:rPr>
                <w:ins w:id="15765" w:author="Vladimír Hrivňák" w:date="2014-05-02T11:01:00Z"/>
                <w:rFonts w:eastAsia="Times New Roman"/>
                <w:color w:val="000000"/>
                <w:sz w:val="13"/>
                <w:szCs w:val="13"/>
                <w:lang w:eastAsia="cs-CZ"/>
              </w:rPr>
            </w:pPr>
            <w:ins w:id="15766"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E711A1E" w14:textId="77777777" w:rsidR="00D358E4" w:rsidRPr="00D358E4" w:rsidRDefault="00D358E4" w:rsidP="00D358E4">
            <w:pPr>
              <w:spacing w:before="0" w:after="0" w:line="240" w:lineRule="auto"/>
              <w:rPr>
                <w:ins w:id="15767" w:author="Vladimír Hrivňák" w:date="2014-05-02T11:01:00Z"/>
                <w:rFonts w:eastAsia="Times New Roman"/>
                <w:sz w:val="13"/>
                <w:szCs w:val="13"/>
                <w:lang w:eastAsia="cs-CZ"/>
              </w:rPr>
            </w:pPr>
            <w:ins w:id="15768"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center"/>
            <w:hideMark/>
          </w:tcPr>
          <w:p w14:paraId="0403EAE3" w14:textId="77777777" w:rsidR="00D358E4" w:rsidRPr="00D358E4" w:rsidRDefault="00D358E4" w:rsidP="00D358E4">
            <w:pPr>
              <w:spacing w:before="0" w:after="0" w:line="240" w:lineRule="auto"/>
              <w:rPr>
                <w:ins w:id="15769" w:author="Vladimír Hrivňák" w:date="2014-05-02T11:01:00Z"/>
                <w:rFonts w:eastAsia="Times New Roman"/>
                <w:color w:val="000000"/>
                <w:sz w:val="13"/>
                <w:szCs w:val="13"/>
                <w:lang w:eastAsia="cs-CZ"/>
              </w:rPr>
            </w:pPr>
            <w:ins w:id="15770"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556AEDA" w14:textId="77777777" w:rsidR="00D358E4" w:rsidRPr="00D358E4" w:rsidRDefault="00D358E4" w:rsidP="00D358E4">
            <w:pPr>
              <w:spacing w:before="0" w:after="0" w:line="240" w:lineRule="auto"/>
              <w:rPr>
                <w:ins w:id="15771" w:author="Vladimír Hrivňák" w:date="2014-05-02T11:01:00Z"/>
                <w:rFonts w:eastAsia="Times New Roman"/>
                <w:color w:val="000000"/>
                <w:sz w:val="13"/>
                <w:szCs w:val="13"/>
                <w:lang w:eastAsia="cs-CZ"/>
              </w:rPr>
            </w:pPr>
            <w:ins w:id="15772" w:author="Vladimír Hrivňák" w:date="2014-05-02T11:01:00Z">
              <w:r w:rsidRPr="00D358E4">
                <w:rPr>
                  <w:rFonts w:eastAsia="Times New Roman"/>
                  <w:color w:val="000000"/>
                  <w:sz w:val="13"/>
                  <w:szCs w:val="13"/>
                  <w:lang w:eastAsia="cs-CZ"/>
                </w:rPr>
                <w:t>NSPTV-SLUCHATKA_CDC2_1-24/24</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97EB75E" w14:textId="77777777" w:rsidR="00D358E4" w:rsidRPr="00D358E4" w:rsidRDefault="00D358E4" w:rsidP="00D358E4">
            <w:pPr>
              <w:spacing w:before="0" w:after="0" w:line="240" w:lineRule="auto"/>
              <w:jc w:val="right"/>
              <w:rPr>
                <w:ins w:id="15773" w:author="Vladimír Hrivňák" w:date="2014-05-02T11:01:00Z"/>
                <w:rFonts w:eastAsia="Times New Roman"/>
                <w:color w:val="auto"/>
                <w:sz w:val="13"/>
                <w:szCs w:val="13"/>
                <w:lang w:eastAsia="cs-CZ"/>
              </w:rPr>
            </w:pPr>
            <w:ins w:id="15774" w:author="Vladimír Hrivňák" w:date="2014-05-02T11:01:00Z">
              <w:r w:rsidRPr="00D358E4">
                <w:rPr>
                  <w:rFonts w:eastAsia="Times New Roman"/>
                  <w:color w:val="auto"/>
                  <w:sz w:val="13"/>
                  <w:szCs w:val="13"/>
                  <w:lang w:eastAsia="cs-CZ"/>
                </w:rPr>
                <w:t>24</w:t>
              </w:r>
            </w:ins>
          </w:p>
        </w:tc>
      </w:tr>
      <w:tr w:rsidR="00D358E4" w:rsidRPr="00D358E4" w14:paraId="461FED01" w14:textId="77777777" w:rsidTr="00D358E4">
        <w:trPr>
          <w:gridAfter w:val="1"/>
          <w:wAfter w:w="300" w:type="dxa"/>
          <w:trHeight w:val="300"/>
          <w:ins w:id="1577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7A7C74B" w14:textId="77777777" w:rsidR="00D358E4" w:rsidRPr="00D358E4" w:rsidRDefault="00D358E4" w:rsidP="00D358E4">
            <w:pPr>
              <w:spacing w:before="0" w:after="0" w:line="240" w:lineRule="auto"/>
              <w:jc w:val="right"/>
              <w:rPr>
                <w:ins w:id="15776" w:author="Vladimír Hrivňák" w:date="2014-05-02T11:01:00Z"/>
                <w:rFonts w:eastAsia="Times New Roman"/>
                <w:color w:val="000000"/>
                <w:sz w:val="13"/>
                <w:szCs w:val="13"/>
                <w:lang w:eastAsia="cs-CZ"/>
              </w:rPr>
            </w:pPr>
            <w:ins w:id="15777"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A9590D6" w14:textId="77777777" w:rsidR="00D358E4" w:rsidRPr="00D358E4" w:rsidRDefault="00D358E4" w:rsidP="00D358E4">
            <w:pPr>
              <w:spacing w:before="0" w:after="0" w:line="240" w:lineRule="auto"/>
              <w:rPr>
                <w:ins w:id="15778" w:author="Vladimír Hrivňák" w:date="2014-05-02T11:01:00Z"/>
                <w:rFonts w:eastAsia="Times New Roman"/>
                <w:sz w:val="13"/>
                <w:szCs w:val="13"/>
                <w:lang w:eastAsia="cs-CZ"/>
              </w:rPr>
            </w:pPr>
            <w:ins w:id="15779"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6E2670A" w14:textId="77777777" w:rsidR="00D358E4" w:rsidRPr="00D358E4" w:rsidRDefault="00D358E4" w:rsidP="00D358E4">
            <w:pPr>
              <w:spacing w:before="0" w:after="0" w:line="240" w:lineRule="auto"/>
              <w:rPr>
                <w:ins w:id="15780" w:author="Vladimír Hrivňák" w:date="2014-05-02T11:01:00Z"/>
                <w:rFonts w:eastAsia="Times New Roman"/>
                <w:color w:val="000000"/>
                <w:sz w:val="13"/>
                <w:szCs w:val="13"/>
                <w:lang w:eastAsia="cs-CZ"/>
              </w:rPr>
            </w:pPr>
            <w:ins w:id="15781"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697C9DE" w14:textId="77777777" w:rsidR="00D358E4" w:rsidRPr="00D358E4" w:rsidRDefault="00D358E4" w:rsidP="00D358E4">
            <w:pPr>
              <w:spacing w:before="0" w:after="0" w:line="240" w:lineRule="auto"/>
              <w:rPr>
                <w:ins w:id="15782" w:author="Vladimír Hrivňák" w:date="2014-05-02T11:01:00Z"/>
                <w:rFonts w:eastAsia="Times New Roman"/>
                <w:color w:val="000000"/>
                <w:sz w:val="13"/>
                <w:szCs w:val="13"/>
                <w:lang w:eastAsia="cs-CZ"/>
              </w:rPr>
            </w:pPr>
            <w:ins w:id="15783" w:author="Vladimír Hrivňák" w:date="2014-05-02T11:01:00Z">
              <w:r w:rsidRPr="00D358E4">
                <w:rPr>
                  <w:rFonts w:eastAsia="Times New Roman"/>
                  <w:color w:val="000000"/>
                  <w:sz w:val="13"/>
                  <w:szCs w:val="13"/>
                  <w:lang w:eastAsia="cs-CZ"/>
                </w:rPr>
                <w:t>NSPTV-ZAKLADNA_CDC2_1-6/6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8281E51" w14:textId="77777777" w:rsidR="00D358E4" w:rsidRPr="00D358E4" w:rsidRDefault="00D358E4" w:rsidP="00D358E4">
            <w:pPr>
              <w:spacing w:before="0" w:after="0" w:line="240" w:lineRule="auto"/>
              <w:jc w:val="right"/>
              <w:rPr>
                <w:ins w:id="15784" w:author="Vladimír Hrivňák" w:date="2014-05-02T11:01:00Z"/>
                <w:rFonts w:eastAsia="Times New Roman"/>
                <w:color w:val="auto"/>
                <w:sz w:val="13"/>
                <w:szCs w:val="13"/>
                <w:lang w:eastAsia="cs-CZ"/>
              </w:rPr>
            </w:pPr>
            <w:ins w:id="15785" w:author="Vladimír Hrivňák" w:date="2014-05-02T11:01:00Z">
              <w:r w:rsidRPr="00D358E4">
                <w:rPr>
                  <w:rFonts w:eastAsia="Times New Roman"/>
                  <w:color w:val="auto"/>
                  <w:sz w:val="13"/>
                  <w:szCs w:val="13"/>
                  <w:lang w:eastAsia="cs-CZ"/>
                </w:rPr>
                <w:t>6</w:t>
              </w:r>
            </w:ins>
          </w:p>
        </w:tc>
      </w:tr>
      <w:tr w:rsidR="00D358E4" w:rsidRPr="00D358E4" w14:paraId="30750DF8" w14:textId="77777777" w:rsidTr="00D358E4">
        <w:trPr>
          <w:gridAfter w:val="1"/>
          <w:wAfter w:w="300" w:type="dxa"/>
          <w:trHeight w:val="300"/>
          <w:ins w:id="1578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1D42890" w14:textId="77777777" w:rsidR="00D358E4" w:rsidRPr="00D358E4" w:rsidRDefault="00D358E4" w:rsidP="00D358E4">
            <w:pPr>
              <w:spacing w:before="0" w:after="0" w:line="240" w:lineRule="auto"/>
              <w:jc w:val="right"/>
              <w:rPr>
                <w:ins w:id="15787" w:author="Vladimír Hrivňák" w:date="2014-05-02T11:01:00Z"/>
                <w:rFonts w:eastAsia="Times New Roman"/>
                <w:color w:val="000000"/>
                <w:sz w:val="13"/>
                <w:szCs w:val="13"/>
                <w:lang w:eastAsia="cs-CZ"/>
              </w:rPr>
            </w:pPr>
            <w:ins w:id="15788"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324F70D" w14:textId="77777777" w:rsidR="00D358E4" w:rsidRPr="00D358E4" w:rsidRDefault="00D358E4" w:rsidP="00D358E4">
            <w:pPr>
              <w:spacing w:before="0" w:after="0" w:line="240" w:lineRule="auto"/>
              <w:rPr>
                <w:ins w:id="15789" w:author="Vladimír Hrivňák" w:date="2014-05-02T11:01:00Z"/>
                <w:rFonts w:eastAsia="Times New Roman"/>
                <w:sz w:val="13"/>
                <w:szCs w:val="13"/>
                <w:lang w:eastAsia="cs-CZ"/>
              </w:rPr>
            </w:pPr>
            <w:ins w:id="15790"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C26864A" w14:textId="77777777" w:rsidR="00D358E4" w:rsidRPr="00D358E4" w:rsidRDefault="00D358E4" w:rsidP="00D358E4">
            <w:pPr>
              <w:spacing w:before="0" w:after="0" w:line="240" w:lineRule="auto"/>
              <w:rPr>
                <w:ins w:id="15791" w:author="Vladimír Hrivňák" w:date="2014-05-02T11:01:00Z"/>
                <w:rFonts w:eastAsia="Times New Roman"/>
                <w:color w:val="000000"/>
                <w:sz w:val="13"/>
                <w:szCs w:val="13"/>
                <w:lang w:eastAsia="cs-CZ"/>
              </w:rPr>
            </w:pPr>
            <w:ins w:id="15792"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CFA932E" w14:textId="77777777" w:rsidR="00D358E4" w:rsidRPr="00D358E4" w:rsidRDefault="00D358E4" w:rsidP="00D358E4">
            <w:pPr>
              <w:spacing w:before="0" w:after="0" w:line="240" w:lineRule="auto"/>
              <w:rPr>
                <w:ins w:id="15793" w:author="Vladimír Hrivňák" w:date="2014-05-02T11:01:00Z"/>
                <w:rFonts w:eastAsia="Times New Roman"/>
                <w:color w:val="000000"/>
                <w:sz w:val="13"/>
                <w:szCs w:val="13"/>
                <w:lang w:eastAsia="cs-CZ"/>
              </w:rPr>
            </w:pPr>
            <w:ins w:id="15794" w:author="Vladimír Hrivňák" w:date="2014-05-02T11:01:00Z">
              <w:r w:rsidRPr="00D358E4">
                <w:rPr>
                  <w:rFonts w:eastAsia="Times New Roman"/>
                  <w:color w:val="000000"/>
                  <w:sz w:val="13"/>
                  <w:szCs w:val="13"/>
                  <w:lang w:eastAsia="cs-CZ"/>
                </w:rPr>
                <w:t>NSPTV-TELEFON_CDC2_1-6/6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3ED44CC" w14:textId="77777777" w:rsidR="00D358E4" w:rsidRPr="00D358E4" w:rsidRDefault="00D358E4" w:rsidP="00D358E4">
            <w:pPr>
              <w:spacing w:before="0" w:after="0" w:line="240" w:lineRule="auto"/>
              <w:jc w:val="right"/>
              <w:rPr>
                <w:ins w:id="15795" w:author="Vladimír Hrivňák" w:date="2014-05-02T11:01:00Z"/>
                <w:rFonts w:eastAsia="Times New Roman"/>
                <w:color w:val="auto"/>
                <w:sz w:val="13"/>
                <w:szCs w:val="13"/>
                <w:lang w:eastAsia="cs-CZ"/>
              </w:rPr>
            </w:pPr>
            <w:ins w:id="15796" w:author="Vladimír Hrivňák" w:date="2014-05-02T11:01:00Z">
              <w:r w:rsidRPr="00D358E4">
                <w:rPr>
                  <w:rFonts w:eastAsia="Times New Roman"/>
                  <w:color w:val="auto"/>
                  <w:sz w:val="13"/>
                  <w:szCs w:val="13"/>
                  <w:lang w:eastAsia="cs-CZ"/>
                </w:rPr>
                <w:t>6</w:t>
              </w:r>
            </w:ins>
          </w:p>
        </w:tc>
      </w:tr>
      <w:tr w:rsidR="00D358E4" w:rsidRPr="00D358E4" w14:paraId="6B0651C6" w14:textId="77777777" w:rsidTr="00D358E4">
        <w:trPr>
          <w:gridAfter w:val="1"/>
          <w:wAfter w:w="300" w:type="dxa"/>
          <w:trHeight w:val="300"/>
          <w:ins w:id="1579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5A59DFE" w14:textId="77777777" w:rsidR="00D358E4" w:rsidRPr="00D358E4" w:rsidRDefault="00D358E4" w:rsidP="00D358E4">
            <w:pPr>
              <w:spacing w:before="0" w:after="0" w:line="240" w:lineRule="auto"/>
              <w:jc w:val="right"/>
              <w:rPr>
                <w:ins w:id="15798" w:author="Vladimír Hrivňák" w:date="2014-05-02T11:01:00Z"/>
                <w:rFonts w:eastAsia="Times New Roman"/>
                <w:color w:val="000000"/>
                <w:sz w:val="13"/>
                <w:szCs w:val="13"/>
                <w:lang w:eastAsia="cs-CZ"/>
              </w:rPr>
            </w:pPr>
            <w:ins w:id="15799" w:author="Vladimír Hrivňák" w:date="2014-05-02T11:01:00Z">
              <w:r w:rsidRPr="00D358E4">
                <w:rPr>
                  <w:rFonts w:eastAsia="Times New Roman"/>
                  <w:color w:val="000000"/>
                  <w:sz w:val="13"/>
                  <w:szCs w:val="13"/>
                  <w:lang w:eastAsia="cs-CZ"/>
                </w:rPr>
                <w:lastRenderedPageBreak/>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DAAC3E9" w14:textId="77777777" w:rsidR="00D358E4" w:rsidRPr="00D358E4" w:rsidRDefault="00D358E4" w:rsidP="00D358E4">
            <w:pPr>
              <w:spacing w:before="0" w:after="0" w:line="240" w:lineRule="auto"/>
              <w:rPr>
                <w:ins w:id="15800" w:author="Vladimír Hrivňák" w:date="2014-05-02T11:01:00Z"/>
                <w:rFonts w:eastAsia="Times New Roman"/>
                <w:sz w:val="13"/>
                <w:szCs w:val="13"/>
                <w:lang w:eastAsia="cs-CZ"/>
              </w:rPr>
            </w:pPr>
            <w:ins w:id="15801"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B2A82AE" w14:textId="77777777" w:rsidR="00D358E4" w:rsidRPr="00D358E4" w:rsidRDefault="00D358E4" w:rsidP="00D358E4">
            <w:pPr>
              <w:spacing w:before="0" w:after="0" w:line="240" w:lineRule="auto"/>
              <w:rPr>
                <w:ins w:id="15802" w:author="Vladimír Hrivňák" w:date="2014-05-02T11:01:00Z"/>
                <w:rFonts w:eastAsia="Times New Roman"/>
                <w:color w:val="000000"/>
                <w:sz w:val="13"/>
                <w:szCs w:val="13"/>
                <w:lang w:eastAsia="cs-CZ"/>
              </w:rPr>
            </w:pPr>
            <w:ins w:id="15803"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8E44086" w14:textId="77777777" w:rsidR="00D358E4" w:rsidRPr="00D358E4" w:rsidRDefault="00D358E4" w:rsidP="00D358E4">
            <w:pPr>
              <w:spacing w:before="0" w:after="0" w:line="240" w:lineRule="auto"/>
              <w:rPr>
                <w:ins w:id="15804" w:author="Vladimír Hrivňák" w:date="2014-05-02T11:01:00Z"/>
                <w:rFonts w:eastAsia="Times New Roman"/>
                <w:color w:val="000000"/>
                <w:sz w:val="13"/>
                <w:szCs w:val="13"/>
                <w:lang w:eastAsia="cs-CZ"/>
              </w:rPr>
            </w:pPr>
            <w:ins w:id="15805" w:author="Vladimír Hrivňák" w:date="2014-05-02T11:01:00Z">
              <w:r w:rsidRPr="00D358E4">
                <w:rPr>
                  <w:rFonts w:eastAsia="Times New Roman"/>
                  <w:color w:val="000000"/>
                  <w:sz w:val="13"/>
                  <w:szCs w:val="13"/>
                  <w:lang w:eastAsia="cs-CZ"/>
                </w:rPr>
                <w:t>NSPTV-KLAVESNICE_CDC2_1-6/6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78C4380" w14:textId="77777777" w:rsidR="00D358E4" w:rsidRPr="00D358E4" w:rsidRDefault="00D358E4" w:rsidP="00D358E4">
            <w:pPr>
              <w:spacing w:before="0" w:after="0" w:line="240" w:lineRule="auto"/>
              <w:jc w:val="right"/>
              <w:rPr>
                <w:ins w:id="15806" w:author="Vladimír Hrivňák" w:date="2014-05-02T11:01:00Z"/>
                <w:rFonts w:eastAsia="Times New Roman"/>
                <w:color w:val="auto"/>
                <w:sz w:val="13"/>
                <w:szCs w:val="13"/>
                <w:lang w:eastAsia="cs-CZ"/>
              </w:rPr>
            </w:pPr>
            <w:ins w:id="15807" w:author="Vladimír Hrivňák" w:date="2014-05-02T11:01:00Z">
              <w:r w:rsidRPr="00D358E4">
                <w:rPr>
                  <w:rFonts w:eastAsia="Times New Roman"/>
                  <w:color w:val="auto"/>
                  <w:sz w:val="13"/>
                  <w:szCs w:val="13"/>
                  <w:lang w:eastAsia="cs-CZ"/>
                </w:rPr>
                <w:t>6</w:t>
              </w:r>
            </w:ins>
          </w:p>
        </w:tc>
      </w:tr>
      <w:tr w:rsidR="00D358E4" w:rsidRPr="00D358E4" w14:paraId="1BA3BD40" w14:textId="77777777" w:rsidTr="00D358E4">
        <w:trPr>
          <w:gridAfter w:val="1"/>
          <w:wAfter w:w="300" w:type="dxa"/>
          <w:trHeight w:val="300"/>
          <w:ins w:id="1580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C7C15AF" w14:textId="77777777" w:rsidR="00D358E4" w:rsidRPr="00D358E4" w:rsidRDefault="00D358E4" w:rsidP="00D358E4">
            <w:pPr>
              <w:spacing w:before="0" w:after="0" w:line="240" w:lineRule="auto"/>
              <w:jc w:val="right"/>
              <w:rPr>
                <w:ins w:id="15809" w:author="Vladimír Hrivňák" w:date="2014-05-02T11:01:00Z"/>
                <w:rFonts w:eastAsia="Times New Roman"/>
                <w:color w:val="000000"/>
                <w:sz w:val="13"/>
                <w:szCs w:val="13"/>
                <w:lang w:eastAsia="cs-CZ"/>
              </w:rPr>
            </w:pPr>
            <w:ins w:id="15810"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F58C50B" w14:textId="77777777" w:rsidR="00D358E4" w:rsidRPr="00D358E4" w:rsidRDefault="00D358E4" w:rsidP="00D358E4">
            <w:pPr>
              <w:spacing w:before="0" w:after="0" w:line="240" w:lineRule="auto"/>
              <w:rPr>
                <w:ins w:id="15811" w:author="Vladimír Hrivňák" w:date="2014-05-02T11:01:00Z"/>
                <w:rFonts w:eastAsia="Times New Roman"/>
                <w:sz w:val="13"/>
                <w:szCs w:val="13"/>
                <w:lang w:eastAsia="cs-CZ"/>
              </w:rPr>
            </w:pPr>
            <w:ins w:id="15812"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B8C3B8B" w14:textId="77777777" w:rsidR="00D358E4" w:rsidRPr="00D358E4" w:rsidRDefault="00D358E4" w:rsidP="00D358E4">
            <w:pPr>
              <w:spacing w:before="0" w:after="0" w:line="240" w:lineRule="auto"/>
              <w:rPr>
                <w:ins w:id="15813" w:author="Vladimír Hrivňák" w:date="2014-05-02T11:01:00Z"/>
                <w:rFonts w:eastAsia="Times New Roman"/>
                <w:color w:val="000000"/>
                <w:sz w:val="13"/>
                <w:szCs w:val="13"/>
                <w:lang w:eastAsia="cs-CZ"/>
              </w:rPr>
            </w:pPr>
            <w:ins w:id="15814"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DD529C7" w14:textId="77777777" w:rsidR="00D358E4" w:rsidRPr="00D358E4" w:rsidRDefault="00D358E4" w:rsidP="00D358E4">
            <w:pPr>
              <w:spacing w:before="0" w:after="0" w:line="240" w:lineRule="auto"/>
              <w:rPr>
                <w:ins w:id="15815" w:author="Vladimír Hrivňák" w:date="2014-05-02T11:01:00Z"/>
                <w:rFonts w:eastAsia="Times New Roman"/>
                <w:color w:val="000000"/>
                <w:sz w:val="13"/>
                <w:szCs w:val="13"/>
                <w:lang w:eastAsia="cs-CZ"/>
              </w:rPr>
            </w:pPr>
            <w:ins w:id="15816" w:author="Vladimír Hrivňák" w:date="2014-05-02T11:01:00Z">
              <w:r w:rsidRPr="00D358E4">
                <w:rPr>
                  <w:rFonts w:eastAsia="Times New Roman"/>
                  <w:color w:val="000000"/>
                  <w:sz w:val="13"/>
                  <w:szCs w:val="13"/>
                  <w:lang w:eastAsia="cs-CZ"/>
                </w:rPr>
                <w:t>NSPTV-MYS_CDC2_1-6/6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5B06872" w14:textId="77777777" w:rsidR="00D358E4" w:rsidRPr="00D358E4" w:rsidRDefault="00D358E4" w:rsidP="00D358E4">
            <w:pPr>
              <w:spacing w:before="0" w:after="0" w:line="240" w:lineRule="auto"/>
              <w:jc w:val="right"/>
              <w:rPr>
                <w:ins w:id="15817" w:author="Vladimír Hrivňák" w:date="2014-05-02T11:01:00Z"/>
                <w:rFonts w:eastAsia="Times New Roman"/>
                <w:color w:val="auto"/>
                <w:sz w:val="13"/>
                <w:szCs w:val="13"/>
                <w:lang w:eastAsia="cs-CZ"/>
              </w:rPr>
            </w:pPr>
            <w:ins w:id="15818" w:author="Vladimír Hrivňák" w:date="2014-05-02T11:01:00Z">
              <w:r w:rsidRPr="00D358E4">
                <w:rPr>
                  <w:rFonts w:eastAsia="Times New Roman"/>
                  <w:color w:val="auto"/>
                  <w:sz w:val="13"/>
                  <w:szCs w:val="13"/>
                  <w:lang w:eastAsia="cs-CZ"/>
                </w:rPr>
                <w:t>6</w:t>
              </w:r>
            </w:ins>
          </w:p>
        </w:tc>
      </w:tr>
      <w:tr w:rsidR="00D358E4" w:rsidRPr="00D358E4" w14:paraId="5E421A27" w14:textId="77777777" w:rsidTr="00D358E4">
        <w:trPr>
          <w:gridAfter w:val="1"/>
          <w:wAfter w:w="300" w:type="dxa"/>
          <w:trHeight w:val="300"/>
          <w:ins w:id="1581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39FFFF0" w14:textId="77777777" w:rsidR="00D358E4" w:rsidRPr="00D358E4" w:rsidRDefault="00D358E4" w:rsidP="00D358E4">
            <w:pPr>
              <w:spacing w:before="0" w:after="0" w:line="240" w:lineRule="auto"/>
              <w:jc w:val="right"/>
              <w:rPr>
                <w:ins w:id="15820" w:author="Vladimír Hrivňák" w:date="2014-05-02T11:01:00Z"/>
                <w:rFonts w:eastAsia="Times New Roman"/>
                <w:color w:val="000000"/>
                <w:sz w:val="13"/>
                <w:szCs w:val="13"/>
                <w:lang w:eastAsia="cs-CZ"/>
              </w:rPr>
            </w:pPr>
            <w:ins w:id="15821" w:author="Vladimír Hrivňák" w:date="2014-05-02T11:01:00Z">
              <w:r w:rsidRPr="00D358E4">
                <w:rPr>
                  <w:rFonts w:eastAsia="Times New Roman"/>
                  <w:color w:val="000000"/>
                  <w:sz w:val="13"/>
                  <w:szCs w:val="13"/>
                  <w:lang w:eastAsia="cs-CZ"/>
                </w:rPr>
                <w:t>17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C2A8329" w14:textId="77777777" w:rsidR="00D358E4" w:rsidRPr="00D358E4" w:rsidRDefault="00D358E4" w:rsidP="00D358E4">
            <w:pPr>
              <w:spacing w:before="0" w:after="0" w:line="240" w:lineRule="auto"/>
              <w:rPr>
                <w:ins w:id="15822" w:author="Vladimír Hrivňák" w:date="2014-05-02T11:01:00Z"/>
                <w:rFonts w:eastAsia="Times New Roman"/>
                <w:sz w:val="13"/>
                <w:szCs w:val="13"/>
                <w:lang w:eastAsia="cs-CZ"/>
              </w:rPr>
            </w:pPr>
            <w:ins w:id="15823"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5F6A82A" w14:textId="77777777" w:rsidR="00D358E4" w:rsidRPr="00D358E4" w:rsidRDefault="00D358E4" w:rsidP="00D358E4">
            <w:pPr>
              <w:spacing w:before="0" w:after="0" w:line="240" w:lineRule="auto"/>
              <w:rPr>
                <w:ins w:id="15824" w:author="Vladimír Hrivňák" w:date="2014-05-02T11:01:00Z"/>
                <w:rFonts w:eastAsia="Times New Roman"/>
                <w:color w:val="000000"/>
                <w:sz w:val="13"/>
                <w:szCs w:val="13"/>
                <w:lang w:eastAsia="cs-CZ"/>
              </w:rPr>
            </w:pPr>
            <w:ins w:id="15825"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29E3F28" w14:textId="77777777" w:rsidR="00D358E4" w:rsidRPr="00D358E4" w:rsidRDefault="00D358E4" w:rsidP="00D358E4">
            <w:pPr>
              <w:spacing w:before="0" w:after="0" w:line="240" w:lineRule="auto"/>
              <w:rPr>
                <w:ins w:id="15826" w:author="Vladimír Hrivňák" w:date="2014-05-02T11:01:00Z"/>
                <w:rFonts w:eastAsia="Times New Roman"/>
                <w:color w:val="000000"/>
                <w:sz w:val="13"/>
                <w:szCs w:val="13"/>
                <w:lang w:eastAsia="cs-CZ"/>
              </w:rPr>
            </w:pPr>
            <w:ins w:id="15827" w:author="Vladimír Hrivňák" w:date="2014-05-02T11:01:00Z">
              <w:r w:rsidRPr="00D358E4">
                <w:rPr>
                  <w:rFonts w:eastAsia="Times New Roman"/>
                  <w:color w:val="000000"/>
                  <w:sz w:val="13"/>
                  <w:szCs w:val="13"/>
                  <w:lang w:eastAsia="cs-CZ"/>
                </w:rPr>
                <w:t>NSPTV-CROSSCONNECT_CDC2_1-2/2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BE9AA96" w14:textId="77777777" w:rsidR="00D358E4" w:rsidRPr="00D358E4" w:rsidRDefault="00D358E4" w:rsidP="00D358E4">
            <w:pPr>
              <w:spacing w:before="0" w:after="0" w:line="240" w:lineRule="auto"/>
              <w:jc w:val="right"/>
              <w:rPr>
                <w:ins w:id="15828" w:author="Vladimír Hrivňák" w:date="2014-05-02T11:01:00Z"/>
                <w:rFonts w:eastAsia="Times New Roman"/>
                <w:color w:val="auto"/>
                <w:sz w:val="13"/>
                <w:szCs w:val="13"/>
                <w:lang w:eastAsia="cs-CZ"/>
              </w:rPr>
            </w:pPr>
            <w:ins w:id="15829" w:author="Vladimír Hrivňák" w:date="2014-05-02T11:01:00Z">
              <w:r w:rsidRPr="00D358E4">
                <w:rPr>
                  <w:rFonts w:eastAsia="Times New Roman"/>
                  <w:color w:val="auto"/>
                  <w:sz w:val="13"/>
                  <w:szCs w:val="13"/>
                  <w:lang w:eastAsia="cs-CZ"/>
                </w:rPr>
                <w:t>2</w:t>
              </w:r>
            </w:ins>
          </w:p>
        </w:tc>
      </w:tr>
      <w:tr w:rsidR="00D358E4" w:rsidRPr="00D358E4" w14:paraId="5BFDF850" w14:textId="77777777" w:rsidTr="00D358E4">
        <w:trPr>
          <w:gridAfter w:val="1"/>
          <w:wAfter w:w="300" w:type="dxa"/>
          <w:trHeight w:val="300"/>
          <w:ins w:id="1583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8F225F5" w14:textId="77777777" w:rsidR="00D358E4" w:rsidRPr="00D358E4" w:rsidRDefault="00D358E4" w:rsidP="00D358E4">
            <w:pPr>
              <w:spacing w:before="0" w:after="0" w:line="240" w:lineRule="auto"/>
              <w:jc w:val="right"/>
              <w:rPr>
                <w:ins w:id="15831" w:author="Vladimír Hrivňák" w:date="2014-05-02T11:01:00Z"/>
                <w:rFonts w:eastAsia="Times New Roman"/>
                <w:color w:val="000000"/>
                <w:sz w:val="13"/>
                <w:szCs w:val="13"/>
                <w:lang w:eastAsia="cs-CZ"/>
              </w:rPr>
            </w:pPr>
            <w:ins w:id="15832" w:author="Vladimír Hrivňák" w:date="2014-05-02T11:01:00Z">
              <w:r w:rsidRPr="00D358E4">
                <w:rPr>
                  <w:rFonts w:eastAsia="Times New Roman"/>
                  <w:color w:val="000000"/>
                  <w:sz w:val="13"/>
                  <w:szCs w:val="13"/>
                  <w:lang w:eastAsia="cs-CZ"/>
                </w:rPr>
                <w:t>18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CA6EF09" w14:textId="77777777" w:rsidR="00D358E4" w:rsidRPr="00D358E4" w:rsidRDefault="00D358E4" w:rsidP="00D358E4">
            <w:pPr>
              <w:spacing w:before="0" w:after="0" w:line="240" w:lineRule="auto"/>
              <w:rPr>
                <w:ins w:id="15833" w:author="Vladimír Hrivňák" w:date="2014-05-02T11:01:00Z"/>
                <w:rFonts w:eastAsia="Times New Roman"/>
                <w:sz w:val="13"/>
                <w:szCs w:val="13"/>
                <w:lang w:eastAsia="cs-CZ"/>
              </w:rPr>
            </w:pPr>
            <w:ins w:id="15834"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B2D0D9A" w14:textId="77777777" w:rsidR="00D358E4" w:rsidRPr="00D358E4" w:rsidRDefault="00D358E4" w:rsidP="00D358E4">
            <w:pPr>
              <w:spacing w:before="0" w:after="0" w:line="240" w:lineRule="auto"/>
              <w:rPr>
                <w:ins w:id="15835" w:author="Vladimír Hrivňák" w:date="2014-05-02T11:01:00Z"/>
                <w:rFonts w:eastAsia="Times New Roman"/>
                <w:color w:val="000000"/>
                <w:sz w:val="13"/>
                <w:szCs w:val="13"/>
                <w:lang w:eastAsia="cs-CZ"/>
              </w:rPr>
            </w:pPr>
            <w:ins w:id="15836"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A6FA4FC" w14:textId="77777777" w:rsidR="00D358E4" w:rsidRPr="00D358E4" w:rsidRDefault="00D358E4" w:rsidP="00D358E4">
            <w:pPr>
              <w:spacing w:before="0" w:after="0" w:line="240" w:lineRule="auto"/>
              <w:rPr>
                <w:ins w:id="15837" w:author="Vladimír Hrivňák" w:date="2014-05-02T11:01:00Z"/>
                <w:rFonts w:eastAsia="Times New Roman"/>
                <w:color w:val="000000"/>
                <w:sz w:val="13"/>
                <w:szCs w:val="13"/>
                <w:lang w:eastAsia="cs-CZ"/>
              </w:rPr>
            </w:pPr>
            <w:ins w:id="15838" w:author="Vladimír Hrivňák" w:date="2014-05-02T11:01:00Z">
              <w:r w:rsidRPr="00D358E4">
                <w:rPr>
                  <w:rFonts w:eastAsia="Times New Roman"/>
                  <w:color w:val="000000"/>
                  <w:sz w:val="13"/>
                  <w:szCs w:val="13"/>
                  <w:lang w:eastAsia="cs-CZ"/>
                </w:rPr>
                <w:t>NSPTV-TISKARNA_CDC2_1-1/1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81941CB" w14:textId="77777777" w:rsidR="00D358E4" w:rsidRPr="00D358E4" w:rsidRDefault="00D358E4" w:rsidP="00D358E4">
            <w:pPr>
              <w:spacing w:before="0" w:after="0" w:line="240" w:lineRule="auto"/>
              <w:jc w:val="right"/>
              <w:rPr>
                <w:ins w:id="15839" w:author="Vladimír Hrivňák" w:date="2014-05-02T11:01:00Z"/>
                <w:rFonts w:eastAsia="Times New Roman"/>
                <w:color w:val="auto"/>
                <w:sz w:val="13"/>
                <w:szCs w:val="13"/>
                <w:lang w:eastAsia="cs-CZ"/>
              </w:rPr>
            </w:pPr>
            <w:ins w:id="15840" w:author="Vladimír Hrivňák" w:date="2014-05-02T11:01:00Z">
              <w:r w:rsidRPr="00D358E4">
                <w:rPr>
                  <w:rFonts w:eastAsia="Times New Roman"/>
                  <w:color w:val="auto"/>
                  <w:sz w:val="13"/>
                  <w:szCs w:val="13"/>
                  <w:lang w:eastAsia="cs-CZ"/>
                </w:rPr>
                <w:t>1</w:t>
              </w:r>
            </w:ins>
          </w:p>
        </w:tc>
      </w:tr>
      <w:tr w:rsidR="00D358E4" w:rsidRPr="00D358E4" w14:paraId="1D27C131" w14:textId="77777777" w:rsidTr="00D358E4">
        <w:trPr>
          <w:gridAfter w:val="1"/>
          <w:wAfter w:w="300" w:type="dxa"/>
          <w:trHeight w:val="300"/>
          <w:ins w:id="1584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92C00A9" w14:textId="77777777" w:rsidR="00D358E4" w:rsidRPr="00D358E4" w:rsidRDefault="00D358E4" w:rsidP="00D358E4">
            <w:pPr>
              <w:spacing w:before="0" w:after="0" w:line="240" w:lineRule="auto"/>
              <w:jc w:val="right"/>
              <w:rPr>
                <w:ins w:id="15842" w:author="Vladimír Hrivňák" w:date="2014-05-02T11:01:00Z"/>
                <w:rFonts w:eastAsia="Times New Roman"/>
                <w:color w:val="000000"/>
                <w:sz w:val="13"/>
                <w:szCs w:val="13"/>
                <w:lang w:eastAsia="cs-CZ"/>
              </w:rPr>
            </w:pPr>
            <w:ins w:id="15843" w:author="Vladimír Hrivňák" w:date="2014-05-02T11:01:00Z">
              <w:r w:rsidRPr="00D358E4">
                <w:rPr>
                  <w:rFonts w:eastAsia="Times New Roman"/>
                  <w:color w:val="000000"/>
                  <w:sz w:val="13"/>
                  <w:szCs w:val="13"/>
                  <w:lang w:eastAsia="cs-CZ"/>
                </w:rPr>
                <w:t>19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82226F0" w14:textId="77777777" w:rsidR="00D358E4" w:rsidRPr="00D358E4" w:rsidRDefault="00D358E4" w:rsidP="00D358E4">
            <w:pPr>
              <w:spacing w:before="0" w:after="0" w:line="240" w:lineRule="auto"/>
              <w:rPr>
                <w:ins w:id="15844" w:author="Vladimír Hrivňák" w:date="2014-05-02T11:01:00Z"/>
                <w:rFonts w:eastAsia="Times New Roman"/>
                <w:sz w:val="13"/>
                <w:szCs w:val="13"/>
                <w:lang w:eastAsia="cs-CZ"/>
              </w:rPr>
            </w:pPr>
            <w:ins w:id="15845"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13CB356" w14:textId="77777777" w:rsidR="00D358E4" w:rsidRPr="00D358E4" w:rsidRDefault="00D358E4" w:rsidP="00D358E4">
            <w:pPr>
              <w:spacing w:before="0" w:after="0" w:line="240" w:lineRule="auto"/>
              <w:rPr>
                <w:ins w:id="15846" w:author="Vladimír Hrivňák" w:date="2014-05-02T11:01:00Z"/>
                <w:rFonts w:eastAsia="Times New Roman"/>
                <w:color w:val="000000"/>
                <w:sz w:val="13"/>
                <w:szCs w:val="13"/>
                <w:lang w:eastAsia="cs-CZ"/>
              </w:rPr>
            </w:pPr>
            <w:ins w:id="15847"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0B89E2C" w14:textId="77777777" w:rsidR="00D358E4" w:rsidRPr="00D358E4" w:rsidRDefault="00D358E4" w:rsidP="00D358E4">
            <w:pPr>
              <w:spacing w:before="0" w:after="0" w:line="240" w:lineRule="auto"/>
              <w:rPr>
                <w:ins w:id="15848" w:author="Vladimír Hrivňák" w:date="2014-05-02T11:01:00Z"/>
                <w:rFonts w:eastAsia="Times New Roman"/>
                <w:color w:val="000000"/>
                <w:sz w:val="13"/>
                <w:szCs w:val="13"/>
                <w:lang w:eastAsia="cs-CZ"/>
              </w:rPr>
            </w:pPr>
            <w:ins w:id="15849" w:author="Vladimír Hrivňák" w:date="2014-05-02T11:01:00Z">
              <w:r w:rsidRPr="00D358E4">
                <w:rPr>
                  <w:rFonts w:eastAsia="Times New Roman"/>
                  <w:color w:val="000000"/>
                  <w:sz w:val="13"/>
                  <w:szCs w:val="13"/>
                  <w:lang w:eastAsia="cs-CZ"/>
                </w:rPr>
                <w:t>OOB-PREPINAC_CDC2_1-2/2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598ACBE" w14:textId="77777777" w:rsidR="00D358E4" w:rsidRPr="00D358E4" w:rsidRDefault="00D358E4" w:rsidP="00D358E4">
            <w:pPr>
              <w:spacing w:before="0" w:after="0" w:line="240" w:lineRule="auto"/>
              <w:jc w:val="right"/>
              <w:rPr>
                <w:ins w:id="15850" w:author="Vladimír Hrivňák" w:date="2014-05-02T11:01:00Z"/>
                <w:rFonts w:eastAsia="Times New Roman"/>
                <w:color w:val="auto"/>
                <w:sz w:val="13"/>
                <w:szCs w:val="13"/>
                <w:lang w:eastAsia="cs-CZ"/>
              </w:rPr>
            </w:pPr>
            <w:ins w:id="15851" w:author="Vladimír Hrivňák" w:date="2014-05-02T11:01:00Z">
              <w:r w:rsidRPr="00D358E4">
                <w:rPr>
                  <w:rFonts w:eastAsia="Times New Roman"/>
                  <w:color w:val="auto"/>
                  <w:sz w:val="13"/>
                  <w:szCs w:val="13"/>
                  <w:lang w:eastAsia="cs-CZ"/>
                </w:rPr>
                <w:t>2</w:t>
              </w:r>
            </w:ins>
          </w:p>
        </w:tc>
      </w:tr>
      <w:tr w:rsidR="00D358E4" w:rsidRPr="00D358E4" w14:paraId="33513F93" w14:textId="77777777" w:rsidTr="00D358E4">
        <w:trPr>
          <w:gridAfter w:val="1"/>
          <w:wAfter w:w="300" w:type="dxa"/>
          <w:trHeight w:val="300"/>
          <w:ins w:id="1585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92B2D90" w14:textId="77777777" w:rsidR="00D358E4" w:rsidRPr="00D358E4" w:rsidRDefault="00D358E4" w:rsidP="00D358E4">
            <w:pPr>
              <w:spacing w:before="0" w:after="0" w:line="240" w:lineRule="auto"/>
              <w:jc w:val="right"/>
              <w:rPr>
                <w:ins w:id="15853" w:author="Vladimír Hrivňák" w:date="2014-05-02T11:01:00Z"/>
                <w:rFonts w:eastAsia="Times New Roman"/>
                <w:color w:val="000000"/>
                <w:sz w:val="13"/>
                <w:szCs w:val="13"/>
                <w:lang w:eastAsia="cs-CZ"/>
              </w:rPr>
            </w:pPr>
            <w:ins w:id="15854"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7FA459" w14:textId="77777777" w:rsidR="00D358E4" w:rsidRPr="00D358E4" w:rsidRDefault="00D358E4" w:rsidP="00D358E4">
            <w:pPr>
              <w:spacing w:before="0" w:after="0" w:line="240" w:lineRule="auto"/>
              <w:rPr>
                <w:ins w:id="15855" w:author="Vladimír Hrivňák" w:date="2014-05-02T11:01:00Z"/>
                <w:rFonts w:eastAsia="Times New Roman"/>
                <w:sz w:val="13"/>
                <w:szCs w:val="13"/>
                <w:lang w:eastAsia="cs-CZ"/>
              </w:rPr>
            </w:pPr>
            <w:ins w:id="15856"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3D0C0E9" w14:textId="77777777" w:rsidR="00D358E4" w:rsidRPr="00D358E4" w:rsidRDefault="00D358E4" w:rsidP="00D358E4">
            <w:pPr>
              <w:spacing w:before="0" w:after="0" w:line="240" w:lineRule="auto"/>
              <w:rPr>
                <w:ins w:id="15857" w:author="Vladimír Hrivňák" w:date="2014-05-02T11:01:00Z"/>
                <w:rFonts w:eastAsia="Times New Roman"/>
                <w:color w:val="000000"/>
                <w:sz w:val="13"/>
                <w:szCs w:val="13"/>
                <w:lang w:eastAsia="cs-CZ"/>
              </w:rPr>
            </w:pPr>
            <w:ins w:id="15858" w:author="Vladimír Hrivňák" w:date="2014-05-02T11:01:00Z">
              <w:r w:rsidRPr="00D358E4">
                <w:rPr>
                  <w:rFonts w:eastAsia="Times New Roman"/>
                  <w:color w:val="000000"/>
                  <w:sz w:val="13"/>
                  <w:szCs w:val="13"/>
                  <w:lang w:eastAsia="cs-CZ"/>
                </w:rPr>
                <w:t>Blade server farma pro CDC2 a CDC3</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A859348" w14:textId="77777777" w:rsidR="00D358E4" w:rsidRPr="00D358E4" w:rsidRDefault="00D358E4" w:rsidP="00D358E4">
            <w:pPr>
              <w:spacing w:before="0" w:after="0" w:line="240" w:lineRule="auto"/>
              <w:rPr>
                <w:ins w:id="15859" w:author="Vladimír Hrivňák" w:date="2014-05-02T11:01:00Z"/>
                <w:rFonts w:eastAsia="Times New Roman"/>
                <w:color w:val="000000"/>
                <w:sz w:val="13"/>
                <w:szCs w:val="13"/>
                <w:lang w:eastAsia="cs-CZ"/>
              </w:rPr>
            </w:pPr>
            <w:ins w:id="15860" w:author="Vladimír Hrivňák" w:date="2014-05-02T11:01:00Z">
              <w:r w:rsidRPr="00D358E4">
                <w:rPr>
                  <w:rFonts w:eastAsia="Times New Roman"/>
                  <w:color w:val="000000"/>
                  <w:sz w:val="13"/>
                  <w:szCs w:val="13"/>
                  <w:lang w:eastAsia="cs-CZ"/>
                </w:rPr>
                <w:t>CDCKDC-BLADE_CDC3_1-1/1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1701137" w14:textId="77777777" w:rsidR="00D358E4" w:rsidRPr="00D358E4" w:rsidRDefault="00D358E4" w:rsidP="00D358E4">
            <w:pPr>
              <w:spacing w:before="0" w:after="0" w:line="240" w:lineRule="auto"/>
              <w:jc w:val="right"/>
              <w:rPr>
                <w:ins w:id="15861" w:author="Vladimír Hrivňák" w:date="2014-05-02T11:01:00Z"/>
                <w:rFonts w:eastAsia="Times New Roman"/>
                <w:color w:val="auto"/>
                <w:sz w:val="13"/>
                <w:szCs w:val="13"/>
                <w:lang w:eastAsia="cs-CZ"/>
              </w:rPr>
            </w:pPr>
            <w:ins w:id="15862" w:author="Vladimír Hrivňák" w:date="2014-05-02T11:01:00Z">
              <w:r w:rsidRPr="00D358E4">
                <w:rPr>
                  <w:rFonts w:eastAsia="Times New Roman"/>
                  <w:color w:val="auto"/>
                  <w:sz w:val="13"/>
                  <w:szCs w:val="13"/>
                  <w:lang w:eastAsia="cs-CZ"/>
                </w:rPr>
                <w:t>1</w:t>
              </w:r>
            </w:ins>
          </w:p>
        </w:tc>
      </w:tr>
      <w:tr w:rsidR="00D358E4" w:rsidRPr="00D358E4" w14:paraId="04AA8999" w14:textId="77777777" w:rsidTr="00D358E4">
        <w:trPr>
          <w:gridAfter w:val="1"/>
          <w:wAfter w:w="300" w:type="dxa"/>
          <w:trHeight w:val="300"/>
          <w:ins w:id="1586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F00C703" w14:textId="77777777" w:rsidR="00D358E4" w:rsidRPr="00D358E4" w:rsidRDefault="00D358E4" w:rsidP="00D358E4">
            <w:pPr>
              <w:spacing w:before="0" w:after="0" w:line="240" w:lineRule="auto"/>
              <w:jc w:val="right"/>
              <w:rPr>
                <w:ins w:id="15864" w:author="Vladimír Hrivňák" w:date="2014-05-02T11:01:00Z"/>
                <w:rFonts w:eastAsia="Times New Roman"/>
                <w:color w:val="000000"/>
                <w:sz w:val="13"/>
                <w:szCs w:val="13"/>
                <w:lang w:eastAsia="cs-CZ"/>
              </w:rPr>
            </w:pPr>
            <w:ins w:id="15865"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BDFAB68" w14:textId="77777777" w:rsidR="00D358E4" w:rsidRPr="00D358E4" w:rsidRDefault="00D358E4" w:rsidP="00D358E4">
            <w:pPr>
              <w:spacing w:before="0" w:after="0" w:line="240" w:lineRule="auto"/>
              <w:rPr>
                <w:ins w:id="15866" w:author="Vladimír Hrivňák" w:date="2014-05-02T11:01:00Z"/>
                <w:rFonts w:eastAsia="Times New Roman"/>
                <w:sz w:val="13"/>
                <w:szCs w:val="13"/>
                <w:lang w:eastAsia="cs-CZ"/>
              </w:rPr>
            </w:pPr>
            <w:ins w:id="15867"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EBFB581" w14:textId="77777777" w:rsidR="00D358E4" w:rsidRPr="00D358E4" w:rsidRDefault="00D358E4" w:rsidP="00D358E4">
            <w:pPr>
              <w:spacing w:before="0" w:after="0" w:line="240" w:lineRule="auto"/>
              <w:rPr>
                <w:ins w:id="15868" w:author="Vladimír Hrivňák" w:date="2014-05-02T11:01:00Z"/>
                <w:rFonts w:eastAsia="Times New Roman"/>
                <w:color w:val="000000"/>
                <w:sz w:val="13"/>
                <w:szCs w:val="13"/>
                <w:lang w:eastAsia="cs-CZ"/>
              </w:rPr>
            </w:pPr>
            <w:ins w:id="15869" w:author="Vladimír Hrivňák" w:date="2014-05-02T11:01:00Z">
              <w:r w:rsidRPr="00D358E4">
                <w:rPr>
                  <w:rFonts w:eastAsia="Times New Roman"/>
                  <w:color w:val="000000"/>
                  <w:sz w:val="13"/>
                  <w:szCs w:val="13"/>
                  <w:lang w:eastAsia="cs-CZ"/>
                </w:rPr>
                <w:t>CDC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BA31877" w14:textId="77777777" w:rsidR="00D358E4" w:rsidRPr="00D358E4" w:rsidRDefault="00D358E4" w:rsidP="00D358E4">
            <w:pPr>
              <w:spacing w:before="0" w:after="0" w:line="240" w:lineRule="auto"/>
              <w:rPr>
                <w:ins w:id="15870" w:author="Vladimír Hrivňák" w:date="2014-05-02T11:01:00Z"/>
                <w:rFonts w:eastAsia="Times New Roman"/>
                <w:color w:val="000000"/>
                <w:sz w:val="13"/>
                <w:szCs w:val="13"/>
                <w:lang w:eastAsia="cs-CZ"/>
              </w:rPr>
            </w:pPr>
            <w:ins w:id="15871" w:author="Vladimír Hrivňák" w:date="2014-05-02T11:01:00Z">
              <w:r w:rsidRPr="00D358E4">
                <w:rPr>
                  <w:rFonts w:eastAsia="Times New Roman"/>
                  <w:color w:val="000000"/>
                  <w:sz w:val="13"/>
                  <w:szCs w:val="13"/>
                  <w:lang w:eastAsia="cs-CZ"/>
                </w:rPr>
                <w:t>CDC-POLE_CDC3_1-1/1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AEE57C8" w14:textId="77777777" w:rsidR="00D358E4" w:rsidRPr="00D358E4" w:rsidRDefault="00D358E4" w:rsidP="00D358E4">
            <w:pPr>
              <w:spacing w:before="0" w:after="0" w:line="240" w:lineRule="auto"/>
              <w:jc w:val="right"/>
              <w:rPr>
                <w:ins w:id="15872" w:author="Vladimír Hrivňák" w:date="2014-05-02T11:01:00Z"/>
                <w:rFonts w:eastAsia="Times New Roman"/>
                <w:color w:val="auto"/>
                <w:sz w:val="13"/>
                <w:szCs w:val="13"/>
                <w:lang w:eastAsia="cs-CZ"/>
              </w:rPr>
            </w:pPr>
            <w:ins w:id="15873" w:author="Vladimír Hrivňák" w:date="2014-05-02T11:01:00Z">
              <w:r w:rsidRPr="00D358E4">
                <w:rPr>
                  <w:rFonts w:eastAsia="Times New Roman"/>
                  <w:color w:val="auto"/>
                  <w:sz w:val="13"/>
                  <w:szCs w:val="13"/>
                  <w:lang w:eastAsia="cs-CZ"/>
                </w:rPr>
                <w:t>1</w:t>
              </w:r>
            </w:ins>
          </w:p>
        </w:tc>
      </w:tr>
      <w:tr w:rsidR="00D358E4" w:rsidRPr="00D358E4" w14:paraId="7BCF6391" w14:textId="77777777" w:rsidTr="00D358E4">
        <w:trPr>
          <w:gridAfter w:val="1"/>
          <w:wAfter w:w="300" w:type="dxa"/>
          <w:trHeight w:val="300"/>
          <w:ins w:id="1587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D6D6250" w14:textId="77777777" w:rsidR="00D358E4" w:rsidRPr="00D358E4" w:rsidRDefault="00D358E4" w:rsidP="00D358E4">
            <w:pPr>
              <w:spacing w:before="0" w:after="0" w:line="240" w:lineRule="auto"/>
              <w:jc w:val="right"/>
              <w:rPr>
                <w:ins w:id="15875" w:author="Vladimír Hrivňák" w:date="2014-05-02T11:01:00Z"/>
                <w:rFonts w:eastAsia="Times New Roman"/>
                <w:color w:val="000000"/>
                <w:sz w:val="13"/>
                <w:szCs w:val="13"/>
                <w:lang w:eastAsia="cs-CZ"/>
              </w:rPr>
            </w:pPr>
            <w:ins w:id="15876"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8616597" w14:textId="77777777" w:rsidR="00D358E4" w:rsidRPr="00D358E4" w:rsidRDefault="00D358E4" w:rsidP="00D358E4">
            <w:pPr>
              <w:spacing w:before="0" w:after="0" w:line="240" w:lineRule="auto"/>
              <w:rPr>
                <w:ins w:id="15877" w:author="Vladimír Hrivňák" w:date="2014-05-02T11:01:00Z"/>
                <w:rFonts w:eastAsia="Times New Roman"/>
                <w:sz w:val="13"/>
                <w:szCs w:val="13"/>
                <w:lang w:eastAsia="cs-CZ"/>
              </w:rPr>
            </w:pPr>
            <w:ins w:id="15878"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B83131F" w14:textId="77777777" w:rsidR="00D358E4" w:rsidRPr="00D358E4" w:rsidRDefault="00D358E4" w:rsidP="00D358E4">
            <w:pPr>
              <w:spacing w:before="0" w:after="0" w:line="240" w:lineRule="auto"/>
              <w:rPr>
                <w:ins w:id="15879" w:author="Vladimír Hrivňák" w:date="2014-05-02T11:01:00Z"/>
                <w:rFonts w:eastAsia="Times New Roman"/>
                <w:color w:val="000000"/>
                <w:sz w:val="13"/>
                <w:szCs w:val="13"/>
                <w:lang w:eastAsia="cs-CZ"/>
              </w:rPr>
            </w:pPr>
            <w:ins w:id="15880" w:author="Vladimír Hrivňák" w:date="2014-05-02T11:01:00Z">
              <w:r w:rsidRPr="00D358E4">
                <w:rPr>
                  <w:rFonts w:eastAsia="Times New Roman"/>
                  <w:color w:val="000000"/>
                  <w:sz w:val="13"/>
                  <w:szCs w:val="13"/>
                  <w:lang w:eastAsia="cs-CZ"/>
                </w:rPr>
                <w:t>CDC - archivační jednotka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E8147C2" w14:textId="77777777" w:rsidR="00D358E4" w:rsidRPr="00D358E4" w:rsidRDefault="00D358E4" w:rsidP="00D358E4">
            <w:pPr>
              <w:spacing w:before="0" w:after="0" w:line="240" w:lineRule="auto"/>
              <w:rPr>
                <w:ins w:id="15881" w:author="Vladimír Hrivňák" w:date="2014-05-02T11:01:00Z"/>
                <w:rFonts w:eastAsia="Times New Roman"/>
                <w:color w:val="000000"/>
                <w:sz w:val="13"/>
                <w:szCs w:val="13"/>
                <w:lang w:eastAsia="cs-CZ"/>
              </w:rPr>
            </w:pPr>
            <w:ins w:id="15882" w:author="Vladimír Hrivňák" w:date="2014-05-02T11:01:00Z">
              <w:r w:rsidRPr="00D358E4">
                <w:rPr>
                  <w:rFonts w:eastAsia="Times New Roman"/>
                  <w:color w:val="000000"/>
                  <w:sz w:val="13"/>
                  <w:szCs w:val="13"/>
                  <w:lang w:eastAsia="cs-CZ"/>
                </w:rPr>
                <w:t>CDC-ARCHIV_CDC3_1-1/1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0AA997F" w14:textId="77777777" w:rsidR="00D358E4" w:rsidRPr="00D358E4" w:rsidRDefault="00D358E4" w:rsidP="00D358E4">
            <w:pPr>
              <w:spacing w:before="0" w:after="0" w:line="240" w:lineRule="auto"/>
              <w:jc w:val="right"/>
              <w:rPr>
                <w:ins w:id="15883" w:author="Vladimír Hrivňák" w:date="2014-05-02T11:01:00Z"/>
                <w:rFonts w:eastAsia="Times New Roman"/>
                <w:color w:val="auto"/>
                <w:sz w:val="13"/>
                <w:szCs w:val="13"/>
                <w:lang w:eastAsia="cs-CZ"/>
              </w:rPr>
            </w:pPr>
            <w:ins w:id="15884" w:author="Vladimír Hrivňák" w:date="2014-05-02T11:01:00Z">
              <w:r w:rsidRPr="00D358E4">
                <w:rPr>
                  <w:rFonts w:eastAsia="Times New Roman"/>
                  <w:color w:val="auto"/>
                  <w:sz w:val="13"/>
                  <w:szCs w:val="13"/>
                  <w:lang w:eastAsia="cs-CZ"/>
                </w:rPr>
                <w:t>1</w:t>
              </w:r>
            </w:ins>
          </w:p>
        </w:tc>
      </w:tr>
      <w:tr w:rsidR="00D358E4" w:rsidRPr="00D358E4" w14:paraId="5C453606" w14:textId="77777777" w:rsidTr="00D358E4">
        <w:trPr>
          <w:gridAfter w:val="1"/>
          <w:wAfter w:w="300" w:type="dxa"/>
          <w:trHeight w:val="300"/>
          <w:ins w:id="1588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E2BA7FC" w14:textId="77777777" w:rsidR="00D358E4" w:rsidRPr="00D358E4" w:rsidRDefault="00D358E4" w:rsidP="00D358E4">
            <w:pPr>
              <w:spacing w:before="0" w:after="0" w:line="240" w:lineRule="auto"/>
              <w:jc w:val="right"/>
              <w:rPr>
                <w:ins w:id="15886" w:author="Vladimír Hrivňák" w:date="2014-05-02T11:01:00Z"/>
                <w:rFonts w:eastAsia="Times New Roman"/>
                <w:color w:val="000000"/>
                <w:sz w:val="13"/>
                <w:szCs w:val="13"/>
                <w:lang w:eastAsia="cs-CZ"/>
              </w:rPr>
            </w:pPr>
            <w:ins w:id="15887"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BD8678E" w14:textId="77777777" w:rsidR="00D358E4" w:rsidRPr="00D358E4" w:rsidRDefault="00D358E4" w:rsidP="00D358E4">
            <w:pPr>
              <w:spacing w:before="0" w:after="0" w:line="240" w:lineRule="auto"/>
              <w:rPr>
                <w:ins w:id="15888" w:author="Vladimír Hrivňák" w:date="2014-05-02T11:01:00Z"/>
                <w:rFonts w:eastAsia="Times New Roman"/>
                <w:sz w:val="13"/>
                <w:szCs w:val="13"/>
                <w:lang w:eastAsia="cs-CZ"/>
              </w:rPr>
            </w:pPr>
            <w:ins w:id="15889"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80999D6" w14:textId="77777777" w:rsidR="00D358E4" w:rsidRPr="00D358E4" w:rsidRDefault="00D358E4" w:rsidP="00D358E4">
            <w:pPr>
              <w:spacing w:before="0" w:after="0" w:line="240" w:lineRule="auto"/>
              <w:rPr>
                <w:ins w:id="15890" w:author="Vladimír Hrivňák" w:date="2014-05-02T11:01:00Z"/>
                <w:rFonts w:eastAsia="Times New Roman"/>
                <w:color w:val="000000"/>
                <w:sz w:val="13"/>
                <w:szCs w:val="13"/>
                <w:lang w:eastAsia="cs-CZ"/>
              </w:rPr>
            </w:pPr>
            <w:ins w:id="15891" w:author="Vladimír Hrivňák" w:date="2014-05-02T11:01:00Z">
              <w:r w:rsidRPr="00D358E4">
                <w:rPr>
                  <w:rFonts w:eastAsia="Times New Roman"/>
                  <w:color w:val="000000"/>
                  <w:sz w:val="13"/>
                  <w:szCs w:val="13"/>
                  <w:lang w:eastAsia="cs-CZ"/>
                </w:rPr>
                <w:t>CDC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35F8C1F" w14:textId="77777777" w:rsidR="00D358E4" w:rsidRPr="00D358E4" w:rsidRDefault="00D358E4" w:rsidP="00D358E4">
            <w:pPr>
              <w:spacing w:before="0" w:after="0" w:line="240" w:lineRule="auto"/>
              <w:rPr>
                <w:ins w:id="15892" w:author="Vladimír Hrivňák" w:date="2014-05-02T11:01:00Z"/>
                <w:rFonts w:eastAsia="Times New Roman"/>
                <w:color w:val="000000"/>
                <w:sz w:val="13"/>
                <w:szCs w:val="13"/>
                <w:lang w:eastAsia="cs-CZ"/>
              </w:rPr>
            </w:pPr>
            <w:ins w:id="15893" w:author="Vladimír Hrivňák" w:date="2014-05-02T11:01:00Z">
              <w:r w:rsidRPr="00D358E4">
                <w:rPr>
                  <w:rFonts w:eastAsia="Times New Roman"/>
                  <w:color w:val="000000"/>
                  <w:sz w:val="13"/>
                  <w:szCs w:val="13"/>
                  <w:lang w:eastAsia="cs-CZ"/>
                </w:rPr>
                <w:t>CDC-SMEROVAC_CDC3_1-2/2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38F51E2" w14:textId="77777777" w:rsidR="00D358E4" w:rsidRPr="00D358E4" w:rsidRDefault="00D358E4" w:rsidP="00D358E4">
            <w:pPr>
              <w:spacing w:before="0" w:after="0" w:line="240" w:lineRule="auto"/>
              <w:jc w:val="right"/>
              <w:rPr>
                <w:ins w:id="15894" w:author="Vladimír Hrivňák" w:date="2014-05-02T11:01:00Z"/>
                <w:rFonts w:eastAsia="Times New Roman"/>
                <w:color w:val="auto"/>
                <w:sz w:val="13"/>
                <w:szCs w:val="13"/>
                <w:lang w:eastAsia="cs-CZ"/>
              </w:rPr>
            </w:pPr>
            <w:ins w:id="15895" w:author="Vladimír Hrivňák" w:date="2014-05-02T11:01:00Z">
              <w:r w:rsidRPr="00D358E4">
                <w:rPr>
                  <w:rFonts w:eastAsia="Times New Roman"/>
                  <w:color w:val="auto"/>
                  <w:sz w:val="13"/>
                  <w:szCs w:val="13"/>
                  <w:lang w:eastAsia="cs-CZ"/>
                </w:rPr>
                <w:t>2</w:t>
              </w:r>
            </w:ins>
          </w:p>
        </w:tc>
      </w:tr>
      <w:tr w:rsidR="00D358E4" w:rsidRPr="00D358E4" w14:paraId="00ADD9E8" w14:textId="77777777" w:rsidTr="00D358E4">
        <w:trPr>
          <w:gridAfter w:val="1"/>
          <w:wAfter w:w="300" w:type="dxa"/>
          <w:trHeight w:val="300"/>
          <w:ins w:id="1589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63665CF" w14:textId="77777777" w:rsidR="00D358E4" w:rsidRPr="00D358E4" w:rsidRDefault="00D358E4" w:rsidP="00D358E4">
            <w:pPr>
              <w:spacing w:before="0" w:after="0" w:line="240" w:lineRule="auto"/>
              <w:jc w:val="right"/>
              <w:rPr>
                <w:ins w:id="15897" w:author="Vladimír Hrivňák" w:date="2014-05-02T11:01:00Z"/>
                <w:rFonts w:eastAsia="Times New Roman"/>
                <w:color w:val="000000"/>
                <w:sz w:val="13"/>
                <w:szCs w:val="13"/>
                <w:lang w:eastAsia="cs-CZ"/>
              </w:rPr>
            </w:pPr>
            <w:ins w:id="15898"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FECAA0A" w14:textId="77777777" w:rsidR="00D358E4" w:rsidRPr="00D358E4" w:rsidRDefault="00D358E4" w:rsidP="00D358E4">
            <w:pPr>
              <w:spacing w:before="0" w:after="0" w:line="240" w:lineRule="auto"/>
              <w:rPr>
                <w:ins w:id="15899" w:author="Vladimír Hrivňák" w:date="2014-05-02T11:01:00Z"/>
                <w:rFonts w:eastAsia="Times New Roman"/>
                <w:sz w:val="13"/>
                <w:szCs w:val="13"/>
                <w:lang w:eastAsia="cs-CZ"/>
              </w:rPr>
            </w:pPr>
            <w:ins w:id="15900"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544146E" w14:textId="77777777" w:rsidR="00D358E4" w:rsidRPr="00D358E4" w:rsidRDefault="00D358E4" w:rsidP="00D358E4">
            <w:pPr>
              <w:spacing w:before="0" w:after="0" w:line="240" w:lineRule="auto"/>
              <w:rPr>
                <w:ins w:id="15901" w:author="Vladimír Hrivňák" w:date="2014-05-02T11:01:00Z"/>
                <w:rFonts w:eastAsia="Times New Roman"/>
                <w:color w:val="000000"/>
                <w:sz w:val="13"/>
                <w:szCs w:val="13"/>
                <w:lang w:eastAsia="cs-CZ"/>
              </w:rPr>
            </w:pPr>
            <w:ins w:id="15902" w:author="Vladimír Hrivňák" w:date="2014-05-02T11:01:00Z">
              <w:r w:rsidRPr="00D358E4">
                <w:rPr>
                  <w:rFonts w:eastAsia="Times New Roman"/>
                  <w:color w:val="000000"/>
                  <w:sz w:val="13"/>
                  <w:szCs w:val="13"/>
                  <w:lang w:eastAsia="cs-CZ"/>
                </w:rPr>
                <w:t>CDC - firewall</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FD08EC9" w14:textId="77777777" w:rsidR="00D358E4" w:rsidRPr="00D358E4" w:rsidRDefault="00D358E4" w:rsidP="00D358E4">
            <w:pPr>
              <w:spacing w:before="0" w:after="0" w:line="240" w:lineRule="auto"/>
              <w:rPr>
                <w:ins w:id="15903" w:author="Vladimír Hrivňák" w:date="2014-05-02T11:01:00Z"/>
                <w:rFonts w:eastAsia="Times New Roman"/>
                <w:color w:val="000000"/>
                <w:sz w:val="13"/>
                <w:szCs w:val="13"/>
                <w:lang w:eastAsia="cs-CZ"/>
              </w:rPr>
            </w:pPr>
            <w:ins w:id="15904" w:author="Vladimír Hrivňák" w:date="2014-05-02T11:01:00Z">
              <w:r w:rsidRPr="00D358E4">
                <w:rPr>
                  <w:rFonts w:eastAsia="Times New Roman"/>
                  <w:color w:val="000000"/>
                  <w:sz w:val="13"/>
                  <w:szCs w:val="13"/>
                  <w:lang w:eastAsia="cs-CZ"/>
                </w:rPr>
                <w:t>CDC-FW_CDC3_1-2/2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F029227" w14:textId="77777777" w:rsidR="00D358E4" w:rsidRPr="00D358E4" w:rsidRDefault="00D358E4" w:rsidP="00D358E4">
            <w:pPr>
              <w:spacing w:before="0" w:after="0" w:line="240" w:lineRule="auto"/>
              <w:jc w:val="right"/>
              <w:rPr>
                <w:ins w:id="15905" w:author="Vladimír Hrivňák" w:date="2014-05-02T11:01:00Z"/>
                <w:rFonts w:eastAsia="Times New Roman"/>
                <w:color w:val="auto"/>
                <w:sz w:val="13"/>
                <w:szCs w:val="13"/>
                <w:lang w:eastAsia="cs-CZ"/>
              </w:rPr>
            </w:pPr>
            <w:ins w:id="15906" w:author="Vladimír Hrivňák" w:date="2014-05-02T11:01:00Z">
              <w:r w:rsidRPr="00D358E4">
                <w:rPr>
                  <w:rFonts w:eastAsia="Times New Roman"/>
                  <w:color w:val="auto"/>
                  <w:sz w:val="13"/>
                  <w:szCs w:val="13"/>
                  <w:lang w:eastAsia="cs-CZ"/>
                </w:rPr>
                <w:t>2</w:t>
              </w:r>
            </w:ins>
          </w:p>
        </w:tc>
      </w:tr>
      <w:tr w:rsidR="00D358E4" w:rsidRPr="00D358E4" w14:paraId="7152CE23" w14:textId="77777777" w:rsidTr="00D358E4">
        <w:trPr>
          <w:gridAfter w:val="1"/>
          <w:wAfter w:w="300" w:type="dxa"/>
          <w:trHeight w:val="300"/>
          <w:ins w:id="1590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88D56CD" w14:textId="77777777" w:rsidR="00D358E4" w:rsidRPr="00D358E4" w:rsidRDefault="00D358E4" w:rsidP="00D358E4">
            <w:pPr>
              <w:spacing w:before="0" w:after="0" w:line="240" w:lineRule="auto"/>
              <w:jc w:val="right"/>
              <w:rPr>
                <w:ins w:id="15908" w:author="Vladimír Hrivňák" w:date="2014-05-02T11:01:00Z"/>
                <w:rFonts w:eastAsia="Times New Roman"/>
                <w:color w:val="000000"/>
                <w:sz w:val="13"/>
                <w:szCs w:val="13"/>
                <w:lang w:eastAsia="cs-CZ"/>
              </w:rPr>
            </w:pPr>
            <w:ins w:id="15909"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147AED2" w14:textId="77777777" w:rsidR="00D358E4" w:rsidRPr="00D358E4" w:rsidRDefault="00D358E4" w:rsidP="00D358E4">
            <w:pPr>
              <w:spacing w:before="0" w:after="0" w:line="240" w:lineRule="auto"/>
              <w:rPr>
                <w:ins w:id="15910" w:author="Vladimír Hrivňák" w:date="2014-05-02T11:01:00Z"/>
                <w:rFonts w:eastAsia="Times New Roman"/>
                <w:sz w:val="13"/>
                <w:szCs w:val="13"/>
                <w:lang w:eastAsia="cs-CZ"/>
              </w:rPr>
            </w:pPr>
            <w:ins w:id="15911"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60A840B" w14:textId="77777777" w:rsidR="00D358E4" w:rsidRPr="00D358E4" w:rsidRDefault="00D358E4" w:rsidP="00D358E4">
            <w:pPr>
              <w:spacing w:before="0" w:after="0" w:line="240" w:lineRule="auto"/>
              <w:rPr>
                <w:ins w:id="15912" w:author="Vladimír Hrivňák" w:date="2014-05-02T11:01:00Z"/>
                <w:rFonts w:eastAsia="Times New Roman"/>
                <w:color w:val="000000"/>
                <w:sz w:val="13"/>
                <w:szCs w:val="13"/>
                <w:lang w:eastAsia="cs-CZ"/>
              </w:rPr>
            </w:pPr>
            <w:ins w:id="15913" w:author="Vladimír Hrivňák" w:date="2014-05-02T11:01:00Z">
              <w:r w:rsidRPr="00D358E4">
                <w:rPr>
                  <w:rFonts w:eastAsia="Times New Roman"/>
                  <w:color w:val="000000"/>
                  <w:sz w:val="13"/>
                  <w:szCs w:val="13"/>
                  <w:lang w:eastAsia="cs-CZ"/>
                </w:rPr>
                <w:t>CDC - CE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C7882C0" w14:textId="77777777" w:rsidR="00D358E4" w:rsidRPr="00D358E4" w:rsidRDefault="00D358E4" w:rsidP="00D358E4">
            <w:pPr>
              <w:spacing w:before="0" w:after="0" w:line="240" w:lineRule="auto"/>
              <w:rPr>
                <w:ins w:id="15914" w:author="Vladimír Hrivňák" w:date="2014-05-02T11:01:00Z"/>
                <w:rFonts w:eastAsia="Times New Roman"/>
                <w:color w:val="000000"/>
                <w:sz w:val="13"/>
                <w:szCs w:val="13"/>
                <w:lang w:eastAsia="cs-CZ"/>
              </w:rPr>
            </w:pPr>
            <w:ins w:id="15915" w:author="Vladimír Hrivňák" w:date="2014-05-02T11:01:00Z">
              <w:r w:rsidRPr="00D358E4">
                <w:rPr>
                  <w:rFonts w:eastAsia="Times New Roman"/>
                  <w:color w:val="000000"/>
                  <w:sz w:val="13"/>
                  <w:szCs w:val="13"/>
                  <w:lang w:eastAsia="cs-CZ"/>
                </w:rPr>
                <w:t>CDC-PREPINAC_CDC3_1-2/2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63CB0AD" w14:textId="77777777" w:rsidR="00D358E4" w:rsidRPr="00D358E4" w:rsidRDefault="00D358E4" w:rsidP="00D358E4">
            <w:pPr>
              <w:spacing w:before="0" w:after="0" w:line="240" w:lineRule="auto"/>
              <w:jc w:val="right"/>
              <w:rPr>
                <w:ins w:id="15916" w:author="Vladimír Hrivňák" w:date="2014-05-02T11:01:00Z"/>
                <w:rFonts w:eastAsia="Times New Roman"/>
                <w:color w:val="auto"/>
                <w:sz w:val="13"/>
                <w:szCs w:val="13"/>
                <w:lang w:eastAsia="cs-CZ"/>
              </w:rPr>
            </w:pPr>
            <w:ins w:id="15917" w:author="Vladimír Hrivňák" w:date="2014-05-02T11:01:00Z">
              <w:r w:rsidRPr="00D358E4">
                <w:rPr>
                  <w:rFonts w:eastAsia="Times New Roman"/>
                  <w:color w:val="auto"/>
                  <w:sz w:val="13"/>
                  <w:szCs w:val="13"/>
                  <w:lang w:eastAsia="cs-CZ"/>
                </w:rPr>
                <w:t>2</w:t>
              </w:r>
            </w:ins>
          </w:p>
        </w:tc>
      </w:tr>
      <w:tr w:rsidR="00D358E4" w:rsidRPr="00D358E4" w14:paraId="7A527AED" w14:textId="77777777" w:rsidTr="00D358E4">
        <w:trPr>
          <w:gridAfter w:val="1"/>
          <w:wAfter w:w="300" w:type="dxa"/>
          <w:trHeight w:val="300"/>
          <w:ins w:id="1591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0BB0722" w14:textId="77777777" w:rsidR="00D358E4" w:rsidRPr="00D358E4" w:rsidRDefault="00D358E4" w:rsidP="00D358E4">
            <w:pPr>
              <w:spacing w:before="0" w:after="0" w:line="240" w:lineRule="auto"/>
              <w:jc w:val="right"/>
              <w:rPr>
                <w:ins w:id="15919" w:author="Vladimír Hrivňák" w:date="2014-05-02T11:01:00Z"/>
                <w:rFonts w:eastAsia="Times New Roman"/>
                <w:color w:val="000000"/>
                <w:sz w:val="13"/>
                <w:szCs w:val="13"/>
                <w:lang w:eastAsia="cs-CZ"/>
              </w:rPr>
            </w:pPr>
            <w:ins w:id="15920"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20D64E9" w14:textId="77777777" w:rsidR="00D358E4" w:rsidRPr="00D358E4" w:rsidRDefault="00D358E4" w:rsidP="00D358E4">
            <w:pPr>
              <w:spacing w:before="0" w:after="0" w:line="240" w:lineRule="auto"/>
              <w:rPr>
                <w:ins w:id="15921" w:author="Vladimír Hrivňák" w:date="2014-05-02T11:01:00Z"/>
                <w:rFonts w:eastAsia="Times New Roman"/>
                <w:sz w:val="13"/>
                <w:szCs w:val="13"/>
                <w:lang w:eastAsia="cs-CZ"/>
              </w:rPr>
            </w:pPr>
            <w:ins w:id="15922"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6E53C61" w14:textId="77777777" w:rsidR="00D358E4" w:rsidRPr="00D358E4" w:rsidRDefault="00D358E4" w:rsidP="00D358E4">
            <w:pPr>
              <w:spacing w:before="0" w:after="0" w:line="240" w:lineRule="auto"/>
              <w:rPr>
                <w:ins w:id="15923" w:author="Vladimír Hrivňák" w:date="2014-05-02T11:01:00Z"/>
                <w:rFonts w:eastAsia="Times New Roman"/>
                <w:color w:val="000000"/>
                <w:sz w:val="13"/>
                <w:szCs w:val="13"/>
                <w:lang w:eastAsia="cs-CZ"/>
              </w:rPr>
            </w:pPr>
            <w:ins w:id="15924" w:author="Vladimír Hrivňák" w:date="2014-05-02T11:01:00Z">
              <w:r w:rsidRPr="00D358E4">
                <w:rPr>
                  <w:rFonts w:eastAsia="Times New Roman"/>
                  <w:color w:val="000000"/>
                  <w:sz w:val="13"/>
                  <w:szCs w:val="13"/>
                  <w:lang w:eastAsia="cs-CZ"/>
                </w:rPr>
                <w:t>CDC - load balancer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34A00EC" w14:textId="77777777" w:rsidR="00D358E4" w:rsidRPr="00D358E4" w:rsidRDefault="00D358E4" w:rsidP="00D358E4">
            <w:pPr>
              <w:spacing w:before="0" w:after="0" w:line="240" w:lineRule="auto"/>
              <w:rPr>
                <w:ins w:id="15925" w:author="Vladimír Hrivňák" w:date="2014-05-02T11:01:00Z"/>
                <w:rFonts w:eastAsia="Times New Roman"/>
                <w:color w:val="000000"/>
                <w:sz w:val="13"/>
                <w:szCs w:val="13"/>
                <w:lang w:eastAsia="cs-CZ"/>
              </w:rPr>
            </w:pPr>
            <w:ins w:id="15926" w:author="Vladimír Hrivňák" w:date="2014-05-02T11:01:00Z">
              <w:r w:rsidRPr="00D358E4">
                <w:rPr>
                  <w:rFonts w:eastAsia="Times New Roman"/>
                  <w:color w:val="000000"/>
                  <w:sz w:val="13"/>
                  <w:szCs w:val="13"/>
                  <w:lang w:eastAsia="cs-CZ"/>
                </w:rPr>
                <w:t>CDC-LB_CDC3_1-2/2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912339A" w14:textId="77777777" w:rsidR="00D358E4" w:rsidRPr="00D358E4" w:rsidRDefault="00D358E4" w:rsidP="00D358E4">
            <w:pPr>
              <w:spacing w:before="0" w:after="0" w:line="240" w:lineRule="auto"/>
              <w:jc w:val="right"/>
              <w:rPr>
                <w:ins w:id="15927" w:author="Vladimír Hrivňák" w:date="2014-05-02T11:01:00Z"/>
                <w:rFonts w:eastAsia="Times New Roman"/>
                <w:color w:val="auto"/>
                <w:sz w:val="13"/>
                <w:szCs w:val="13"/>
                <w:lang w:eastAsia="cs-CZ"/>
              </w:rPr>
            </w:pPr>
            <w:ins w:id="15928" w:author="Vladimír Hrivňák" w:date="2014-05-02T11:01:00Z">
              <w:r w:rsidRPr="00D358E4">
                <w:rPr>
                  <w:rFonts w:eastAsia="Times New Roman"/>
                  <w:color w:val="auto"/>
                  <w:sz w:val="13"/>
                  <w:szCs w:val="13"/>
                  <w:lang w:eastAsia="cs-CZ"/>
                </w:rPr>
                <w:t>2</w:t>
              </w:r>
            </w:ins>
          </w:p>
        </w:tc>
      </w:tr>
      <w:tr w:rsidR="00D358E4" w:rsidRPr="00D358E4" w14:paraId="61D64C8A" w14:textId="77777777" w:rsidTr="00D358E4">
        <w:trPr>
          <w:gridAfter w:val="1"/>
          <w:wAfter w:w="300" w:type="dxa"/>
          <w:trHeight w:val="300"/>
          <w:ins w:id="1592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942CA16" w14:textId="77777777" w:rsidR="00D358E4" w:rsidRPr="00D358E4" w:rsidRDefault="00D358E4" w:rsidP="00D358E4">
            <w:pPr>
              <w:spacing w:before="0" w:after="0" w:line="240" w:lineRule="auto"/>
              <w:jc w:val="right"/>
              <w:rPr>
                <w:ins w:id="15930" w:author="Vladimír Hrivňák" w:date="2014-05-02T11:01:00Z"/>
                <w:rFonts w:eastAsia="Times New Roman"/>
                <w:color w:val="000000"/>
                <w:sz w:val="13"/>
                <w:szCs w:val="13"/>
                <w:lang w:eastAsia="cs-CZ"/>
              </w:rPr>
            </w:pPr>
            <w:ins w:id="15931"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24F8EBA" w14:textId="77777777" w:rsidR="00D358E4" w:rsidRPr="00D358E4" w:rsidRDefault="00D358E4" w:rsidP="00D358E4">
            <w:pPr>
              <w:spacing w:before="0" w:after="0" w:line="240" w:lineRule="auto"/>
              <w:rPr>
                <w:ins w:id="15932" w:author="Vladimír Hrivňák" w:date="2014-05-02T11:01:00Z"/>
                <w:rFonts w:eastAsia="Times New Roman"/>
                <w:sz w:val="13"/>
                <w:szCs w:val="13"/>
                <w:lang w:eastAsia="cs-CZ"/>
              </w:rPr>
            </w:pPr>
            <w:ins w:id="15933" w:author="Vladimír Hrivňák" w:date="2014-05-02T11:01:00Z">
              <w:r w:rsidRPr="00D358E4">
                <w:rPr>
                  <w:rFonts w:eastAsia="Times New Roman"/>
                  <w:sz w:val="13"/>
                  <w:szCs w:val="13"/>
                  <w:lang w:eastAsia="cs-CZ"/>
                </w:rPr>
                <w:t>CDC2</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1233C27" w14:textId="77777777" w:rsidR="00D358E4" w:rsidRPr="00D358E4" w:rsidRDefault="00D358E4" w:rsidP="00D358E4">
            <w:pPr>
              <w:spacing w:before="0" w:after="0" w:line="240" w:lineRule="auto"/>
              <w:rPr>
                <w:ins w:id="15934" w:author="Vladimír Hrivňák" w:date="2014-05-02T11:01:00Z"/>
                <w:rFonts w:eastAsia="Times New Roman"/>
                <w:color w:val="000000"/>
                <w:sz w:val="13"/>
                <w:szCs w:val="13"/>
                <w:lang w:eastAsia="cs-CZ"/>
              </w:rPr>
            </w:pPr>
            <w:ins w:id="15935" w:author="Vladimír Hrivňák" w:date="2014-05-02T11:01:00Z">
              <w:r w:rsidRPr="00D358E4">
                <w:rPr>
                  <w:rFonts w:eastAsia="Times New Roman"/>
                  <w:color w:val="000000"/>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FC7820E" w14:textId="77777777" w:rsidR="00D358E4" w:rsidRPr="00D358E4" w:rsidRDefault="00D358E4" w:rsidP="00D358E4">
            <w:pPr>
              <w:spacing w:before="0" w:after="0" w:line="240" w:lineRule="auto"/>
              <w:rPr>
                <w:ins w:id="15936" w:author="Vladimír Hrivňák" w:date="2014-05-02T11:01:00Z"/>
                <w:rFonts w:eastAsia="Times New Roman"/>
                <w:color w:val="000000"/>
                <w:sz w:val="13"/>
                <w:szCs w:val="13"/>
                <w:lang w:eastAsia="cs-CZ"/>
              </w:rPr>
            </w:pPr>
            <w:ins w:id="15937" w:author="Vladimír Hrivňák" w:date="2014-05-02T11:01:00Z">
              <w:r w:rsidRPr="00D358E4">
                <w:rPr>
                  <w:rFonts w:eastAsia="Times New Roman"/>
                  <w:color w:val="000000"/>
                  <w:sz w:val="13"/>
                  <w:szCs w:val="13"/>
                  <w:lang w:eastAsia="cs-CZ"/>
                </w:rPr>
                <w:t>KDC-PBX_CDC2_1-2/2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3D51D6A" w14:textId="77777777" w:rsidR="00D358E4" w:rsidRPr="00D358E4" w:rsidRDefault="00D358E4" w:rsidP="00D358E4">
            <w:pPr>
              <w:spacing w:before="0" w:after="0" w:line="240" w:lineRule="auto"/>
              <w:jc w:val="right"/>
              <w:rPr>
                <w:ins w:id="15938" w:author="Vladimír Hrivňák" w:date="2014-05-02T11:01:00Z"/>
                <w:rFonts w:eastAsia="Times New Roman"/>
                <w:color w:val="auto"/>
                <w:sz w:val="13"/>
                <w:szCs w:val="13"/>
                <w:lang w:eastAsia="cs-CZ"/>
              </w:rPr>
            </w:pPr>
            <w:ins w:id="15939" w:author="Vladimír Hrivňák" w:date="2014-05-02T11:01:00Z">
              <w:r w:rsidRPr="00D358E4">
                <w:rPr>
                  <w:rFonts w:eastAsia="Times New Roman"/>
                  <w:color w:val="auto"/>
                  <w:sz w:val="13"/>
                  <w:szCs w:val="13"/>
                  <w:lang w:eastAsia="cs-CZ"/>
                </w:rPr>
                <w:t>2</w:t>
              </w:r>
            </w:ins>
          </w:p>
        </w:tc>
      </w:tr>
      <w:tr w:rsidR="00D358E4" w:rsidRPr="00D358E4" w14:paraId="70697CF7" w14:textId="77777777" w:rsidTr="00D358E4">
        <w:trPr>
          <w:gridAfter w:val="1"/>
          <w:wAfter w:w="300" w:type="dxa"/>
          <w:trHeight w:val="300"/>
          <w:ins w:id="1594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5432C96" w14:textId="77777777" w:rsidR="00D358E4" w:rsidRPr="00D358E4" w:rsidRDefault="00D358E4" w:rsidP="00D358E4">
            <w:pPr>
              <w:spacing w:before="0" w:after="0" w:line="240" w:lineRule="auto"/>
              <w:jc w:val="right"/>
              <w:rPr>
                <w:ins w:id="15941" w:author="Vladimír Hrivňák" w:date="2014-05-02T11:01:00Z"/>
                <w:rFonts w:eastAsia="Times New Roman"/>
                <w:color w:val="000000"/>
                <w:sz w:val="13"/>
                <w:szCs w:val="13"/>
                <w:lang w:eastAsia="cs-CZ"/>
              </w:rPr>
            </w:pPr>
            <w:ins w:id="15942"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D126A42" w14:textId="77777777" w:rsidR="00D358E4" w:rsidRPr="00D358E4" w:rsidRDefault="00D358E4" w:rsidP="00D358E4">
            <w:pPr>
              <w:spacing w:before="0" w:after="0" w:line="240" w:lineRule="auto"/>
              <w:rPr>
                <w:ins w:id="15943" w:author="Vladimír Hrivňák" w:date="2014-05-02T11:01:00Z"/>
                <w:rFonts w:eastAsia="Times New Roman"/>
                <w:sz w:val="13"/>
                <w:szCs w:val="13"/>
                <w:lang w:eastAsia="cs-CZ"/>
              </w:rPr>
            </w:pPr>
            <w:ins w:id="15944"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68331E1" w14:textId="77777777" w:rsidR="00D358E4" w:rsidRPr="00D358E4" w:rsidRDefault="00D358E4" w:rsidP="00D358E4">
            <w:pPr>
              <w:spacing w:before="0" w:after="0" w:line="240" w:lineRule="auto"/>
              <w:rPr>
                <w:ins w:id="15945" w:author="Vladimír Hrivňák" w:date="2014-05-02T11:01:00Z"/>
                <w:rFonts w:eastAsia="Times New Roman"/>
                <w:color w:val="000000"/>
                <w:sz w:val="13"/>
                <w:szCs w:val="13"/>
                <w:lang w:eastAsia="cs-CZ"/>
              </w:rPr>
            </w:pPr>
            <w:ins w:id="15946"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21D5EA7" w14:textId="77777777" w:rsidR="00D358E4" w:rsidRPr="00D358E4" w:rsidRDefault="00D358E4" w:rsidP="00D358E4">
            <w:pPr>
              <w:spacing w:before="0" w:after="0" w:line="240" w:lineRule="auto"/>
              <w:rPr>
                <w:ins w:id="15947" w:author="Vladimír Hrivňák" w:date="2014-05-02T11:01:00Z"/>
                <w:rFonts w:eastAsia="Times New Roman"/>
                <w:color w:val="000000"/>
                <w:sz w:val="13"/>
                <w:szCs w:val="13"/>
                <w:lang w:eastAsia="cs-CZ"/>
              </w:rPr>
            </w:pPr>
            <w:ins w:id="15948" w:author="Vladimír Hrivňák" w:date="2014-05-02T11:01:00Z">
              <w:r w:rsidRPr="00D358E4">
                <w:rPr>
                  <w:rFonts w:eastAsia="Times New Roman"/>
                  <w:color w:val="000000"/>
                  <w:sz w:val="13"/>
                  <w:szCs w:val="13"/>
                  <w:lang w:eastAsia="cs-CZ"/>
                </w:rPr>
                <w:t>NSPTV-PREPINAC_CDC3_1-2/2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BC50550" w14:textId="77777777" w:rsidR="00D358E4" w:rsidRPr="00D358E4" w:rsidRDefault="00D358E4" w:rsidP="00D358E4">
            <w:pPr>
              <w:spacing w:before="0" w:after="0" w:line="240" w:lineRule="auto"/>
              <w:jc w:val="right"/>
              <w:rPr>
                <w:ins w:id="15949" w:author="Vladimír Hrivňák" w:date="2014-05-02T11:01:00Z"/>
                <w:rFonts w:eastAsia="Times New Roman"/>
                <w:color w:val="auto"/>
                <w:sz w:val="13"/>
                <w:szCs w:val="13"/>
                <w:lang w:eastAsia="cs-CZ"/>
              </w:rPr>
            </w:pPr>
            <w:ins w:id="15950" w:author="Vladimír Hrivňák" w:date="2014-05-02T11:01:00Z">
              <w:r w:rsidRPr="00D358E4">
                <w:rPr>
                  <w:rFonts w:eastAsia="Times New Roman"/>
                  <w:color w:val="auto"/>
                  <w:sz w:val="13"/>
                  <w:szCs w:val="13"/>
                  <w:lang w:eastAsia="cs-CZ"/>
                </w:rPr>
                <w:t>2</w:t>
              </w:r>
            </w:ins>
          </w:p>
        </w:tc>
      </w:tr>
      <w:tr w:rsidR="00D358E4" w:rsidRPr="00D358E4" w14:paraId="56C1DCAB" w14:textId="77777777" w:rsidTr="00D358E4">
        <w:trPr>
          <w:gridAfter w:val="1"/>
          <w:wAfter w:w="300" w:type="dxa"/>
          <w:trHeight w:val="300"/>
          <w:ins w:id="1595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9EC04B2" w14:textId="77777777" w:rsidR="00D358E4" w:rsidRPr="00D358E4" w:rsidRDefault="00D358E4" w:rsidP="00D358E4">
            <w:pPr>
              <w:spacing w:before="0" w:after="0" w:line="240" w:lineRule="auto"/>
              <w:jc w:val="right"/>
              <w:rPr>
                <w:ins w:id="15952" w:author="Vladimír Hrivňák" w:date="2014-05-02T11:01:00Z"/>
                <w:rFonts w:eastAsia="Times New Roman"/>
                <w:color w:val="000000"/>
                <w:sz w:val="13"/>
                <w:szCs w:val="13"/>
                <w:lang w:eastAsia="cs-CZ"/>
              </w:rPr>
            </w:pPr>
            <w:ins w:id="15953"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E7CE8F9" w14:textId="77777777" w:rsidR="00D358E4" w:rsidRPr="00D358E4" w:rsidRDefault="00D358E4" w:rsidP="00D358E4">
            <w:pPr>
              <w:spacing w:before="0" w:after="0" w:line="240" w:lineRule="auto"/>
              <w:rPr>
                <w:ins w:id="15954" w:author="Vladimír Hrivňák" w:date="2014-05-02T11:01:00Z"/>
                <w:rFonts w:eastAsia="Times New Roman"/>
                <w:sz w:val="13"/>
                <w:szCs w:val="13"/>
                <w:lang w:eastAsia="cs-CZ"/>
              </w:rPr>
            </w:pPr>
            <w:ins w:id="15955"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90256CC" w14:textId="77777777" w:rsidR="00D358E4" w:rsidRPr="00D358E4" w:rsidRDefault="00D358E4" w:rsidP="00D358E4">
            <w:pPr>
              <w:spacing w:before="0" w:after="0" w:line="240" w:lineRule="auto"/>
              <w:rPr>
                <w:ins w:id="15956" w:author="Vladimír Hrivňák" w:date="2014-05-02T11:01:00Z"/>
                <w:rFonts w:eastAsia="Times New Roman"/>
                <w:color w:val="000000"/>
                <w:sz w:val="13"/>
                <w:szCs w:val="13"/>
                <w:lang w:eastAsia="cs-CZ"/>
              </w:rPr>
            </w:pPr>
            <w:ins w:id="15957"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9C8AEBF" w14:textId="77777777" w:rsidR="00D358E4" w:rsidRPr="00D358E4" w:rsidRDefault="00D358E4" w:rsidP="00D358E4">
            <w:pPr>
              <w:spacing w:before="0" w:after="0" w:line="240" w:lineRule="auto"/>
              <w:rPr>
                <w:ins w:id="15958" w:author="Vladimír Hrivňák" w:date="2014-05-02T11:01:00Z"/>
                <w:rFonts w:eastAsia="Times New Roman"/>
                <w:color w:val="000000"/>
                <w:sz w:val="13"/>
                <w:szCs w:val="13"/>
                <w:lang w:eastAsia="cs-CZ"/>
              </w:rPr>
            </w:pPr>
            <w:ins w:id="15959" w:author="Vladimír Hrivňák" w:date="2014-05-02T11:01:00Z">
              <w:r w:rsidRPr="00D358E4">
                <w:rPr>
                  <w:rFonts w:eastAsia="Times New Roman"/>
                  <w:color w:val="000000"/>
                  <w:sz w:val="13"/>
                  <w:szCs w:val="13"/>
                  <w:lang w:eastAsia="cs-CZ"/>
                </w:rPr>
                <w:t>NSPTV-DISPLAY_CDC3_1-18/18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2E498AC" w14:textId="77777777" w:rsidR="00D358E4" w:rsidRPr="00D358E4" w:rsidRDefault="00D358E4" w:rsidP="00D358E4">
            <w:pPr>
              <w:spacing w:before="0" w:after="0" w:line="240" w:lineRule="auto"/>
              <w:jc w:val="right"/>
              <w:rPr>
                <w:ins w:id="15960" w:author="Vladimír Hrivňák" w:date="2014-05-02T11:01:00Z"/>
                <w:rFonts w:eastAsia="Times New Roman"/>
                <w:color w:val="auto"/>
                <w:sz w:val="13"/>
                <w:szCs w:val="13"/>
                <w:lang w:eastAsia="cs-CZ"/>
              </w:rPr>
            </w:pPr>
            <w:ins w:id="15961" w:author="Vladimír Hrivňák" w:date="2014-05-02T11:01:00Z">
              <w:r w:rsidRPr="00D358E4">
                <w:rPr>
                  <w:rFonts w:eastAsia="Times New Roman"/>
                  <w:color w:val="auto"/>
                  <w:sz w:val="13"/>
                  <w:szCs w:val="13"/>
                  <w:lang w:eastAsia="cs-CZ"/>
                </w:rPr>
                <w:t>18</w:t>
              </w:r>
            </w:ins>
          </w:p>
        </w:tc>
      </w:tr>
      <w:tr w:rsidR="00D358E4" w:rsidRPr="00D358E4" w14:paraId="0E572150" w14:textId="77777777" w:rsidTr="00D358E4">
        <w:trPr>
          <w:gridAfter w:val="1"/>
          <w:wAfter w:w="300" w:type="dxa"/>
          <w:trHeight w:val="300"/>
          <w:ins w:id="1596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63B7252" w14:textId="77777777" w:rsidR="00D358E4" w:rsidRPr="00D358E4" w:rsidRDefault="00D358E4" w:rsidP="00D358E4">
            <w:pPr>
              <w:spacing w:before="0" w:after="0" w:line="240" w:lineRule="auto"/>
              <w:jc w:val="right"/>
              <w:rPr>
                <w:ins w:id="15963" w:author="Vladimír Hrivňák" w:date="2014-05-02T11:01:00Z"/>
                <w:rFonts w:eastAsia="Times New Roman"/>
                <w:color w:val="000000"/>
                <w:sz w:val="13"/>
                <w:szCs w:val="13"/>
                <w:lang w:eastAsia="cs-CZ"/>
              </w:rPr>
            </w:pPr>
            <w:ins w:id="15964"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19DAAB4" w14:textId="77777777" w:rsidR="00D358E4" w:rsidRPr="00D358E4" w:rsidRDefault="00D358E4" w:rsidP="00D358E4">
            <w:pPr>
              <w:spacing w:before="0" w:after="0" w:line="240" w:lineRule="auto"/>
              <w:rPr>
                <w:ins w:id="15965" w:author="Vladimír Hrivňák" w:date="2014-05-02T11:01:00Z"/>
                <w:rFonts w:eastAsia="Times New Roman"/>
                <w:sz w:val="13"/>
                <w:szCs w:val="13"/>
                <w:lang w:eastAsia="cs-CZ"/>
              </w:rPr>
            </w:pPr>
            <w:ins w:id="15966"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8AA78FB" w14:textId="77777777" w:rsidR="00D358E4" w:rsidRPr="00D358E4" w:rsidRDefault="00D358E4" w:rsidP="00D358E4">
            <w:pPr>
              <w:spacing w:before="0" w:after="0" w:line="240" w:lineRule="auto"/>
              <w:rPr>
                <w:ins w:id="15967" w:author="Vladimír Hrivňák" w:date="2014-05-02T11:01:00Z"/>
                <w:rFonts w:eastAsia="Times New Roman"/>
                <w:color w:val="000000"/>
                <w:sz w:val="13"/>
                <w:szCs w:val="13"/>
                <w:lang w:eastAsia="cs-CZ"/>
              </w:rPr>
            </w:pPr>
            <w:ins w:id="15968"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EF01ADC" w14:textId="77777777" w:rsidR="00D358E4" w:rsidRPr="00D358E4" w:rsidRDefault="00D358E4" w:rsidP="00D358E4">
            <w:pPr>
              <w:spacing w:before="0" w:after="0" w:line="240" w:lineRule="auto"/>
              <w:rPr>
                <w:ins w:id="15969" w:author="Vladimír Hrivňák" w:date="2014-05-02T11:01:00Z"/>
                <w:rFonts w:eastAsia="Times New Roman"/>
                <w:color w:val="000000"/>
                <w:sz w:val="13"/>
                <w:szCs w:val="13"/>
                <w:lang w:eastAsia="cs-CZ"/>
              </w:rPr>
            </w:pPr>
            <w:ins w:id="15970" w:author="Vladimír Hrivňák" w:date="2014-05-02T11:01:00Z">
              <w:r w:rsidRPr="00D358E4">
                <w:rPr>
                  <w:rFonts w:eastAsia="Times New Roman"/>
                  <w:color w:val="000000"/>
                  <w:sz w:val="13"/>
                  <w:szCs w:val="13"/>
                  <w:lang w:eastAsia="cs-CZ"/>
                </w:rPr>
                <w:t>NSPTV-PC_CDC3_1-6/6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C43566C" w14:textId="77777777" w:rsidR="00D358E4" w:rsidRPr="00D358E4" w:rsidRDefault="00D358E4" w:rsidP="00D358E4">
            <w:pPr>
              <w:spacing w:before="0" w:after="0" w:line="240" w:lineRule="auto"/>
              <w:jc w:val="right"/>
              <w:rPr>
                <w:ins w:id="15971" w:author="Vladimír Hrivňák" w:date="2014-05-02T11:01:00Z"/>
                <w:rFonts w:eastAsia="Times New Roman"/>
                <w:color w:val="auto"/>
                <w:sz w:val="13"/>
                <w:szCs w:val="13"/>
                <w:lang w:eastAsia="cs-CZ"/>
              </w:rPr>
            </w:pPr>
            <w:ins w:id="15972" w:author="Vladimír Hrivňák" w:date="2014-05-02T11:01:00Z">
              <w:r w:rsidRPr="00D358E4">
                <w:rPr>
                  <w:rFonts w:eastAsia="Times New Roman"/>
                  <w:color w:val="auto"/>
                  <w:sz w:val="13"/>
                  <w:szCs w:val="13"/>
                  <w:lang w:eastAsia="cs-CZ"/>
                </w:rPr>
                <w:t>6</w:t>
              </w:r>
            </w:ins>
          </w:p>
        </w:tc>
      </w:tr>
      <w:tr w:rsidR="00D358E4" w:rsidRPr="00D358E4" w14:paraId="3C1D1B41" w14:textId="77777777" w:rsidTr="00D358E4">
        <w:trPr>
          <w:gridAfter w:val="1"/>
          <w:wAfter w:w="300" w:type="dxa"/>
          <w:trHeight w:val="300"/>
          <w:ins w:id="1597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FA5B6C1" w14:textId="77777777" w:rsidR="00D358E4" w:rsidRPr="00D358E4" w:rsidRDefault="00D358E4" w:rsidP="00D358E4">
            <w:pPr>
              <w:spacing w:before="0" w:after="0" w:line="240" w:lineRule="auto"/>
              <w:jc w:val="right"/>
              <w:rPr>
                <w:ins w:id="15974" w:author="Vladimír Hrivňák" w:date="2014-05-02T11:01:00Z"/>
                <w:rFonts w:eastAsia="Times New Roman"/>
                <w:color w:val="000000"/>
                <w:sz w:val="13"/>
                <w:szCs w:val="13"/>
                <w:lang w:eastAsia="cs-CZ"/>
              </w:rPr>
            </w:pPr>
            <w:ins w:id="15975"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360E8E6" w14:textId="77777777" w:rsidR="00D358E4" w:rsidRPr="00D358E4" w:rsidRDefault="00D358E4" w:rsidP="00D358E4">
            <w:pPr>
              <w:spacing w:before="0" w:after="0" w:line="240" w:lineRule="auto"/>
              <w:rPr>
                <w:ins w:id="15976" w:author="Vladimír Hrivňák" w:date="2014-05-02T11:01:00Z"/>
                <w:rFonts w:eastAsia="Times New Roman"/>
                <w:sz w:val="13"/>
                <w:szCs w:val="13"/>
                <w:lang w:eastAsia="cs-CZ"/>
              </w:rPr>
            </w:pPr>
            <w:ins w:id="15977"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7D390C7" w14:textId="77777777" w:rsidR="00D358E4" w:rsidRPr="00D358E4" w:rsidRDefault="00D358E4" w:rsidP="00D358E4">
            <w:pPr>
              <w:spacing w:before="0" w:after="0" w:line="240" w:lineRule="auto"/>
              <w:rPr>
                <w:ins w:id="15978" w:author="Vladimír Hrivňák" w:date="2014-05-02T11:01:00Z"/>
                <w:rFonts w:eastAsia="Times New Roman"/>
                <w:color w:val="000000"/>
                <w:sz w:val="13"/>
                <w:szCs w:val="13"/>
                <w:lang w:eastAsia="cs-CZ"/>
              </w:rPr>
            </w:pPr>
            <w:ins w:id="15979"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A65F83D" w14:textId="77777777" w:rsidR="00D358E4" w:rsidRPr="00D358E4" w:rsidRDefault="00D358E4" w:rsidP="00D358E4">
            <w:pPr>
              <w:spacing w:before="0" w:after="0" w:line="240" w:lineRule="auto"/>
              <w:rPr>
                <w:ins w:id="15980" w:author="Vladimír Hrivňák" w:date="2014-05-02T11:01:00Z"/>
                <w:rFonts w:eastAsia="Times New Roman"/>
                <w:color w:val="000000"/>
                <w:sz w:val="13"/>
                <w:szCs w:val="13"/>
                <w:lang w:eastAsia="cs-CZ"/>
              </w:rPr>
            </w:pPr>
            <w:ins w:id="15981" w:author="Vladimír Hrivňák" w:date="2014-05-02T11:01:00Z">
              <w:r w:rsidRPr="00D358E4">
                <w:rPr>
                  <w:rFonts w:eastAsia="Times New Roman"/>
                  <w:color w:val="000000"/>
                  <w:sz w:val="13"/>
                  <w:szCs w:val="13"/>
                  <w:lang w:eastAsia="cs-CZ"/>
                </w:rPr>
                <w:t>NSPTV-SLUCHATKA_CDC3_1-24/24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4F0FCBF" w14:textId="77777777" w:rsidR="00D358E4" w:rsidRPr="00D358E4" w:rsidRDefault="00D358E4" w:rsidP="00D358E4">
            <w:pPr>
              <w:spacing w:before="0" w:after="0" w:line="240" w:lineRule="auto"/>
              <w:jc w:val="right"/>
              <w:rPr>
                <w:ins w:id="15982" w:author="Vladimír Hrivňák" w:date="2014-05-02T11:01:00Z"/>
                <w:rFonts w:eastAsia="Times New Roman"/>
                <w:color w:val="auto"/>
                <w:sz w:val="13"/>
                <w:szCs w:val="13"/>
                <w:lang w:eastAsia="cs-CZ"/>
              </w:rPr>
            </w:pPr>
            <w:ins w:id="15983" w:author="Vladimír Hrivňák" w:date="2014-05-02T11:01:00Z">
              <w:r w:rsidRPr="00D358E4">
                <w:rPr>
                  <w:rFonts w:eastAsia="Times New Roman"/>
                  <w:color w:val="auto"/>
                  <w:sz w:val="13"/>
                  <w:szCs w:val="13"/>
                  <w:lang w:eastAsia="cs-CZ"/>
                </w:rPr>
                <w:t>24</w:t>
              </w:r>
            </w:ins>
          </w:p>
        </w:tc>
      </w:tr>
      <w:tr w:rsidR="00D358E4" w:rsidRPr="00D358E4" w14:paraId="67E13830" w14:textId="77777777" w:rsidTr="00D358E4">
        <w:trPr>
          <w:gridAfter w:val="1"/>
          <w:wAfter w:w="300" w:type="dxa"/>
          <w:trHeight w:val="300"/>
          <w:ins w:id="1598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3AB6DB8" w14:textId="77777777" w:rsidR="00D358E4" w:rsidRPr="00D358E4" w:rsidRDefault="00D358E4" w:rsidP="00D358E4">
            <w:pPr>
              <w:spacing w:before="0" w:after="0" w:line="240" w:lineRule="auto"/>
              <w:jc w:val="right"/>
              <w:rPr>
                <w:ins w:id="15985" w:author="Vladimír Hrivňák" w:date="2014-05-02T11:01:00Z"/>
                <w:rFonts w:eastAsia="Times New Roman"/>
                <w:color w:val="000000"/>
                <w:sz w:val="13"/>
                <w:szCs w:val="13"/>
                <w:lang w:eastAsia="cs-CZ"/>
              </w:rPr>
            </w:pPr>
            <w:ins w:id="15986"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29D1545" w14:textId="77777777" w:rsidR="00D358E4" w:rsidRPr="00D358E4" w:rsidRDefault="00D358E4" w:rsidP="00D358E4">
            <w:pPr>
              <w:spacing w:before="0" w:after="0" w:line="240" w:lineRule="auto"/>
              <w:rPr>
                <w:ins w:id="15987" w:author="Vladimír Hrivňák" w:date="2014-05-02T11:01:00Z"/>
                <w:rFonts w:eastAsia="Times New Roman"/>
                <w:sz w:val="13"/>
                <w:szCs w:val="13"/>
                <w:lang w:eastAsia="cs-CZ"/>
              </w:rPr>
            </w:pPr>
            <w:ins w:id="15988"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F45C158" w14:textId="77777777" w:rsidR="00D358E4" w:rsidRPr="00D358E4" w:rsidRDefault="00D358E4" w:rsidP="00D358E4">
            <w:pPr>
              <w:spacing w:before="0" w:after="0" w:line="240" w:lineRule="auto"/>
              <w:rPr>
                <w:ins w:id="15989" w:author="Vladimír Hrivňák" w:date="2014-05-02T11:01:00Z"/>
                <w:rFonts w:eastAsia="Times New Roman"/>
                <w:color w:val="000000"/>
                <w:sz w:val="13"/>
                <w:szCs w:val="13"/>
                <w:lang w:eastAsia="cs-CZ"/>
              </w:rPr>
            </w:pPr>
            <w:ins w:id="15990"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2173F89" w14:textId="77777777" w:rsidR="00D358E4" w:rsidRPr="00D358E4" w:rsidRDefault="00D358E4" w:rsidP="00D358E4">
            <w:pPr>
              <w:spacing w:before="0" w:after="0" w:line="240" w:lineRule="auto"/>
              <w:rPr>
                <w:ins w:id="15991" w:author="Vladimír Hrivňák" w:date="2014-05-02T11:01:00Z"/>
                <w:rFonts w:eastAsia="Times New Roman"/>
                <w:color w:val="000000"/>
                <w:sz w:val="13"/>
                <w:szCs w:val="13"/>
                <w:lang w:eastAsia="cs-CZ"/>
              </w:rPr>
            </w:pPr>
            <w:ins w:id="15992" w:author="Vladimír Hrivňák" w:date="2014-05-02T11:01:00Z">
              <w:r w:rsidRPr="00D358E4">
                <w:rPr>
                  <w:rFonts w:eastAsia="Times New Roman"/>
                  <w:color w:val="000000"/>
                  <w:sz w:val="13"/>
                  <w:szCs w:val="13"/>
                  <w:lang w:eastAsia="cs-CZ"/>
                </w:rPr>
                <w:t>NSPTV-ZAKLADNA_CDC3_1-6/6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0ED3A45" w14:textId="77777777" w:rsidR="00D358E4" w:rsidRPr="00D358E4" w:rsidRDefault="00D358E4" w:rsidP="00D358E4">
            <w:pPr>
              <w:spacing w:before="0" w:after="0" w:line="240" w:lineRule="auto"/>
              <w:jc w:val="right"/>
              <w:rPr>
                <w:ins w:id="15993" w:author="Vladimír Hrivňák" w:date="2014-05-02T11:01:00Z"/>
                <w:rFonts w:eastAsia="Times New Roman"/>
                <w:color w:val="auto"/>
                <w:sz w:val="13"/>
                <w:szCs w:val="13"/>
                <w:lang w:eastAsia="cs-CZ"/>
              </w:rPr>
            </w:pPr>
            <w:ins w:id="15994" w:author="Vladimír Hrivňák" w:date="2014-05-02T11:01:00Z">
              <w:r w:rsidRPr="00D358E4">
                <w:rPr>
                  <w:rFonts w:eastAsia="Times New Roman"/>
                  <w:color w:val="auto"/>
                  <w:sz w:val="13"/>
                  <w:szCs w:val="13"/>
                  <w:lang w:eastAsia="cs-CZ"/>
                </w:rPr>
                <w:t>6</w:t>
              </w:r>
            </w:ins>
          </w:p>
        </w:tc>
      </w:tr>
      <w:tr w:rsidR="00D358E4" w:rsidRPr="00D358E4" w14:paraId="391FBAE4" w14:textId="77777777" w:rsidTr="00D358E4">
        <w:trPr>
          <w:gridAfter w:val="1"/>
          <w:wAfter w:w="300" w:type="dxa"/>
          <w:trHeight w:val="300"/>
          <w:ins w:id="1599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6358272" w14:textId="77777777" w:rsidR="00D358E4" w:rsidRPr="00D358E4" w:rsidRDefault="00D358E4" w:rsidP="00D358E4">
            <w:pPr>
              <w:spacing w:before="0" w:after="0" w:line="240" w:lineRule="auto"/>
              <w:jc w:val="right"/>
              <w:rPr>
                <w:ins w:id="15996" w:author="Vladimír Hrivňák" w:date="2014-05-02T11:01:00Z"/>
                <w:rFonts w:eastAsia="Times New Roman"/>
                <w:color w:val="000000"/>
                <w:sz w:val="13"/>
                <w:szCs w:val="13"/>
                <w:lang w:eastAsia="cs-CZ"/>
              </w:rPr>
            </w:pPr>
            <w:ins w:id="15997"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DDA36AB" w14:textId="77777777" w:rsidR="00D358E4" w:rsidRPr="00D358E4" w:rsidRDefault="00D358E4" w:rsidP="00D358E4">
            <w:pPr>
              <w:spacing w:before="0" w:after="0" w:line="240" w:lineRule="auto"/>
              <w:rPr>
                <w:ins w:id="15998" w:author="Vladimír Hrivňák" w:date="2014-05-02T11:01:00Z"/>
                <w:rFonts w:eastAsia="Times New Roman"/>
                <w:sz w:val="13"/>
                <w:szCs w:val="13"/>
                <w:lang w:eastAsia="cs-CZ"/>
              </w:rPr>
            </w:pPr>
            <w:ins w:id="15999"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76FFD24" w14:textId="77777777" w:rsidR="00D358E4" w:rsidRPr="00D358E4" w:rsidRDefault="00D358E4" w:rsidP="00D358E4">
            <w:pPr>
              <w:spacing w:before="0" w:after="0" w:line="240" w:lineRule="auto"/>
              <w:rPr>
                <w:ins w:id="16000" w:author="Vladimír Hrivňák" w:date="2014-05-02T11:01:00Z"/>
                <w:rFonts w:eastAsia="Times New Roman"/>
                <w:color w:val="000000"/>
                <w:sz w:val="13"/>
                <w:szCs w:val="13"/>
                <w:lang w:eastAsia="cs-CZ"/>
              </w:rPr>
            </w:pPr>
            <w:ins w:id="16001"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E4EF856" w14:textId="77777777" w:rsidR="00D358E4" w:rsidRPr="00D358E4" w:rsidRDefault="00D358E4" w:rsidP="00D358E4">
            <w:pPr>
              <w:spacing w:before="0" w:after="0" w:line="240" w:lineRule="auto"/>
              <w:rPr>
                <w:ins w:id="16002" w:author="Vladimír Hrivňák" w:date="2014-05-02T11:01:00Z"/>
                <w:rFonts w:eastAsia="Times New Roman"/>
                <w:color w:val="000000"/>
                <w:sz w:val="13"/>
                <w:szCs w:val="13"/>
                <w:lang w:eastAsia="cs-CZ"/>
              </w:rPr>
            </w:pPr>
            <w:ins w:id="16003" w:author="Vladimír Hrivňák" w:date="2014-05-02T11:01:00Z">
              <w:r w:rsidRPr="00D358E4">
                <w:rPr>
                  <w:rFonts w:eastAsia="Times New Roman"/>
                  <w:color w:val="000000"/>
                  <w:sz w:val="13"/>
                  <w:szCs w:val="13"/>
                  <w:lang w:eastAsia="cs-CZ"/>
                </w:rPr>
                <w:t>NSPTV-TELEFON_CDC3_1-6/6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699E62A" w14:textId="77777777" w:rsidR="00D358E4" w:rsidRPr="00D358E4" w:rsidRDefault="00D358E4" w:rsidP="00D358E4">
            <w:pPr>
              <w:spacing w:before="0" w:after="0" w:line="240" w:lineRule="auto"/>
              <w:jc w:val="right"/>
              <w:rPr>
                <w:ins w:id="16004" w:author="Vladimír Hrivňák" w:date="2014-05-02T11:01:00Z"/>
                <w:rFonts w:eastAsia="Times New Roman"/>
                <w:color w:val="auto"/>
                <w:sz w:val="13"/>
                <w:szCs w:val="13"/>
                <w:lang w:eastAsia="cs-CZ"/>
              </w:rPr>
            </w:pPr>
            <w:ins w:id="16005" w:author="Vladimír Hrivňák" w:date="2014-05-02T11:01:00Z">
              <w:r w:rsidRPr="00D358E4">
                <w:rPr>
                  <w:rFonts w:eastAsia="Times New Roman"/>
                  <w:color w:val="auto"/>
                  <w:sz w:val="13"/>
                  <w:szCs w:val="13"/>
                  <w:lang w:eastAsia="cs-CZ"/>
                </w:rPr>
                <w:t>6</w:t>
              </w:r>
            </w:ins>
          </w:p>
        </w:tc>
      </w:tr>
      <w:tr w:rsidR="00D358E4" w:rsidRPr="00D358E4" w14:paraId="7C02CD11" w14:textId="77777777" w:rsidTr="00D358E4">
        <w:trPr>
          <w:gridAfter w:val="1"/>
          <w:wAfter w:w="300" w:type="dxa"/>
          <w:trHeight w:val="300"/>
          <w:ins w:id="1600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1518A4F" w14:textId="77777777" w:rsidR="00D358E4" w:rsidRPr="00D358E4" w:rsidRDefault="00D358E4" w:rsidP="00D358E4">
            <w:pPr>
              <w:spacing w:before="0" w:after="0" w:line="240" w:lineRule="auto"/>
              <w:jc w:val="right"/>
              <w:rPr>
                <w:ins w:id="16007" w:author="Vladimír Hrivňák" w:date="2014-05-02T11:01:00Z"/>
                <w:rFonts w:eastAsia="Times New Roman"/>
                <w:color w:val="000000"/>
                <w:sz w:val="13"/>
                <w:szCs w:val="13"/>
                <w:lang w:eastAsia="cs-CZ"/>
              </w:rPr>
            </w:pPr>
            <w:ins w:id="16008"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033A523" w14:textId="77777777" w:rsidR="00D358E4" w:rsidRPr="00D358E4" w:rsidRDefault="00D358E4" w:rsidP="00D358E4">
            <w:pPr>
              <w:spacing w:before="0" w:after="0" w:line="240" w:lineRule="auto"/>
              <w:rPr>
                <w:ins w:id="16009" w:author="Vladimír Hrivňák" w:date="2014-05-02T11:01:00Z"/>
                <w:rFonts w:eastAsia="Times New Roman"/>
                <w:sz w:val="13"/>
                <w:szCs w:val="13"/>
                <w:lang w:eastAsia="cs-CZ"/>
              </w:rPr>
            </w:pPr>
            <w:ins w:id="16010"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852D82D" w14:textId="77777777" w:rsidR="00D358E4" w:rsidRPr="00D358E4" w:rsidRDefault="00D358E4" w:rsidP="00D358E4">
            <w:pPr>
              <w:spacing w:before="0" w:after="0" w:line="240" w:lineRule="auto"/>
              <w:rPr>
                <w:ins w:id="16011" w:author="Vladimír Hrivňák" w:date="2014-05-02T11:01:00Z"/>
                <w:rFonts w:eastAsia="Times New Roman"/>
                <w:color w:val="000000"/>
                <w:sz w:val="13"/>
                <w:szCs w:val="13"/>
                <w:lang w:eastAsia="cs-CZ"/>
              </w:rPr>
            </w:pPr>
            <w:ins w:id="16012"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D3C137B" w14:textId="77777777" w:rsidR="00D358E4" w:rsidRPr="00D358E4" w:rsidRDefault="00D358E4" w:rsidP="00D358E4">
            <w:pPr>
              <w:spacing w:before="0" w:after="0" w:line="240" w:lineRule="auto"/>
              <w:rPr>
                <w:ins w:id="16013" w:author="Vladimír Hrivňák" w:date="2014-05-02T11:01:00Z"/>
                <w:rFonts w:eastAsia="Times New Roman"/>
                <w:color w:val="000000"/>
                <w:sz w:val="13"/>
                <w:szCs w:val="13"/>
                <w:lang w:eastAsia="cs-CZ"/>
              </w:rPr>
            </w:pPr>
            <w:ins w:id="16014" w:author="Vladimír Hrivňák" w:date="2014-05-02T11:01:00Z">
              <w:r w:rsidRPr="00D358E4">
                <w:rPr>
                  <w:rFonts w:eastAsia="Times New Roman"/>
                  <w:color w:val="000000"/>
                  <w:sz w:val="13"/>
                  <w:szCs w:val="13"/>
                  <w:lang w:eastAsia="cs-CZ"/>
                </w:rPr>
                <w:t>NSPTV-KLAVESNICE_CDC3_1-6/6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4C45BCF" w14:textId="77777777" w:rsidR="00D358E4" w:rsidRPr="00D358E4" w:rsidRDefault="00D358E4" w:rsidP="00D358E4">
            <w:pPr>
              <w:spacing w:before="0" w:after="0" w:line="240" w:lineRule="auto"/>
              <w:jc w:val="right"/>
              <w:rPr>
                <w:ins w:id="16015" w:author="Vladimír Hrivňák" w:date="2014-05-02T11:01:00Z"/>
                <w:rFonts w:eastAsia="Times New Roman"/>
                <w:color w:val="auto"/>
                <w:sz w:val="13"/>
                <w:szCs w:val="13"/>
                <w:lang w:eastAsia="cs-CZ"/>
              </w:rPr>
            </w:pPr>
            <w:ins w:id="16016" w:author="Vladimír Hrivňák" w:date="2014-05-02T11:01:00Z">
              <w:r w:rsidRPr="00D358E4">
                <w:rPr>
                  <w:rFonts w:eastAsia="Times New Roman"/>
                  <w:color w:val="auto"/>
                  <w:sz w:val="13"/>
                  <w:szCs w:val="13"/>
                  <w:lang w:eastAsia="cs-CZ"/>
                </w:rPr>
                <w:t>6</w:t>
              </w:r>
            </w:ins>
          </w:p>
        </w:tc>
      </w:tr>
      <w:tr w:rsidR="00D358E4" w:rsidRPr="00D358E4" w14:paraId="4E4DD200" w14:textId="77777777" w:rsidTr="00D358E4">
        <w:trPr>
          <w:gridAfter w:val="1"/>
          <w:wAfter w:w="300" w:type="dxa"/>
          <w:trHeight w:val="300"/>
          <w:ins w:id="1601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2820036" w14:textId="77777777" w:rsidR="00D358E4" w:rsidRPr="00D358E4" w:rsidRDefault="00D358E4" w:rsidP="00D358E4">
            <w:pPr>
              <w:spacing w:before="0" w:after="0" w:line="240" w:lineRule="auto"/>
              <w:jc w:val="right"/>
              <w:rPr>
                <w:ins w:id="16018" w:author="Vladimír Hrivňák" w:date="2014-05-02T11:01:00Z"/>
                <w:rFonts w:eastAsia="Times New Roman"/>
                <w:color w:val="000000"/>
                <w:sz w:val="13"/>
                <w:szCs w:val="13"/>
                <w:lang w:eastAsia="cs-CZ"/>
              </w:rPr>
            </w:pPr>
            <w:ins w:id="16019"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04ED4FC" w14:textId="77777777" w:rsidR="00D358E4" w:rsidRPr="00D358E4" w:rsidRDefault="00D358E4" w:rsidP="00D358E4">
            <w:pPr>
              <w:spacing w:before="0" w:after="0" w:line="240" w:lineRule="auto"/>
              <w:rPr>
                <w:ins w:id="16020" w:author="Vladimír Hrivňák" w:date="2014-05-02T11:01:00Z"/>
                <w:rFonts w:eastAsia="Times New Roman"/>
                <w:sz w:val="13"/>
                <w:szCs w:val="13"/>
                <w:lang w:eastAsia="cs-CZ"/>
              </w:rPr>
            </w:pPr>
            <w:ins w:id="16021"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B4D9853" w14:textId="77777777" w:rsidR="00D358E4" w:rsidRPr="00D358E4" w:rsidRDefault="00D358E4" w:rsidP="00D358E4">
            <w:pPr>
              <w:spacing w:before="0" w:after="0" w:line="240" w:lineRule="auto"/>
              <w:rPr>
                <w:ins w:id="16022" w:author="Vladimír Hrivňák" w:date="2014-05-02T11:01:00Z"/>
                <w:rFonts w:eastAsia="Times New Roman"/>
                <w:color w:val="000000"/>
                <w:sz w:val="13"/>
                <w:szCs w:val="13"/>
                <w:lang w:eastAsia="cs-CZ"/>
              </w:rPr>
            </w:pPr>
            <w:ins w:id="16023"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AD95449" w14:textId="77777777" w:rsidR="00D358E4" w:rsidRPr="00D358E4" w:rsidRDefault="00D358E4" w:rsidP="00D358E4">
            <w:pPr>
              <w:spacing w:before="0" w:after="0" w:line="240" w:lineRule="auto"/>
              <w:rPr>
                <w:ins w:id="16024" w:author="Vladimír Hrivňák" w:date="2014-05-02T11:01:00Z"/>
                <w:rFonts w:eastAsia="Times New Roman"/>
                <w:color w:val="000000"/>
                <w:sz w:val="13"/>
                <w:szCs w:val="13"/>
                <w:lang w:eastAsia="cs-CZ"/>
              </w:rPr>
            </w:pPr>
            <w:ins w:id="16025" w:author="Vladimír Hrivňák" w:date="2014-05-02T11:01:00Z">
              <w:r w:rsidRPr="00D358E4">
                <w:rPr>
                  <w:rFonts w:eastAsia="Times New Roman"/>
                  <w:color w:val="000000"/>
                  <w:sz w:val="13"/>
                  <w:szCs w:val="13"/>
                  <w:lang w:eastAsia="cs-CZ"/>
                </w:rPr>
                <w:t>NSPTV-MYS_CDC3_1-6/6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E834DD6" w14:textId="77777777" w:rsidR="00D358E4" w:rsidRPr="00D358E4" w:rsidRDefault="00D358E4" w:rsidP="00D358E4">
            <w:pPr>
              <w:spacing w:before="0" w:after="0" w:line="240" w:lineRule="auto"/>
              <w:jc w:val="right"/>
              <w:rPr>
                <w:ins w:id="16026" w:author="Vladimír Hrivňák" w:date="2014-05-02T11:01:00Z"/>
                <w:rFonts w:eastAsia="Times New Roman"/>
                <w:color w:val="auto"/>
                <w:sz w:val="13"/>
                <w:szCs w:val="13"/>
                <w:lang w:eastAsia="cs-CZ"/>
              </w:rPr>
            </w:pPr>
            <w:ins w:id="16027" w:author="Vladimír Hrivňák" w:date="2014-05-02T11:01:00Z">
              <w:r w:rsidRPr="00D358E4">
                <w:rPr>
                  <w:rFonts w:eastAsia="Times New Roman"/>
                  <w:color w:val="auto"/>
                  <w:sz w:val="13"/>
                  <w:szCs w:val="13"/>
                  <w:lang w:eastAsia="cs-CZ"/>
                </w:rPr>
                <w:t>6</w:t>
              </w:r>
            </w:ins>
          </w:p>
        </w:tc>
      </w:tr>
      <w:tr w:rsidR="00D358E4" w:rsidRPr="00D358E4" w14:paraId="5C76447D" w14:textId="77777777" w:rsidTr="00D358E4">
        <w:trPr>
          <w:gridAfter w:val="1"/>
          <w:wAfter w:w="300" w:type="dxa"/>
          <w:trHeight w:val="300"/>
          <w:ins w:id="1602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A7E19E0" w14:textId="77777777" w:rsidR="00D358E4" w:rsidRPr="00D358E4" w:rsidRDefault="00D358E4" w:rsidP="00D358E4">
            <w:pPr>
              <w:spacing w:before="0" w:after="0" w:line="240" w:lineRule="auto"/>
              <w:jc w:val="right"/>
              <w:rPr>
                <w:ins w:id="16029" w:author="Vladimír Hrivňák" w:date="2014-05-02T11:01:00Z"/>
                <w:rFonts w:eastAsia="Times New Roman"/>
                <w:color w:val="000000"/>
                <w:sz w:val="13"/>
                <w:szCs w:val="13"/>
                <w:lang w:eastAsia="cs-CZ"/>
              </w:rPr>
            </w:pPr>
            <w:ins w:id="16030" w:author="Vladimír Hrivňák" w:date="2014-05-02T11:01:00Z">
              <w:r w:rsidRPr="00D358E4">
                <w:rPr>
                  <w:rFonts w:eastAsia="Times New Roman"/>
                  <w:color w:val="000000"/>
                  <w:sz w:val="13"/>
                  <w:szCs w:val="13"/>
                  <w:lang w:eastAsia="cs-CZ"/>
                </w:rPr>
                <w:t>17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2B371FA" w14:textId="77777777" w:rsidR="00D358E4" w:rsidRPr="00D358E4" w:rsidRDefault="00D358E4" w:rsidP="00D358E4">
            <w:pPr>
              <w:spacing w:before="0" w:after="0" w:line="240" w:lineRule="auto"/>
              <w:rPr>
                <w:ins w:id="16031" w:author="Vladimír Hrivňák" w:date="2014-05-02T11:01:00Z"/>
                <w:rFonts w:eastAsia="Times New Roman"/>
                <w:sz w:val="13"/>
                <w:szCs w:val="13"/>
                <w:lang w:eastAsia="cs-CZ"/>
              </w:rPr>
            </w:pPr>
            <w:ins w:id="16032"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9286839" w14:textId="77777777" w:rsidR="00D358E4" w:rsidRPr="00D358E4" w:rsidRDefault="00D358E4" w:rsidP="00D358E4">
            <w:pPr>
              <w:spacing w:before="0" w:after="0" w:line="240" w:lineRule="auto"/>
              <w:rPr>
                <w:ins w:id="16033" w:author="Vladimír Hrivňák" w:date="2014-05-02T11:01:00Z"/>
                <w:rFonts w:eastAsia="Times New Roman"/>
                <w:color w:val="000000"/>
                <w:sz w:val="13"/>
                <w:szCs w:val="13"/>
                <w:lang w:eastAsia="cs-CZ"/>
              </w:rPr>
            </w:pPr>
            <w:ins w:id="16034"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E333BD5" w14:textId="77777777" w:rsidR="00D358E4" w:rsidRPr="00D358E4" w:rsidRDefault="00D358E4" w:rsidP="00D358E4">
            <w:pPr>
              <w:spacing w:before="0" w:after="0" w:line="240" w:lineRule="auto"/>
              <w:rPr>
                <w:ins w:id="16035" w:author="Vladimír Hrivňák" w:date="2014-05-02T11:01:00Z"/>
                <w:rFonts w:eastAsia="Times New Roman"/>
                <w:color w:val="000000"/>
                <w:sz w:val="13"/>
                <w:szCs w:val="13"/>
                <w:lang w:eastAsia="cs-CZ"/>
              </w:rPr>
            </w:pPr>
            <w:ins w:id="16036" w:author="Vladimír Hrivňák" w:date="2014-05-02T11:01:00Z">
              <w:r w:rsidRPr="00D358E4">
                <w:rPr>
                  <w:rFonts w:eastAsia="Times New Roman"/>
                  <w:color w:val="000000"/>
                  <w:sz w:val="13"/>
                  <w:szCs w:val="13"/>
                  <w:lang w:eastAsia="cs-CZ"/>
                </w:rPr>
                <w:t>NSPTV-CROSSCONNECT_CDC3_1-2/2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E8B2E27" w14:textId="77777777" w:rsidR="00D358E4" w:rsidRPr="00D358E4" w:rsidRDefault="00D358E4" w:rsidP="00D358E4">
            <w:pPr>
              <w:spacing w:before="0" w:after="0" w:line="240" w:lineRule="auto"/>
              <w:jc w:val="right"/>
              <w:rPr>
                <w:ins w:id="16037" w:author="Vladimír Hrivňák" w:date="2014-05-02T11:01:00Z"/>
                <w:rFonts w:eastAsia="Times New Roman"/>
                <w:color w:val="auto"/>
                <w:sz w:val="13"/>
                <w:szCs w:val="13"/>
                <w:lang w:eastAsia="cs-CZ"/>
              </w:rPr>
            </w:pPr>
            <w:ins w:id="16038" w:author="Vladimír Hrivňák" w:date="2014-05-02T11:01:00Z">
              <w:r w:rsidRPr="00D358E4">
                <w:rPr>
                  <w:rFonts w:eastAsia="Times New Roman"/>
                  <w:color w:val="auto"/>
                  <w:sz w:val="13"/>
                  <w:szCs w:val="13"/>
                  <w:lang w:eastAsia="cs-CZ"/>
                </w:rPr>
                <w:t>2</w:t>
              </w:r>
            </w:ins>
          </w:p>
        </w:tc>
      </w:tr>
      <w:tr w:rsidR="00D358E4" w:rsidRPr="00D358E4" w14:paraId="2483073B" w14:textId="77777777" w:rsidTr="00D358E4">
        <w:trPr>
          <w:gridAfter w:val="1"/>
          <w:wAfter w:w="300" w:type="dxa"/>
          <w:trHeight w:val="300"/>
          <w:ins w:id="1603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02E63B3" w14:textId="77777777" w:rsidR="00D358E4" w:rsidRPr="00D358E4" w:rsidRDefault="00D358E4" w:rsidP="00D358E4">
            <w:pPr>
              <w:spacing w:before="0" w:after="0" w:line="240" w:lineRule="auto"/>
              <w:jc w:val="right"/>
              <w:rPr>
                <w:ins w:id="16040" w:author="Vladimír Hrivňák" w:date="2014-05-02T11:01:00Z"/>
                <w:rFonts w:eastAsia="Times New Roman"/>
                <w:color w:val="000000"/>
                <w:sz w:val="13"/>
                <w:szCs w:val="13"/>
                <w:lang w:eastAsia="cs-CZ"/>
              </w:rPr>
            </w:pPr>
            <w:ins w:id="16041" w:author="Vladimír Hrivňák" w:date="2014-05-02T11:01:00Z">
              <w:r w:rsidRPr="00D358E4">
                <w:rPr>
                  <w:rFonts w:eastAsia="Times New Roman"/>
                  <w:color w:val="000000"/>
                  <w:sz w:val="13"/>
                  <w:szCs w:val="13"/>
                  <w:lang w:eastAsia="cs-CZ"/>
                </w:rPr>
                <w:t>18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EB3A045" w14:textId="77777777" w:rsidR="00D358E4" w:rsidRPr="00D358E4" w:rsidRDefault="00D358E4" w:rsidP="00D358E4">
            <w:pPr>
              <w:spacing w:before="0" w:after="0" w:line="240" w:lineRule="auto"/>
              <w:rPr>
                <w:ins w:id="16042" w:author="Vladimír Hrivňák" w:date="2014-05-02T11:01:00Z"/>
                <w:rFonts w:eastAsia="Times New Roman"/>
                <w:sz w:val="13"/>
                <w:szCs w:val="13"/>
                <w:lang w:eastAsia="cs-CZ"/>
              </w:rPr>
            </w:pPr>
            <w:ins w:id="16043"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C185387" w14:textId="77777777" w:rsidR="00D358E4" w:rsidRPr="00D358E4" w:rsidRDefault="00D358E4" w:rsidP="00D358E4">
            <w:pPr>
              <w:spacing w:before="0" w:after="0" w:line="240" w:lineRule="auto"/>
              <w:rPr>
                <w:ins w:id="16044" w:author="Vladimír Hrivňák" w:date="2014-05-02T11:01:00Z"/>
                <w:rFonts w:eastAsia="Times New Roman"/>
                <w:color w:val="000000"/>
                <w:sz w:val="13"/>
                <w:szCs w:val="13"/>
                <w:lang w:eastAsia="cs-CZ"/>
              </w:rPr>
            </w:pPr>
            <w:ins w:id="16045"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C49416E" w14:textId="77777777" w:rsidR="00D358E4" w:rsidRPr="00D358E4" w:rsidRDefault="00D358E4" w:rsidP="00D358E4">
            <w:pPr>
              <w:spacing w:before="0" w:after="0" w:line="240" w:lineRule="auto"/>
              <w:rPr>
                <w:ins w:id="16046" w:author="Vladimír Hrivňák" w:date="2014-05-02T11:01:00Z"/>
                <w:rFonts w:eastAsia="Times New Roman"/>
                <w:color w:val="000000"/>
                <w:sz w:val="13"/>
                <w:szCs w:val="13"/>
                <w:lang w:eastAsia="cs-CZ"/>
              </w:rPr>
            </w:pPr>
            <w:ins w:id="16047" w:author="Vladimír Hrivňák" w:date="2014-05-02T11:01:00Z">
              <w:r w:rsidRPr="00D358E4">
                <w:rPr>
                  <w:rFonts w:eastAsia="Times New Roman"/>
                  <w:color w:val="000000"/>
                  <w:sz w:val="13"/>
                  <w:szCs w:val="13"/>
                  <w:lang w:eastAsia="cs-CZ"/>
                </w:rPr>
                <w:t>NSPTV-TISKARNA_CDC3_1-1/1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15FD535" w14:textId="77777777" w:rsidR="00D358E4" w:rsidRPr="00D358E4" w:rsidRDefault="00D358E4" w:rsidP="00D358E4">
            <w:pPr>
              <w:spacing w:before="0" w:after="0" w:line="240" w:lineRule="auto"/>
              <w:jc w:val="right"/>
              <w:rPr>
                <w:ins w:id="16048" w:author="Vladimír Hrivňák" w:date="2014-05-02T11:01:00Z"/>
                <w:rFonts w:eastAsia="Times New Roman"/>
                <w:color w:val="auto"/>
                <w:sz w:val="13"/>
                <w:szCs w:val="13"/>
                <w:lang w:eastAsia="cs-CZ"/>
              </w:rPr>
            </w:pPr>
            <w:ins w:id="16049" w:author="Vladimír Hrivňák" w:date="2014-05-02T11:01:00Z">
              <w:r w:rsidRPr="00D358E4">
                <w:rPr>
                  <w:rFonts w:eastAsia="Times New Roman"/>
                  <w:color w:val="auto"/>
                  <w:sz w:val="13"/>
                  <w:szCs w:val="13"/>
                  <w:lang w:eastAsia="cs-CZ"/>
                </w:rPr>
                <w:t>1</w:t>
              </w:r>
            </w:ins>
          </w:p>
        </w:tc>
      </w:tr>
      <w:tr w:rsidR="00D358E4" w:rsidRPr="00D358E4" w14:paraId="4D0C8A99" w14:textId="77777777" w:rsidTr="00D358E4">
        <w:trPr>
          <w:gridAfter w:val="1"/>
          <w:wAfter w:w="300" w:type="dxa"/>
          <w:trHeight w:val="300"/>
          <w:ins w:id="1605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1B92605" w14:textId="77777777" w:rsidR="00D358E4" w:rsidRPr="00D358E4" w:rsidRDefault="00D358E4" w:rsidP="00D358E4">
            <w:pPr>
              <w:spacing w:before="0" w:after="0" w:line="240" w:lineRule="auto"/>
              <w:jc w:val="right"/>
              <w:rPr>
                <w:ins w:id="16051" w:author="Vladimír Hrivňák" w:date="2014-05-02T11:01:00Z"/>
                <w:rFonts w:eastAsia="Times New Roman"/>
                <w:color w:val="000000"/>
                <w:sz w:val="13"/>
                <w:szCs w:val="13"/>
                <w:lang w:eastAsia="cs-CZ"/>
              </w:rPr>
            </w:pPr>
            <w:ins w:id="16052" w:author="Vladimír Hrivňák" w:date="2014-05-02T11:01:00Z">
              <w:r w:rsidRPr="00D358E4">
                <w:rPr>
                  <w:rFonts w:eastAsia="Times New Roman"/>
                  <w:color w:val="000000"/>
                  <w:sz w:val="13"/>
                  <w:szCs w:val="13"/>
                  <w:lang w:eastAsia="cs-CZ"/>
                </w:rPr>
                <w:t>19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6F46183" w14:textId="77777777" w:rsidR="00D358E4" w:rsidRPr="00D358E4" w:rsidRDefault="00D358E4" w:rsidP="00D358E4">
            <w:pPr>
              <w:spacing w:before="0" w:after="0" w:line="240" w:lineRule="auto"/>
              <w:rPr>
                <w:ins w:id="16053" w:author="Vladimír Hrivňák" w:date="2014-05-02T11:01:00Z"/>
                <w:rFonts w:eastAsia="Times New Roman"/>
                <w:sz w:val="13"/>
                <w:szCs w:val="13"/>
                <w:lang w:eastAsia="cs-CZ"/>
              </w:rPr>
            </w:pPr>
            <w:ins w:id="16054" w:author="Vladimír Hrivňák" w:date="2014-05-02T11:01:00Z">
              <w:r w:rsidRPr="00D358E4">
                <w:rPr>
                  <w:rFonts w:eastAsia="Times New Roman"/>
                  <w:sz w:val="13"/>
                  <w:szCs w:val="13"/>
                  <w:lang w:eastAsia="cs-CZ"/>
                </w:rPr>
                <w:t>CDC3</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4DB44F" w14:textId="77777777" w:rsidR="00D358E4" w:rsidRPr="00D358E4" w:rsidRDefault="00D358E4" w:rsidP="00D358E4">
            <w:pPr>
              <w:spacing w:before="0" w:after="0" w:line="240" w:lineRule="auto"/>
              <w:rPr>
                <w:ins w:id="16055" w:author="Vladimír Hrivňák" w:date="2014-05-02T11:01:00Z"/>
                <w:rFonts w:eastAsia="Times New Roman"/>
                <w:color w:val="000000"/>
                <w:sz w:val="13"/>
                <w:szCs w:val="13"/>
                <w:lang w:eastAsia="cs-CZ"/>
              </w:rPr>
            </w:pPr>
            <w:ins w:id="16056"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80B0CBF" w14:textId="77777777" w:rsidR="00D358E4" w:rsidRPr="00D358E4" w:rsidRDefault="00D358E4" w:rsidP="00D358E4">
            <w:pPr>
              <w:spacing w:before="0" w:after="0" w:line="240" w:lineRule="auto"/>
              <w:rPr>
                <w:ins w:id="16057" w:author="Vladimír Hrivňák" w:date="2014-05-02T11:01:00Z"/>
                <w:rFonts w:eastAsia="Times New Roman"/>
                <w:color w:val="000000"/>
                <w:sz w:val="13"/>
                <w:szCs w:val="13"/>
                <w:lang w:eastAsia="cs-CZ"/>
              </w:rPr>
            </w:pPr>
            <w:ins w:id="16058" w:author="Vladimír Hrivňák" w:date="2014-05-02T11:01:00Z">
              <w:r w:rsidRPr="00D358E4">
                <w:rPr>
                  <w:rFonts w:eastAsia="Times New Roman"/>
                  <w:color w:val="000000"/>
                  <w:sz w:val="13"/>
                  <w:szCs w:val="13"/>
                  <w:lang w:eastAsia="cs-CZ"/>
                </w:rPr>
                <w:t>OOB-PREPINAC_CDC3_1-2/2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AF4D141" w14:textId="77777777" w:rsidR="00D358E4" w:rsidRPr="00D358E4" w:rsidRDefault="00D358E4" w:rsidP="00D358E4">
            <w:pPr>
              <w:spacing w:before="0" w:after="0" w:line="240" w:lineRule="auto"/>
              <w:jc w:val="right"/>
              <w:rPr>
                <w:ins w:id="16059" w:author="Vladimír Hrivňák" w:date="2014-05-02T11:01:00Z"/>
                <w:rFonts w:eastAsia="Times New Roman"/>
                <w:color w:val="auto"/>
                <w:sz w:val="13"/>
                <w:szCs w:val="13"/>
                <w:lang w:eastAsia="cs-CZ"/>
              </w:rPr>
            </w:pPr>
            <w:ins w:id="16060" w:author="Vladimír Hrivňák" w:date="2014-05-02T11:01:00Z">
              <w:r w:rsidRPr="00D358E4">
                <w:rPr>
                  <w:rFonts w:eastAsia="Times New Roman"/>
                  <w:color w:val="auto"/>
                  <w:sz w:val="13"/>
                  <w:szCs w:val="13"/>
                  <w:lang w:eastAsia="cs-CZ"/>
                </w:rPr>
                <w:t>2</w:t>
              </w:r>
            </w:ins>
          </w:p>
        </w:tc>
      </w:tr>
      <w:tr w:rsidR="00D358E4" w:rsidRPr="00D358E4" w14:paraId="41407109" w14:textId="77777777" w:rsidTr="00D358E4">
        <w:trPr>
          <w:gridAfter w:val="1"/>
          <w:wAfter w:w="300" w:type="dxa"/>
          <w:trHeight w:val="300"/>
          <w:ins w:id="1606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52DDD48" w14:textId="77777777" w:rsidR="00D358E4" w:rsidRPr="00D358E4" w:rsidRDefault="00D358E4" w:rsidP="00D358E4">
            <w:pPr>
              <w:spacing w:before="0" w:after="0" w:line="240" w:lineRule="auto"/>
              <w:jc w:val="right"/>
              <w:rPr>
                <w:ins w:id="16062" w:author="Vladimír Hrivňák" w:date="2014-05-02T11:01:00Z"/>
                <w:rFonts w:eastAsia="Times New Roman"/>
                <w:color w:val="000000"/>
                <w:sz w:val="13"/>
                <w:szCs w:val="13"/>
                <w:lang w:eastAsia="cs-CZ"/>
              </w:rPr>
            </w:pPr>
            <w:ins w:id="16063"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8EFADB" w14:textId="77777777" w:rsidR="00D358E4" w:rsidRPr="00D358E4" w:rsidRDefault="00D358E4" w:rsidP="00D358E4">
            <w:pPr>
              <w:spacing w:before="0" w:after="0" w:line="240" w:lineRule="auto"/>
              <w:rPr>
                <w:ins w:id="16064" w:author="Vladimír Hrivňák" w:date="2014-05-02T11:01:00Z"/>
                <w:rFonts w:eastAsia="Times New Roman"/>
                <w:sz w:val="13"/>
                <w:szCs w:val="13"/>
                <w:lang w:eastAsia="cs-CZ"/>
              </w:rPr>
            </w:pPr>
            <w:ins w:id="16065"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73A8C62" w14:textId="77777777" w:rsidR="00D358E4" w:rsidRPr="00D358E4" w:rsidRDefault="00D358E4" w:rsidP="00D358E4">
            <w:pPr>
              <w:spacing w:before="0" w:after="0" w:line="240" w:lineRule="auto"/>
              <w:rPr>
                <w:ins w:id="16066" w:author="Vladimír Hrivňák" w:date="2014-05-02T11:01:00Z"/>
                <w:rFonts w:eastAsia="Times New Roman"/>
                <w:color w:val="000000"/>
                <w:sz w:val="13"/>
                <w:szCs w:val="13"/>
                <w:lang w:eastAsia="cs-CZ"/>
              </w:rPr>
            </w:pPr>
            <w:ins w:id="16067"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C2869EF" w14:textId="77777777" w:rsidR="00D358E4" w:rsidRPr="00D358E4" w:rsidRDefault="00D358E4" w:rsidP="00D358E4">
            <w:pPr>
              <w:spacing w:before="0" w:after="0" w:line="240" w:lineRule="auto"/>
              <w:rPr>
                <w:ins w:id="16068" w:author="Vladimír Hrivňák" w:date="2014-05-02T11:01:00Z"/>
                <w:rFonts w:eastAsia="Times New Roman"/>
                <w:color w:val="000000"/>
                <w:sz w:val="13"/>
                <w:szCs w:val="13"/>
                <w:lang w:eastAsia="cs-CZ"/>
              </w:rPr>
            </w:pPr>
            <w:ins w:id="16069" w:author="Vladimír Hrivňák" w:date="2014-05-02T11:01:00Z">
              <w:r w:rsidRPr="00D358E4">
                <w:rPr>
                  <w:rFonts w:eastAsia="Times New Roman"/>
                  <w:color w:val="000000"/>
                  <w:sz w:val="13"/>
                  <w:szCs w:val="13"/>
                  <w:lang w:eastAsia="cs-CZ"/>
                </w:rPr>
                <w:t>KDC-SERVER_KDC-JC_1-3/3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574E9F7" w14:textId="77777777" w:rsidR="00D358E4" w:rsidRPr="00D358E4" w:rsidRDefault="00D358E4" w:rsidP="00D358E4">
            <w:pPr>
              <w:spacing w:before="0" w:after="0" w:line="240" w:lineRule="auto"/>
              <w:jc w:val="right"/>
              <w:rPr>
                <w:ins w:id="16070" w:author="Vladimír Hrivňák" w:date="2014-05-02T11:01:00Z"/>
                <w:rFonts w:eastAsia="Times New Roman"/>
                <w:color w:val="auto"/>
                <w:sz w:val="13"/>
                <w:szCs w:val="13"/>
                <w:lang w:eastAsia="cs-CZ"/>
              </w:rPr>
            </w:pPr>
            <w:ins w:id="16071" w:author="Vladimír Hrivňák" w:date="2014-05-02T11:01:00Z">
              <w:r w:rsidRPr="00D358E4">
                <w:rPr>
                  <w:rFonts w:eastAsia="Times New Roman"/>
                  <w:color w:val="auto"/>
                  <w:sz w:val="13"/>
                  <w:szCs w:val="13"/>
                  <w:lang w:eastAsia="cs-CZ"/>
                </w:rPr>
                <w:t>3</w:t>
              </w:r>
            </w:ins>
          </w:p>
        </w:tc>
      </w:tr>
      <w:tr w:rsidR="00D358E4" w:rsidRPr="00D358E4" w14:paraId="221BA43C" w14:textId="77777777" w:rsidTr="00D358E4">
        <w:trPr>
          <w:gridAfter w:val="1"/>
          <w:wAfter w:w="300" w:type="dxa"/>
          <w:trHeight w:val="300"/>
          <w:ins w:id="1607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03D4AF9" w14:textId="77777777" w:rsidR="00D358E4" w:rsidRPr="00D358E4" w:rsidRDefault="00D358E4" w:rsidP="00D358E4">
            <w:pPr>
              <w:spacing w:before="0" w:after="0" w:line="240" w:lineRule="auto"/>
              <w:jc w:val="right"/>
              <w:rPr>
                <w:ins w:id="16073" w:author="Vladimír Hrivňák" w:date="2014-05-02T11:01:00Z"/>
                <w:rFonts w:eastAsia="Times New Roman"/>
                <w:color w:val="000000"/>
                <w:sz w:val="13"/>
                <w:szCs w:val="13"/>
                <w:lang w:eastAsia="cs-CZ"/>
              </w:rPr>
            </w:pPr>
            <w:ins w:id="16074"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A721118" w14:textId="77777777" w:rsidR="00D358E4" w:rsidRPr="00D358E4" w:rsidRDefault="00D358E4" w:rsidP="00D358E4">
            <w:pPr>
              <w:spacing w:before="0" w:after="0" w:line="240" w:lineRule="auto"/>
              <w:rPr>
                <w:ins w:id="16075" w:author="Vladimír Hrivňák" w:date="2014-05-02T11:01:00Z"/>
                <w:rFonts w:eastAsia="Times New Roman"/>
                <w:sz w:val="13"/>
                <w:szCs w:val="13"/>
                <w:lang w:eastAsia="cs-CZ"/>
              </w:rPr>
            </w:pPr>
            <w:ins w:id="16076"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5068900" w14:textId="77777777" w:rsidR="00D358E4" w:rsidRPr="00D358E4" w:rsidRDefault="00D358E4" w:rsidP="00D358E4">
            <w:pPr>
              <w:spacing w:before="0" w:after="0" w:line="240" w:lineRule="auto"/>
              <w:rPr>
                <w:ins w:id="16077" w:author="Vladimír Hrivňák" w:date="2014-05-02T11:01:00Z"/>
                <w:rFonts w:eastAsia="Times New Roman"/>
                <w:color w:val="000000"/>
                <w:sz w:val="13"/>
                <w:szCs w:val="13"/>
                <w:lang w:eastAsia="cs-CZ"/>
              </w:rPr>
            </w:pPr>
            <w:ins w:id="16078"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6C2C98D" w14:textId="77777777" w:rsidR="00D358E4" w:rsidRPr="00D358E4" w:rsidRDefault="00D358E4" w:rsidP="00D358E4">
            <w:pPr>
              <w:spacing w:before="0" w:after="0" w:line="240" w:lineRule="auto"/>
              <w:rPr>
                <w:ins w:id="16079" w:author="Vladimír Hrivňák" w:date="2014-05-02T11:01:00Z"/>
                <w:rFonts w:eastAsia="Times New Roman"/>
                <w:color w:val="000000"/>
                <w:sz w:val="13"/>
                <w:szCs w:val="13"/>
                <w:lang w:eastAsia="cs-CZ"/>
              </w:rPr>
            </w:pPr>
            <w:ins w:id="16080" w:author="Vladimír Hrivňák" w:date="2014-05-02T11:01:00Z">
              <w:r w:rsidRPr="00D358E4">
                <w:rPr>
                  <w:rFonts w:eastAsia="Times New Roman"/>
                  <w:color w:val="000000"/>
                  <w:sz w:val="13"/>
                  <w:szCs w:val="13"/>
                  <w:lang w:eastAsia="cs-CZ"/>
                </w:rPr>
                <w:t>KDC-POLE_KDC-JC_1-1/1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9BAE623" w14:textId="77777777" w:rsidR="00D358E4" w:rsidRPr="00D358E4" w:rsidRDefault="00D358E4" w:rsidP="00D358E4">
            <w:pPr>
              <w:spacing w:before="0" w:after="0" w:line="240" w:lineRule="auto"/>
              <w:jc w:val="right"/>
              <w:rPr>
                <w:ins w:id="16081" w:author="Vladimír Hrivňák" w:date="2014-05-02T11:01:00Z"/>
                <w:rFonts w:eastAsia="Times New Roman"/>
                <w:color w:val="auto"/>
                <w:sz w:val="13"/>
                <w:szCs w:val="13"/>
                <w:lang w:eastAsia="cs-CZ"/>
              </w:rPr>
            </w:pPr>
            <w:ins w:id="16082" w:author="Vladimír Hrivňák" w:date="2014-05-02T11:01:00Z">
              <w:r w:rsidRPr="00D358E4">
                <w:rPr>
                  <w:rFonts w:eastAsia="Times New Roman"/>
                  <w:color w:val="auto"/>
                  <w:sz w:val="13"/>
                  <w:szCs w:val="13"/>
                  <w:lang w:eastAsia="cs-CZ"/>
                </w:rPr>
                <w:t>1</w:t>
              </w:r>
            </w:ins>
          </w:p>
        </w:tc>
      </w:tr>
      <w:tr w:rsidR="00D358E4" w:rsidRPr="00D358E4" w14:paraId="401C6753" w14:textId="77777777" w:rsidTr="00D358E4">
        <w:trPr>
          <w:gridAfter w:val="1"/>
          <w:wAfter w:w="300" w:type="dxa"/>
          <w:trHeight w:val="300"/>
          <w:ins w:id="1608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9784B45" w14:textId="77777777" w:rsidR="00D358E4" w:rsidRPr="00D358E4" w:rsidRDefault="00D358E4" w:rsidP="00D358E4">
            <w:pPr>
              <w:spacing w:before="0" w:after="0" w:line="240" w:lineRule="auto"/>
              <w:jc w:val="right"/>
              <w:rPr>
                <w:ins w:id="16084" w:author="Vladimír Hrivňák" w:date="2014-05-02T11:01:00Z"/>
                <w:rFonts w:eastAsia="Times New Roman"/>
                <w:color w:val="000000"/>
                <w:sz w:val="13"/>
                <w:szCs w:val="13"/>
                <w:lang w:eastAsia="cs-CZ"/>
              </w:rPr>
            </w:pPr>
            <w:ins w:id="16085"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6EC55C2" w14:textId="77777777" w:rsidR="00D358E4" w:rsidRPr="00D358E4" w:rsidRDefault="00D358E4" w:rsidP="00D358E4">
            <w:pPr>
              <w:spacing w:before="0" w:after="0" w:line="240" w:lineRule="auto"/>
              <w:rPr>
                <w:ins w:id="16086" w:author="Vladimír Hrivňák" w:date="2014-05-02T11:01:00Z"/>
                <w:rFonts w:eastAsia="Times New Roman"/>
                <w:sz w:val="13"/>
                <w:szCs w:val="13"/>
                <w:lang w:eastAsia="cs-CZ"/>
              </w:rPr>
            </w:pPr>
            <w:ins w:id="16087"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3A2B617" w14:textId="77777777" w:rsidR="00D358E4" w:rsidRPr="00D358E4" w:rsidRDefault="00D358E4" w:rsidP="00D358E4">
            <w:pPr>
              <w:spacing w:before="0" w:after="0" w:line="240" w:lineRule="auto"/>
              <w:rPr>
                <w:ins w:id="16088" w:author="Vladimír Hrivňák" w:date="2014-05-02T11:01:00Z"/>
                <w:rFonts w:eastAsia="Times New Roman"/>
                <w:color w:val="000000"/>
                <w:sz w:val="13"/>
                <w:szCs w:val="13"/>
                <w:lang w:eastAsia="cs-CZ"/>
              </w:rPr>
            </w:pPr>
            <w:ins w:id="16089"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4305631" w14:textId="77777777" w:rsidR="00D358E4" w:rsidRPr="00D358E4" w:rsidRDefault="00D358E4" w:rsidP="00D358E4">
            <w:pPr>
              <w:spacing w:before="0" w:after="0" w:line="240" w:lineRule="auto"/>
              <w:rPr>
                <w:ins w:id="16090" w:author="Vladimír Hrivňák" w:date="2014-05-02T11:01:00Z"/>
                <w:rFonts w:eastAsia="Times New Roman"/>
                <w:color w:val="000000"/>
                <w:sz w:val="13"/>
                <w:szCs w:val="13"/>
                <w:lang w:eastAsia="cs-CZ"/>
              </w:rPr>
            </w:pPr>
            <w:ins w:id="16091" w:author="Vladimír Hrivňák" w:date="2014-05-02T11:01:00Z">
              <w:r w:rsidRPr="00D358E4">
                <w:rPr>
                  <w:rFonts w:eastAsia="Times New Roman"/>
                  <w:color w:val="000000"/>
                  <w:sz w:val="13"/>
                  <w:szCs w:val="13"/>
                  <w:lang w:eastAsia="cs-CZ"/>
                </w:rPr>
                <w:t>KDC-SMEROVAC_KDC-JC_1-2/2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D67545E" w14:textId="77777777" w:rsidR="00D358E4" w:rsidRPr="00D358E4" w:rsidRDefault="00D358E4" w:rsidP="00D358E4">
            <w:pPr>
              <w:spacing w:before="0" w:after="0" w:line="240" w:lineRule="auto"/>
              <w:jc w:val="right"/>
              <w:rPr>
                <w:ins w:id="16092" w:author="Vladimír Hrivňák" w:date="2014-05-02T11:01:00Z"/>
                <w:rFonts w:eastAsia="Times New Roman"/>
                <w:color w:val="auto"/>
                <w:sz w:val="13"/>
                <w:szCs w:val="13"/>
                <w:lang w:eastAsia="cs-CZ"/>
              </w:rPr>
            </w:pPr>
            <w:ins w:id="16093" w:author="Vladimír Hrivňák" w:date="2014-05-02T11:01:00Z">
              <w:r w:rsidRPr="00D358E4">
                <w:rPr>
                  <w:rFonts w:eastAsia="Times New Roman"/>
                  <w:color w:val="auto"/>
                  <w:sz w:val="13"/>
                  <w:szCs w:val="13"/>
                  <w:lang w:eastAsia="cs-CZ"/>
                </w:rPr>
                <w:t>2</w:t>
              </w:r>
            </w:ins>
          </w:p>
        </w:tc>
      </w:tr>
      <w:tr w:rsidR="00D358E4" w:rsidRPr="00D358E4" w14:paraId="2A9611DA" w14:textId="77777777" w:rsidTr="00D358E4">
        <w:trPr>
          <w:gridAfter w:val="1"/>
          <w:wAfter w:w="300" w:type="dxa"/>
          <w:trHeight w:val="300"/>
          <w:ins w:id="1609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CB4B871" w14:textId="77777777" w:rsidR="00D358E4" w:rsidRPr="00D358E4" w:rsidRDefault="00D358E4" w:rsidP="00D358E4">
            <w:pPr>
              <w:spacing w:before="0" w:after="0" w:line="240" w:lineRule="auto"/>
              <w:jc w:val="right"/>
              <w:rPr>
                <w:ins w:id="16095" w:author="Vladimír Hrivňák" w:date="2014-05-02T11:01:00Z"/>
                <w:rFonts w:eastAsia="Times New Roman"/>
                <w:color w:val="000000"/>
                <w:sz w:val="13"/>
                <w:szCs w:val="13"/>
                <w:lang w:eastAsia="cs-CZ"/>
              </w:rPr>
            </w:pPr>
            <w:ins w:id="16096"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C147FFF" w14:textId="77777777" w:rsidR="00D358E4" w:rsidRPr="00D358E4" w:rsidRDefault="00D358E4" w:rsidP="00D358E4">
            <w:pPr>
              <w:spacing w:before="0" w:after="0" w:line="240" w:lineRule="auto"/>
              <w:rPr>
                <w:ins w:id="16097" w:author="Vladimír Hrivňák" w:date="2014-05-02T11:01:00Z"/>
                <w:rFonts w:eastAsia="Times New Roman"/>
                <w:sz w:val="13"/>
                <w:szCs w:val="13"/>
                <w:lang w:eastAsia="cs-CZ"/>
              </w:rPr>
            </w:pPr>
            <w:ins w:id="16098"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97F3547" w14:textId="77777777" w:rsidR="00D358E4" w:rsidRPr="00D358E4" w:rsidRDefault="00D358E4" w:rsidP="00D358E4">
            <w:pPr>
              <w:spacing w:before="0" w:after="0" w:line="240" w:lineRule="auto"/>
              <w:rPr>
                <w:ins w:id="16099" w:author="Vladimír Hrivňák" w:date="2014-05-02T11:01:00Z"/>
                <w:rFonts w:eastAsia="Times New Roman"/>
                <w:color w:val="000000"/>
                <w:sz w:val="13"/>
                <w:szCs w:val="13"/>
                <w:lang w:eastAsia="cs-CZ"/>
              </w:rPr>
            </w:pPr>
            <w:ins w:id="16100"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02B9DE3" w14:textId="77777777" w:rsidR="00D358E4" w:rsidRPr="00D358E4" w:rsidRDefault="00D358E4" w:rsidP="00D358E4">
            <w:pPr>
              <w:spacing w:before="0" w:after="0" w:line="240" w:lineRule="auto"/>
              <w:rPr>
                <w:ins w:id="16101" w:author="Vladimír Hrivňák" w:date="2014-05-02T11:01:00Z"/>
                <w:rFonts w:eastAsia="Times New Roman"/>
                <w:color w:val="000000"/>
                <w:sz w:val="13"/>
                <w:szCs w:val="13"/>
                <w:lang w:eastAsia="cs-CZ"/>
              </w:rPr>
            </w:pPr>
            <w:ins w:id="16102" w:author="Vladimír Hrivňák" w:date="2014-05-02T11:01:00Z">
              <w:r w:rsidRPr="00D358E4">
                <w:rPr>
                  <w:rFonts w:eastAsia="Times New Roman"/>
                  <w:color w:val="000000"/>
                  <w:sz w:val="13"/>
                  <w:szCs w:val="13"/>
                  <w:lang w:eastAsia="cs-CZ"/>
                </w:rPr>
                <w:t>KDC-PREPINAC_KDC-JC_1-2/2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454F709" w14:textId="77777777" w:rsidR="00D358E4" w:rsidRPr="00D358E4" w:rsidRDefault="00D358E4" w:rsidP="00D358E4">
            <w:pPr>
              <w:spacing w:before="0" w:after="0" w:line="240" w:lineRule="auto"/>
              <w:jc w:val="right"/>
              <w:rPr>
                <w:ins w:id="16103" w:author="Vladimír Hrivňák" w:date="2014-05-02T11:01:00Z"/>
                <w:rFonts w:eastAsia="Times New Roman"/>
                <w:color w:val="auto"/>
                <w:sz w:val="13"/>
                <w:szCs w:val="13"/>
                <w:lang w:eastAsia="cs-CZ"/>
              </w:rPr>
            </w:pPr>
            <w:ins w:id="16104" w:author="Vladimír Hrivňák" w:date="2014-05-02T11:01:00Z">
              <w:r w:rsidRPr="00D358E4">
                <w:rPr>
                  <w:rFonts w:eastAsia="Times New Roman"/>
                  <w:color w:val="auto"/>
                  <w:sz w:val="13"/>
                  <w:szCs w:val="13"/>
                  <w:lang w:eastAsia="cs-CZ"/>
                </w:rPr>
                <w:t>2</w:t>
              </w:r>
            </w:ins>
          </w:p>
        </w:tc>
      </w:tr>
      <w:tr w:rsidR="00D358E4" w:rsidRPr="00D358E4" w14:paraId="002412AA" w14:textId="77777777" w:rsidTr="00D358E4">
        <w:trPr>
          <w:gridAfter w:val="1"/>
          <w:wAfter w:w="300" w:type="dxa"/>
          <w:trHeight w:val="300"/>
          <w:ins w:id="1610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A379C27" w14:textId="77777777" w:rsidR="00D358E4" w:rsidRPr="00D358E4" w:rsidRDefault="00D358E4" w:rsidP="00D358E4">
            <w:pPr>
              <w:spacing w:before="0" w:after="0" w:line="240" w:lineRule="auto"/>
              <w:jc w:val="right"/>
              <w:rPr>
                <w:ins w:id="16106" w:author="Vladimír Hrivňák" w:date="2014-05-02T11:01:00Z"/>
                <w:rFonts w:eastAsia="Times New Roman"/>
                <w:color w:val="000000"/>
                <w:sz w:val="13"/>
                <w:szCs w:val="13"/>
                <w:lang w:eastAsia="cs-CZ"/>
              </w:rPr>
            </w:pPr>
            <w:ins w:id="16107"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26E7AB5" w14:textId="77777777" w:rsidR="00D358E4" w:rsidRPr="00D358E4" w:rsidRDefault="00D358E4" w:rsidP="00D358E4">
            <w:pPr>
              <w:spacing w:before="0" w:after="0" w:line="240" w:lineRule="auto"/>
              <w:rPr>
                <w:ins w:id="16108" w:author="Vladimír Hrivňák" w:date="2014-05-02T11:01:00Z"/>
                <w:rFonts w:eastAsia="Times New Roman"/>
                <w:sz w:val="13"/>
                <w:szCs w:val="13"/>
                <w:lang w:eastAsia="cs-CZ"/>
              </w:rPr>
            </w:pPr>
            <w:ins w:id="16109"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36632DF" w14:textId="77777777" w:rsidR="00D358E4" w:rsidRPr="00D358E4" w:rsidRDefault="00D358E4" w:rsidP="00D358E4">
            <w:pPr>
              <w:spacing w:before="0" w:after="0" w:line="240" w:lineRule="auto"/>
              <w:rPr>
                <w:ins w:id="16110" w:author="Vladimír Hrivňák" w:date="2014-05-02T11:01:00Z"/>
                <w:rFonts w:eastAsia="Times New Roman"/>
                <w:sz w:val="13"/>
                <w:szCs w:val="13"/>
                <w:lang w:eastAsia="cs-CZ"/>
              </w:rPr>
            </w:pPr>
            <w:ins w:id="16111"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2BA4292" w14:textId="77777777" w:rsidR="00D358E4" w:rsidRPr="00D358E4" w:rsidRDefault="00D358E4" w:rsidP="00D358E4">
            <w:pPr>
              <w:spacing w:before="0" w:after="0" w:line="240" w:lineRule="auto"/>
              <w:rPr>
                <w:ins w:id="16112" w:author="Vladimír Hrivňák" w:date="2014-05-02T11:01:00Z"/>
                <w:rFonts w:eastAsia="Times New Roman"/>
                <w:color w:val="000000"/>
                <w:sz w:val="13"/>
                <w:szCs w:val="13"/>
                <w:lang w:eastAsia="cs-CZ"/>
              </w:rPr>
            </w:pPr>
            <w:ins w:id="16113" w:author="Vladimír Hrivňák" w:date="2014-05-02T11:01:00Z">
              <w:r w:rsidRPr="00D358E4">
                <w:rPr>
                  <w:rFonts w:eastAsia="Times New Roman"/>
                  <w:color w:val="000000"/>
                  <w:sz w:val="13"/>
                  <w:szCs w:val="13"/>
                  <w:lang w:eastAsia="cs-CZ"/>
                </w:rPr>
                <w:t>KDC-PBX_KDC-JC_1-2/2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E989F4D" w14:textId="77777777" w:rsidR="00D358E4" w:rsidRPr="00D358E4" w:rsidRDefault="00D358E4" w:rsidP="00D358E4">
            <w:pPr>
              <w:spacing w:before="0" w:after="0" w:line="240" w:lineRule="auto"/>
              <w:jc w:val="right"/>
              <w:rPr>
                <w:ins w:id="16114" w:author="Vladimír Hrivňák" w:date="2014-05-02T11:01:00Z"/>
                <w:rFonts w:eastAsia="Times New Roman"/>
                <w:color w:val="auto"/>
                <w:sz w:val="13"/>
                <w:szCs w:val="13"/>
                <w:lang w:eastAsia="cs-CZ"/>
              </w:rPr>
            </w:pPr>
            <w:ins w:id="16115" w:author="Vladimír Hrivňák" w:date="2014-05-02T11:01:00Z">
              <w:r w:rsidRPr="00D358E4">
                <w:rPr>
                  <w:rFonts w:eastAsia="Times New Roman"/>
                  <w:color w:val="auto"/>
                  <w:sz w:val="13"/>
                  <w:szCs w:val="13"/>
                  <w:lang w:eastAsia="cs-CZ"/>
                </w:rPr>
                <w:t>2</w:t>
              </w:r>
            </w:ins>
          </w:p>
        </w:tc>
      </w:tr>
      <w:tr w:rsidR="00D358E4" w:rsidRPr="00D358E4" w14:paraId="37CF5E0D" w14:textId="77777777" w:rsidTr="00D358E4">
        <w:trPr>
          <w:gridAfter w:val="1"/>
          <w:wAfter w:w="300" w:type="dxa"/>
          <w:trHeight w:val="300"/>
          <w:ins w:id="1611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2ECA508" w14:textId="77777777" w:rsidR="00D358E4" w:rsidRPr="00D358E4" w:rsidRDefault="00D358E4" w:rsidP="00D358E4">
            <w:pPr>
              <w:spacing w:before="0" w:after="0" w:line="240" w:lineRule="auto"/>
              <w:jc w:val="right"/>
              <w:rPr>
                <w:ins w:id="16117" w:author="Vladimír Hrivňák" w:date="2014-05-02T11:01:00Z"/>
                <w:rFonts w:eastAsia="Times New Roman"/>
                <w:color w:val="000000"/>
                <w:sz w:val="13"/>
                <w:szCs w:val="13"/>
                <w:lang w:eastAsia="cs-CZ"/>
              </w:rPr>
            </w:pPr>
            <w:ins w:id="16118"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B83C9E5" w14:textId="77777777" w:rsidR="00D358E4" w:rsidRPr="00D358E4" w:rsidRDefault="00D358E4" w:rsidP="00D358E4">
            <w:pPr>
              <w:spacing w:before="0" w:after="0" w:line="240" w:lineRule="auto"/>
              <w:rPr>
                <w:ins w:id="16119" w:author="Vladimír Hrivňák" w:date="2014-05-02T11:01:00Z"/>
                <w:rFonts w:eastAsia="Times New Roman"/>
                <w:sz w:val="13"/>
                <w:szCs w:val="13"/>
                <w:lang w:eastAsia="cs-CZ"/>
              </w:rPr>
            </w:pPr>
            <w:ins w:id="16120"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9E541EE" w14:textId="77777777" w:rsidR="00D358E4" w:rsidRPr="00D358E4" w:rsidRDefault="00D358E4" w:rsidP="00D358E4">
            <w:pPr>
              <w:spacing w:before="0" w:after="0" w:line="240" w:lineRule="auto"/>
              <w:rPr>
                <w:ins w:id="16121" w:author="Vladimír Hrivňák" w:date="2014-05-02T11:01:00Z"/>
                <w:rFonts w:eastAsia="Times New Roman"/>
                <w:color w:val="000000"/>
                <w:sz w:val="13"/>
                <w:szCs w:val="13"/>
                <w:lang w:eastAsia="cs-CZ"/>
              </w:rPr>
            </w:pPr>
            <w:ins w:id="16122"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B1F02A8" w14:textId="77777777" w:rsidR="00D358E4" w:rsidRPr="00D358E4" w:rsidRDefault="00D358E4" w:rsidP="00D358E4">
            <w:pPr>
              <w:spacing w:before="0" w:after="0" w:line="240" w:lineRule="auto"/>
              <w:rPr>
                <w:ins w:id="16123" w:author="Vladimír Hrivňák" w:date="2014-05-02T11:01:00Z"/>
                <w:rFonts w:eastAsia="Times New Roman"/>
                <w:color w:val="000000"/>
                <w:sz w:val="13"/>
                <w:szCs w:val="13"/>
                <w:lang w:eastAsia="cs-CZ"/>
              </w:rPr>
            </w:pPr>
            <w:ins w:id="16124" w:author="Vladimír Hrivňák" w:date="2014-05-02T11:01:00Z">
              <w:r w:rsidRPr="00D358E4">
                <w:rPr>
                  <w:rFonts w:eastAsia="Times New Roman"/>
                  <w:color w:val="000000"/>
                  <w:sz w:val="13"/>
                  <w:szCs w:val="13"/>
                  <w:lang w:eastAsia="cs-CZ"/>
                </w:rPr>
                <w:t>NSPTV-PREPINAC_KDC-JC_1-2/2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FB5AD8A" w14:textId="77777777" w:rsidR="00D358E4" w:rsidRPr="00D358E4" w:rsidRDefault="00D358E4" w:rsidP="00D358E4">
            <w:pPr>
              <w:spacing w:before="0" w:after="0" w:line="240" w:lineRule="auto"/>
              <w:jc w:val="right"/>
              <w:rPr>
                <w:ins w:id="16125" w:author="Vladimír Hrivňák" w:date="2014-05-02T11:01:00Z"/>
                <w:rFonts w:eastAsia="Times New Roman"/>
                <w:color w:val="auto"/>
                <w:sz w:val="13"/>
                <w:szCs w:val="13"/>
                <w:lang w:eastAsia="cs-CZ"/>
              </w:rPr>
            </w:pPr>
            <w:ins w:id="16126" w:author="Vladimír Hrivňák" w:date="2014-05-02T11:01:00Z">
              <w:r w:rsidRPr="00D358E4">
                <w:rPr>
                  <w:rFonts w:eastAsia="Times New Roman"/>
                  <w:color w:val="auto"/>
                  <w:sz w:val="13"/>
                  <w:szCs w:val="13"/>
                  <w:lang w:eastAsia="cs-CZ"/>
                </w:rPr>
                <w:t>2</w:t>
              </w:r>
            </w:ins>
          </w:p>
        </w:tc>
      </w:tr>
      <w:tr w:rsidR="00D358E4" w:rsidRPr="00D358E4" w14:paraId="2B118A8A" w14:textId="77777777" w:rsidTr="00D358E4">
        <w:trPr>
          <w:gridAfter w:val="1"/>
          <w:wAfter w:w="300" w:type="dxa"/>
          <w:trHeight w:val="300"/>
          <w:ins w:id="1612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957E72D" w14:textId="77777777" w:rsidR="00D358E4" w:rsidRPr="00D358E4" w:rsidRDefault="00D358E4" w:rsidP="00D358E4">
            <w:pPr>
              <w:spacing w:before="0" w:after="0" w:line="240" w:lineRule="auto"/>
              <w:jc w:val="right"/>
              <w:rPr>
                <w:ins w:id="16128" w:author="Vladimír Hrivňák" w:date="2014-05-02T11:01:00Z"/>
                <w:rFonts w:eastAsia="Times New Roman"/>
                <w:color w:val="000000"/>
                <w:sz w:val="13"/>
                <w:szCs w:val="13"/>
                <w:lang w:eastAsia="cs-CZ"/>
              </w:rPr>
            </w:pPr>
            <w:ins w:id="16129"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C4C63A5" w14:textId="77777777" w:rsidR="00D358E4" w:rsidRPr="00D358E4" w:rsidRDefault="00D358E4" w:rsidP="00D358E4">
            <w:pPr>
              <w:spacing w:before="0" w:after="0" w:line="240" w:lineRule="auto"/>
              <w:rPr>
                <w:ins w:id="16130" w:author="Vladimír Hrivňák" w:date="2014-05-02T11:01:00Z"/>
                <w:rFonts w:eastAsia="Times New Roman"/>
                <w:sz w:val="13"/>
                <w:szCs w:val="13"/>
                <w:lang w:eastAsia="cs-CZ"/>
              </w:rPr>
            </w:pPr>
            <w:ins w:id="16131"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997708F" w14:textId="77777777" w:rsidR="00D358E4" w:rsidRPr="00D358E4" w:rsidRDefault="00D358E4" w:rsidP="00D358E4">
            <w:pPr>
              <w:spacing w:before="0" w:after="0" w:line="240" w:lineRule="auto"/>
              <w:rPr>
                <w:ins w:id="16132" w:author="Vladimír Hrivňák" w:date="2014-05-02T11:01:00Z"/>
                <w:rFonts w:eastAsia="Times New Roman"/>
                <w:color w:val="000000"/>
                <w:sz w:val="13"/>
                <w:szCs w:val="13"/>
                <w:lang w:eastAsia="cs-CZ"/>
              </w:rPr>
            </w:pPr>
            <w:ins w:id="16133"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1C5D998" w14:textId="77777777" w:rsidR="00D358E4" w:rsidRPr="00D358E4" w:rsidRDefault="00D358E4" w:rsidP="00D358E4">
            <w:pPr>
              <w:spacing w:before="0" w:after="0" w:line="240" w:lineRule="auto"/>
              <w:rPr>
                <w:ins w:id="16134" w:author="Vladimír Hrivňák" w:date="2014-05-02T11:01:00Z"/>
                <w:rFonts w:eastAsia="Times New Roman"/>
                <w:color w:val="000000"/>
                <w:sz w:val="13"/>
                <w:szCs w:val="13"/>
                <w:lang w:eastAsia="cs-CZ"/>
              </w:rPr>
            </w:pPr>
            <w:ins w:id="16135" w:author="Vladimír Hrivňák" w:date="2014-05-02T11:01:00Z">
              <w:r w:rsidRPr="00D358E4">
                <w:rPr>
                  <w:rFonts w:eastAsia="Times New Roman"/>
                  <w:color w:val="000000"/>
                  <w:sz w:val="13"/>
                  <w:szCs w:val="13"/>
                  <w:lang w:eastAsia="cs-CZ"/>
                </w:rPr>
                <w:t>NSPTV-DISPLAY_KDC-JC_1-18/18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E39662C" w14:textId="77777777" w:rsidR="00D358E4" w:rsidRPr="00D358E4" w:rsidRDefault="00D358E4" w:rsidP="00D358E4">
            <w:pPr>
              <w:spacing w:before="0" w:after="0" w:line="240" w:lineRule="auto"/>
              <w:jc w:val="right"/>
              <w:rPr>
                <w:ins w:id="16136" w:author="Vladimír Hrivňák" w:date="2014-05-02T11:01:00Z"/>
                <w:rFonts w:eastAsia="Times New Roman"/>
                <w:color w:val="auto"/>
                <w:sz w:val="13"/>
                <w:szCs w:val="13"/>
                <w:lang w:eastAsia="cs-CZ"/>
              </w:rPr>
            </w:pPr>
            <w:ins w:id="16137" w:author="Vladimír Hrivňák" w:date="2014-05-02T11:01:00Z">
              <w:r w:rsidRPr="00D358E4">
                <w:rPr>
                  <w:rFonts w:eastAsia="Times New Roman"/>
                  <w:color w:val="auto"/>
                  <w:sz w:val="13"/>
                  <w:szCs w:val="13"/>
                  <w:lang w:eastAsia="cs-CZ"/>
                </w:rPr>
                <w:t>18</w:t>
              </w:r>
            </w:ins>
          </w:p>
        </w:tc>
      </w:tr>
      <w:tr w:rsidR="00D358E4" w:rsidRPr="00D358E4" w14:paraId="7666CFC0" w14:textId="77777777" w:rsidTr="00D358E4">
        <w:trPr>
          <w:gridAfter w:val="1"/>
          <w:wAfter w:w="300" w:type="dxa"/>
          <w:trHeight w:val="300"/>
          <w:ins w:id="1613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AFCA0FB" w14:textId="77777777" w:rsidR="00D358E4" w:rsidRPr="00D358E4" w:rsidRDefault="00D358E4" w:rsidP="00D358E4">
            <w:pPr>
              <w:spacing w:before="0" w:after="0" w:line="240" w:lineRule="auto"/>
              <w:jc w:val="right"/>
              <w:rPr>
                <w:ins w:id="16139" w:author="Vladimír Hrivňák" w:date="2014-05-02T11:01:00Z"/>
                <w:rFonts w:eastAsia="Times New Roman"/>
                <w:color w:val="000000"/>
                <w:sz w:val="13"/>
                <w:szCs w:val="13"/>
                <w:lang w:eastAsia="cs-CZ"/>
              </w:rPr>
            </w:pPr>
            <w:ins w:id="16140"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B896A6" w14:textId="77777777" w:rsidR="00D358E4" w:rsidRPr="00D358E4" w:rsidRDefault="00D358E4" w:rsidP="00D358E4">
            <w:pPr>
              <w:spacing w:before="0" w:after="0" w:line="240" w:lineRule="auto"/>
              <w:rPr>
                <w:ins w:id="16141" w:author="Vladimír Hrivňák" w:date="2014-05-02T11:01:00Z"/>
                <w:rFonts w:eastAsia="Times New Roman"/>
                <w:sz w:val="13"/>
                <w:szCs w:val="13"/>
                <w:lang w:eastAsia="cs-CZ"/>
              </w:rPr>
            </w:pPr>
            <w:ins w:id="16142"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C78337F" w14:textId="77777777" w:rsidR="00D358E4" w:rsidRPr="00D358E4" w:rsidRDefault="00D358E4" w:rsidP="00D358E4">
            <w:pPr>
              <w:spacing w:before="0" w:after="0" w:line="240" w:lineRule="auto"/>
              <w:rPr>
                <w:ins w:id="16143" w:author="Vladimír Hrivňák" w:date="2014-05-02T11:01:00Z"/>
                <w:rFonts w:eastAsia="Times New Roman"/>
                <w:color w:val="000000"/>
                <w:sz w:val="13"/>
                <w:szCs w:val="13"/>
                <w:lang w:eastAsia="cs-CZ"/>
              </w:rPr>
            </w:pPr>
            <w:ins w:id="16144"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A5C7D22" w14:textId="77777777" w:rsidR="00D358E4" w:rsidRPr="00D358E4" w:rsidRDefault="00D358E4" w:rsidP="00D358E4">
            <w:pPr>
              <w:spacing w:before="0" w:after="0" w:line="240" w:lineRule="auto"/>
              <w:rPr>
                <w:ins w:id="16145" w:author="Vladimír Hrivňák" w:date="2014-05-02T11:01:00Z"/>
                <w:rFonts w:eastAsia="Times New Roman"/>
                <w:color w:val="000000"/>
                <w:sz w:val="13"/>
                <w:szCs w:val="13"/>
                <w:lang w:eastAsia="cs-CZ"/>
              </w:rPr>
            </w:pPr>
            <w:ins w:id="16146" w:author="Vladimír Hrivňák" w:date="2014-05-02T11:01:00Z">
              <w:r w:rsidRPr="00D358E4">
                <w:rPr>
                  <w:rFonts w:eastAsia="Times New Roman"/>
                  <w:color w:val="000000"/>
                  <w:sz w:val="13"/>
                  <w:szCs w:val="13"/>
                  <w:lang w:eastAsia="cs-CZ"/>
                </w:rPr>
                <w:t>NSPTV-PC_KDC-JC_1-6/6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9394DB5" w14:textId="77777777" w:rsidR="00D358E4" w:rsidRPr="00D358E4" w:rsidRDefault="00D358E4" w:rsidP="00D358E4">
            <w:pPr>
              <w:spacing w:before="0" w:after="0" w:line="240" w:lineRule="auto"/>
              <w:jc w:val="right"/>
              <w:rPr>
                <w:ins w:id="16147" w:author="Vladimír Hrivňák" w:date="2014-05-02T11:01:00Z"/>
                <w:rFonts w:eastAsia="Times New Roman"/>
                <w:color w:val="auto"/>
                <w:sz w:val="13"/>
                <w:szCs w:val="13"/>
                <w:lang w:eastAsia="cs-CZ"/>
              </w:rPr>
            </w:pPr>
            <w:ins w:id="16148" w:author="Vladimír Hrivňák" w:date="2014-05-02T11:01:00Z">
              <w:r w:rsidRPr="00D358E4">
                <w:rPr>
                  <w:rFonts w:eastAsia="Times New Roman"/>
                  <w:color w:val="auto"/>
                  <w:sz w:val="13"/>
                  <w:szCs w:val="13"/>
                  <w:lang w:eastAsia="cs-CZ"/>
                </w:rPr>
                <w:t>6</w:t>
              </w:r>
            </w:ins>
          </w:p>
        </w:tc>
      </w:tr>
      <w:tr w:rsidR="00D358E4" w:rsidRPr="00D358E4" w14:paraId="7FE408C8" w14:textId="77777777" w:rsidTr="00D358E4">
        <w:trPr>
          <w:gridAfter w:val="1"/>
          <w:wAfter w:w="300" w:type="dxa"/>
          <w:trHeight w:val="300"/>
          <w:ins w:id="1614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13CDF07" w14:textId="77777777" w:rsidR="00D358E4" w:rsidRPr="00D358E4" w:rsidRDefault="00D358E4" w:rsidP="00D358E4">
            <w:pPr>
              <w:spacing w:before="0" w:after="0" w:line="240" w:lineRule="auto"/>
              <w:jc w:val="right"/>
              <w:rPr>
                <w:ins w:id="16150" w:author="Vladimír Hrivňák" w:date="2014-05-02T11:01:00Z"/>
                <w:rFonts w:eastAsia="Times New Roman"/>
                <w:color w:val="000000"/>
                <w:sz w:val="13"/>
                <w:szCs w:val="13"/>
                <w:lang w:eastAsia="cs-CZ"/>
              </w:rPr>
            </w:pPr>
            <w:ins w:id="16151"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744E722" w14:textId="77777777" w:rsidR="00D358E4" w:rsidRPr="00D358E4" w:rsidRDefault="00D358E4" w:rsidP="00D358E4">
            <w:pPr>
              <w:spacing w:before="0" w:after="0" w:line="240" w:lineRule="auto"/>
              <w:rPr>
                <w:ins w:id="16152" w:author="Vladimír Hrivňák" w:date="2014-05-02T11:01:00Z"/>
                <w:rFonts w:eastAsia="Times New Roman"/>
                <w:sz w:val="13"/>
                <w:szCs w:val="13"/>
                <w:lang w:eastAsia="cs-CZ"/>
              </w:rPr>
            </w:pPr>
            <w:ins w:id="16153"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963EA28" w14:textId="77777777" w:rsidR="00D358E4" w:rsidRPr="00D358E4" w:rsidRDefault="00D358E4" w:rsidP="00D358E4">
            <w:pPr>
              <w:spacing w:before="0" w:after="0" w:line="240" w:lineRule="auto"/>
              <w:rPr>
                <w:ins w:id="16154" w:author="Vladimír Hrivňák" w:date="2014-05-02T11:01:00Z"/>
                <w:rFonts w:eastAsia="Times New Roman"/>
                <w:color w:val="000000"/>
                <w:sz w:val="13"/>
                <w:szCs w:val="13"/>
                <w:lang w:eastAsia="cs-CZ"/>
              </w:rPr>
            </w:pPr>
            <w:ins w:id="16155"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91ABC19" w14:textId="77777777" w:rsidR="00D358E4" w:rsidRPr="00D358E4" w:rsidRDefault="00D358E4" w:rsidP="00D358E4">
            <w:pPr>
              <w:spacing w:before="0" w:after="0" w:line="240" w:lineRule="auto"/>
              <w:rPr>
                <w:ins w:id="16156" w:author="Vladimír Hrivňák" w:date="2014-05-02T11:01:00Z"/>
                <w:rFonts w:eastAsia="Times New Roman"/>
                <w:color w:val="000000"/>
                <w:sz w:val="13"/>
                <w:szCs w:val="13"/>
                <w:lang w:eastAsia="cs-CZ"/>
              </w:rPr>
            </w:pPr>
            <w:ins w:id="16157" w:author="Vladimír Hrivňák" w:date="2014-05-02T11:01:00Z">
              <w:r w:rsidRPr="00D358E4">
                <w:rPr>
                  <w:rFonts w:eastAsia="Times New Roman"/>
                  <w:color w:val="000000"/>
                  <w:sz w:val="13"/>
                  <w:szCs w:val="13"/>
                  <w:lang w:eastAsia="cs-CZ"/>
                </w:rPr>
                <w:t>NSPTV-SLUCHATKA_KDC-JC_1-24/24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1AEF46F" w14:textId="77777777" w:rsidR="00D358E4" w:rsidRPr="00D358E4" w:rsidRDefault="00D358E4" w:rsidP="00D358E4">
            <w:pPr>
              <w:spacing w:before="0" w:after="0" w:line="240" w:lineRule="auto"/>
              <w:jc w:val="right"/>
              <w:rPr>
                <w:ins w:id="16158" w:author="Vladimír Hrivňák" w:date="2014-05-02T11:01:00Z"/>
                <w:rFonts w:eastAsia="Times New Roman"/>
                <w:color w:val="auto"/>
                <w:sz w:val="13"/>
                <w:szCs w:val="13"/>
                <w:lang w:eastAsia="cs-CZ"/>
              </w:rPr>
            </w:pPr>
            <w:ins w:id="16159" w:author="Vladimír Hrivňák" w:date="2014-05-02T11:01:00Z">
              <w:r w:rsidRPr="00D358E4">
                <w:rPr>
                  <w:rFonts w:eastAsia="Times New Roman"/>
                  <w:color w:val="auto"/>
                  <w:sz w:val="13"/>
                  <w:szCs w:val="13"/>
                  <w:lang w:eastAsia="cs-CZ"/>
                </w:rPr>
                <w:t>24</w:t>
              </w:r>
            </w:ins>
          </w:p>
        </w:tc>
      </w:tr>
      <w:tr w:rsidR="00D358E4" w:rsidRPr="00D358E4" w14:paraId="3D05CAE5" w14:textId="77777777" w:rsidTr="00D358E4">
        <w:trPr>
          <w:gridAfter w:val="1"/>
          <w:wAfter w:w="300" w:type="dxa"/>
          <w:trHeight w:val="300"/>
          <w:ins w:id="1616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A31E547" w14:textId="77777777" w:rsidR="00D358E4" w:rsidRPr="00D358E4" w:rsidRDefault="00D358E4" w:rsidP="00D358E4">
            <w:pPr>
              <w:spacing w:before="0" w:after="0" w:line="240" w:lineRule="auto"/>
              <w:jc w:val="right"/>
              <w:rPr>
                <w:ins w:id="16161" w:author="Vladimír Hrivňák" w:date="2014-05-02T11:01:00Z"/>
                <w:rFonts w:eastAsia="Times New Roman"/>
                <w:color w:val="000000"/>
                <w:sz w:val="13"/>
                <w:szCs w:val="13"/>
                <w:lang w:eastAsia="cs-CZ"/>
              </w:rPr>
            </w:pPr>
            <w:ins w:id="16162"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735C21E" w14:textId="77777777" w:rsidR="00D358E4" w:rsidRPr="00D358E4" w:rsidRDefault="00D358E4" w:rsidP="00D358E4">
            <w:pPr>
              <w:spacing w:before="0" w:after="0" w:line="240" w:lineRule="auto"/>
              <w:rPr>
                <w:ins w:id="16163" w:author="Vladimír Hrivňák" w:date="2014-05-02T11:01:00Z"/>
                <w:rFonts w:eastAsia="Times New Roman"/>
                <w:sz w:val="13"/>
                <w:szCs w:val="13"/>
                <w:lang w:eastAsia="cs-CZ"/>
              </w:rPr>
            </w:pPr>
            <w:ins w:id="16164"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464ACE7" w14:textId="77777777" w:rsidR="00D358E4" w:rsidRPr="00D358E4" w:rsidRDefault="00D358E4" w:rsidP="00D358E4">
            <w:pPr>
              <w:spacing w:before="0" w:after="0" w:line="240" w:lineRule="auto"/>
              <w:rPr>
                <w:ins w:id="16165" w:author="Vladimír Hrivňák" w:date="2014-05-02T11:01:00Z"/>
                <w:rFonts w:eastAsia="Times New Roman"/>
                <w:color w:val="000000"/>
                <w:sz w:val="13"/>
                <w:szCs w:val="13"/>
                <w:lang w:eastAsia="cs-CZ"/>
              </w:rPr>
            </w:pPr>
            <w:ins w:id="16166"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549CFA5" w14:textId="77777777" w:rsidR="00D358E4" w:rsidRPr="00D358E4" w:rsidRDefault="00D358E4" w:rsidP="00D358E4">
            <w:pPr>
              <w:spacing w:before="0" w:after="0" w:line="240" w:lineRule="auto"/>
              <w:rPr>
                <w:ins w:id="16167" w:author="Vladimír Hrivňák" w:date="2014-05-02T11:01:00Z"/>
                <w:rFonts w:eastAsia="Times New Roman"/>
                <w:color w:val="000000"/>
                <w:sz w:val="13"/>
                <w:szCs w:val="13"/>
                <w:lang w:eastAsia="cs-CZ"/>
              </w:rPr>
            </w:pPr>
            <w:ins w:id="16168" w:author="Vladimír Hrivňák" w:date="2014-05-02T11:01:00Z">
              <w:r w:rsidRPr="00D358E4">
                <w:rPr>
                  <w:rFonts w:eastAsia="Times New Roman"/>
                  <w:color w:val="000000"/>
                  <w:sz w:val="13"/>
                  <w:szCs w:val="13"/>
                  <w:lang w:eastAsia="cs-CZ"/>
                </w:rPr>
                <w:t>NSPTV-ZAKLADNA_KDC-JC_1-6/6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BAFA97C" w14:textId="77777777" w:rsidR="00D358E4" w:rsidRPr="00D358E4" w:rsidRDefault="00D358E4" w:rsidP="00D358E4">
            <w:pPr>
              <w:spacing w:before="0" w:after="0" w:line="240" w:lineRule="auto"/>
              <w:jc w:val="right"/>
              <w:rPr>
                <w:ins w:id="16169" w:author="Vladimír Hrivňák" w:date="2014-05-02T11:01:00Z"/>
                <w:rFonts w:eastAsia="Times New Roman"/>
                <w:color w:val="auto"/>
                <w:sz w:val="13"/>
                <w:szCs w:val="13"/>
                <w:lang w:eastAsia="cs-CZ"/>
              </w:rPr>
            </w:pPr>
            <w:ins w:id="16170" w:author="Vladimír Hrivňák" w:date="2014-05-02T11:01:00Z">
              <w:r w:rsidRPr="00D358E4">
                <w:rPr>
                  <w:rFonts w:eastAsia="Times New Roman"/>
                  <w:color w:val="auto"/>
                  <w:sz w:val="13"/>
                  <w:szCs w:val="13"/>
                  <w:lang w:eastAsia="cs-CZ"/>
                </w:rPr>
                <w:t>6</w:t>
              </w:r>
            </w:ins>
          </w:p>
        </w:tc>
      </w:tr>
      <w:tr w:rsidR="00D358E4" w:rsidRPr="00D358E4" w14:paraId="24C216E1" w14:textId="77777777" w:rsidTr="00D358E4">
        <w:trPr>
          <w:gridAfter w:val="1"/>
          <w:wAfter w:w="300" w:type="dxa"/>
          <w:trHeight w:val="300"/>
          <w:ins w:id="1617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2458CA8" w14:textId="77777777" w:rsidR="00D358E4" w:rsidRPr="00D358E4" w:rsidRDefault="00D358E4" w:rsidP="00D358E4">
            <w:pPr>
              <w:spacing w:before="0" w:after="0" w:line="240" w:lineRule="auto"/>
              <w:jc w:val="right"/>
              <w:rPr>
                <w:ins w:id="16172" w:author="Vladimír Hrivňák" w:date="2014-05-02T11:01:00Z"/>
                <w:rFonts w:eastAsia="Times New Roman"/>
                <w:color w:val="000000"/>
                <w:sz w:val="13"/>
                <w:szCs w:val="13"/>
                <w:lang w:eastAsia="cs-CZ"/>
              </w:rPr>
            </w:pPr>
            <w:ins w:id="16173"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131DE39" w14:textId="77777777" w:rsidR="00D358E4" w:rsidRPr="00D358E4" w:rsidRDefault="00D358E4" w:rsidP="00D358E4">
            <w:pPr>
              <w:spacing w:before="0" w:after="0" w:line="240" w:lineRule="auto"/>
              <w:rPr>
                <w:ins w:id="16174" w:author="Vladimír Hrivňák" w:date="2014-05-02T11:01:00Z"/>
                <w:rFonts w:eastAsia="Times New Roman"/>
                <w:sz w:val="13"/>
                <w:szCs w:val="13"/>
                <w:lang w:eastAsia="cs-CZ"/>
              </w:rPr>
            </w:pPr>
            <w:ins w:id="16175"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1271EB3" w14:textId="77777777" w:rsidR="00D358E4" w:rsidRPr="00D358E4" w:rsidRDefault="00D358E4" w:rsidP="00D358E4">
            <w:pPr>
              <w:spacing w:before="0" w:after="0" w:line="240" w:lineRule="auto"/>
              <w:rPr>
                <w:ins w:id="16176" w:author="Vladimír Hrivňák" w:date="2014-05-02T11:01:00Z"/>
                <w:rFonts w:eastAsia="Times New Roman"/>
                <w:color w:val="000000"/>
                <w:sz w:val="13"/>
                <w:szCs w:val="13"/>
                <w:lang w:eastAsia="cs-CZ"/>
              </w:rPr>
            </w:pPr>
            <w:ins w:id="16177"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4D1ABBE" w14:textId="77777777" w:rsidR="00D358E4" w:rsidRPr="00D358E4" w:rsidRDefault="00D358E4" w:rsidP="00D358E4">
            <w:pPr>
              <w:spacing w:before="0" w:after="0" w:line="240" w:lineRule="auto"/>
              <w:rPr>
                <w:ins w:id="16178" w:author="Vladimír Hrivňák" w:date="2014-05-02T11:01:00Z"/>
                <w:rFonts w:eastAsia="Times New Roman"/>
                <w:color w:val="000000"/>
                <w:sz w:val="13"/>
                <w:szCs w:val="13"/>
                <w:lang w:eastAsia="cs-CZ"/>
              </w:rPr>
            </w:pPr>
            <w:ins w:id="16179" w:author="Vladimír Hrivňák" w:date="2014-05-02T11:01:00Z">
              <w:r w:rsidRPr="00D358E4">
                <w:rPr>
                  <w:rFonts w:eastAsia="Times New Roman"/>
                  <w:color w:val="000000"/>
                  <w:sz w:val="13"/>
                  <w:szCs w:val="13"/>
                  <w:lang w:eastAsia="cs-CZ"/>
                </w:rPr>
                <w:t>NSPTV-TELEFON_KDC-JC_1-6/6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AB67562" w14:textId="77777777" w:rsidR="00D358E4" w:rsidRPr="00D358E4" w:rsidRDefault="00D358E4" w:rsidP="00D358E4">
            <w:pPr>
              <w:spacing w:before="0" w:after="0" w:line="240" w:lineRule="auto"/>
              <w:jc w:val="right"/>
              <w:rPr>
                <w:ins w:id="16180" w:author="Vladimír Hrivňák" w:date="2014-05-02T11:01:00Z"/>
                <w:rFonts w:eastAsia="Times New Roman"/>
                <w:color w:val="auto"/>
                <w:sz w:val="13"/>
                <w:szCs w:val="13"/>
                <w:lang w:eastAsia="cs-CZ"/>
              </w:rPr>
            </w:pPr>
            <w:ins w:id="16181" w:author="Vladimír Hrivňák" w:date="2014-05-02T11:01:00Z">
              <w:r w:rsidRPr="00D358E4">
                <w:rPr>
                  <w:rFonts w:eastAsia="Times New Roman"/>
                  <w:color w:val="auto"/>
                  <w:sz w:val="13"/>
                  <w:szCs w:val="13"/>
                  <w:lang w:eastAsia="cs-CZ"/>
                </w:rPr>
                <w:t>6</w:t>
              </w:r>
            </w:ins>
          </w:p>
        </w:tc>
      </w:tr>
      <w:tr w:rsidR="00D358E4" w:rsidRPr="00D358E4" w14:paraId="0FF84AB5" w14:textId="77777777" w:rsidTr="00D358E4">
        <w:trPr>
          <w:gridAfter w:val="1"/>
          <w:wAfter w:w="300" w:type="dxa"/>
          <w:trHeight w:val="300"/>
          <w:ins w:id="1618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4F48D41" w14:textId="77777777" w:rsidR="00D358E4" w:rsidRPr="00D358E4" w:rsidRDefault="00D358E4" w:rsidP="00D358E4">
            <w:pPr>
              <w:spacing w:before="0" w:after="0" w:line="240" w:lineRule="auto"/>
              <w:jc w:val="right"/>
              <w:rPr>
                <w:ins w:id="16183" w:author="Vladimír Hrivňák" w:date="2014-05-02T11:01:00Z"/>
                <w:rFonts w:eastAsia="Times New Roman"/>
                <w:color w:val="000000"/>
                <w:sz w:val="13"/>
                <w:szCs w:val="13"/>
                <w:lang w:eastAsia="cs-CZ"/>
              </w:rPr>
            </w:pPr>
            <w:ins w:id="16184"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4DBD672" w14:textId="77777777" w:rsidR="00D358E4" w:rsidRPr="00D358E4" w:rsidRDefault="00D358E4" w:rsidP="00D358E4">
            <w:pPr>
              <w:spacing w:before="0" w:after="0" w:line="240" w:lineRule="auto"/>
              <w:rPr>
                <w:ins w:id="16185" w:author="Vladimír Hrivňák" w:date="2014-05-02T11:01:00Z"/>
                <w:rFonts w:eastAsia="Times New Roman"/>
                <w:sz w:val="13"/>
                <w:szCs w:val="13"/>
                <w:lang w:eastAsia="cs-CZ"/>
              </w:rPr>
            </w:pPr>
            <w:ins w:id="16186"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0BEB978" w14:textId="77777777" w:rsidR="00D358E4" w:rsidRPr="00D358E4" w:rsidRDefault="00D358E4" w:rsidP="00D358E4">
            <w:pPr>
              <w:spacing w:before="0" w:after="0" w:line="240" w:lineRule="auto"/>
              <w:rPr>
                <w:ins w:id="16187" w:author="Vladimír Hrivňák" w:date="2014-05-02T11:01:00Z"/>
                <w:rFonts w:eastAsia="Times New Roman"/>
                <w:color w:val="000000"/>
                <w:sz w:val="13"/>
                <w:szCs w:val="13"/>
                <w:lang w:eastAsia="cs-CZ"/>
              </w:rPr>
            </w:pPr>
            <w:ins w:id="16188"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FDDF35B" w14:textId="77777777" w:rsidR="00D358E4" w:rsidRPr="00D358E4" w:rsidRDefault="00D358E4" w:rsidP="00D358E4">
            <w:pPr>
              <w:spacing w:before="0" w:after="0" w:line="240" w:lineRule="auto"/>
              <w:rPr>
                <w:ins w:id="16189" w:author="Vladimír Hrivňák" w:date="2014-05-02T11:01:00Z"/>
                <w:rFonts w:eastAsia="Times New Roman"/>
                <w:color w:val="000000"/>
                <w:sz w:val="13"/>
                <w:szCs w:val="13"/>
                <w:lang w:eastAsia="cs-CZ"/>
              </w:rPr>
            </w:pPr>
            <w:ins w:id="16190" w:author="Vladimír Hrivňák" w:date="2014-05-02T11:01:00Z">
              <w:r w:rsidRPr="00D358E4">
                <w:rPr>
                  <w:rFonts w:eastAsia="Times New Roman"/>
                  <w:color w:val="000000"/>
                  <w:sz w:val="13"/>
                  <w:szCs w:val="13"/>
                  <w:lang w:eastAsia="cs-CZ"/>
                </w:rPr>
                <w:t>NSPTV-KLAVESNICE_KDC-JC_1-6/6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0CDBDD5" w14:textId="77777777" w:rsidR="00D358E4" w:rsidRPr="00D358E4" w:rsidRDefault="00D358E4" w:rsidP="00D358E4">
            <w:pPr>
              <w:spacing w:before="0" w:after="0" w:line="240" w:lineRule="auto"/>
              <w:jc w:val="right"/>
              <w:rPr>
                <w:ins w:id="16191" w:author="Vladimír Hrivňák" w:date="2014-05-02T11:01:00Z"/>
                <w:rFonts w:eastAsia="Times New Roman"/>
                <w:color w:val="auto"/>
                <w:sz w:val="13"/>
                <w:szCs w:val="13"/>
                <w:lang w:eastAsia="cs-CZ"/>
              </w:rPr>
            </w:pPr>
            <w:ins w:id="16192" w:author="Vladimír Hrivňák" w:date="2014-05-02T11:01:00Z">
              <w:r w:rsidRPr="00D358E4">
                <w:rPr>
                  <w:rFonts w:eastAsia="Times New Roman"/>
                  <w:color w:val="auto"/>
                  <w:sz w:val="13"/>
                  <w:szCs w:val="13"/>
                  <w:lang w:eastAsia="cs-CZ"/>
                </w:rPr>
                <w:t>6</w:t>
              </w:r>
            </w:ins>
          </w:p>
        </w:tc>
      </w:tr>
      <w:tr w:rsidR="00D358E4" w:rsidRPr="00D358E4" w14:paraId="6FDC566E" w14:textId="77777777" w:rsidTr="00D358E4">
        <w:trPr>
          <w:gridAfter w:val="1"/>
          <w:wAfter w:w="300" w:type="dxa"/>
          <w:trHeight w:val="300"/>
          <w:ins w:id="1619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356A951" w14:textId="77777777" w:rsidR="00D358E4" w:rsidRPr="00D358E4" w:rsidRDefault="00D358E4" w:rsidP="00D358E4">
            <w:pPr>
              <w:spacing w:before="0" w:after="0" w:line="240" w:lineRule="auto"/>
              <w:jc w:val="right"/>
              <w:rPr>
                <w:ins w:id="16194" w:author="Vladimír Hrivňák" w:date="2014-05-02T11:01:00Z"/>
                <w:rFonts w:eastAsia="Times New Roman"/>
                <w:color w:val="000000"/>
                <w:sz w:val="13"/>
                <w:szCs w:val="13"/>
                <w:lang w:eastAsia="cs-CZ"/>
              </w:rPr>
            </w:pPr>
            <w:ins w:id="16195"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AA5EAA" w14:textId="77777777" w:rsidR="00D358E4" w:rsidRPr="00D358E4" w:rsidRDefault="00D358E4" w:rsidP="00D358E4">
            <w:pPr>
              <w:spacing w:before="0" w:after="0" w:line="240" w:lineRule="auto"/>
              <w:rPr>
                <w:ins w:id="16196" w:author="Vladimír Hrivňák" w:date="2014-05-02T11:01:00Z"/>
                <w:rFonts w:eastAsia="Times New Roman"/>
                <w:sz w:val="13"/>
                <w:szCs w:val="13"/>
                <w:lang w:eastAsia="cs-CZ"/>
              </w:rPr>
            </w:pPr>
            <w:ins w:id="16197"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8FEA296" w14:textId="77777777" w:rsidR="00D358E4" w:rsidRPr="00D358E4" w:rsidRDefault="00D358E4" w:rsidP="00D358E4">
            <w:pPr>
              <w:spacing w:before="0" w:after="0" w:line="240" w:lineRule="auto"/>
              <w:rPr>
                <w:ins w:id="16198" w:author="Vladimír Hrivňák" w:date="2014-05-02T11:01:00Z"/>
                <w:rFonts w:eastAsia="Times New Roman"/>
                <w:color w:val="000000"/>
                <w:sz w:val="13"/>
                <w:szCs w:val="13"/>
                <w:lang w:eastAsia="cs-CZ"/>
              </w:rPr>
            </w:pPr>
            <w:ins w:id="16199"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BB00DA9" w14:textId="77777777" w:rsidR="00D358E4" w:rsidRPr="00D358E4" w:rsidRDefault="00D358E4" w:rsidP="00D358E4">
            <w:pPr>
              <w:spacing w:before="0" w:after="0" w:line="240" w:lineRule="auto"/>
              <w:rPr>
                <w:ins w:id="16200" w:author="Vladimír Hrivňák" w:date="2014-05-02T11:01:00Z"/>
                <w:rFonts w:eastAsia="Times New Roman"/>
                <w:color w:val="000000"/>
                <w:sz w:val="13"/>
                <w:szCs w:val="13"/>
                <w:lang w:eastAsia="cs-CZ"/>
              </w:rPr>
            </w:pPr>
            <w:ins w:id="16201" w:author="Vladimír Hrivňák" w:date="2014-05-02T11:01:00Z">
              <w:r w:rsidRPr="00D358E4">
                <w:rPr>
                  <w:rFonts w:eastAsia="Times New Roman"/>
                  <w:color w:val="000000"/>
                  <w:sz w:val="13"/>
                  <w:szCs w:val="13"/>
                  <w:lang w:eastAsia="cs-CZ"/>
                </w:rPr>
                <w:t>NSPTV-MYS_KDC-JC_1-6/6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C08FCF0" w14:textId="77777777" w:rsidR="00D358E4" w:rsidRPr="00D358E4" w:rsidRDefault="00D358E4" w:rsidP="00D358E4">
            <w:pPr>
              <w:spacing w:before="0" w:after="0" w:line="240" w:lineRule="auto"/>
              <w:jc w:val="right"/>
              <w:rPr>
                <w:ins w:id="16202" w:author="Vladimír Hrivňák" w:date="2014-05-02T11:01:00Z"/>
                <w:rFonts w:eastAsia="Times New Roman"/>
                <w:color w:val="auto"/>
                <w:sz w:val="13"/>
                <w:szCs w:val="13"/>
                <w:lang w:eastAsia="cs-CZ"/>
              </w:rPr>
            </w:pPr>
            <w:ins w:id="16203" w:author="Vladimír Hrivňák" w:date="2014-05-02T11:01:00Z">
              <w:r w:rsidRPr="00D358E4">
                <w:rPr>
                  <w:rFonts w:eastAsia="Times New Roman"/>
                  <w:color w:val="auto"/>
                  <w:sz w:val="13"/>
                  <w:szCs w:val="13"/>
                  <w:lang w:eastAsia="cs-CZ"/>
                </w:rPr>
                <w:t>6</w:t>
              </w:r>
            </w:ins>
          </w:p>
        </w:tc>
      </w:tr>
      <w:tr w:rsidR="00D358E4" w:rsidRPr="00D358E4" w14:paraId="3C432952" w14:textId="77777777" w:rsidTr="00D358E4">
        <w:trPr>
          <w:gridAfter w:val="1"/>
          <w:wAfter w:w="300" w:type="dxa"/>
          <w:trHeight w:val="300"/>
          <w:ins w:id="1620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2ECB298" w14:textId="77777777" w:rsidR="00D358E4" w:rsidRPr="00D358E4" w:rsidRDefault="00D358E4" w:rsidP="00D358E4">
            <w:pPr>
              <w:spacing w:before="0" w:after="0" w:line="240" w:lineRule="auto"/>
              <w:jc w:val="right"/>
              <w:rPr>
                <w:ins w:id="16205" w:author="Vladimír Hrivňák" w:date="2014-05-02T11:01:00Z"/>
                <w:rFonts w:eastAsia="Times New Roman"/>
                <w:color w:val="000000"/>
                <w:sz w:val="13"/>
                <w:szCs w:val="13"/>
                <w:lang w:eastAsia="cs-CZ"/>
              </w:rPr>
            </w:pPr>
            <w:ins w:id="16206"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D8C5C23" w14:textId="77777777" w:rsidR="00D358E4" w:rsidRPr="00D358E4" w:rsidRDefault="00D358E4" w:rsidP="00D358E4">
            <w:pPr>
              <w:spacing w:before="0" w:after="0" w:line="240" w:lineRule="auto"/>
              <w:rPr>
                <w:ins w:id="16207" w:author="Vladimír Hrivňák" w:date="2014-05-02T11:01:00Z"/>
                <w:rFonts w:eastAsia="Times New Roman"/>
                <w:sz w:val="13"/>
                <w:szCs w:val="13"/>
                <w:lang w:eastAsia="cs-CZ"/>
              </w:rPr>
            </w:pPr>
            <w:ins w:id="16208"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CB7B2B7" w14:textId="77777777" w:rsidR="00D358E4" w:rsidRPr="00D358E4" w:rsidRDefault="00D358E4" w:rsidP="00D358E4">
            <w:pPr>
              <w:spacing w:before="0" w:after="0" w:line="240" w:lineRule="auto"/>
              <w:rPr>
                <w:ins w:id="16209" w:author="Vladimír Hrivňák" w:date="2014-05-02T11:01:00Z"/>
                <w:rFonts w:eastAsia="Times New Roman"/>
                <w:color w:val="000000"/>
                <w:sz w:val="13"/>
                <w:szCs w:val="13"/>
                <w:lang w:eastAsia="cs-CZ"/>
              </w:rPr>
            </w:pPr>
            <w:ins w:id="16210"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E4FBDAA" w14:textId="77777777" w:rsidR="00D358E4" w:rsidRPr="00D358E4" w:rsidRDefault="00D358E4" w:rsidP="00D358E4">
            <w:pPr>
              <w:spacing w:before="0" w:after="0" w:line="240" w:lineRule="auto"/>
              <w:rPr>
                <w:ins w:id="16211" w:author="Vladimír Hrivňák" w:date="2014-05-02T11:01:00Z"/>
                <w:rFonts w:eastAsia="Times New Roman"/>
                <w:color w:val="000000"/>
                <w:sz w:val="13"/>
                <w:szCs w:val="13"/>
                <w:lang w:eastAsia="cs-CZ"/>
              </w:rPr>
            </w:pPr>
            <w:ins w:id="16212" w:author="Vladimír Hrivňák" w:date="2014-05-02T11:01:00Z">
              <w:r w:rsidRPr="00D358E4">
                <w:rPr>
                  <w:rFonts w:eastAsia="Times New Roman"/>
                  <w:color w:val="000000"/>
                  <w:sz w:val="13"/>
                  <w:szCs w:val="13"/>
                  <w:lang w:eastAsia="cs-CZ"/>
                </w:rPr>
                <w:t>NSPTV-CROSSCONNECT_KDC-JC_1-2/2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42C22E2" w14:textId="77777777" w:rsidR="00D358E4" w:rsidRPr="00D358E4" w:rsidRDefault="00D358E4" w:rsidP="00D358E4">
            <w:pPr>
              <w:spacing w:before="0" w:after="0" w:line="240" w:lineRule="auto"/>
              <w:jc w:val="right"/>
              <w:rPr>
                <w:ins w:id="16213" w:author="Vladimír Hrivňák" w:date="2014-05-02T11:01:00Z"/>
                <w:rFonts w:eastAsia="Times New Roman"/>
                <w:color w:val="auto"/>
                <w:sz w:val="13"/>
                <w:szCs w:val="13"/>
                <w:lang w:eastAsia="cs-CZ"/>
              </w:rPr>
            </w:pPr>
            <w:ins w:id="16214" w:author="Vladimír Hrivňák" w:date="2014-05-02T11:01:00Z">
              <w:r w:rsidRPr="00D358E4">
                <w:rPr>
                  <w:rFonts w:eastAsia="Times New Roman"/>
                  <w:color w:val="auto"/>
                  <w:sz w:val="13"/>
                  <w:szCs w:val="13"/>
                  <w:lang w:eastAsia="cs-CZ"/>
                </w:rPr>
                <w:t>2</w:t>
              </w:r>
            </w:ins>
          </w:p>
        </w:tc>
      </w:tr>
      <w:tr w:rsidR="00D358E4" w:rsidRPr="00D358E4" w14:paraId="6FBF192C" w14:textId="77777777" w:rsidTr="00D358E4">
        <w:trPr>
          <w:gridAfter w:val="1"/>
          <w:wAfter w:w="300" w:type="dxa"/>
          <w:trHeight w:val="300"/>
          <w:ins w:id="1621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794F3DF" w14:textId="77777777" w:rsidR="00D358E4" w:rsidRPr="00D358E4" w:rsidRDefault="00D358E4" w:rsidP="00D358E4">
            <w:pPr>
              <w:spacing w:before="0" w:after="0" w:line="240" w:lineRule="auto"/>
              <w:jc w:val="right"/>
              <w:rPr>
                <w:ins w:id="16216" w:author="Vladimír Hrivňák" w:date="2014-05-02T11:01:00Z"/>
                <w:rFonts w:eastAsia="Times New Roman"/>
                <w:color w:val="000000"/>
                <w:sz w:val="13"/>
                <w:szCs w:val="13"/>
                <w:lang w:eastAsia="cs-CZ"/>
              </w:rPr>
            </w:pPr>
            <w:ins w:id="16217"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85C9DFC" w14:textId="77777777" w:rsidR="00D358E4" w:rsidRPr="00D358E4" w:rsidRDefault="00D358E4" w:rsidP="00D358E4">
            <w:pPr>
              <w:spacing w:before="0" w:after="0" w:line="240" w:lineRule="auto"/>
              <w:rPr>
                <w:ins w:id="16218" w:author="Vladimír Hrivňák" w:date="2014-05-02T11:01:00Z"/>
                <w:rFonts w:eastAsia="Times New Roman"/>
                <w:sz w:val="13"/>
                <w:szCs w:val="13"/>
                <w:lang w:eastAsia="cs-CZ"/>
              </w:rPr>
            </w:pPr>
            <w:ins w:id="16219"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4259CA6" w14:textId="77777777" w:rsidR="00D358E4" w:rsidRPr="00D358E4" w:rsidRDefault="00D358E4" w:rsidP="00D358E4">
            <w:pPr>
              <w:spacing w:before="0" w:after="0" w:line="240" w:lineRule="auto"/>
              <w:rPr>
                <w:ins w:id="16220" w:author="Vladimír Hrivňák" w:date="2014-05-02T11:01:00Z"/>
                <w:rFonts w:eastAsia="Times New Roman"/>
                <w:color w:val="000000"/>
                <w:sz w:val="13"/>
                <w:szCs w:val="13"/>
                <w:lang w:eastAsia="cs-CZ"/>
              </w:rPr>
            </w:pPr>
            <w:ins w:id="16221"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1F74673" w14:textId="77777777" w:rsidR="00D358E4" w:rsidRPr="00D358E4" w:rsidRDefault="00D358E4" w:rsidP="00D358E4">
            <w:pPr>
              <w:spacing w:before="0" w:after="0" w:line="240" w:lineRule="auto"/>
              <w:rPr>
                <w:ins w:id="16222" w:author="Vladimír Hrivňák" w:date="2014-05-02T11:01:00Z"/>
                <w:rFonts w:eastAsia="Times New Roman"/>
                <w:color w:val="000000"/>
                <w:sz w:val="13"/>
                <w:szCs w:val="13"/>
                <w:lang w:eastAsia="cs-CZ"/>
              </w:rPr>
            </w:pPr>
            <w:ins w:id="16223" w:author="Vladimír Hrivňák" w:date="2014-05-02T11:01:00Z">
              <w:r w:rsidRPr="00D358E4">
                <w:rPr>
                  <w:rFonts w:eastAsia="Times New Roman"/>
                  <w:color w:val="000000"/>
                  <w:sz w:val="13"/>
                  <w:szCs w:val="13"/>
                  <w:lang w:eastAsia="cs-CZ"/>
                </w:rPr>
                <w:t>NSPTV-TISKARNA_KDC-JC_1-1/1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65681D1" w14:textId="77777777" w:rsidR="00D358E4" w:rsidRPr="00D358E4" w:rsidRDefault="00D358E4" w:rsidP="00D358E4">
            <w:pPr>
              <w:spacing w:before="0" w:after="0" w:line="240" w:lineRule="auto"/>
              <w:jc w:val="right"/>
              <w:rPr>
                <w:ins w:id="16224" w:author="Vladimír Hrivňák" w:date="2014-05-02T11:01:00Z"/>
                <w:rFonts w:eastAsia="Times New Roman"/>
                <w:color w:val="auto"/>
                <w:sz w:val="13"/>
                <w:szCs w:val="13"/>
                <w:lang w:eastAsia="cs-CZ"/>
              </w:rPr>
            </w:pPr>
            <w:ins w:id="16225" w:author="Vladimír Hrivňák" w:date="2014-05-02T11:01:00Z">
              <w:r w:rsidRPr="00D358E4">
                <w:rPr>
                  <w:rFonts w:eastAsia="Times New Roman"/>
                  <w:color w:val="auto"/>
                  <w:sz w:val="13"/>
                  <w:szCs w:val="13"/>
                  <w:lang w:eastAsia="cs-CZ"/>
                </w:rPr>
                <w:t>1</w:t>
              </w:r>
            </w:ins>
          </w:p>
        </w:tc>
      </w:tr>
      <w:tr w:rsidR="00D358E4" w:rsidRPr="00D358E4" w14:paraId="6C9BE264" w14:textId="77777777" w:rsidTr="00D358E4">
        <w:trPr>
          <w:gridAfter w:val="1"/>
          <w:wAfter w:w="300" w:type="dxa"/>
          <w:trHeight w:val="300"/>
          <w:ins w:id="1622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1359CB5" w14:textId="77777777" w:rsidR="00D358E4" w:rsidRPr="00D358E4" w:rsidRDefault="00D358E4" w:rsidP="00D358E4">
            <w:pPr>
              <w:spacing w:before="0" w:after="0" w:line="240" w:lineRule="auto"/>
              <w:jc w:val="right"/>
              <w:rPr>
                <w:ins w:id="16227" w:author="Vladimír Hrivňák" w:date="2014-05-02T11:01:00Z"/>
                <w:rFonts w:eastAsia="Times New Roman"/>
                <w:color w:val="000000"/>
                <w:sz w:val="13"/>
                <w:szCs w:val="13"/>
                <w:lang w:eastAsia="cs-CZ"/>
              </w:rPr>
            </w:pPr>
            <w:ins w:id="16228"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0C978A3" w14:textId="77777777" w:rsidR="00D358E4" w:rsidRPr="00D358E4" w:rsidRDefault="00D358E4" w:rsidP="00D358E4">
            <w:pPr>
              <w:spacing w:before="0" w:after="0" w:line="240" w:lineRule="auto"/>
              <w:rPr>
                <w:ins w:id="16229" w:author="Vladimír Hrivňák" w:date="2014-05-02T11:01:00Z"/>
                <w:rFonts w:eastAsia="Times New Roman"/>
                <w:sz w:val="13"/>
                <w:szCs w:val="13"/>
                <w:lang w:eastAsia="cs-CZ"/>
              </w:rPr>
            </w:pPr>
            <w:ins w:id="16230" w:author="Vladimír Hrivňák" w:date="2014-05-02T11:01:00Z">
              <w:r w:rsidRPr="00D358E4">
                <w:rPr>
                  <w:rFonts w:eastAsia="Times New Roman"/>
                  <w:sz w:val="13"/>
                  <w:szCs w:val="13"/>
                  <w:lang w:eastAsia="cs-CZ"/>
                </w:rPr>
                <w:t>KDC-JC</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C25D77C" w14:textId="77777777" w:rsidR="00D358E4" w:rsidRPr="00D358E4" w:rsidRDefault="00D358E4" w:rsidP="00D358E4">
            <w:pPr>
              <w:spacing w:before="0" w:after="0" w:line="240" w:lineRule="auto"/>
              <w:rPr>
                <w:ins w:id="16231" w:author="Vladimír Hrivňák" w:date="2014-05-02T11:01:00Z"/>
                <w:rFonts w:eastAsia="Times New Roman"/>
                <w:color w:val="000000"/>
                <w:sz w:val="13"/>
                <w:szCs w:val="13"/>
                <w:lang w:eastAsia="cs-CZ"/>
              </w:rPr>
            </w:pPr>
            <w:ins w:id="16232"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2C89AD2" w14:textId="77777777" w:rsidR="00D358E4" w:rsidRPr="00D358E4" w:rsidRDefault="00D358E4" w:rsidP="00D358E4">
            <w:pPr>
              <w:spacing w:before="0" w:after="0" w:line="240" w:lineRule="auto"/>
              <w:rPr>
                <w:ins w:id="16233" w:author="Vladimír Hrivňák" w:date="2014-05-02T11:01:00Z"/>
                <w:rFonts w:eastAsia="Times New Roman"/>
                <w:color w:val="000000"/>
                <w:sz w:val="13"/>
                <w:szCs w:val="13"/>
                <w:lang w:eastAsia="cs-CZ"/>
              </w:rPr>
            </w:pPr>
            <w:ins w:id="16234" w:author="Vladimír Hrivňák" w:date="2014-05-02T11:01:00Z">
              <w:r w:rsidRPr="00D358E4">
                <w:rPr>
                  <w:rFonts w:eastAsia="Times New Roman"/>
                  <w:color w:val="000000"/>
                  <w:sz w:val="13"/>
                  <w:szCs w:val="13"/>
                  <w:lang w:eastAsia="cs-CZ"/>
                </w:rPr>
                <w:t>OOB-PREPINAC_KDC-JC_1-2/2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4E83DE8" w14:textId="77777777" w:rsidR="00D358E4" w:rsidRPr="00D358E4" w:rsidRDefault="00D358E4" w:rsidP="00D358E4">
            <w:pPr>
              <w:spacing w:before="0" w:after="0" w:line="240" w:lineRule="auto"/>
              <w:jc w:val="right"/>
              <w:rPr>
                <w:ins w:id="16235" w:author="Vladimír Hrivňák" w:date="2014-05-02T11:01:00Z"/>
                <w:rFonts w:eastAsia="Times New Roman"/>
                <w:color w:val="auto"/>
                <w:sz w:val="13"/>
                <w:szCs w:val="13"/>
                <w:lang w:eastAsia="cs-CZ"/>
              </w:rPr>
            </w:pPr>
            <w:ins w:id="16236" w:author="Vladimír Hrivňák" w:date="2014-05-02T11:01:00Z">
              <w:r w:rsidRPr="00D358E4">
                <w:rPr>
                  <w:rFonts w:eastAsia="Times New Roman"/>
                  <w:color w:val="auto"/>
                  <w:sz w:val="13"/>
                  <w:szCs w:val="13"/>
                  <w:lang w:eastAsia="cs-CZ"/>
                </w:rPr>
                <w:t>2</w:t>
              </w:r>
            </w:ins>
          </w:p>
        </w:tc>
      </w:tr>
      <w:tr w:rsidR="00D358E4" w:rsidRPr="00D358E4" w14:paraId="0EB3711B" w14:textId="77777777" w:rsidTr="00D358E4">
        <w:trPr>
          <w:gridAfter w:val="1"/>
          <w:wAfter w:w="300" w:type="dxa"/>
          <w:trHeight w:val="300"/>
          <w:ins w:id="1623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34912DC" w14:textId="77777777" w:rsidR="00D358E4" w:rsidRPr="00D358E4" w:rsidRDefault="00D358E4" w:rsidP="00D358E4">
            <w:pPr>
              <w:spacing w:before="0" w:after="0" w:line="240" w:lineRule="auto"/>
              <w:jc w:val="right"/>
              <w:rPr>
                <w:ins w:id="16238" w:author="Vladimír Hrivňák" w:date="2014-05-02T11:01:00Z"/>
                <w:rFonts w:eastAsia="Times New Roman"/>
                <w:color w:val="000000"/>
                <w:sz w:val="13"/>
                <w:szCs w:val="13"/>
                <w:lang w:eastAsia="cs-CZ"/>
              </w:rPr>
            </w:pPr>
            <w:ins w:id="1623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5655791" w14:textId="77777777" w:rsidR="00D358E4" w:rsidRPr="00D358E4" w:rsidRDefault="00D358E4" w:rsidP="00D358E4">
            <w:pPr>
              <w:spacing w:before="0" w:after="0" w:line="240" w:lineRule="auto"/>
              <w:rPr>
                <w:ins w:id="16240" w:author="Vladimír Hrivňák" w:date="2014-05-02T11:01:00Z"/>
                <w:rFonts w:eastAsia="Times New Roman"/>
                <w:sz w:val="13"/>
                <w:szCs w:val="13"/>
                <w:lang w:eastAsia="cs-CZ"/>
              </w:rPr>
            </w:pPr>
            <w:ins w:id="16241"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BDD20C0" w14:textId="77777777" w:rsidR="00D358E4" w:rsidRPr="00D358E4" w:rsidRDefault="00D358E4" w:rsidP="00D358E4">
            <w:pPr>
              <w:spacing w:before="0" w:after="0" w:line="240" w:lineRule="auto"/>
              <w:rPr>
                <w:ins w:id="16242" w:author="Vladimír Hrivňák" w:date="2014-05-02T11:01:00Z"/>
                <w:rFonts w:eastAsia="Times New Roman"/>
                <w:color w:val="000000"/>
                <w:sz w:val="13"/>
                <w:szCs w:val="13"/>
                <w:lang w:eastAsia="cs-CZ"/>
              </w:rPr>
            </w:pPr>
            <w:ins w:id="16243"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D3E661B" w14:textId="77777777" w:rsidR="00D358E4" w:rsidRPr="00D358E4" w:rsidRDefault="00D358E4" w:rsidP="00D358E4">
            <w:pPr>
              <w:spacing w:before="0" w:after="0" w:line="240" w:lineRule="auto"/>
              <w:rPr>
                <w:ins w:id="16244" w:author="Vladimír Hrivňák" w:date="2014-05-02T11:01:00Z"/>
                <w:rFonts w:eastAsia="Times New Roman"/>
                <w:color w:val="000000"/>
                <w:sz w:val="13"/>
                <w:szCs w:val="13"/>
                <w:lang w:eastAsia="cs-CZ"/>
              </w:rPr>
            </w:pPr>
            <w:ins w:id="16245" w:author="Vladimír Hrivňák" w:date="2014-05-02T11:01:00Z">
              <w:r w:rsidRPr="00D358E4">
                <w:rPr>
                  <w:rFonts w:eastAsia="Times New Roman"/>
                  <w:color w:val="000000"/>
                  <w:sz w:val="13"/>
                  <w:szCs w:val="13"/>
                  <w:lang w:eastAsia="cs-CZ"/>
                </w:rPr>
                <w:t>KDC-SERVER_KDC-JM_1-3/3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DDFD320" w14:textId="77777777" w:rsidR="00D358E4" w:rsidRPr="00D358E4" w:rsidRDefault="00D358E4" w:rsidP="00D358E4">
            <w:pPr>
              <w:spacing w:before="0" w:after="0" w:line="240" w:lineRule="auto"/>
              <w:jc w:val="right"/>
              <w:rPr>
                <w:ins w:id="16246" w:author="Vladimír Hrivňák" w:date="2014-05-02T11:01:00Z"/>
                <w:rFonts w:eastAsia="Times New Roman"/>
                <w:color w:val="auto"/>
                <w:sz w:val="13"/>
                <w:szCs w:val="13"/>
                <w:lang w:eastAsia="cs-CZ"/>
              </w:rPr>
            </w:pPr>
            <w:ins w:id="16247" w:author="Vladimír Hrivňák" w:date="2014-05-02T11:01:00Z">
              <w:r w:rsidRPr="00D358E4">
                <w:rPr>
                  <w:rFonts w:eastAsia="Times New Roman"/>
                  <w:color w:val="auto"/>
                  <w:sz w:val="13"/>
                  <w:szCs w:val="13"/>
                  <w:lang w:eastAsia="cs-CZ"/>
                </w:rPr>
                <w:t>3</w:t>
              </w:r>
            </w:ins>
          </w:p>
        </w:tc>
      </w:tr>
      <w:tr w:rsidR="00D358E4" w:rsidRPr="00D358E4" w14:paraId="71EC3B65" w14:textId="77777777" w:rsidTr="00D358E4">
        <w:trPr>
          <w:gridAfter w:val="1"/>
          <w:wAfter w:w="300" w:type="dxa"/>
          <w:trHeight w:val="300"/>
          <w:ins w:id="1624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506E3AA" w14:textId="77777777" w:rsidR="00D358E4" w:rsidRPr="00D358E4" w:rsidRDefault="00D358E4" w:rsidP="00D358E4">
            <w:pPr>
              <w:spacing w:before="0" w:after="0" w:line="240" w:lineRule="auto"/>
              <w:jc w:val="right"/>
              <w:rPr>
                <w:ins w:id="16249" w:author="Vladimír Hrivňák" w:date="2014-05-02T11:01:00Z"/>
                <w:rFonts w:eastAsia="Times New Roman"/>
                <w:color w:val="000000"/>
                <w:sz w:val="13"/>
                <w:szCs w:val="13"/>
                <w:lang w:eastAsia="cs-CZ"/>
              </w:rPr>
            </w:pPr>
            <w:ins w:id="1625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458B5D7" w14:textId="77777777" w:rsidR="00D358E4" w:rsidRPr="00D358E4" w:rsidRDefault="00D358E4" w:rsidP="00D358E4">
            <w:pPr>
              <w:spacing w:before="0" w:after="0" w:line="240" w:lineRule="auto"/>
              <w:rPr>
                <w:ins w:id="16251" w:author="Vladimír Hrivňák" w:date="2014-05-02T11:01:00Z"/>
                <w:rFonts w:eastAsia="Times New Roman"/>
                <w:sz w:val="13"/>
                <w:szCs w:val="13"/>
                <w:lang w:eastAsia="cs-CZ"/>
              </w:rPr>
            </w:pPr>
            <w:ins w:id="16252"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A44E514" w14:textId="77777777" w:rsidR="00D358E4" w:rsidRPr="00D358E4" w:rsidRDefault="00D358E4" w:rsidP="00D358E4">
            <w:pPr>
              <w:spacing w:before="0" w:after="0" w:line="240" w:lineRule="auto"/>
              <w:rPr>
                <w:ins w:id="16253" w:author="Vladimír Hrivňák" w:date="2014-05-02T11:01:00Z"/>
                <w:rFonts w:eastAsia="Times New Roman"/>
                <w:color w:val="000000"/>
                <w:sz w:val="13"/>
                <w:szCs w:val="13"/>
                <w:lang w:eastAsia="cs-CZ"/>
              </w:rPr>
            </w:pPr>
            <w:ins w:id="16254"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015004A" w14:textId="77777777" w:rsidR="00D358E4" w:rsidRPr="00D358E4" w:rsidRDefault="00D358E4" w:rsidP="00D358E4">
            <w:pPr>
              <w:spacing w:before="0" w:after="0" w:line="240" w:lineRule="auto"/>
              <w:rPr>
                <w:ins w:id="16255" w:author="Vladimír Hrivňák" w:date="2014-05-02T11:01:00Z"/>
                <w:rFonts w:eastAsia="Times New Roman"/>
                <w:color w:val="000000"/>
                <w:sz w:val="13"/>
                <w:szCs w:val="13"/>
                <w:lang w:eastAsia="cs-CZ"/>
              </w:rPr>
            </w:pPr>
            <w:ins w:id="16256" w:author="Vladimír Hrivňák" w:date="2014-05-02T11:01:00Z">
              <w:r w:rsidRPr="00D358E4">
                <w:rPr>
                  <w:rFonts w:eastAsia="Times New Roman"/>
                  <w:color w:val="000000"/>
                  <w:sz w:val="13"/>
                  <w:szCs w:val="13"/>
                  <w:lang w:eastAsia="cs-CZ"/>
                </w:rPr>
                <w:t>KDC-POLE_KDC-JM_1-1/1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0B8F06D" w14:textId="77777777" w:rsidR="00D358E4" w:rsidRPr="00D358E4" w:rsidRDefault="00D358E4" w:rsidP="00D358E4">
            <w:pPr>
              <w:spacing w:before="0" w:after="0" w:line="240" w:lineRule="auto"/>
              <w:jc w:val="right"/>
              <w:rPr>
                <w:ins w:id="16257" w:author="Vladimír Hrivňák" w:date="2014-05-02T11:01:00Z"/>
                <w:rFonts w:eastAsia="Times New Roman"/>
                <w:color w:val="auto"/>
                <w:sz w:val="13"/>
                <w:szCs w:val="13"/>
                <w:lang w:eastAsia="cs-CZ"/>
              </w:rPr>
            </w:pPr>
            <w:ins w:id="16258" w:author="Vladimír Hrivňák" w:date="2014-05-02T11:01:00Z">
              <w:r w:rsidRPr="00D358E4">
                <w:rPr>
                  <w:rFonts w:eastAsia="Times New Roman"/>
                  <w:color w:val="auto"/>
                  <w:sz w:val="13"/>
                  <w:szCs w:val="13"/>
                  <w:lang w:eastAsia="cs-CZ"/>
                </w:rPr>
                <w:t>1</w:t>
              </w:r>
            </w:ins>
          </w:p>
        </w:tc>
      </w:tr>
      <w:tr w:rsidR="00D358E4" w:rsidRPr="00D358E4" w14:paraId="734A0720" w14:textId="77777777" w:rsidTr="00D358E4">
        <w:trPr>
          <w:gridAfter w:val="1"/>
          <w:wAfter w:w="300" w:type="dxa"/>
          <w:trHeight w:val="300"/>
          <w:ins w:id="1625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EAF7B92" w14:textId="77777777" w:rsidR="00D358E4" w:rsidRPr="00D358E4" w:rsidRDefault="00D358E4" w:rsidP="00D358E4">
            <w:pPr>
              <w:spacing w:before="0" w:after="0" w:line="240" w:lineRule="auto"/>
              <w:jc w:val="right"/>
              <w:rPr>
                <w:ins w:id="16260" w:author="Vladimír Hrivňák" w:date="2014-05-02T11:01:00Z"/>
                <w:rFonts w:eastAsia="Times New Roman"/>
                <w:color w:val="000000"/>
                <w:sz w:val="13"/>
                <w:szCs w:val="13"/>
                <w:lang w:eastAsia="cs-CZ"/>
              </w:rPr>
            </w:pPr>
            <w:ins w:id="1626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D243679" w14:textId="77777777" w:rsidR="00D358E4" w:rsidRPr="00D358E4" w:rsidRDefault="00D358E4" w:rsidP="00D358E4">
            <w:pPr>
              <w:spacing w:before="0" w:after="0" w:line="240" w:lineRule="auto"/>
              <w:rPr>
                <w:ins w:id="16262" w:author="Vladimír Hrivňák" w:date="2014-05-02T11:01:00Z"/>
                <w:rFonts w:eastAsia="Times New Roman"/>
                <w:sz w:val="13"/>
                <w:szCs w:val="13"/>
                <w:lang w:eastAsia="cs-CZ"/>
              </w:rPr>
            </w:pPr>
            <w:ins w:id="16263"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14AC720" w14:textId="77777777" w:rsidR="00D358E4" w:rsidRPr="00D358E4" w:rsidRDefault="00D358E4" w:rsidP="00D358E4">
            <w:pPr>
              <w:spacing w:before="0" w:after="0" w:line="240" w:lineRule="auto"/>
              <w:rPr>
                <w:ins w:id="16264" w:author="Vladimír Hrivňák" w:date="2014-05-02T11:01:00Z"/>
                <w:rFonts w:eastAsia="Times New Roman"/>
                <w:color w:val="000000"/>
                <w:sz w:val="13"/>
                <w:szCs w:val="13"/>
                <w:lang w:eastAsia="cs-CZ"/>
              </w:rPr>
            </w:pPr>
            <w:ins w:id="16265"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CC60A8A" w14:textId="77777777" w:rsidR="00D358E4" w:rsidRPr="00D358E4" w:rsidRDefault="00D358E4" w:rsidP="00D358E4">
            <w:pPr>
              <w:spacing w:before="0" w:after="0" w:line="240" w:lineRule="auto"/>
              <w:rPr>
                <w:ins w:id="16266" w:author="Vladimír Hrivňák" w:date="2014-05-02T11:01:00Z"/>
                <w:rFonts w:eastAsia="Times New Roman"/>
                <w:color w:val="000000"/>
                <w:sz w:val="13"/>
                <w:szCs w:val="13"/>
                <w:lang w:eastAsia="cs-CZ"/>
              </w:rPr>
            </w:pPr>
            <w:ins w:id="16267" w:author="Vladimír Hrivňák" w:date="2014-05-02T11:01:00Z">
              <w:r w:rsidRPr="00D358E4">
                <w:rPr>
                  <w:rFonts w:eastAsia="Times New Roman"/>
                  <w:color w:val="000000"/>
                  <w:sz w:val="13"/>
                  <w:szCs w:val="13"/>
                  <w:lang w:eastAsia="cs-CZ"/>
                </w:rPr>
                <w:t>KDC-SMEROVAC_KDC-JM_1-2/2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48F29F9" w14:textId="77777777" w:rsidR="00D358E4" w:rsidRPr="00D358E4" w:rsidRDefault="00D358E4" w:rsidP="00D358E4">
            <w:pPr>
              <w:spacing w:before="0" w:after="0" w:line="240" w:lineRule="auto"/>
              <w:jc w:val="right"/>
              <w:rPr>
                <w:ins w:id="16268" w:author="Vladimír Hrivňák" w:date="2014-05-02T11:01:00Z"/>
                <w:rFonts w:eastAsia="Times New Roman"/>
                <w:color w:val="auto"/>
                <w:sz w:val="13"/>
                <w:szCs w:val="13"/>
                <w:lang w:eastAsia="cs-CZ"/>
              </w:rPr>
            </w:pPr>
            <w:ins w:id="16269" w:author="Vladimír Hrivňák" w:date="2014-05-02T11:01:00Z">
              <w:r w:rsidRPr="00D358E4">
                <w:rPr>
                  <w:rFonts w:eastAsia="Times New Roman"/>
                  <w:color w:val="auto"/>
                  <w:sz w:val="13"/>
                  <w:szCs w:val="13"/>
                  <w:lang w:eastAsia="cs-CZ"/>
                </w:rPr>
                <w:t>2</w:t>
              </w:r>
            </w:ins>
          </w:p>
        </w:tc>
      </w:tr>
      <w:tr w:rsidR="00D358E4" w:rsidRPr="00D358E4" w14:paraId="2D56074C" w14:textId="77777777" w:rsidTr="00D358E4">
        <w:trPr>
          <w:gridAfter w:val="1"/>
          <w:wAfter w:w="300" w:type="dxa"/>
          <w:trHeight w:val="300"/>
          <w:ins w:id="1627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A005660" w14:textId="77777777" w:rsidR="00D358E4" w:rsidRPr="00D358E4" w:rsidRDefault="00D358E4" w:rsidP="00D358E4">
            <w:pPr>
              <w:spacing w:before="0" w:after="0" w:line="240" w:lineRule="auto"/>
              <w:jc w:val="right"/>
              <w:rPr>
                <w:ins w:id="16271" w:author="Vladimír Hrivňák" w:date="2014-05-02T11:01:00Z"/>
                <w:rFonts w:eastAsia="Times New Roman"/>
                <w:color w:val="000000"/>
                <w:sz w:val="13"/>
                <w:szCs w:val="13"/>
                <w:lang w:eastAsia="cs-CZ"/>
              </w:rPr>
            </w:pPr>
            <w:ins w:id="1627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9FE9589" w14:textId="77777777" w:rsidR="00D358E4" w:rsidRPr="00D358E4" w:rsidRDefault="00D358E4" w:rsidP="00D358E4">
            <w:pPr>
              <w:spacing w:before="0" w:after="0" w:line="240" w:lineRule="auto"/>
              <w:rPr>
                <w:ins w:id="16273" w:author="Vladimír Hrivňák" w:date="2014-05-02T11:01:00Z"/>
                <w:rFonts w:eastAsia="Times New Roman"/>
                <w:sz w:val="13"/>
                <w:szCs w:val="13"/>
                <w:lang w:eastAsia="cs-CZ"/>
              </w:rPr>
            </w:pPr>
            <w:ins w:id="16274"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6BBA1EE" w14:textId="77777777" w:rsidR="00D358E4" w:rsidRPr="00D358E4" w:rsidRDefault="00D358E4" w:rsidP="00D358E4">
            <w:pPr>
              <w:spacing w:before="0" w:after="0" w:line="240" w:lineRule="auto"/>
              <w:rPr>
                <w:ins w:id="16275" w:author="Vladimír Hrivňák" w:date="2014-05-02T11:01:00Z"/>
                <w:rFonts w:eastAsia="Times New Roman"/>
                <w:color w:val="000000"/>
                <w:sz w:val="13"/>
                <w:szCs w:val="13"/>
                <w:lang w:eastAsia="cs-CZ"/>
              </w:rPr>
            </w:pPr>
            <w:ins w:id="16276"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73FF65C" w14:textId="77777777" w:rsidR="00D358E4" w:rsidRPr="00D358E4" w:rsidRDefault="00D358E4" w:rsidP="00D358E4">
            <w:pPr>
              <w:spacing w:before="0" w:after="0" w:line="240" w:lineRule="auto"/>
              <w:rPr>
                <w:ins w:id="16277" w:author="Vladimír Hrivňák" w:date="2014-05-02T11:01:00Z"/>
                <w:rFonts w:eastAsia="Times New Roman"/>
                <w:color w:val="000000"/>
                <w:sz w:val="13"/>
                <w:szCs w:val="13"/>
                <w:lang w:eastAsia="cs-CZ"/>
              </w:rPr>
            </w:pPr>
            <w:ins w:id="16278" w:author="Vladimír Hrivňák" w:date="2014-05-02T11:01:00Z">
              <w:r w:rsidRPr="00D358E4">
                <w:rPr>
                  <w:rFonts w:eastAsia="Times New Roman"/>
                  <w:color w:val="000000"/>
                  <w:sz w:val="13"/>
                  <w:szCs w:val="13"/>
                  <w:lang w:eastAsia="cs-CZ"/>
                </w:rPr>
                <w:t>KDC-PREPINAC_KDC-JM_1-2/2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BDB0B87" w14:textId="77777777" w:rsidR="00D358E4" w:rsidRPr="00D358E4" w:rsidRDefault="00D358E4" w:rsidP="00D358E4">
            <w:pPr>
              <w:spacing w:before="0" w:after="0" w:line="240" w:lineRule="auto"/>
              <w:jc w:val="right"/>
              <w:rPr>
                <w:ins w:id="16279" w:author="Vladimír Hrivňák" w:date="2014-05-02T11:01:00Z"/>
                <w:rFonts w:eastAsia="Times New Roman"/>
                <w:color w:val="auto"/>
                <w:sz w:val="13"/>
                <w:szCs w:val="13"/>
                <w:lang w:eastAsia="cs-CZ"/>
              </w:rPr>
            </w:pPr>
            <w:ins w:id="16280" w:author="Vladimír Hrivňák" w:date="2014-05-02T11:01:00Z">
              <w:r w:rsidRPr="00D358E4">
                <w:rPr>
                  <w:rFonts w:eastAsia="Times New Roman"/>
                  <w:color w:val="auto"/>
                  <w:sz w:val="13"/>
                  <w:szCs w:val="13"/>
                  <w:lang w:eastAsia="cs-CZ"/>
                </w:rPr>
                <w:t>2</w:t>
              </w:r>
            </w:ins>
          </w:p>
        </w:tc>
      </w:tr>
      <w:tr w:rsidR="00D358E4" w:rsidRPr="00D358E4" w14:paraId="302E7F5E" w14:textId="77777777" w:rsidTr="00D358E4">
        <w:trPr>
          <w:gridAfter w:val="1"/>
          <w:wAfter w:w="300" w:type="dxa"/>
          <w:trHeight w:val="300"/>
          <w:ins w:id="1628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862AC80" w14:textId="77777777" w:rsidR="00D358E4" w:rsidRPr="00D358E4" w:rsidRDefault="00D358E4" w:rsidP="00D358E4">
            <w:pPr>
              <w:spacing w:before="0" w:after="0" w:line="240" w:lineRule="auto"/>
              <w:jc w:val="right"/>
              <w:rPr>
                <w:ins w:id="16282" w:author="Vladimír Hrivňák" w:date="2014-05-02T11:01:00Z"/>
                <w:rFonts w:eastAsia="Times New Roman"/>
                <w:color w:val="000000"/>
                <w:sz w:val="13"/>
                <w:szCs w:val="13"/>
                <w:lang w:eastAsia="cs-CZ"/>
              </w:rPr>
            </w:pPr>
            <w:ins w:id="16283" w:author="Vladimír Hrivňák" w:date="2014-05-02T11:01:00Z">
              <w:r w:rsidRPr="00D358E4">
                <w:rPr>
                  <w:rFonts w:eastAsia="Times New Roman"/>
                  <w:color w:val="000000"/>
                  <w:sz w:val="13"/>
                  <w:szCs w:val="13"/>
                  <w:lang w:eastAsia="cs-CZ"/>
                </w:rPr>
                <w:lastRenderedPageBreak/>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C8085B0" w14:textId="77777777" w:rsidR="00D358E4" w:rsidRPr="00D358E4" w:rsidRDefault="00D358E4" w:rsidP="00D358E4">
            <w:pPr>
              <w:spacing w:before="0" w:after="0" w:line="240" w:lineRule="auto"/>
              <w:rPr>
                <w:ins w:id="16284" w:author="Vladimír Hrivňák" w:date="2014-05-02T11:01:00Z"/>
                <w:rFonts w:eastAsia="Times New Roman"/>
                <w:sz w:val="13"/>
                <w:szCs w:val="13"/>
                <w:lang w:eastAsia="cs-CZ"/>
              </w:rPr>
            </w:pPr>
            <w:ins w:id="16285"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9958CF3" w14:textId="77777777" w:rsidR="00D358E4" w:rsidRPr="00D358E4" w:rsidRDefault="00D358E4" w:rsidP="00D358E4">
            <w:pPr>
              <w:spacing w:before="0" w:after="0" w:line="240" w:lineRule="auto"/>
              <w:rPr>
                <w:ins w:id="16286" w:author="Vladimír Hrivňák" w:date="2014-05-02T11:01:00Z"/>
                <w:rFonts w:eastAsia="Times New Roman"/>
                <w:sz w:val="13"/>
                <w:szCs w:val="13"/>
                <w:lang w:eastAsia="cs-CZ"/>
              </w:rPr>
            </w:pPr>
            <w:ins w:id="16287"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94D2238" w14:textId="77777777" w:rsidR="00D358E4" w:rsidRPr="00D358E4" w:rsidRDefault="00D358E4" w:rsidP="00D358E4">
            <w:pPr>
              <w:spacing w:before="0" w:after="0" w:line="240" w:lineRule="auto"/>
              <w:rPr>
                <w:ins w:id="16288" w:author="Vladimír Hrivňák" w:date="2014-05-02T11:01:00Z"/>
                <w:rFonts w:eastAsia="Times New Roman"/>
                <w:color w:val="000000"/>
                <w:sz w:val="13"/>
                <w:szCs w:val="13"/>
                <w:lang w:eastAsia="cs-CZ"/>
              </w:rPr>
            </w:pPr>
            <w:ins w:id="16289" w:author="Vladimír Hrivňák" w:date="2014-05-02T11:01:00Z">
              <w:r w:rsidRPr="00D358E4">
                <w:rPr>
                  <w:rFonts w:eastAsia="Times New Roman"/>
                  <w:color w:val="000000"/>
                  <w:sz w:val="13"/>
                  <w:szCs w:val="13"/>
                  <w:lang w:eastAsia="cs-CZ"/>
                </w:rPr>
                <w:t>KDC-PBX_KDC-JM_1-2/2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F266CF2" w14:textId="77777777" w:rsidR="00D358E4" w:rsidRPr="00D358E4" w:rsidRDefault="00D358E4" w:rsidP="00D358E4">
            <w:pPr>
              <w:spacing w:before="0" w:after="0" w:line="240" w:lineRule="auto"/>
              <w:jc w:val="right"/>
              <w:rPr>
                <w:ins w:id="16290" w:author="Vladimír Hrivňák" w:date="2014-05-02T11:01:00Z"/>
                <w:rFonts w:eastAsia="Times New Roman"/>
                <w:color w:val="auto"/>
                <w:sz w:val="13"/>
                <w:szCs w:val="13"/>
                <w:lang w:eastAsia="cs-CZ"/>
              </w:rPr>
            </w:pPr>
            <w:ins w:id="16291" w:author="Vladimír Hrivňák" w:date="2014-05-02T11:01:00Z">
              <w:r w:rsidRPr="00D358E4">
                <w:rPr>
                  <w:rFonts w:eastAsia="Times New Roman"/>
                  <w:color w:val="auto"/>
                  <w:sz w:val="13"/>
                  <w:szCs w:val="13"/>
                  <w:lang w:eastAsia="cs-CZ"/>
                </w:rPr>
                <w:t>2</w:t>
              </w:r>
            </w:ins>
          </w:p>
        </w:tc>
      </w:tr>
      <w:tr w:rsidR="00D358E4" w:rsidRPr="00D358E4" w14:paraId="5813A8F8" w14:textId="77777777" w:rsidTr="00D358E4">
        <w:trPr>
          <w:gridAfter w:val="1"/>
          <w:wAfter w:w="300" w:type="dxa"/>
          <w:trHeight w:val="300"/>
          <w:ins w:id="1629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2D911F1" w14:textId="77777777" w:rsidR="00D358E4" w:rsidRPr="00D358E4" w:rsidRDefault="00D358E4" w:rsidP="00D358E4">
            <w:pPr>
              <w:spacing w:before="0" w:after="0" w:line="240" w:lineRule="auto"/>
              <w:jc w:val="right"/>
              <w:rPr>
                <w:ins w:id="16293" w:author="Vladimír Hrivňák" w:date="2014-05-02T11:01:00Z"/>
                <w:rFonts w:eastAsia="Times New Roman"/>
                <w:color w:val="000000"/>
                <w:sz w:val="13"/>
                <w:szCs w:val="13"/>
                <w:lang w:eastAsia="cs-CZ"/>
              </w:rPr>
            </w:pPr>
            <w:ins w:id="1629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C920764" w14:textId="77777777" w:rsidR="00D358E4" w:rsidRPr="00D358E4" w:rsidRDefault="00D358E4" w:rsidP="00D358E4">
            <w:pPr>
              <w:spacing w:before="0" w:after="0" w:line="240" w:lineRule="auto"/>
              <w:rPr>
                <w:ins w:id="16295" w:author="Vladimír Hrivňák" w:date="2014-05-02T11:01:00Z"/>
                <w:rFonts w:eastAsia="Times New Roman"/>
                <w:sz w:val="13"/>
                <w:szCs w:val="13"/>
                <w:lang w:eastAsia="cs-CZ"/>
              </w:rPr>
            </w:pPr>
            <w:ins w:id="16296"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932740D" w14:textId="77777777" w:rsidR="00D358E4" w:rsidRPr="00D358E4" w:rsidRDefault="00D358E4" w:rsidP="00D358E4">
            <w:pPr>
              <w:spacing w:before="0" w:after="0" w:line="240" w:lineRule="auto"/>
              <w:rPr>
                <w:ins w:id="16297" w:author="Vladimír Hrivňák" w:date="2014-05-02T11:01:00Z"/>
                <w:rFonts w:eastAsia="Times New Roman"/>
                <w:color w:val="000000"/>
                <w:sz w:val="13"/>
                <w:szCs w:val="13"/>
                <w:lang w:eastAsia="cs-CZ"/>
              </w:rPr>
            </w:pPr>
            <w:ins w:id="16298"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F9AF6B5" w14:textId="77777777" w:rsidR="00D358E4" w:rsidRPr="00D358E4" w:rsidRDefault="00D358E4" w:rsidP="00D358E4">
            <w:pPr>
              <w:spacing w:before="0" w:after="0" w:line="240" w:lineRule="auto"/>
              <w:rPr>
                <w:ins w:id="16299" w:author="Vladimír Hrivňák" w:date="2014-05-02T11:01:00Z"/>
                <w:rFonts w:eastAsia="Times New Roman"/>
                <w:color w:val="000000"/>
                <w:sz w:val="13"/>
                <w:szCs w:val="13"/>
                <w:lang w:eastAsia="cs-CZ"/>
              </w:rPr>
            </w:pPr>
            <w:ins w:id="16300" w:author="Vladimír Hrivňák" w:date="2014-05-02T11:01:00Z">
              <w:r w:rsidRPr="00D358E4">
                <w:rPr>
                  <w:rFonts w:eastAsia="Times New Roman"/>
                  <w:color w:val="000000"/>
                  <w:sz w:val="13"/>
                  <w:szCs w:val="13"/>
                  <w:lang w:eastAsia="cs-CZ"/>
                </w:rPr>
                <w:t>NSPTV-PREPINAC_KDC-JM_1-2/2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6F74B62" w14:textId="77777777" w:rsidR="00D358E4" w:rsidRPr="00D358E4" w:rsidRDefault="00D358E4" w:rsidP="00D358E4">
            <w:pPr>
              <w:spacing w:before="0" w:after="0" w:line="240" w:lineRule="auto"/>
              <w:jc w:val="right"/>
              <w:rPr>
                <w:ins w:id="16301" w:author="Vladimír Hrivňák" w:date="2014-05-02T11:01:00Z"/>
                <w:rFonts w:eastAsia="Times New Roman"/>
                <w:color w:val="auto"/>
                <w:sz w:val="13"/>
                <w:szCs w:val="13"/>
                <w:lang w:eastAsia="cs-CZ"/>
              </w:rPr>
            </w:pPr>
            <w:ins w:id="16302" w:author="Vladimír Hrivňák" w:date="2014-05-02T11:01:00Z">
              <w:r w:rsidRPr="00D358E4">
                <w:rPr>
                  <w:rFonts w:eastAsia="Times New Roman"/>
                  <w:color w:val="auto"/>
                  <w:sz w:val="13"/>
                  <w:szCs w:val="13"/>
                  <w:lang w:eastAsia="cs-CZ"/>
                </w:rPr>
                <w:t>2</w:t>
              </w:r>
            </w:ins>
          </w:p>
        </w:tc>
      </w:tr>
      <w:tr w:rsidR="00D358E4" w:rsidRPr="00D358E4" w14:paraId="19472A90" w14:textId="77777777" w:rsidTr="00D358E4">
        <w:trPr>
          <w:gridAfter w:val="1"/>
          <w:wAfter w:w="300" w:type="dxa"/>
          <w:trHeight w:val="300"/>
          <w:ins w:id="1630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5461F0B" w14:textId="77777777" w:rsidR="00D358E4" w:rsidRPr="00D358E4" w:rsidRDefault="00D358E4" w:rsidP="00D358E4">
            <w:pPr>
              <w:spacing w:before="0" w:after="0" w:line="240" w:lineRule="auto"/>
              <w:jc w:val="right"/>
              <w:rPr>
                <w:ins w:id="16304" w:author="Vladimír Hrivňák" w:date="2014-05-02T11:01:00Z"/>
                <w:rFonts w:eastAsia="Times New Roman"/>
                <w:color w:val="000000"/>
                <w:sz w:val="13"/>
                <w:szCs w:val="13"/>
                <w:lang w:eastAsia="cs-CZ"/>
              </w:rPr>
            </w:pPr>
            <w:ins w:id="1630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21A084" w14:textId="77777777" w:rsidR="00D358E4" w:rsidRPr="00D358E4" w:rsidRDefault="00D358E4" w:rsidP="00D358E4">
            <w:pPr>
              <w:spacing w:before="0" w:after="0" w:line="240" w:lineRule="auto"/>
              <w:rPr>
                <w:ins w:id="16306" w:author="Vladimír Hrivňák" w:date="2014-05-02T11:01:00Z"/>
                <w:rFonts w:eastAsia="Times New Roman"/>
                <w:sz w:val="13"/>
                <w:szCs w:val="13"/>
                <w:lang w:eastAsia="cs-CZ"/>
              </w:rPr>
            </w:pPr>
            <w:ins w:id="16307"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B17D8A6" w14:textId="77777777" w:rsidR="00D358E4" w:rsidRPr="00D358E4" w:rsidRDefault="00D358E4" w:rsidP="00D358E4">
            <w:pPr>
              <w:spacing w:before="0" w:after="0" w:line="240" w:lineRule="auto"/>
              <w:rPr>
                <w:ins w:id="16308" w:author="Vladimír Hrivňák" w:date="2014-05-02T11:01:00Z"/>
                <w:rFonts w:eastAsia="Times New Roman"/>
                <w:color w:val="000000"/>
                <w:sz w:val="13"/>
                <w:szCs w:val="13"/>
                <w:lang w:eastAsia="cs-CZ"/>
              </w:rPr>
            </w:pPr>
            <w:ins w:id="16309"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CDF12F8" w14:textId="77777777" w:rsidR="00D358E4" w:rsidRPr="00D358E4" w:rsidRDefault="00D358E4" w:rsidP="00D358E4">
            <w:pPr>
              <w:spacing w:before="0" w:after="0" w:line="240" w:lineRule="auto"/>
              <w:rPr>
                <w:ins w:id="16310" w:author="Vladimír Hrivňák" w:date="2014-05-02T11:01:00Z"/>
                <w:rFonts w:eastAsia="Times New Roman"/>
                <w:color w:val="000000"/>
                <w:sz w:val="13"/>
                <w:szCs w:val="13"/>
                <w:lang w:eastAsia="cs-CZ"/>
              </w:rPr>
            </w:pPr>
            <w:ins w:id="16311" w:author="Vladimír Hrivňák" w:date="2014-05-02T11:01:00Z">
              <w:r w:rsidRPr="00D358E4">
                <w:rPr>
                  <w:rFonts w:eastAsia="Times New Roman"/>
                  <w:color w:val="000000"/>
                  <w:sz w:val="13"/>
                  <w:szCs w:val="13"/>
                  <w:lang w:eastAsia="cs-CZ"/>
                </w:rPr>
                <w:t>NSPTV-DISPLAY_KDC-JM_1-27/27</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4E7BCEA" w14:textId="77777777" w:rsidR="00D358E4" w:rsidRPr="00D358E4" w:rsidRDefault="00D358E4" w:rsidP="00D358E4">
            <w:pPr>
              <w:spacing w:before="0" w:after="0" w:line="240" w:lineRule="auto"/>
              <w:jc w:val="right"/>
              <w:rPr>
                <w:ins w:id="16312" w:author="Vladimír Hrivňák" w:date="2014-05-02T11:01:00Z"/>
                <w:rFonts w:eastAsia="Times New Roman"/>
                <w:color w:val="auto"/>
                <w:sz w:val="13"/>
                <w:szCs w:val="13"/>
                <w:lang w:eastAsia="cs-CZ"/>
              </w:rPr>
            </w:pPr>
            <w:ins w:id="16313" w:author="Vladimír Hrivňák" w:date="2014-05-02T11:01:00Z">
              <w:r w:rsidRPr="00D358E4">
                <w:rPr>
                  <w:rFonts w:eastAsia="Times New Roman"/>
                  <w:color w:val="auto"/>
                  <w:sz w:val="13"/>
                  <w:szCs w:val="13"/>
                  <w:lang w:eastAsia="cs-CZ"/>
                </w:rPr>
                <w:t>27</w:t>
              </w:r>
            </w:ins>
          </w:p>
        </w:tc>
      </w:tr>
      <w:tr w:rsidR="00D358E4" w:rsidRPr="00D358E4" w14:paraId="11C99A1C" w14:textId="77777777" w:rsidTr="00D358E4">
        <w:trPr>
          <w:gridAfter w:val="1"/>
          <w:wAfter w:w="300" w:type="dxa"/>
          <w:trHeight w:val="300"/>
          <w:ins w:id="1631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A3889B6" w14:textId="77777777" w:rsidR="00D358E4" w:rsidRPr="00D358E4" w:rsidRDefault="00D358E4" w:rsidP="00D358E4">
            <w:pPr>
              <w:spacing w:before="0" w:after="0" w:line="240" w:lineRule="auto"/>
              <w:jc w:val="right"/>
              <w:rPr>
                <w:ins w:id="16315" w:author="Vladimír Hrivňák" w:date="2014-05-02T11:01:00Z"/>
                <w:rFonts w:eastAsia="Times New Roman"/>
                <w:color w:val="000000"/>
                <w:sz w:val="13"/>
                <w:szCs w:val="13"/>
                <w:lang w:eastAsia="cs-CZ"/>
              </w:rPr>
            </w:pPr>
            <w:ins w:id="1631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607FC2F" w14:textId="77777777" w:rsidR="00D358E4" w:rsidRPr="00D358E4" w:rsidRDefault="00D358E4" w:rsidP="00D358E4">
            <w:pPr>
              <w:spacing w:before="0" w:after="0" w:line="240" w:lineRule="auto"/>
              <w:rPr>
                <w:ins w:id="16317" w:author="Vladimír Hrivňák" w:date="2014-05-02T11:01:00Z"/>
                <w:rFonts w:eastAsia="Times New Roman"/>
                <w:sz w:val="13"/>
                <w:szCs w:val="13"/>
                <w:lang w:eastAsia="cs-CZ"/>
              </w:rPr>
            </w:pPr>
            <w:ins w:id="16318"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B627496" w14:textId="77777777" w:rsidR="00D358E4" w:rsidRPr="00D358E4" w:rsidRDefault="00D358E4" w:rsidP="00D358E4">
            <w:pPr>
              <w:spacing w:before="0" w:after="0" w:line="240" w:lineRule="auto"/>
              <w:rPr>
                <w:ins w:id="16319" w:author="Vladimír Hrivňák" w:date="2014-05-02T11:01:00Z"/>
                <w:rFonts w:eastAsia="Times New Roman"/>
                <w:color w:val="000000"/>
                <w:sz w:val="13"/>
                <w:szCs w:val="13"/>
                <w:lang w:eastAsia="cs-CZ"/>
              </w:rPr>
            </w:pPr>
            <w:ins w:id="16320"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B1F6C58" w14:textId="77777777" w:rsidR="00D358E4" w:rsidRPr="00D358E4" w:rsidRDefault="00D358E4" w:rsidP="00D358E4">
            <w:pPr>
              <w:spacing w:before="0" w:after="0" w:line="240" w:lineRule="auto"/>
              <w:rPr>
                <w:ins w:id="16321" w:author="Vladimír Hrivňák" w:date="2014-05-02T11:01:00Z"/>
                <w:rFonts w:eastAsia="Times New Roman"/>
                <w:color w:val="000000"/>
                <w:sz w:val="13"/>
                <w:szCs w:val="13"/>
                <w:lang w:eastAsia="cs-CZ"/>
              </w:rPr>
            </w:pPr>
            <w:ins w:id="16322" w:author="Vladimír Hrivňák" w:date="2014-05-02T11:01:00Z">
              <w:r w:rsidRPr="00D358E4">
                <w:rPr>
                  <w:rFonts w:eastAsia="Times New Roman"/>
                  <w:color w:val="000000"/>
                  <w:sz w:val="13"/>
                  <w:szCs w:val="13"/>
                  <w:lang w:eastAsia="cs-CZ"/>
                </w:rPr>
                <w:t>NSPTV-PC_KDC-JM_1-9/9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F8C3B3F" w14:textId="77777777" w:rsidR="00D358E4" w:rsidRPr="00D358E4" w:rsidRDefault="00D358E4" w:rsidP="00D358E4">
            <w:pPr>
              <w:spacing w:before="0" w:after="0" w:line="240" w:lineRule="auto"/>
              <w:jc w:val="right"/>
              <w:rPr>
                <w:ins w:id="16323" w:author="Vladimír Hrivňák" w:date="2014-05-02T11:01:00Z"/>
                <w:rFonts w:eastAsia="Times New Roman"/>
                <w:color w:val="auto"/>
                <w:sz w:val="13"/>
                <w:szCs w:val="13"/>
                <w:lang w:eastAsia="cs-CZ"/>
              </w:rPr>
            </w:pPr>
            <w:ins w:id="16324" w:author="Vladimír Hrivňák" w:date="2014-05-02T11:01:00Z">
              <w:r w:rsidRPr="00D358E4">
                <w:rPr>
                  <w:rFonts w:eastAsia="Times New Roman"/>
                  <w:color w:val="auto"/>
                  <w:sz w:val="13"/>
                  <w:szCs w:val="13"/>
                  <w:lang w:eastAsia="cs-CZ"/>
                </w:rPr>
                <w:t>9</w:t>
              </w:r>
            </w:ins>
          </w:p>
        </w:tc>
      </w:tr>
      <w:tr w:rsidR="00D358E4" w:rsidRPr="00D358E4" w14:paraId="2426DA6F" w14:textId="77777777" w:rsidTr="00D358E4">
        <w:trPr>
          <w:gridAfter w:val="1"/>
          <w:wAfter w:w="300" w:type="dxa"/>
          <w:trHeight w:val="300"/>
          <w:ins w:id="1632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E29DCD0" w14:textId="77777777" w:rsidR="00D358E4" w:rsidRPr="00D358E4" w:rsidRDefault="00D358E4" w:rsidP="00D358E4">
            <w:pPr>
              <w:spacing w:before="0" w:after="0" w:line="240" w:lineRule="auto"/>
              <w:jc w:val="right"/>
              <w:rPr>
                <w:ins w:id="16326" w:author="Vladimír Hrivňák" w:date="2014-05-02T11:01:00Z"/>
                <w:rFonts w:eastAsia="Times New Roman"/>
                <w:color w:val="000000"/>
                <w:sz w:val="13"/>
                <w:szCs w:val="13"/>
                <w:lang w:eastAsia="cs-CZ"/>
              </w:rPr>
            </w:pPr>
            <w:ins w:id="1632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709240E" w14:textId="77777777" w:rsidR="00D358E4" w:rsidRPr="00D358E4" w:rsidRDefault="00D358E4" w:rsidP="00D358E4">
            <w:pPr>
              <w:spacing w:before="0" w:after="0" w:line="240" w:lineRule="auto"/>
              <w:rPr>
                <w:ins w:id="16328" w:author="Vladimír Hrivňák" w:date="2014-05-02T11:01:00Z"/>
                <w:rFonts w:eastAsia="Times New Roman"/>
                <w:sz w:val="13"/>
                <w:szCs w:val="13"/>
                <w:lang w:eastAsia="cs-CZ"/>
              </w:rPr>
            </w:pPr>
            <w:ins w:id="16329"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4B8F6BE" w14:textId="77777777" w:rsidR="00D358E4" w:rsidRPr="00D358E4" w:rsidRDefault="00D358E4" w:rsidP="00D358E4">
            <w:pPr>
              <w:spacing w:before="0" w:after="0" w:line="240" w:lineRule="auto"/>
              <w:rPr>
                <w:ins w:id="16330" w:author="Vladimír Hrivňák" w:date="2014-05-02T11:01:00Z"/>
                <w:rFonts w:eastAsia="Times New Roman"/>
                <w:color w:val="000000"/>
                <w:sz w:val="13"/>
                <w:szCs w:val="13"/>
                <w:lang w:eastAsia="cs-CZ"/>
              </w:rPr>
            </w:pPr>
            <w:ins w:id="16331"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6DE9FB4" w14:textId="77777777" w:rsidR="00D358E4" w:rsidRPr="00D358E4" w:rsidRDefault="00D358E4" w:rsidP="00D358E4">
            <w:pPr>
              <w:spacing w:before="0" w:after="0" w:line="240" w:lineRule="auto"/>
              <w:rPr>
                <w:ins w:id="16332" w:author="Vladimír Hrivňák" w:date="2014-05-02T11:01:00Z"/>
                <w:rFonts w:eastAsia="Times New Roman"/>
                <w:color w:val="000000"/>
                <w:sz w:val="13"/>
                <w:szCs w:val="13"/>
                <w:lang w:eastAsia="cs-CZ"/>
              </w:rPr>
            </w:pPr>
            <w:ins w:id="16333" w:author="Vladimír Hrivňák" w:date="2014-05-02T11:01:00Z">
              <w:r w:rsidRPr="00D358E4">
                <w:rPr>
                  <w:rFonts w:eastAsia="Times New Roman"/>
                  <w:color w:val="000000"/>
                  <w:sz w:val="13"/>
                  <w:szCs w:val="13"/>
                  <w:lang w:eastAsia="cs-CZ"/>
                </w:rPr>
                <w:t>NSPTV-SLUCHATKA_KDC-JM_1-36/36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5A19D94" w14:textId="77777777" w:rsidR="00D358E4" w:rsidRPr="00D358E4" w:rsidRDefault="00D358E4" w:rsidP="00D358E4">
            <w:pPr>
              <w:spacing w:before="0" w:after="0" w:line="240" w:lineRule="auto"/>
              <w:jc w:val="right"/>
              <w:rPr>
                <w:ins w:id="16334" w:author="Vladimír Hrivňák" w:date="2014-05-02T11:01:00Z"/>
                <w:rFonts w:eastAsia="Times New Roman"/>
                <w:color w:val="auto"/>
                <w:sz w:val="13"/>
                <w:szCs w:val="13"/>
                <w:lang w:eastAsia="cs-CZ"/>
              </w:rPr>
            </w:pPr>
            <w:ins w:id="16335" w:author="Vladimír Hrivňák" w:date="2014-05-02T11:01:00Z">
              <w:r w:rsidRPr="00D358E4">
                <w:rPr>
                  <w:rFonts w:eastAsia="Times New Roman"/>
                  <w:color w:val="auto"/>
                  <w:sz w:val="13"/>
                  <w:szCs w:val="13"/>
                  <w:lang w:eastAsia="cs-CZ"/>
                </w:rPr>
                <w:t>36</w:t>
              </w:r>
            </w:ins>
          </w:p>
        </w:tc>
      </w:tr>
      <w:tr w:rsidR="00D358E4" w:rsidRPr="00D358E4" w14:paraId="194665EE" w14:textId="77777777" w:rsidTr="00D358E4">
        <w:trPr>
          <w:gridAfter w:val="1"/>
          <w:wAfter w:w="300" w:type="dxa"/>
          <w:trHeight w:val="300"/>
          <w:ins w:id="1633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196997D" w14:textId="77777777" w:rsidR="00D358E4" w:rsidRPr="00D358E4" w:rsidRDefault="00D358E4" w:rsidP="00D358E4">
            <w:pPr>
              <w:spacing w:before="0" w:after="0" w:line="240" w:lineRule="auto"/>
              <w:jc w:val="right"/>
              <w:rPr>
                <w:ins w:id="16337" w:author="Vladimír Hrivňák" w:date="2014-05-02T11:01:00Z"/>
                <w:rFonts w:eastAsia="Times New Roman"/>
                <w:color w:val="000000"/>
                <w:sz w:val="13"/>
                <w:szCs w:val="13"/>
                <w:lang w:eastAsia="cs-CZ"/>
              </w:rPr>
            </w:pPr>
            <w:ins w:id="16338"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98AF6A1" w14:textId="77777777" w:rsidR="00D358E4" w:rsidRPr="00D358E4" w:rsidRDefault="00D358E4" w:rsidP="00D358E4">
            <w:pPr>
              <w:spacing w:before="0" w:after="0" w:line="240" w:lineRule="auto"/>
              <w:rPr>
                <w:ins w:id="16339" w:author="Vladimír Hrivňák" w:date="2014-05-02T11:01:00Z"/>
                <w:rFonts w:eastAsia="Times New Roman"/>
                <w:sz w:val="13"/>
                <w:szCs w:val="13"/>
                <w:lang w:eastAsia="cs-CZ"/>
              </w:rPr>
            </w:pPr>
            <w:ins w:id="16340"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3242408" w14:textId="77777777" w:rsidR="00D358E4" w:rsidRPr="00D358E4" w:rsidRDefault="00D358E4" w:rsidP="00D358E4">
            <w:pPr>
              <w:spacing w:before="0" w:after="0" w:line="240" w:lineRule="auto"/>
              <w:rPr>
                <w:ins w:id="16341" w:author="Vladimír Hrivňák" w:date="2014-05-02T11:01:00Z"/>
                <w:rFonts w:eastAsia="Times New Roman"/>
                <w:color w:val="000000"/>
                <w:sz w:val="13"/>
                <w:szCs w:val="13"/>
                <w:lang w:eastAsia="cs-CZ"/>
              </w:rPr>
            </w:pPr>
            <w:ins w:id="16342"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C8705F6" w14:textId="77777777" w:rsidR="00D358E4" w:rsidRPr="00D358E4" w:rsidRDefault="00D358E4" w:rsidP="00D358E4">
            <w:pPr>
              <w:spacing w:before="0" w:after="0" w:line="240" w:lineRule="auto"/>
              <w:rPr>
                <w:ins w:id="16343" w:author="Vladimír Hrivňák" w:date="2014-05-02T11:01:00Z"/>
                <w:rFonts w:eastAsia="Times New Roman"/>
                <w:color w:val="000000"/>
                <w:sz w:val="13"/>
                <w:szCs w:val="13"/>
                <w:lang w:eastAsia="cs-CZ"/>
              </w:rPr>
            </w:pPr>
            <w:ins w:id="16344" w:author="Vladimír Hrivňák" w:date="2014-05-02T11:01:00Z">
              <w:r w:rsidRPr="00D358E4">
                <w:rPr>
                  <w:rFonts w:eastAsia="Times New Roman"/>
                  <w:color w:val="000000"/>
                  <w:sz w:val="13"/>
                  <w:szCs w:val="13"/>
                  <w:lang w:eastAsia="cs-CZ"/>
                </w:rPr>
                <w:t>NSPTV-ZAKLADNA_KDC-JM_1-9/9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2FC6F4B" w14:textId="77777777" w:rsidR="00D358E4" w:rsidRPr="00D358E4" w:rsidRDefault="00D358E4" w:rsidP="00D358E4">
            <w:pPr>
              <w:spacing w:before="0" w:after="0" w:line="240" w:lineRule="auto"/>
              <w:jc w:val="right"/>
              <w:rPr>
                <w:ins w:id="16345" w:author="Vladimír Hrivňák" w:date="2014-05-02T11:01:00Z"/>
                <w:rFonts w:eastAsia="Times New Roman"/>
                <w:color w:val="auto"/>
                <w:sz w:val="13"/>
                <w:szCs w:val="13"/>
                <w:lang w:eastAsia="cs-CZ"/>
              </w:rPr>
            </w:pPr>
            <w:ins w:id="16346" w:author="Vladimír Hrivňák" w:date="2014-05-02T11:01:00Z">
              <w:r w:rsidRPr="00D358E4">
                <w:rPr>
                  <w:rFonts w:eastAsia="Times New Roman"/>
                  <w:color w:val="auto"/>
                  <w:sz w:val="13"/>
                  <w:szCs w:val="13"/>
                  <w:lang w:eastAsia="cs-CZ"/>
                </w:rPr>
                <w:t>9</w:t>
              </w:r>
            </w:ins>
          </w:p>
        </w:tc>
      </w:tr>
      <w:tr w:rsidR="00D358E4" w:rsidRPr="00D358E4" w14:paraId="0EAD73B9" w14:textId="77777777" w:rsidTr="00D358E4">
        <w:trPr>
          <w:gridAfter w:val="1"/>
          <w:wAfter w:w="300" w:type="dxa"/>
          <w:trHeight w:val="300"/>
          <w:ins w:id="1634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CC116D8" w14:textId="77777777" w:rsidR="00D358E4" w:rsidRPr="00D358E4" w:rsidRDefault="00D358E4" w:rsidP="00D358E4">
            <w:pPr>
              <w:spacing w:before="0" w:after="0" w:line="240" w:lineRule="auto"/>
              <w:jc w:val="right"/>
              <w:rPr>
                <w:ins w:id="16348" w:author="Vladimír Hrivňák" w:date="2014-05-02T11:01:00Z"/>
                <w:rFonts w:eastAsia="Times New Roman"/>
                <w:color w:val="000000"/>
                <w:sz w:val="13"/>
                <w:szCs w:val="13"/>
                <w:lang w:eastAsia="cs-CZ"/>
              </w:rPr>
            </w:pPr>
            <w:ins w:id="16349"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6962137" w14:textId="77777777" w:rsidR="00D358E4" w:rsidRPr="00D358E4" w:rsidRDefault="00D358E4" w:rsidP="00D358E4">
            <w:pPr>
              <w:spacing w:before="0" w:after="0" w:line="240" w:lineRule="auto"/>
              <w:rPr>
                <w:ins w:id="16350" w:author="Vladimír Hrivňák" w:date="2014-05-02T11:01:00Z"/>
                <w:rFonts w:eastAsia="Times New Roman"/>
                <w:sz w:val="13"/>
                <w:szCs w:val="13"/>
                <w:lang w:eastAsia="cs-CZ"/>
              </w:rPr>
            </w:pPr>
            <w:ins w:id="16351"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8851ABD" w14:textId="77777777" w:rsidR="00D358E4" w:rsidRPr="00D358E4" w:rsidRDefault="00D358E4" w:rsidP="00D358E4">
            <w:pPr>
              <w:spacing w:before="0" w:after="0" w:line="240" w:lineRule="auto"/>
              <w:rPr>
                <w:ins w:id="16352" w:author="Vladimír Hrivňák" w:date="2014-05-02T11:01:00Z"/>
                <w:rFonts w:eastAsia="Times New Roman"/>
                <w:color w:val="000000"/>
                <w:sz w:val="13"/>
                <w:szCs w:val="13"/>
                <w:lang w:eastAsia="cs-CZ"/>
              </w:rPr>
            </w:pPr>
            <w:ins w:id="16353"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55FA3C0" w14:textId="77777777" w:rsidR="00D358E4" w:rsidRPr="00D358E4" w:rsidRDefault="00D358E4" w:rsidP="00D358E4">
            <w:pPr>
              <w:spacing w:before="0" w:after="0" w:line="240" w:lineRule="auto"/>
              <w:rPr>
                <w:ins w:id="16354" w:author="Vladimír Hrivňák" w:date="2014-05-02T11:01:00Z"/>
                <w:rFonts w:eastAsia="Times New Roman"/>
                <w:color w:val="000000"/>
                <w:sz w:val="13"/>
                <w:szCs w:val="13"/>
                <w:lang w:eastAsia="cs-CZ"/>
              </w:rPr>
            </w:pPr>
            <w:ins w:id="16355" w:author="Vladimír Hrivňák" w:date="2014-05-02T11:01:00Z">
              <w:r w:rsidRPr="00D358E4">
                <w:rPr>
                  <w:rFonts w:eastAsia="Times New Roman"/>
                  <w:color w:val="000000"/>
                  <w:sz w:val="13"/>
                  <w:szCs w:val="13"/>
                  <w:lang w:eastAsia="cs-CZ"/>
                </w:rPr>
                <w:t>NSPTV-TELEFON_KDC-JM_1-9/9</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1199D1F" w14:textId="77777777" w:rsidR="00D358E4" w:rsidRPr="00D358E4" w:rsidRDefault="00D358E4" w:rsidP="00D358E4">
            <w:pPr>
              <w:spacing w:before="0" w:after="0" w:line="240" w:lineRule="auto"/>
              <w:jc w:val="right"/>
              <w:rPr>
                <w:ins w:id="16356" w:author="Vladimír Hrivňák" w:date="2014-05-02T11:01:00Z"/>
                <w:rFonts w:eastAsia="Times New Roman"/>
                <w:color w:val="auto"/>
                <w:sz w:val="13"/>
                <w:szCs w:val="13"/>
                <w:lang w:eastAsia="cs-CZ"/>
              </w:rPr>
            </w:pPr>
            <w:ins w:id="16357" w:author="Vladimír Hrivňák" w:date="2014-05-02T11:01:00Z">
              <w:r w:rsidRPr="00D358E4">
                <w:rPr>
                  <w:rFonts w:eastAsia="Times New Roman"/>
                  <w:color w:val="auto"/>
                  <w:sz w:val="13"/>
                  <w:szCs w:val="13"/>
                  <w:lang w:eastAsia="cs-CZ"/>
                </w:rPr>
                <w:t>9</w:t>
              </w:r>
            </w:ins>
          </w:p>
        </w:tc>
      </w:tr>
      <w:tr w:rsidR="00D358E4" w:rsidRPr="00D358E4" w14:paraId="40D048C6" w14:textId="77777777" w:rsidTr="00D358E4">
        <w:trPr>
          <w:gridAfter w:val="1"/>
          <w:wAfter w:w="300" w:type="dxa"/>
          <w:trHeight w:val="300"/>
          <w:ins w:id="1635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F3D424C" w14:textId="77777777" w:rsidR="00D358E4" w:rsidRPr="00D358E4" w:rsidRDefault="00D358E4" w:rsidP="00D358E4">
            <w:pPr>
              <w:spacing w:before="0" w:after="0" w:line="240" w:lineRule="auto"/>
              <w:jc w:val="right"/>
              <w:rPr>
                <w:ins w:id="16359" w:author="Vladimír Hrivňák" w:date="2014-05-02T11:01:00Z"/>
                <w:rFonts w:eastAsia="Times New Roman"/>
                <w:color w:val="000000"/>
                <w:sz w:val="13"/>
                <w:szCs w:val="13"/>
                <w:lang w:eastAsia="cs-CZ"/>
              </w:rPr>
            </w:pPr>
            <w:ins w:id="16360"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C251907" w14:textId="77777777" w:rsidR="00D358E4" w:rsidRPr="00D358E4" w:rsidRDefault="00D358E4" w:rsidP="00D358E4">
            <w:pPr>
              <w:spacing w:before="0" w:after="0" w:line="240" w:lineRule="auto"/>
              <w:rPr>
                <w:ins w:id="16361" w:author="Vladimír Hrivňák" w:date="2014-05-02T11:01:00Z"/>
                <w:rFonts w:eastAsia="Times New Roman"/>
                <w:sz w:val="13"/>
                <w:szCs w:val="13"/>
                <w:lang w:eastAsia="cs-CZ"/>
              </w:rPr>
            </w:pPr>
            <w:ins w:id="16362"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63DFCF5" w14:textId="77777777" w:rsidR="00D358E4" w:rsidRPr="00D358E4" w:rsidRDefault="00D358E4" w:rsidP="00D358E4">
            <w:pPr>
              <w:spacing w:before="0" w:after="0" w:line="240" w:lineRule="auto"/>
              <w:rPr>
                <w:ins w:id="16363" w:author="Vladimír Hrivňák" w:date="2014-05-02T11:01:00Z"/>
                <w:rFonts w:eastAsia="Times New Roman"/>
                <w:color w:val="000000"/>
                <w:sz w:val="13"/>
                <w:szCs w:val="13"/>
                <w:lang w:eastAsia="cs-CZ"/>
              </w:rPr>
            </w:pPr>
            <w:ins w:id="16364"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31E0D8E" w14:textId="77777777" w:rsidR="00D358E4" w:rsidRPr="00D358E4" w:rsidRDefault="00D358E4" w:rsidP="00D358E4">
            <w:pPr>
              <w:spacing w:before="0" w:after="0" w:line="240" w:lineRule="auto"/>
              <w:rPr>
                <w:ins w:id="16365" w:author="Vladimír Hrivňák" w:date="2014-05-02T11:01:00Z"/>
                <w:rFonts w:eastAsia="Times New Roman"/>
                <w:color w:val="000000"/>
                <w:sz w:val="13"/>
                <w:szCs w:val="13"/>
                <w:lang w:eastAsia="cs-CZ"/>
              </w:rPr>
            </w:pPr>
            <w:ins w:id="16366" w:author="Vladimír Hrivňák" w:date="2014-05-02T11:01:00Z">
              <w:r w:rsidRPr="00D358E4">
                <w:rPr>
                  <w:rFonts w:eastAsia="Times New Roman"/>
                  <w:color w:val="000000"/>
                  <w:sz w:val="13"/>
                  <w:szCs w:val="13"/>
                  <w:lang w:eastAsia="cs-CZ"/>
                </w:rPr>
                <w:t>NSPTV-KLAVESNICE_KDC-JM_1-9/9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2FAF687" w14:textId="77777777" w:rsidR="00D358E4" w:rsidRPr="00D358E4" w:rsidRDefault="00D358E4" w:rsidP="00D358E4">
            <w:pPr>
              <w:spacing w:before="0" w:after="0" w:line="240" w:lineRule="auto"/>
              <w:jc w:val="right"/>
              <w:rPr>
                <w:ins w:id="16367" w:author="Vladimír Hrivňák" w:date="2014-05-02T11:01:00Z"/>
                <w:rFonts w:eastAsia="Times New Roman"/>
                <w:color w:val="auto"/>
                <w:sz w:val="13"/>
                <w:szCs w:val="13"/>
                <w:lang w:eastAsia="cs-CZ"/>
              </w:rPr>
            </w:pPr>
            <w:ins w:id="16368" w:author="Vladimír Hrivňák" w:date="2014-05-02T11:01:00Z">
              <w:r w:rsidRPr="00D358E4">
                <w:rPr>
                  <w:rFonts w:eastAsia="Times New Roman"/>
                  <w:color w:val="auto"/>
                  <w:sz w:val="13"/>
                  <w:szCs w:val="13"/>
                  <w:lang w:eastAsia="cs-CZ"/>
                </w:rPr>
                <w:t>9</w:t>
              </w:r>
            </w:ins>
          </w:p>
        </w:tc>
      </w:tr>
      <w:tr w:rsidR="00D358E4" w:rsidRPr="00D358E4" w14:paraId="7164E961" w14:textId="77777777" w:rsidTr="00D358E4">
        <w:trPr>
          <w:gridAfter w:val="1"/>
          <w:wAfter w:w="300" w:type="dxa"/>
          <w:trHeight w:val="300"/>
          <w:ins w:id="1636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184A275" w14:textId="77777777" w:rsidR="00D358E4" w:rsidRPr="00D358E4" w:rsidRDefault="00D358E4" w:rsidP="00D358E4">
            <w:pPr>
              <w:spacing w:before="0" w:after="0" w:line="240" w:lineRule="auto"/>
              <w:jc w:val="right"/>
              <w:rPr>
                <w:ins w:id="16370" w:author="Vladimír Hrivňák" w:date="2014-05-02T11:01:00Z"/>
                <w:rFonts w:eastAsia="Times New Roman"/>
                <w:color w:val="000000"/>
                <w:sz w:val="13"/>
                <w:szCs w:val="13"/>
                <w:lang w:eastAsia="cs-CZ"/>
              </w:rPr>
            </w:pPr>
            <w:ins w:id="16371"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85923C5" w14:textId="77777777" w:rsidR="00D358E4" w:rsidRPr="00D358E4" w:rsidRDefault="00D358E4" w:rsidP="00D358E4">
            <w:pPr>
              <w:spacing w:before="0" w:after="0" w:line="240" w:lineRule="auto"/>
              <w:rPr>
                <w:ins w:id="16372" w:author="Vladimír Hrivňák" w:date="2014-05-02T11:01:00Z"/>
                <w:rFonts w:eastAsia="Times New Roman"/>
                <w:sz w:val="13"/>
                <w:szCs w:val="13"/>
                <w:lang w:eastAsia="cs-CZ"/>
              </w:rPr>
            </w:pPr>
            <w:ins w:id="16373"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EBDF80E" w14:textId="77777777" w:rsidR="00D358E4" w:rsidRPr="00D358E4" w:rsidRDefault="00D358E4" w:rsidP="00D358E4">
            <w:pPr>
              <w:spacing w:before="0" w:after="0" w:line="240" w:lineRule="auto"/>
              <w:rPr>
                <w:ins w:id="16374" w:author="Vladimír Hrivňák" w:date="2014-05-02T11:01:00Z"/>
                <w:rFonts w:eastAsia="Times New Roman"/>
                <w:color w:val="000000"/>
                <w:sz w:val="13"/>
                <w:szCs w:val="13"/>
                <w:lang w:eastAsia="cs-CZ"/>
              </w:rPr>
            </w:pPr>
            <w:ins w:id="16375"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8E239D4" w14:textId="77777777" w:rsidR="00D358E4" w:rsidRPr="00D358E4" w:rsidRDefault="00D358E4" w:rsidP="00D358E4">
            <w:pPr>
              <w:spacing w:before="0" w:after="0" w:line="240" w:lineRule="auto"/>
              <w:rPr>
                <w:ins w:id="16376" w:author="Vladimír Hrivňák" w:date="2014-05-02T11:01:00Z"/>
                <w:rFonts w:eastAsia="Times New Roman"/>
                <w:color w:val="000000"/>
                <w:sz w:val="13"/>
                <w:szCs w:val="13"/>
                <w:lang w:eastAsia="cs-CZ"/>
              </w:rPr>
            </w:pPr>
            <w:ins w:id="16377" w:author="Vladimír Hrivňák" w:date="2014-05-02T11:01:00Z">
              <w:r w:rsidRPr="00D358E4">
                <w:rPr>
                  <w:rFonts w:eastAsia="Times New Roman"/>
                  <w:color w:val="000000"/>
                  <w:sz w:val="13"/>
                  <w:szCs w:val="13"/>
                  <w:lang w:eastAsia="cs-CZ"/>
                </w:rPr>
                <w:t>NSPTV-MYS_KDC-JM_1-9/9</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9D166E2" w14:textId="77777777" w:rsidR="00D358E4" w:rsidRPr="00D358E4" w:rsidRDefault="00D358E4" w:rsidP="00D358E4">
            <w:pPr>
              <w:spacing w:before="0" w:after="0" w:line="240" w:lineRule="auto"/>
              <w:jc w:val="right"/>
              <w:rPr>
                <w:ins w:id="16378" w:author="Vladimír Hrivňák" w:date="2014-05-02T11:01:00Z"/>
                <w:rFonts w:eastAsia="Times New Roman"/>
                <w:color w:val="auto"/>
                <w:sz w:val="13"/>
                <w:szCs w:val="13"/>
                <w:lang w:eastAsia="cs-CZ"/>
              </w:rPr>
            </w:pPr>
            <w:ins w:id="16379" w:author="Vladimír Hrivňák" w:date="2014-05-02T11:01:00Z">
              <w:r w:rsidRPr="00D358E4">
                <w:rPr>
                  <w:rFonts w:eastAsia="Times New Roman"/>
                  <w:color w:val="auto"/>
                  <w:sz w:val="13"/>
                  <w:szCs w:val="13"/>
                  <w:lang w:eastAsia="cs-CZ"/>
                </w:rPr>
                <w:t>9</w:t>
              </w:r>
            </w:ins>
          </w:p>
        </w:tc>
      </w:tr>
      <w:tr w:rsidR="00D358E4" w:rsidRPr="00D358E4" w14:paraId="71AB0D35" w14:textId="77777777" w:rsidTr="00D358E4">
        <w:trPr>
          <w:gridAfter w:val="1"/>
          <w:wAfter w:w="300" w:type="dxa"/>
          <w:trHeight w:val="300"/>
          <w:ins w:id="1638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75A230D" w14:textId="77777777" w:rsidR="00D358E4" w:rsidRPr="00D358E4" w:rsidRDefault="00D358E4" w:rsidP="00D358E4">
            <w:pPr>
              <w:spacing w:before="0" w:after="0" w:line="240" w:lineRule="auto"/>
              <w:jc w:val="right"/>
              <w:rPr>
                <w:ins w:id="16381" w:author="Vladimír Hrivňák" w:date="2014-05-02T11:01:00Z"/>
                <w:rFonts w:eastAsia="Times New Roman"/>
                <w:color w:val="000000"/>
                <w:sz w:val="13"/>
                <w:szCs w:val="13"/>
                <w:lang w:eastAsia="cs-CZ"/>
              </w:rPr>
            </w:pPr>
            <w:ins w:id="16382"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7FF8A74" w14:textId="77777777" w:rsidR="00D358E4" w:rsidRPr="00D358E4" w:rsidRDefault="00D358E4" w:rsidP="00D358E4">
            <w:pPr>
              <w:spacing w:before="0" w:after="0" w:line="240" w:lineRule="auto"/>
              <w:rPr>
                <w:ins w:id="16383" w:author="Vladimír Hrivňák" w:date="2014-05-02T11:01:00Z"/>
                <w:rFonts w:eastAsia="Times New Roman"/>
                <w:sz w:val="13"/>
                <w:szCs w:val="13"/>
                <w:lang w:eastAsia="cs-CZ"/>
              </w:rPr>
            </w:pPr>
            <w:ins w:id="16384"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16F7116" w14:textId="77777777" w:rsidR="00D358E4" w:rsidRPr="00D358E4" w:rsidRDefault="00D358E4" w:rsidP="00D358E4">
            <w:pPr>
              <w:spacing w:before="0" w:after="0" w:line="240" w:lineRule="auto"/>
              <w:rPr>
                <w:ins w:id="16385" w:author="Vladimír Hrivňák" w:date="2014-05-02T11:01:00Z"/>
                <w:rFonts w:eastAsia="Times New Roman"/>
                <w:color w:val="000000"/>
                <w:sz w:val="13"/>
                <w:szCs w:val="13"/>
                <w:lang w:eastAsia="cs-CZ"/>
              </w:rPr>
            </w:pPr>
            <w:ins w:id="16386"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B5236E1" w14:textId="77777777" w:rsidR="00D358E4" w:rsidRPr="00D358E4" w:rsidRDefault="00D358E4" w:rsidP="00D358E4">
            <w:pPr>
              <w:spacing w:before="0" w:after="0" w:line="240" w:lineRule="auto"/>
              <w:rPr>
                <w:ins w:id="16387" w:author="Vladimír Hrivňák" w:date="2014-05-02T11:01:00Z"/>
                <w:rFonts w:eastAsia="Times New Roman"/>
                <w:color w:val="000000"/>
                <w:sz w:val="13"/>
                <w:szCs w:val="13"/>
                <w:lang w:eastAsia="cs-CZ"/>
              </w:rPr>
            </w:pPr>
            <w:ins w:id="16388" w:author="Vladimír Hrivňák" w:date="2014-05-02T11:01:00Z">
              <w:r w:rsidRPr="00D358E4">
                <w:rPr>
                  <w:rFonts w:eastAsia="Times New Roman"/>
                  <w:color w:val="000000"/>
                  <w:sz w:val="13"/>
                  <w:szCs w:val="13"/>
                  <w:lang w:eastAsia="cs-CZ"/>
                </w:rPr>
                <w:t>NSPTV-CROSSCONNECT_KDC-JM_1-3/3</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C102011" w14:textId="77777777" w:rsidR="00D358E4" w:rsidRPr="00D358E4" w:rsidRDefault="00D358E4" w:rsidP="00D358E4">
            <w:pPr>
              <w:spacing w:before="0" w:after="0" w:line="240" w:lineRule="auto"/>
              <w:jc w:val="right"/>
              <w:rPr>
                <w:ins w:id="16389" w:author="Vladimír Hrivňák" w:date="2014-05-02T11:01:00Z"/>
                <w:rFonts w:eastAsia="Times New Roman"/>
                <w:color w:val="auto"/>
                <w:sz w:val="13"/>
                <w:szCs w:val="13"/>
                <w:lang w:eastAsia="cs-CZ"/>
              </w:rPr>
            </w:pPr>
            <w:ins w:id="16390" w:author="Vladimír Hrivňák" w:date="2014-05-02T11:01:00Z">
              <w:r w:rsidRPr="00D358E4">
                <w:rPr>
                  <w:rFonts w:eastAsia="Times New Roman"/>
                  <w:color w:val="auto"/>
                  <w:sz w:val="13"/>
                  <w:szCs w:val="13"/>
                  <w:lang w:eastAsia="cs-CZ"/>
                </w:rPr>
                <w:t>3</w:t>
              </w:r>
            </w:ins>
          </w:p>
        </w:tc>
      </w:tr>
      <w:tr w:rsidR="00D358E4" w:rsidRPr="00D358E4" w14:paraId="3F879C34" w14:textId="77777777" w:rsidTr="00D358E4">
        <w:trPr>
          <w:gridAfter w:val="1"/>
          <w:wAfter w:w="300" w:type="dxa"/>
          <w:trHeight w:val="300"/>
          <w:ins w:id="1639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A268CB6" w14:textId="77777777" w:rsidR="00D358E4" w:rsidRPr="00D358E4" w:rsidRDefault="00D358E4" w:rsidP="00D358E4">
            <w:pPr>
              <w:spacing w:before="0" w:after="0" w:line="240" w:lineRule="auto"/>
              <w:jc w:val="right"/>
              <w:rPr>
                <w:ins w:id="16392" w:author="Vladimír Hrivňák" w:date="2014-05-02T11:01:00Z"/>
                <w:rFonts w:eastAsia="Times New Roman"/>
                <w:color w:val="000000"/>
                <w:sz w:val="13"/>
                <w:szCs w:val="13"/>
                <w:lang w:eastAsia="cs-CZ"/>
              </w:rPr>
            </w:pPr>
            <w:ins w:id="16393"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3F0EFAB" w14:textId="77777777" w:rsidR="00D358E4" w:rsidRPr="00D358E4" w:rsidRDefault="00D358E4" w:rsidP="00D358E4">
            <w:pPr>
              <w:spacing w:before="0" w:after="0" w:line="240" w:lineRule="auto"/>
              <w:rPr>
                <w:ins w:id="16394" w:author="Vladimír Hrivňák" w:date="2014-05-02T11:01:00Z"/>
                <w:rFonts w:eastAsia="Times New Roman"/>
                <w:sz w:val="13"/>
                <w:szCs w:val="13"/>
                <w:lang w:eastAsia="cs-CZ"/>
              </w:rPr>
            </w:pPr>
            <w:ins w:id="16395"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D274CE3" w14:textId="77777777" w:rsidR="00D358E4" w:rsidRPr="00D358E4" w:rsidRDefault="00D358E4" w:rsidP="00D358E4">
            <w:pPr>
              <w:spacing w:before="0" w:after="0" w:line="240" w:lineRule="auto"/>
              <w:rPr>
                <w:ins w:id="16396" w:author="Vladimír Hrivňák" w:date="2014-05-02T11:01:00Z"/>
                <w:rFonts w:eastAsia="Times New Roman"/>
                <w:color w:val="000000"/>
                <w:sz w:val="13"/>
                <w:szCs w:val="13"/>
                <w:lang w:eastAsia="cs-CZ"/>
              </w:rPr>
            </w:pPr>
            <w:ins w:id="16397"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7BD6B2B" w14:textId="77777777" w:rsidR="00D358E4" w:rsidRPr="00D358E4" w:rsidRDefault="00D358E4" w:rsidP="00D358E4">
            <w:pPr>
              <w:spacing w:before="0" w:after="0" w:line="240" w:lineRule="auto"/>
              <w:rPr>
                <w:ins w:id="16398" w:author="Vladimír Hrivňák" w:date="2014-05-02T11:01:00Z"/>
                <w:rFonts w:eastAsia="Times New Roman"/>
                <w:color w:val="000000"/>
                <w:sz w:val="13"/>
                <w:szCs w:val="13"/>
                <w:lang w:eastAsia="cs-CZ"/>
              </w:rPr>
            </w:pPr>
            <w:ins w:id="16399" w:author="Vladimír Hrivňák" w:date="2014-05-02T11:01:00Z">
              <w:r w:rsidRPr="00D358E4">
                <w:rPr>
                  <w:rFonts w:eastAsia="Times New Roman"/>
                  <w:color w:val="000000"/>
                  <w:sz w:val="13"/>
                  <w:szCs w:val="13"/>
                  <w:lang w:eastAsia="cs-CZ"/>
                </w:rPr>
                <w:t>NSPTV-TISKARNA_KDC-JM_1-1/1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8C52E21" w14:textId="77777777" w:rsidR="00D358E4" w:rsidRPr="00D358E4" w:rsidRDefault="00D358E4" w:rsidP="00D358E4">
            <w:pPr>
              <w:spacing w:before="0" w:after="0" w:line="240" w:lineRule="auto"/>
              <w:jc w:val="right"/>
              <w:rPr>
                <w:ins w:id="16400" w:author="Vladimír Hrivňák" w:date="2014-05-02T11:01:00Z"/>
                <w:rFonts w:eastAsia="Times New Roman"/>
                <w:color w:val="auto"/>
                <w:sz w:val="13"/>
                <w:szCs w:val="13"/>
                <w:lang w:eastAsia="cs-CZ"/>
              </w:rPr>
            </w:pPr>
            <w:ins w:id="16401" w:author="Vladimír Hrivňák" w:date="2014-05-02T11:01:00Z">
              <w:r w:rsidRPr="00D358E4">
                <w:rPr>
                  <w:rFonts w:eastAsia="Times New Roman"/>
                  <w:color w:val="auto"/>
                  <w:sz w:val="13"/>
                  <w:szCs w:val="13"/>
                  <w:lang w:eastAsia="cs-CZ"/>
                </w:rPr>
                <w:t>1</w:t>
              </w:r>
            </w:ins>
          </w:p>
        </w:tc>
      </w:tr>
      <w:tr w:rsidR="00D358E4" w:rsidRPr="00D358E4" w14:paraId="619D6F39" w14:textId="77777777" w:rsidTr="00D358E4">
        <w:trPr>
          <w:gridAfter w:val="1"/>
          <w:wAfter w:w="300" w:type="dxa"/>
          <w:trHeight w:val="300"/>
          <w:ins w:id="1640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080463D" w14:textId="77777777" w:rsidR="00D358E4" w:rsidRPr="00D358E4" w:rsidRDefault="00D358E4" w:rsidP="00D358E4">
            <w:pPr>
              <w:spacing w:before="0" w:after="0" w:line="240" w:lineRule="auto"/>
              <w:jc w:val="right"/>
              <w:rPr>
                <w:ins w:id="16403" w:author="Vladimír Hrivňák" w:date="2014-05-02T11:01:00Z"/>
                <w:rFonts w:eastAsia="Times New Roman"/>
                <w:color w:val="000000"/>
                <w:sz w:val="13"/>
                <w:szCs w:val="13"/>
                <w:lang w:eastAsia="cs-CZ"/>
              </w:rPr>
            </w:pPr>
            <w:ins w:id="16404"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41379B6" w14:textId="77777777" w:rsidR="00D358E4" w:rsidRPr="00D358E4" w:rsidRDefault="00D358E4" w:rsidP="00D358E4">
            <w:pPr>
              <w:spacing w:before="0" w:after="0" w:line="240" w:lineRule="auto"/>
              <w:rPr>
                <w:ins w:id="16405" w:author="Vladimír Hrivňák" w:date="2014-05-02T11:01:00Z"/>
                <w:rFonts w:eastAsia="Times New Roman"/>
                <w:sz w:val="13"/>
                <w:szCs w:val="13"/>
                <w:lang w:eastAsia="cs-CZ"/>
              </w:rPr>
            </w:pPr>
            <w:ins w:id="16406" w:author="Vladimír Hrivňák" w:date="2014-05-02T11:01:00Z">
              <w:r w:rsidRPr="00D358E4">
                <w:rPr>
                  <w:rFonts w:eastAsia="Times New Roman"/>
                  <w:sz w:val="13"/>
                  <w:szCs w:val="13"/>
                  <w:lang w:eastAsia="cs-CZ"/>
                </w:rPr>
                <w:t>KDC-JM</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A311601" w14:textId="77777777" w:rsidR="00D358E4" w:rsidRPr="00D358E4" w:rsidRDefault="00D358E4" w:rsidP="00D358E4">
            <w:pPr>
              <w:spacing w:before="0" w:after="0" w:line="240" w:lineRule="auto"/>
              <w:rPr>
                <w:ins w:id="16407" w:author="Vladimír Hrivňák" w:date="2014-05-02T11:01:00Z"/>
                <w:rFonts w:eastAsia="Times New Roman"/>
                <w:color w:val="000000"/>
                <w:sz w:val="13"/>
                <w:szCs w:val="13"/>
                <w:lang w:eastAsia="cs-CZ"/>
              </w:rPr>
            </w:pPr>
            <w:ins w:id="16408"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8260ADE" w14:textId="77777777" w:rsidR="00D358E4" w:rsidRPr="00D358E4" w:rsidRDefault="00D358E4" w:rsidP="00D358E4">
            <w:pPr>
              <w:spacing w:before="0" w:after="0" w:line="240" w:lineRule="auto"/>
              <w:rPr>
                <w:ins w:id="16409" w:author="Vladimír Hrivňák" w:date="2014-05-02T11:01:00Z"/>
                <w:rFonts w:eastAsia="Times New Roman"/>
                <w:color w:val="000000"/>
                <w:sz w:val="13"/>
                <w:szCs w:val="13"/>
                <w:lang w:eastAsia="cs-CZ"/>
              </w:rPr>
            </w:pPr>
            <w:ins w:id="16410" w:author="Vladimír Hrivňák" w:date="2014-05-02T11:01:00Z">
              <w:r w:rsidRPr="00D358E4">
                <w:rPr>
                  <w:rFonts w:eastAsia="Times New Roman"/>
                  <w:color w:val="000000"/>
                  <w:sz w:val="13"/>
                  <w:szCs w:val="13"/>
                  <w:lang w:eastAsia="cs-CZ"/>
                </w:rPr>
                <w:t>OOB-PREPINAC_KDC-JM_1-2/2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67BACB5" w14:textId="77777777" w:rsidR="00D358E4" w:rsidRPr="00D358E4" w:rsidRDefault="00D358E4" w:rsidP="00D358E4">
            <w:pPr>
              <w:spacing w:before="0" w:after="0" w:line="240" w:lineRule="auto"/>
              <w:jc w:val="right"/>
              <w:rPr>
                <w:ins w:id="16411" w:author="Vladimír Hrivňák" w:date="2014-05-02T11:01:00Z"/>
                <w:rFonts w:eastAsia="Times New Roman"/>
                <w:color w:val="auto"/>
                <w:sz w:val="13"/>
                <w:szCs w:val="13"/>
                <w:lang w:eastAsia="cs-CZ"/>
              </w:rPr>
            </w:pPr>
            <w:ins w:id="16412" w:author="Vladimír Hrivňák" w:date="2014-05-02T11:01:00Z">
              <w:r w:rsidRPr="00D358E4">
                <w:rPr>
                  <w:rFonts w:eastAsia="Times New Roman"/>
                  <w:color w:val="auto"/>
                  <w:sz w:val="13"/>
                  <w:szCs w:val="13"/>
                  <w:lang w:eastAsia="cs-CZ"/>
                </w:rPr>
                <w:t>2</w:t>
              </w:r>
            </w:ins>
          </w:p>
        </w:tc>
      </w:tr>
      <w:tr w:rsidR="00D358E4" w:rsidRPr="00D358E4" w14:paraId="7DD336F5" w14:textId="77777777" w:rsidTr="00D358E4">
        <w:trPr>
          <w:gridAfter w:val="1"/>
          <w:wAfter w:w="300" w:type="dxa"/>
          <w:trHeight w:val="300"/>
          <w:ins w:id="1641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FC0C4E1" w14:textId="77777777" w:rsidR="00D358E4" w:rsidRPr="00D358E4" w:rsidRDefault="00D358E4" w:rsidP="00D358E4">
            <w:pPr>
              <w:spacing w:before="0" w:after="0" w:line="240" w:lineRule="auto"/>
              <w:jc w:val="right"/>
              <w:rPr>
                <w:ins w:id="16414" w:author="Vladimír Hrivňák" w:date="2014-05-02T11:01:00Z"/>
                <w:rFonts w:eastAsia="Times New Roman"/>
                <w:color w:val="000000"/>
                <w:sz w:val="13"/>
                <w:szCs w:val="13"/>
                <w:lang w:eastAsia="cs-CZ"/>
              </w:rPr>
            </w:pPr>
            <w:ins w:id="1641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14DF083" w14:textId="77777777" w:rsidR="00D358E4" w:rsidRPr="00D358E4" w:rsidRDefault="00D358E4" w:rsidP="00D358E4">
            <w:pPr>
              <w:spacing w:before="0" w:after="0" w:line="240" w:lineRule="auto"/>
              <w:rPr>
                <w:ins w:id="16416" w:author="Vladimír Hrivňák" w:date="2014-05-02T11:01:00Z"/>
                <w:rFonts w:eastAsia="Times New Roman"/>
                <w:sz w:val="13"/>
                <w:szCs w:val="13"/>
                <w:lang w:eastAsia="cs-CZ"/>
              </w:rPr>
            </w:pPr>
            <w:ins w:id="16417"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610A656" w14:textId="77777777" w:rsidR="00D358E4" w:rsidRPr="00D358E4" w:rsidRDefault="00D358E4" w:rsidP="00D358E4">
            <w:pPr>
              <w:spacing w:before="0" w:after="0" w:line="240" w:lineRule="auto"/>
              <w:rPr>
                <w:ins w:id="16418" w:author="Vladimír Hrivňák" w:date="2014-05-02T11:01:00Z"/>
                <w:rFonts w:eastAsia="Times New Roman"/>
                <w:color w:val="000000"/>
                <w:sz w:val="13"/>
                <w:szCs w:val="13"/>
                <w:lang w:eastAsia="cs-CZ"/>
              </w:rPr>
            </w:pPr>
            <w:ins w:id="16419"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7C9F56E" w14:textId="77777777" w:rsidR="00D358E4" w:rsidRPr="00D358E4" w:rsidRDefault="00D358E4" w:rsidP="00D358E4">
            <w:pPr>
              <w:spacing w:before="0" w:after="0" w:line="240" w:lineRule="auto"/>
              <w:rPr>
                <w:ins w:id="16420" w:author="Vladimír Hrivňák" w:date="2014-05-02T11:01:00Z"/>
                <w:rFonts w:eastAsia="Times New Roman"/>
                <w:color w:val="000000"/>
                <w:sz w:val="13"/>
                <w:szCs w:val="13"/>
                <w:lang w:eastAsia="cs-CZ"/>
              </w:rPr>
            </w:pPr>
            <w:ins w:id="16421" w:author="Vladimír Hrivňák" w:date="2014-05-02T11:01:00Z">
              <w:r w:rsidRPr="00D358E4">
                <w:rPr>
                  <w:rFonts w:eastAsia="Times New Roman"/>
                  <w:color w:val="000000"/>
                  <w:sz w:val="13"/>
                  <w:szCs w:val="13"/>
                  <w:lang w:eastAsia="cs-CZ"/>
                </w:rPr>
                <w:t>KDC-SERVER_KDC-KA_1-3/3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9D93BAD" w14:textId="77777777" w:rsidR="00D358E4" w:rsidRPr="00D358E4" w:rsidRDefault="00D358E4" w:rsidP="00D358E4">
            <w:pPr>
              <w:spacing w:before="0" w:after="0" w:line="240" w:lineRule="auto"/>
              <w:jc w:val="right"/>
              <w:rPr>
                <w:ins w:id="16422" w:author="Vladimír Hrivňák" w:date="2014-05-02T11:01:00Z"/>
                <w:rFonts w:eastAsia="Times New Roman"/>
                <w:color w:val="auto"/>
                <w:sz w:val="13"/>
                <w:szCs w:val="13"/>
                <w:lang w:eastAsia="cs-CZ"/>
              </w:rPr>
            </w:pPr>
            <w:ins w:id="16423" w:author="Vladimír Hrivňák" w:date="2014-05-02T11:01:00Z">
              <w:r w:rsidRPr="00D358E4">
                <w:rPr>
                  <w:rFonts w:eastAsia="Times New Roman"/>
                  <w:color w:val="auto"/>
                  <w:sz w:val="13"/>
                  <w:szCs w:val="13"/>
                  <w:lang w:eastAsia="cs-CZ"/>
                </w:rPr>
                <w:t>3</w:t>
              </w:r>
            </w:ins>
          </w:p>
        </w:tc>
      </w:tr>
      <w:tr w:rsidR="00D358E4" w:rsidRPr="00D358E4" w14:paraId="6883E06D" w14:textId="77777777" w:rsidTr="00D358E4">
        <w:trPr>
          <w:gridAfter w:val="1"/>
          <w:wAfter w:w="300" w:type="dxa"/>
          <w:trHeight w:val="300"/>
          <w:ins w:id="1642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AF0506A" w14:textId="77777777" w:rsidR="00D358E4" w:rsidRPr="00D358E4" w:rsidRDefault="00D358E4" w:rsidP="00D358E4">
            <w:pPr>
              <w:spacing w:before="0" w:after="0" w:line="240" w:lineRule="auto"/>
              <w:jc w:val="right"/>
              <w:rPr>
                <w:ins w:id="16425" w:author="Vladimír Hrivňák" w:date="2014-05-02T11:01:00Z"/>
                <w:rFonts w:eastAsia="Times New Roman"/>
                <w:color w:val="000000"/>
                <w:sz w:val="13"/>
                <w:szCs w:val="13"/>
                <w:lang w:eastAsia="cs-CZ"/>
              </w:rPr>
            </w:pPr>
            <w:ins w:id="1642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049AC47" w14:textId="77777777" w:rsidR="00D358E4" w:rsidRPr="00D358E4" w:rsidRDefault="00D358E4" w:rsidP="00D358E4">
            <w:pPr>
              <w:spacing w:before="0" w:after="0" w:line="240" w:lineRule="auto"/>
              <w:rPr>
                <w:ins w:id="16427" w:author="Vladimír Hrivňák" w:date="2014-05-02T11:01:00Z"/>
                <w:rFonts w:eastAsia="Times New Roman"/>
                <w:sz w:val="13"/>
                <w:szCs w:val="13"/>
                <w:lang w:eastAsia="cs-CZ"/>
              </w:rPr>
            </w:pPr>
            <w:ins w:id="16428"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562FB5C" w14:textId="77777777" w:rsidR="00D358E4" w:rsidRPr="00D358E4" w:rsidRDefault="00D358E4" w:rsidP="00D358E4">
            <w:pPr>
              <w:spacing w:before="0" w:after="0" w:line="240" w:lineRule="auto"/>
              <w:rPr>
                <w:ins w:id="16429" w:author="Vladimír Hrivňák" w:date="2014-05-02T11:01:00Z"/>
                <w:rFonts w:eastAsia="Times New Roman"/>
                <w:color w:val="000000"/>
                <w:sz w:val="13"/>
                <w:szCs w:val="13"/>
                <w:lang w:eastAsia="cs-CZ"/>
              </w:rPr>
            </w:pPr>
            <w:ins w:id="16430"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151AA8D" w14:textId="77777777" w:rsidR="00D358E4" w:rsidRPr="00D358E4" w:rsidRDefault="00D358E4" w:rsidP="00D358E4">
            <w:pPr>
              <w:spacing w:before="0" w:after="0" w:line="240" w:lineRule="auto"/>
              <w:rPr>
                <w:ins w:id="16431" w:author="Vladimír Hrivňák" w:date="2014-05-02T11:01:00Z"/>
                <w:rFonts w:eastAsia="Times New Roman"/>
                <w:color w:val="000000"/>
                <w:sz w:val="13"/>
                <w:szCs w:val="13"/>
                <w:lang w:eastAsia="cs-CZ"/>
              </w:rPr>
            </w:pPr>
            <w:ins w:id="16432" w:author="Vladimír Hrivňák" w:date="2014-05-02T11:01:00Z">
              <w:r w:rsidRPr="00D358E4">
                <w:rPr>
                  <w:rFonts w:eastAsia="Times New Roman"/>
                  <w:color w:val="000000"/>
                  <w:sz w:val="13"/>
                  <w:szCs w:val="13"/>
                  <w:lang w:eastAsia="cs-CZ"/>
                </w:rPr>
                <w:t>KDC-POLE_KDC-KA_1-1/1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508AA8D" w14:textId="77777777" w:rsidR="00D358E4" w:rsidRPr="00D358E4" w:rsidRDefault="00D358E4" w:rsidP="00D358E4">
            <w:pPr>
              <w:spacing w:before="0" w:after="0" w:line="240" w:lineRule="auto"/>
              <w:jc w:val="right"/>
              <w:rPr>
                <w:ins w:id="16433" w:author="Vladimír Hrivňák" w:date="2014-05-02T11:01:00Z"/>
                <w:rFonts w:eastAsia="Times New Roman"/>
                <w:color w:val="auto"/>
                <w:sz w:val="13"/>
                <w:szCs w:val="13"/>
                <w:lang w:eastAsia="cs-CZ"/>
              </w:rPr>
            </w:pPr>
            <w:ins w:id="16434" w:author="Vladimír Hrivňák" w:date="2014-05-02T11:01:00Z">
              <w:r w:rsidRPr="00D358E4">
                <w:rPr>
                  <w:rFonts w:eastAsia="Times New Roman"/>
                  <w:color w:val="auto"/>
                  <w:sz w:val="13"/>
                  <w:szCs w:val="13"/>
                  <w:lang w:eastAsia="cs-CZ"/>
                </w:rPr>
                <w:t>1</w:t>
              </w:r>
            </w:ins>
          </w:p>
        </w:tc>
      </w:tr>
      <w:tr w:rsidR="00D358E4" w:rsidRPr="00D358E4" w14:paraId="1A460A9F" w14:textId="77777777" w:rsidTr="00D358E4">
        <w:trPr>
          <w:gridAfter w:val="1"/>
          <w:wAfter w:w="300" w:type="dxa"/>
          <w:trHeight w:val="300"/>
          <w:ins w:id="1643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645A385" w14:textId="77777777" w:rsidR="00D358E4" w:rsidRPr="00D358E4" w:rsidRDefault="00D358E4" w:rsidP="00D358E4">
            <w:pPr>
              <w:spacing w:before="0" w:after="0" w:line="240" w:lineRule="auto"/>
              <w:jc w:val="right"/>
              <w:rPr>
                <w:ins w:id="16436" w:author="Vladimír Hrivňák" w:date="2014-05-02T11:01:00Z"/>
                <w:rFonts w:eastAsia="Times New Roman"/>
                <w:color w:val="000000"/>
                <w:sz w:val="13"/>
                <w:szCs w:val="13"/>
                <w:lang w:eastAsia="cs-CZ"/>
              </w:rPr>
            </w:pPr>
            <w:ins w:id="1643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89EEAB3" w14:textId="77777777" w:rsidR="00D358E4" w:rsidRPr="00D358E4" w:rsidRDefault="00D358E4" w:rsidP="00D358E4">
            <w:pPr>
              <w:spacing w:before="0" w:after="0" w:line="240" w:lineRule="auto"/>
              <w:rPr>
                <w:ins w:id="16438" w:author="Vladimír Hrivňák" w:date="2014-05-02T11:01:00Z"/>
                <w:rFonts w:eastAsia="Times New Roman"/>
                <w:sz w:val="13"/>
                <w:szCs w:val="13"/>
                <w:lang w:eastAsia="cs-CZ"/>
              </w:rPr>
            </w:pPr>
            <w:ins w:id="16439"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39EB682" w14:textId="77777777" w:rsidR="00D358E4" w:rsidRPr="00D358E4" w:rsidRDefault="00D358E4" w:rsidP="00D358E4">
            <w:pPr>
              <w:spacing w:before="0" w:after="0" w:line="240" w:lineRule="auto"/>
              <w:rPr>
                <w:ins w:id="16440" w:author="Vladimír Hrivňák" w:date="2014-05-02T11:01:00Z"/>
                <w:rFonts w:eastAsia="Times New Roman"/>
                <w:color w:val="000000"/>
                <w:sz w:val="13"/>
                <w:szCs w:val="13"/>
                <w:lang w:eastAsia="cs-CZ"/>
              </w:rPr>
            </w:pPr>
            <w:ins w:id="16441"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ACC7F21" w14:textId="77777777" w:rsidR="00D358E4" w:rsidRPr="00D358E4" w:rsidRDefault="00D358E4" w:rsidP="00D358E4">
            <w:pPr>
              <w:spacing w:before="0" w:after="0" w:line="240" w:lineRule="auto"/>
              <w:rPr>
                <w:ins w:id="16442" w:author="Vladimír Hrivňák" w:date="2014-05-02T11:01:00Z"/>
                <w:rFonts w:eastAsia="Times New Roman"/>
                <w:color w:val="000000"/>
                <w:sz w:val="13"/>
                <w:szCs w:val="13"/>
                <w:lang w:eastAsia="cs-CZ"/>
              </w:rPr>
            </w:pPr>
            <w:ins w:id="16443" w:author="Vladimír Hrivňák" w:date="2014-05-02T11:01:00Z">
              <w:r w:rsidRPr="00D358E4">
                <w:rPr>
                  <w:rFonts w:eastAsia="Times New Roman"/>
                  <w:color w:val="000000"/>
                  <w:sz w:val="13"/>
                  <w:szCs w:val="13"/>
                  <w:lang w:eastAsia="cs-CZ"/>
                </w:rPr>
                <w:t>KDC-SMEROVAC_KDC-KA_1-2/2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235F006" w14:textId="77777777" w:rsidR="00D358E4" w:rsidRPr="00D358E4" w:rsidRDefault="00D358E4" w:rsidP="00D358E4">
            <w:pPr>
              <w:spacing w:before="0" w:after="0" w:line="240" w:lineRule="auto"/>
              <w:jc w:val="right"/>
              <w:rPr>
                <w:ins w:id="16444" w:author="Vladimír Hrivňák" w:date="2014-05-02T11:01:00Z"/>
                <w:rFonts w:eastAsia="Times New Roman"/>
                <w:color w:val="auto"/>
                <w:sz w:val="13"/>
                <w:szCs w:val="13"/>
                <w:lang w:eastAsia="cs-CZ"/>
              </w:rPr>
            </w:pPr>
            <w:ins w:id="16445" w:author="Vladimír Hrivňák" w:date="2014-05-02T11:01:00Z">
              <w:r w:rsidRPr="00D358E4">
                <w:rPr>
                  <w:rFonts w:eastAsia="Times New Roman"/>
                  <w:color w:val="auto"/>
                  <w:sz w:val="13"/>
                  <w:szCs w:val="13"/>
                  <w:lang w:eastAsia="cs-CZ"/>
                </w:rPr>
                <w:t>2</w:t>
              </w:r>
            </w:ins>
          </w:p>
        </w:tc>
      </w:tr>
      <w:tr w:rsidR="00D358E4" w:rsidRPr="00D358E4" w14:paraId="7CD78560" w14:textId="77777777" w:rsidTr="00D358E4">
        <w:trPr>
          <w:gridAfter w:val="1"/>
          <w:wAfter w:w="300" w:type="dxa"/>
          <w:trHeight w:val="300"/>
          <w:ins w:id="1644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C1233BB" w14:textId="77777777" w:rsidR="00D358E4" w:rsidRPr="00D358E4" w:rsidRDefault="00D358E4" w:rsidP="00D358E4">
            <w:pPr>
              <w:spacing w:before="0" w:after="0" w:line="240" w:lineRule="auto"/>
              <w:jc w:val="right"/>
              <w:rPr>
                <w:ins w:id="16447" w:author="Vladimír Hrivňák" w:date="2014-05-02T11:01:00Z"/>
                <w:rFonts w:eastAsia="Times New Roman"/>
                <w:color w:val="000000"/>
                <w:sz w:val="13"/>
                <w:szCs w:val="13"/>
                <w:lang w:eastAsia="cs-CZ"/>
              </w:rPr>
            </w:pPr>
            <w:ins w:id="1644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15748BA" w14:textId="77777777" w:rsidR="00D358E4" w:rsidRPr="00D358E4" w:rsidRDefault="00D358E4" w:rsidP="00D358E4">
            <w:pPr>
              <w:spacing w:before="0" w:after="0" w:line="240" w:lineRule="auto"/>
              <w:rPr>
                <w:ins w:id="16449" w:author="Vladimír Hrivňák" w:date="2014-05-02T11:01:00Z"/>
                <w:rFonts w:eastAsia="Times New Roman"/>
                <w:sz w:val="13"/>
                <w:szCs w:val="13"/>
                <w:lang w:eastAsia="cs-CZ"/>
              </w:rPr>
            </w:pPr>
            <w:ins w:id="16450"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C8DDF75" w14:textId="77777777" w:rsidR="00D358E4" w:rsidRPr="00D358E4" w:rsidRDefault="00D358E4" w:rsidP="00D358E4">
            <w:pPr>
              <w:spacing w:before="0" w:after="0" w:line="240" w:lineRule="auto"/>
              <w:rPr>
                <w:ins w:id="16451" w:author="Vladimír Hrivňák" w:date="2014-05-02T11:01:00Z"/>
                <w:rFonts w:eastAsia="Times New Roman"/>
                <w:color w:val="000000"/>
                <w:sz w:val="13"/>
                <w:szCs w:val="13"/>
                <w:lang w:eastAsia="cs-CZ"/>
              </w:rPr>
            </w:pPr>
            <w:ins w:id="16452"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9C28E2D" w14:textId="77777777" w:rsidR="00D358E4" w:rsidRPr="00D358E4" w:rsidRDefault="00D358E4" w:rsidP="00D358E4">
            <w:pPr>
              <w:spacing w:before="0" w:after="0" w:line="240" w:lineRule="auto"/>
              <w:rPr>
                <w:ins w:id="16453" w:author="Vladimír Hrivňák" w:date="2014-05-02T11:01:00Z"/>
                <w:rFonts w:eastAsia="Times New Roman"/>
                <w:color w:val="000000"/>
                <w:sz w:val="13"/>
                <w:szCs w:val="13"/>
                <w:lang w:eastAsia="cs-CZ"/>
              </w:rPr>
            </w:pPr>
            <w:ins w:id="16454" w:author="Vladimír Hrivňák" w:date="2014-05-02T11:01:00Z">
              <w:r w:rsidRPr="00D358E4">
                <w:rPr>
                  <w:rFonts w:eastAsia="Times New Roman"/>
                  <w:color w:val="000000"/>
                  <w:sz w:val="13"/>
                  <w:szCs w:val="13"/>
                  <w:lang w:eastAsia="cs-CZ"/>
                </w:rPr>
                <w:t>KDC-PREPINAC_KDC-KA_1-2/2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7D54C28" w14:textId="77777777" w:rsidR="00D358E4" w:rsidRPr="00D358E4" w:rsidRDefault="00D358E4" w:rsidP="00D358E4">
            <w:pPr>
              <w:spacing w:before="0" w:after="0" w:line="240" w:lineRule="auto"/>
              <w:jc w:val="right"/>
              <w:rPr>
                <w:ins w:id="16455" w:author="Vladimír Hrivňák" w:date="2014-05-02T11:01:00Z"/>
                <w:rFonts w:eastAsia="Times New Roman"/>
                <w:color w:val="auto"/>
                <w:sz w:val="13"/>
                <w:szCs w:val="13"/>
                <w:lang w:eastAsia="cs-CZ"/>
              </w:rPr>
            </w:pPr>
            <w:ins w:id="16456" w:author="Vladimír Hrivňák" w:date="2014-05-02T11:01:00Z">
              <w:r w:rsidRPr="00D358E4">
                <w:rPr>
                  <w:rFonts w:eastAsia="Times New Roman"/>
                  <w:color w:val="auto"/>
                  <w:sz w:val="13"/>
                  <w:szCs w:val="13"/>
                  <w:lang w:eastAsia="cs-CZ"/>
                </w:rPr>
                <w:t>2</w:t>
              </w:r>
            </w:ins>
          </w:p>
        </w:tc>
      </w:tr>
      <w:tr w:rsidR="00D358E4" w:rsidRPr="00D358E4" w14:paraId="42192028" w14:textId="77777777" w:rsidTr="00D358E4">
        <w:trPr>
          <w:gridAfter w:val="1"/>
          <w:wAfter w:w="300" w:type="dxa"/>
          <w:trHeight w:val="300"/>
          <w:ins w:id="1645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324B4D3" w14:textId="77777777" w:rsidR="00D358E4" w:rsidRPr="00D358E4" w:rsidRDefault="00D358E4" w:rsidP="00D358E4">
            <w:pPr>
              <w:spacing w:before="0" w:after="0" w:line="240" w:lineRule="auto"/>
              <w:jc w:val="right"/>
              <w:rPr>
                <w:ins w:id="16458" w:author="Vladimír Hrivňák" w:date="2014-05-02T11:01:00Z"/>
                <w:rFonts w:eastAsia="Times New Roman"/>
                <w:color w:val="000000"/>
                <w:sz w:val="13"/>
                <w:szCs w:val="13"/>
                <w:lang w:eastAsia="cs-CZ"/>
              </w:rPr>
            </w:pPr>
            <w:ins w:id="1645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239F3B8" w14:textId="77777777" w:rsidR="00D358E4" w:rsidRPr="00D358E4" w:rsidRDefault="00D358E4" w:rsidP="00D358E4">
            <w:pPr>
              <w:spacing w:before="0" w:after="0" w:line="240" w:lineRule="auto"/>
              <w:rPr>
                <w:ins w:id="16460" w:author="Vladimír Hrivňák" w:date="2014-05-02T11:01:00Z"/>
                <w:rFonts w:eastAsia="Times New Roman"/>
                <w:sz w:val="13"/>
                <w:szCs w:val="13"/>
                <w:lang w:eastAsia="cs-CZ"/>
              </w:rPr>
            </w:pPr>
            <w:ins w:id="16461"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447B76D" w14:textId="77777777" w:rsidR="00D358E4" w:rsidRPr="00D358E4" w:rsidRDefault="00D358E4" w:rsidP="00D358E4">
            <w:pPr>
              <w:spacing w:before="0" w:after="0" w:line="240" w:lineRule="auto"/>
              <w:rPr>
                <w:ins w:id="16462" w:author="Vladimír Hrivňák" w:date="2014-05-02T11:01:00Z"/>
                <w:rFonts w:eastAsia="Times New Roman"/>
                <w:sz w:val="13"/>
                <w:szCs w:val="13"/>
                <w:lang w:eastAsia="cs-CZ"/>
              </w:rPr>
            </w:pPr>
            <w:ins w:id="16463"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E54CBC8" w14:textId="77777777" w:rsidR="00D358E4" w:rsidRPr="00D358E4" w:rsidRDefault="00D358E4" w:rsidP="00D358E4">
            <w:pPr>
              <w:spacing w:before="0" w:after="0" w:line="240" w:lineRule="auto"/>
              <w:rPr>
                <w:ins w:id="16464" w:author="Vladimír Hrivňák" w:date="2014-05-02T11:01:00Z"/>
                <w:rFonts w:eastAsia="Times New Roman"/>
                <w:color w:val="000000"/>
                <w:sz w:val="13"/>
                <w:szCs w:val="13"/>
                <w:lang w:eastAsia="cs-CZ"/>
              </w:rPr>
            </w:pPr>
            <w:ins w:id="16465" w:author="Vladimír Hrivňák" w:date="2014-05-02T11:01:00Z">
              <w:r w:rsidRPr="00D358E4">
                <w:rPr>
                  <w:rFonts w:eastAsia="Times New Roman"/>
                  <w:color w:val="000000"/>
                  <w:sz w:val="13"/>
                  <w:szCs w:val="13"/>
                  <w:lang w:eastAsia="cs-CZ"/>
                </w:rPr>
                <w:t>KDC-PBX_KDC-KA_1-2/2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61A82D0" w14:textId="77777777" w:rsidR="00D358E4" w:rsidRPr="00D358E4" w:rsidRDefault="00D358E4" w:rsidP="00D358E4">
            <w:pPr>
              <w:spacing w:before="0" w:after="0" w:line="240" w:lineRule="auto"/>
              <w:jc w:val="right"/>
              <w:rPr>
                <w:ins w:id="16466" w:author="Vladimír Hrivňák" w:date="2014-05-02T11:01:00Z"/>
                <w:rFonts w:eastAsia="Times New Roman"/>
                <w:color w:val="auto"/>
                <w:sz w:val="13"/>
                <w:szCs w:val="13"/>
                <w:lang w:eastAsia="cs-CZ"/>
              </w:rPr>
            </w:pPr>
            <w:ins w:id="16467" w:author="Vladimír Hrivňák" w:date="2014-05-02T11:01:00Z">
              <w:r w:rsidRPr="00D358E4">
                <w:rPr>
                  <w:rFonts w:eastAsia="Times New Roman"/>
                  <w:color w:val="auto"/>
                  <w:sz w:val="13"/>
                  <w:szCs w:val="13"/>
                  <w:lang w:eastAsia="cs-CZ"/>
                </w:rPr>
                <w:t>2</w:t>
              </w:r>
            </w:ins>
          </w:p>
        </w:tc>
      </w:tr>
      <w:tr w:rsidR="00D358E4" w:rsidRPr="00D358E4" w14:paraId="2B83E8E6" w14:textId="77777777" w:rsidTr="00D358E4">
        <w:trPr>
          <w:gridAfter w:val="1"/>
          <w:wAfter w:w="300" w:type="dxa"/>
          <w:trHeight w:val="300"/>
          <w:ins w:id="1646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8F37A04" w14:textId="77777777" w:rsidR="00D358E4" w:rsidRPr="00D358E4" w:rsidRDefault="00D358E4" w:rsidP="00D358E4">
            <w:pPr>
              <w:spacing w:before="0" w:after="0" w:line="240" w:lineRule="auto"/>
              <w:jc w:val="right"/>
              <w:rPr>
                <w:ins w:id="16469" w:author="Vladimír Hrivňák" w:date="2014-05-02T11:01:00Z"/>
                <w:rFonts w:eastAsia="Times New Roman"/>
                <w:color w:val="000000"/>
                <w:sz w:val="13"/>
                <w:szCs w:val="13"/>
                <w:lang w:eastAsia="cs-CZ"/>
              </w:rPr>
            </w:pPr>
            <w:ins w:id="1647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F9CE357" w14:textId="77777777" w:rsidR="00D358E4" w:rsidRPr="00D358E4" w:rsidRDefault="00D358E4" w:rsidP="00D358E4">
            <w:pPr>
              <w:spacing w:before="0" w:after="0" w:line="240" w:lineRule="auto"/>
              <w:rPr>
                <w:ins w:id="16471" w:author="Vladimír Hrivňák" w:date="2014-05-02T11:01:00Z"/>
                <w:rFonts w:eastAsia="Times New Roman"/>
                <w:sz w:val="13"/>
                <w:szCs w:val="13"/>
                <w:lang w:eastAsia="cs-CZ"/>
              </w:rPr>
            </w:pPr>
            <w:ins w:id="16472"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0CA4C10" w14:textId="77777777" w:rsidR="00D358E4" w:rsidRPr="00D358E4" w:rsidRDefault="00D358E4" w:rsidP="00D358E4">
            <w:pPr>
              <w:spacing w:before="0" w:after="0" w:line="240" w:lineRule="auto"/>
              <w:rPr>
                <w:ins w:id="16473" w:author="Vladimír Hrivňák" w:date="2014-05-02T11:01:00Z"/>
                <w:rFonts w:eastAsia="Times New Roman"/>
                <w:color w:val="000000"/>
                <w:sz w:val="13"/>
                <w:szCs w:val="13"/>
                <w:lang w:eastAsia="cs-CZ"/>
              </w:rPr>
            </w:pPr>
            <w:ins w:id="16474"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BD4B1EB" w14:textId="77777777" w:rsidR="00D358E4" w:rsidRPr="00D358E4" w:rsidRDefault="00D358E4" w:rsidP="00D358E4">
            <w:pPr>
              <w:spacing w:before="0" w:after="0" w:line="240" w:lineRule="auto"/>
              <w:rPr>
                <w:ins w:id="16475" w:author="Vladimír Hrivňák" w:date="2014-05-02T11:01:00Z"/>
                <w:rFonts w:eastAsia="Times New Roman"/>
                <w:color w:val="000000"/>
                <w:sz w:val="13"/>
                <w:szCs w:val="13"/>
                <w:lang w:eastAsia="cs-CZ"/>
              </w:rPr>
            </w:pPr>
            <w:ins w:id="16476" w:author="Vladimír Hrivňák" w:date="2014-05-02T11:01:00Z">
              <w:r w:rsidRPr="00D358E4">
                <w:rPr>
                  <w:rFonts w:eastAsia="Times New Roman"/>
                  <w:color w:val="000000"/>
                  <w:sz w:val="13"/>
                  <w:szCs w:val="13"/>
                  <w:lang w:eastAsia="cs-CZ"/>
                </w:rPr>
                <w:t>NSPTV-PREPINAC_KDC-KA_1-2/2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9BA4F5F" w14:textId="77777777" w:rsidR="00D358E4" w:rsidRPr="00D358E4" w:rsidRDefault="00D358E4" w:rsidP="00D358E4">
            <w:pPr>
              <w:spacing w:before="0" w:after="0" w:line="240" w:lineRule="auto"/>
              <w:jc w:val="right"/>
              <w:rPr>
                <w:ins w:id="16477" w:author="Vladimír Hrivňák" w:date="2014-05-02T11:01:00Z"/>
                <w:rFonts w:eastAsia="Times New Roman"/>
                <w:color w:val="auto"/>
                <w:sz w:val="13"/>
                <w:szCs w:val="13"/>
                <w:lang w:eastAsia="cs-CZ"/>
              </w:rPr>
            </w:pPr>
            <w:ins w:id="16478" w:author="Vladimír Hrivňák" w:date="2014-05-02T11:01:00Z">
              <w:r w:rsidRPr="00D358E4">
                <w:rPr>
                  <w:rFonts w:eastAsia="Times New Roman"/>
                  <w:color w:val="auto"/>
                  <w:sz w:val="13"/>
                  <w:szCs w:val="13"/>
                  <w:lang w:eastAsia="cs-CZ"/>
                </w:rPr>
                <w:t>2</w:t>
              </w:r>
            </w:ins>
          </w:p>
        </w:tc>
      </w:tr>
      <w:tr w:rsidR="00D358E4" w:rsidRPr="00D358E4" w14:paraId="42C57377" w14:textId="77777777" w:rsidTr="00D358E4">
        <w:trPr>
          <w:gridAfter w:val="1"/>
          <w:wAfter w:w="300" w:type="dxa"/>
          <w:trHeight w:val="300"/>
          <w:ins w:id="1647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E8A7CEB" w14:textId="77777777" w:rsidR="00D358E4" w:rsidRPr="00D358E4" w:rsidRDefault="00D358E4" w:rsidP="00D358E4">
            <w:pPr>
              <w:spacing w:before="0" w:after="0" w:line="240" w:lineRule="auto"/>
              <w:jc w:val="right"/>
              <w:rPr>
                <w:ins w:id="16480" w:author="Vladimír Hrivňák" w:date="2014-05-02T11:01:00Z"/>
                <w:rFonts w:eastAsia="Times New Roman"/>
                <w:color w:val="000000"/>
                <w:sz w:val="13"/>
                <w:szCs w:val="13"/>
                <w:lang w:eastAsia="cs-CZ"/>
              </w:rPr>
            </w:pPr>
            <w:ins w:id="1648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1E73A82" w14:textId="77777777" w:rsidR="00D358E4" w:rsidRPr="00D358E4" w:rsidRDefault="00D358E4" w:rsidP="00D358E4">
            <w:pPr>
              <w:spacing w:before="0" w:after="0" w:line="240" w:lineRule="auto"/>
              <w:rPr>
                <w:ins w:id="16482" w:author="Vladimír Hrivňák" w:date="2014-05-02T11:01:00Z"/>
                <w:rFonts w:eastAsia="Times New Roman"/>
                <w:sz w:val="13"/>
                <w:szCs w:val="13"/>
                <w:lang w:eastAsia="cs-CZ"/>
              </w:rPr>
            </w:pPr>
            <w:ins w:id="16483"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EBC5FDF" w14:textId="77777777" w:rsidR="00D358E4" w:rsidRPr="00D358E4" w:rsidRDefault="00D358E4" w:rsidP="00D358E4">
            <w:pPr>
              <w:spacing w:before="0" w:after="0" w:line="240" w:lineRule="auto"/>
              <w:rPr>
                <w:ins w:id="16484" w:author="Vladimír Hrivňák" w:date="2014-05-02T11:01:00Z"/>
                <w:rFonts w:eastAsia="Times New Roman"/>
                <w:color w:val="000000"/>
                <w:sz w:val="13"/>
                <w:szCs w:val="13"/>
                <w:lang w:eastAsia="cs-CZ"/>
              </w:rPr>
            </w:pPr>
            <w:ins w:id="16485"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BB6D543" w14:textId="77777777" w:rsidR="00D358E4" w:rsidRPr="00D358E4" w:rsidRDefault="00D358E4" w:rsidP="00D358E4">
            <w:pPr>
              <w:spacing w:before="0" w:after="0" w:line="240" w:lineRule="auto"/>
              <w:rPr>
                <w:ins w:id="16486" w:author="Vladimír Hrivňák" w:date="2014-05-02T11:01:00Z"/>
                <w:rFonts w:eastAsia="Times New Roman"/>
                <w:color w:val="000000"/>
                <w:sz w:val="13"/>
                <w:szCs w:val="13"/>
                <w:lang w:eastAsia="cs-CZ"/>
              </w:rPr>
            </w:pPr>
            <w:ins w:id="16487" w:author="Vladimír Hrivňák" w:date="2014-05-02T11:01:00Z">
              <w:r w:rsidRPr="00D358E4">
                <w:rPr>
                  <w:rFonts w:eastAsia="Times New Roman"/>
                  <w:color w:val="000000"/>
                  <w:sz w:val="13"/>
                  <w:szCs w:val="13"/>
                  <w:lang w:eastAsia="cs-CZ"/>
                </w:rPr>
                <w:t>NSPTV-DISPLAY_KDC-KA_1-18/18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02050B9" w14:textId="77777777" w:rsidR="00D358E4" w:rsidRPr="00D358E4" w:rsidRDefault="00D358E4" w:rsidP="00D358E4">
            <w:pPr>
              <w:spacing w:before="0" w:after="0" w:line="240" w:lineRule="auto"/>
              <w:jc w:val="right"/>
              <w:rPr>
                <w:ins w:id="16488" w:author="Vladimír Hrivňák" w:date="2014-05-02T11:01:00Z"/>
                <w:rFonts w:eastAsia="Times New Roman"/>
                <w:color w:val="auto"/>
                <w:sz w:val="13"/>
                <w:szCs w:val="13"/>
                <w:lang w:eastAsia="cs-CZ"/>
              </w:rPr>
            </w:pPr>
            <w:ins w:id="16489" w:author="Vladimír Hrivňák" w:date="2014-05-02T11:01:00Z">
              <w:r w:rsidRPr="00D358E4">
                <w:rPr>
                  <w:rFonts w:eastAsia="Times New Roman"/>
                  <w:color w:val="auto"/>
                  <w:sz w:val="13"/>
                  <w:szCs w:val="13"/>
                  <w:lang w:eastAsia="cs-CZ"/>
                </w:rPr>
                <w:t>18</w:t>
              </w:r>
            </w:ins>
          </w:p>
        </w:tc>
      </w:tr>
      <w:tr w:rsidR="00D358E4" w:rsidRPr="00D358E4" w14:paraId="3E5D1256" w14:textId="77777777" w:rsidTr="00D358E4">
        <w:trPr>
          <w:gridAfter w:val="1"/>
          <w:wAfter w:w="300" w:type="dxa"/>
          <w:trHeight w:val="300"/>
          <w:ins w:id="1649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BEB8728" w14:textId="77777777" w:rsidR="00D358E4" w:rsidRPr="00D358E4" w:rsidRDefault="00D358E4" w:rsidP="00D358E4">
            <w:pPr>
              <w:spacing w:before="0" w:after="0" w:line="240" w:lineRule="auto"/>
              <w:jc w:val="right"/>
              <w:rPr>
                <w:ins w:id="16491" w:author="Vladimír Hrivňák" w:date="2014-05-02T11:01:00Z"/>
                <w:rFonts w:eastAsia="Times New Roman"/>
                <w:color w:val="000000"/>
                <w:sz w:val="13"/>
                <w:szCs w:val="13"/>
                <w:lang w:eastAsia="cs-CZ"/>
              </w:rPr>
            </w:pPr>
            <w:ins w:id="1649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5ACC4BA" w14:textId="77777777" w:rsidR="00D358E4" w:rsidRPr="00D358E4" w:rsidRDefault="00D358E4" w:rsidP="00D358E4">
            <w:pPr>
              <w:spacing w:before="0" w:after="0" w:line="240" w:lineRule="auto"/>
              <w:rPr>
                <w:ins w:id="16493" w:author="Vladimír Hrivňák" w:date="2014-05-02T11:01:00Z"/>
                <w:rFonts w:eastAsia="Times New Roman"/>
                <w:sz w:val="13"/>
                <w:szCs w:val="13"/>
                <w:lang w:eastAsia="cs-CZ"/>
              </w:rPr>
            </w:pPr>
            <w:ins w:id="16494"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003DA14" w14:textId="77777777" w:rsidR="00D358E4" w:rsidRPr="00D358E4" w:rsidRDefault="00D358E4" w:rsidP="00D358E4">
            <w:pPr>
              <w:spacing w:before="0" w:after="0" w:line="240" w:lineRule="auto"/>
              <w:rPr>
                <w:ins w:id="16495" w:author="Vladimír Hrivňák" w:date="2014-05-02T11:01:00Z"/>
                <w:rFonts w:eastAsia="Times New Roman"/>
                <w:color w:val="000000"/>
                <w:sz w:val="13"/>
                <w:szCs w:val="13"/>
                <w:lang w:eastAsia="cs-CZ"/>
              </w:rPr>
            </w:pPr>
            <w:ins w:id="16496"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ED2082F" w14:textId="77777777" w:rsidR="00D358E4" w:rsidRPr="00D358E4" w:rsidRDefault="00D358E4" w:rsidP="00D358E4">
            <w:pPr>
              <w:spacing w:before="0" w:after="0" w:line="240" w:lineRule="auto"/>
              <w:rPr>
                <w:ins w:id="16497" w:author="Vladimír Hrivňák" w:date="2014-05-02T11:01:00Z"/>
                <w:rFonts w:eastAsia="Times New Roman"/>
                <w:color w:val="000000"/>
                <w:sz w:val="13"/>
                <w:szCs w:val="13"/>
                <w:lang w:eastAsia="cs-CZ"/>
              </w:rPr>
            </w:pPr>
            <w:ins w:id="16498" w:author="Vladimír Hrivňák" w:date="2014-05-02T11:01:00Z">
              <w:r w:rsidRPr="00D358E4">
                <w:rPr>
                  <w:rFonts w:eastAsia="Times New Roman"/>
                  <w:color w:val="000000"/>
                  <w:sz w:val="13"/>
                  <w:szCs w:val="13"/>
                  <w:lang w:eastAsia="cs-CZ"/>
                </w:rPr>
                <w:t>NSPTV-PC_KDC-KA_1-6/6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A90C187" w14:textId="77777777" w:rsidR="00D358E4" w:rsidRPr="00D358E4" w:rsidRDefault="00D358E4" w:rsidP="00D358E4">
            <w:pPr>
              <w:spacing w:before="0" w:after="0" w:line="240" w:lineRule="auto"/>
              <w:jc w:val="right"/>
              <w:rPr>
                <w:ins w:id="16499" w:author="Vladimír Hrivňák" w:date="2014-05-02T11:01:00Z"/>
                <w:rFonts w:eastAsia="Times New Roman"/>
                <w:color w:val="auto"/>
                <w:sz w:val="13"/>
                <w:szCs w:val="13"/>
                <w:lang w:eastAsia="cs-CZ"/>
              </w:rPr>
            </w:pPr>
            <w:ins w:id="16500" w:author="Vladimír Hrivňák" w:date="2014-05-02T11:01:00Z">
              <w:r w:rsidRPr="00D358E4">
                <w:rPr>
                  <w:rFonts w:eastAsia="Times New Roman"/>
                  <w:color w:val="auto"/>
                  <w:sz w:val="13"/>
                  <w:szCs w:val="13"/>
                  <w:lang w:eastAsia="cs-CZ"/>
                </w:rPr>
                <w:t>6</w:t>
              </w:r>
            </w:ins>
          </w:p>
        </w:tc>
      </w:tr>
      <w:tr w:rsidR="00D358E4" w:rsidRPr="00D358E4" w14:paraId="14BE864B" w14:textId="77777777" w:rsidTr="00D358E4">
        <w:trPr>
          <w:gridAfter w:val="1"/>
          <w:wAfter w:w="300" w:type="dxa"/>
          <w:trHeight w:val="300"/>
          <w:ins w:id="1650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3955339" w14:textId="77777777" w:rsidR="00D358E4" w:rsidRPr="00D358E4" w:rsidRDefault="00D358E4" w:rsidP="00D358E4">
            <w:pPr>
              <w:spacing w:before="0" w:after="0" w:line="240" w:lineRule="auto"/>
              <w:jc w:val="right"/>
              <w:rPr>
                <w:ins w:id="16502" w:author="Vladimír Hrivňák" w:date="2014-05-02T11:01:00Z"/>
                <w:rFonts w:eastAsia="Times New Roman"/>
                <w:color w:val="000000"/>
                <w:sz w:val="13"/>
                <w:szCs w:val="13"/>
                <w:lang w:eastAsia="cs-CZ"/>
              </w:rPr>
            </w:pPr>
            <w:ins w:id="1650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2A66D59" w14:textId="77777777" w:rsidR="00D358E4" w:rsidRPr="00D358E4" w:rsidRDefault="00D358E4" w:rsidP="00D358E4">
            <w:pPr>
              <w:spacing w:before="0" w:after="0" w:line="240" w:lineRule="auto"/>
              <w:rPr>
                <w:ins w:id="16504" w:author="Vladimír Hrivňák" w:date="2014-05-02T11:01:00Z"/>
                <w:rFonts w:eastAsia="Times New Roman"/>
                <w:sz w:val="13"/>
                <w:szCs w:val="13"/>
                <w:lang w:eastAsia="cs-CZ"/>
              </w:rPr>
            </w:pPr>
            <w:ins w:id="16505"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5BDDFA7" w14:textId="77777777" w:rsidR="00D358E4" w:rsidRPr="00D358E4" w:rsidRDefault="00D358E4" w:rsidP="00D358E4">
            <w:pPr>
              <w:spacing w:before="0" w:after="0" w:line="240" w:lineRule="auto"/>
              <w:rPr>
                <w:ins w:id="16506" w:author="Vladimír Hrivňák" w:date="2014-05-02T11:01:00Z"/>
                <w:rFonts w:eastAsia="Times New Roman"/>
                <w:color w:val="000000"/>
                <w:sz w:val="13"/>
                <w:szCs w:val="13"/>
                <w:lang w:eastAsia="cs-CZ"/>
              </w:rPr>
            </w:pPr>
            <w:ins w:id="16507"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039C7DD" w14:textId="77777777" w:rsidR="00D358E4" w:rsidRPr="00D358E4" w:rsidRDefault="00D358E4" w:rsidP="00D358E4">
            <w:pPr>
              <w:spacing w:before="0" w:after="0" w:line="240" w:lineRule="auto"/>
              <w:rPr>
                <w:ins w:id="16508" w:author="Vladimír Hrivňák" w:date="2014-05-02T11:01:00Z"/>
                <w:rFonts w:eastAsia="Times New Roman"/>
                <w:color w:val="000000"/>
                <w:sz w:val="13"/>
                <w:szCs w:val="13"/>
                <w:lang w:eastAsia="cs-CZ"/>
              </w:rPr>
            </w:pPr>
            <w:ins w:id="16509" w:author="Vladimír Hrivňák" w:date="2014-05-02T11:01:00Z">
              <w:r w:rsidRPr="00D358E4">
                <w:rPr>
                  <w:rFonts w:eastAsia="Times New Roman"/>
                  <w:color w:val="000000"/>
                  <w:sz w:val="13"/>
                  <w:szCs w:val="13"/>
                  <w:lang w:eastAsia="cs-CZ"/>
                </w:rPr>
                <w:t>NSPTV-SLUCHATKA_KDC-KA_1-24/24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3B5139F" w14:textId="77777777" w:rsidR="00D358E4" w:rsidRPr="00D358E4" w:rsidRDefault="00D358E4" w:rsidP="00D358E4">
            <w:pPr>
              <w:spacing w:before="0" w:after="0" w:line="240" w:lineRule="auto"/>
              <w:jc w:val="right"/>
              <w:rPr>
                <w:ins w:id="16510" w:author="Vladimír Hrivňák" w:date="2014-05-02T11:01:00Z"/>
                <w:rFonts w:eastAsia="Times New Roman"/>
                <w:color w:val="auto"/>
                <w:sz w:val="13"/>
                <w:szCs w:val="13"/>
                <w:lang w:eastAsia="cs-CZ"/>
              </w:rPr>
            </w:pPr>
            <w:ins w:id="16511" w:author="Vladimír Hrivňák" w:date="2014-05-02T11:01:00Z">
              <w:r w:rsidRPr="00D358E4">
                <w:rPr>
                  <w:rFonts w:eastAsia="Times New Roman"/>
                  <w:color w:val="auto"/>
                  <w:sz w:val="13"/>
                  <w:szCs w:val="13"/>
                  <w:lang w:eastAsia="cs-CZ"/>
                </w:rPr>
                <w:t>24</w:t>
              </w:r>
            </w:ins>
          </w:p>
        </w:tc>
      </w:tr>
      <w:tr w:rsidR="00D358E4" w:rsidRPr="00D358E4" w14:paraId="6444861D" w14:textId="77777777" w:rsidTr="00D358E4">
        <w:trPr>
          <w:gridAfter w:val="1"/>
          <w:wAfter w:w="300" w:type="dxa"/>
          <w:trHeight w:val="300"/>
          <w:ins w:id="1651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C32B0B4" w14:textId="77777777" w:rsidR="00D358E4" w:rsidRPr="00D358E4" w:rsidRDefault="00D358E4" w:rsidP="00D358E4">
            <w:pPr>
              <w:spacing w:before="0" w:after="0" w:line="240" w:lineRule="auto"/>
              <w:jc w:val="right"/>
              <w:rPr>
                <w:ins w:id="16513" w:author="Vladimír Hrivňák" w:date="2014-05-02T11:01:00Z"/>
                <w:rFonts w:eastAsia="Times New Roman"/>
                <w:color w:val="000000"/>
                <w:sz w:val="13"/>
                <w:szCs w:val="13"/>
                <w:lang w:eastAsia="cs-CZ"/>
              </w:rPr>
            </w:pPr>
            <w:ins w:id="16514"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FB1D1D7" w14:textId="77777777" w:rsidR="00D358E4" w:rsidRPr="00D358E4" w:rsidRDefault="00D358E4" w:rsidP="00D358E4">
            <w:pPr>
              <w:spacing w:before="0" w:after="0" w:line="240" w:lineRule="auto"/>
              <w:rPr>
                <w:ins w:id="16515" w:author="Vladimír Hrivňák" w:date="2014-05-02T11:01:00Z"/>
                <w:rFonts w:eastAsia="Times New Roman"/>
                <w:sz w:val="13"/>
                <w:szCs w:val="13"/>
                <w:lang w:eastAsia="cs-CZ"/>
              </w:rPr>
            </w:pPr>
            <w:ins w:id="16516"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3CC070A" w14:textId="77777777" w:rsidR="00D358E4" w:rsidRPr="00D358E4" w:rsidRDefault="00D358E4" w:rsidP="00D358E4">
            <w:pPr>
              <w:spacing w:before="0" w:after="0" w:line="240" w:lineRule="auto"/>
              <w:rPr>
                <w:ins w:id="16517" w:author="Vladimír Hrivňák" w:date="2014-05-02T11:01:00Z"/>
                <w:rFonts w:eastAsia="Times New Roman"/>
                <w:color w:val="000000"/>
                <w:sz w:val="13"/>
                <w:szCs w:val="13"/>
                <w:lang w:eastAsia="cs-CZ"/>
              </w:rPr>
            </w:pPr>
            <w:ins w:id="16518"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536CDB2" w14:textId="77777777" w:rsidR="00D358E4" w:rsidRPr="00D358E4" w:rsidRDefault="00D358E4" w:rsidP="00D358E4">
            <w:pPr>
              <w:spacing w:before="0" w:after="0" w:line="240" w:lineRule="auto"/>
              <w:rPr>
                <w:ins w:id="16519" w:author="Vladimír Hrivňák" w:date="2014-05-02T11:01:00Z"/>
                <w:rFonts w:eastAsia="Times New Roman"/>
                <w:color w:val="000000"/>
                <w:sz w:val="13"/>
                <w:szCs w:val="13"/>
                <w:lang w:eastAsia="cs-CZ"/>
              </w:rPr>
            </w:pPr>
            <w:ins w:id="16520" w:author="Vladimír Hrivňák" w:date="2014-05-02T11:01:00Z">
              <w:r w:rsidRPr="00D358E4">
                <w:rPr>
                  <w:rFonts w:eastAsia="Times New Roman"/>
                  <w:color w:val="000000"/>
                  <w:sz w:val="13"/>
                  <w:szCs w:val="13"/>
                  <w:lang w:eastAsia="cs-CZ"/>
                </w:rPr>
                <w:t>NSPTV-ZAKLADNA_KDC-KA_1-6/6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27DEEF1" w14:textId="77777777" w:rsidR="00D358E4" w:rsidRPr="00D358E4" w:rsidRDefault="00D358E4" w:rsidP="00D358E4">
            <w:pPr>
              <w:spacing w:before="0" w:after="0" w:line="240" w:lineRule="auto"/>
              <w:jc w:val="right"/>
              <w:rPr>
                <w:ins w:id="16521" w:author="Vladimír Hrivňák" w:date="2014-05-02T11:01:00Z"/>
                <w:rFonts w:eastAsia="Times New Roman"/>
                <w:color w:val="auto"/>
                <w:sz w:val="13"/>
                <w:szCs w:val="13"/>
                <w:lang w:eastAsia="cs-CZ"/>
              </w:rPr>
            </w:pPr>
            <w:ins w:id="16522" w:author="Vladimír Hrivňák" w:date="2014-05-02T11:01:00Z">
              <w:r w:rsidRPr="00D358E4">
                <w:rPr>
                  <w:rFonts w:eastAsia="Times New Roman"/>
                  <w:color w:val="auto"/>
                  <w:sz w:val="13"/>
                  <w:szCs w:val="13"/>
                  <w:lang w:eastAsia="cs-CZ"/>
                </w:rPr>
                <w:t>6</w:t>
              </w:r>
            </w:ins>
          </w:p>
        </w:tc>
      </w:tr>
      <w:tr w:rsidR="00D358E4" w:rsidRPr="00D358E4" w14:paraId="057CECE4" w14:textId="77777777" w:rsidTr="00D358E4">
        <w:trPr>
          <w:gridAfter w:val="1"/>
          <w:wAfter w:w="300" w:type="dxa"/>
          <w:trHeight w:val="300"/>
          <w:ins w:id="1652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3D9FC66" w14:textId="77777777" w:rsidR="00D358E4" w:rsidRPr="00D358E4" w:rsidRDefault="00D358E4" w:rsidP="00D358E4">
            <w:pPr>
              <w:spacing w:before="0" w:after="0" w:line="240" w:lineRule="auto"/>
              <w:jc w:val="right"/>
              <w:rPr>
                <w:ins w:id="16524" w:author="Vladimír Hrivňák" w:date="2014-05-02T11:01:00Z"/>
                <w:rFonts w:eastAsia="Times New Roman"/>
                <w:color w:val="000000"/>
                <w:sz w:val="13"/>
                <w:szCs w:val="13"/>
                <w:lang w:eastAsia="cs-CZ"/>
              </w:rPr>
            </w:pPr>
            <w:ins w:id="16525"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CB4A42E" w14:textId="77777777" w:rsidR="00D358E4" w:rsidRPr="00D358E4" w:rsidRDefault="00D358E4" w:rsidP="00D358E4">
            <w:pPr>
              <w:spacing w:before="0" w:after="0" w:line="240" w:lineRule="auto"/>
              <w:rPr>
                <w:ins w:id="16526" w:author="Vladimír Hrivňák" w:date="2014-05-02T11:01:00Z"/>
                <w:rFonts w:eastAsia="Times New Roman"/>
                <w:sz w:val="13"/>
                <w:szCs w:val="13"/>
                <w:lang w:eastAsia="cs-CZ"/>
              </w:rPr>
            </w:pPr>
            <w:ins w:id="16527"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90B4B5B" w14:textId="77777777" w:rsidR="00D358E4" w:rsidRPr="00D358E4" w:rsidRDefault="00D358E4" w:rsidP="00D358E4">
            <w:pPr>
              <w:spacing w:before="0" w:after="0" w:line="240" w:lineRule="auto"/>
              <w:rPr>
                <w:ins w:id="16528" w:author="Vladimír Hrivňák" w:date="2014-05-02T11:01:00Z"/>
                <w:rFonts w:eastAsia="Times New Roman"/>
                <w:color w:val="000000"/>
                <w:sz w:val="13"/>
                <w:szCs w:val="13"/>
                <w:lang w:eastAsia="cs-CZ"/>
              </w:rPr>
            </w:pPr>
            <w:ins w:id="16529"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156C94F" w14:textId="77777777" w:rsidR="00D358E4" w:rsidRPr="00D358E4" w:rsidRDefault="00D358E4" w:rsidP="00D358E4">
            <w:pPr>
              <w:spacing w:before="0" w:after="0" w:line="240" w:lineRule="auto"/>
              <w:rPr>
                <w:ins w:id="16530" w:author="Vladimír Hrivňák" w:date="2014-05-02T11:01:00Z"/>
                <w:rFonts w:eastAsia="Times New Roman"/>
                <w:color w:val="000000"/>
                <w:sz w:val="13"/>
                <w:szCs w:val="13"/>
                <w:lang w:eastAsia="cs-CZ"/>
              </w:rPr>
            </w:pPr>
            <w:ins w:id="16531" w:author="Vladimír Hrivňák" w:date="2014-05-02T11:01:00Z">
              <w:r w:rsidRPr="00D358E4">
                <w:rPr>
                  <w:rFonts w:eastAsia="Times New Roman"/>
                  <w:color w:val="000000"/>
                  <w:sz w:val="13"/>
                  <w:szCs w:val="13"/>
                  <w:lang w:eastAsia="cs-CZ"/>
                </w:rPr>
                <w:t>NSPTV-TELEFON_KDC-KA_1-6/6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975C115" w14:textId="77777777" w:rsidR="00D358E4" w:rsidRPr="00D358E4" w:rsidRDefault="00D358E4" w:rsidP="00D358E4">
            <w:pPr>
              <w:spacing w:before="0" w:after="0" w:line="240" w:lineRule="auto"/>
              <w:jc w:val="right"/>
              <w:rPr>
                <w:ins w:id="16532" w:author="Vladimír Hrivňák" w:date="2014-05-02T11:01:00Z"/>
                <w:rFonts w:eastAsia="Times New Roman"/>
                <w:color w:val="auto"/>
                <w:sz w:val="13"/>
                <w:szCs w:val="13"/>
                <w:lang w:eastAsia="cs-CZ"/>
              </w:rPr>
            </w:pPr>
            <w:ins w:id="16533" w:author="Vladimír Hrivňák" w:date="2014-05-02T11:01:00Z">
              <w:r w:rsidRPr="00D358E4">
                <w:rPr>
                  <w:rFonts w:eastAsia="Times New Roman"/>
                  <w:color w:val="auto"/>
                  <w:sz w:val="13"/>
                  <w:szCs w:val="13"/>
                  <w:lang w:eastAsia="cs-CZ"/>
                </w:rPr>
                <w:t>6</w:t>
              </w:r>
            </w:ins>
          </w:p>
        </w:tc>
      </w:tr>
      <w:tr w:rsidR="00D358E4" w:rsidRPr="00D358E4" w14:paraId="7A0BADE1" w14:textId="77777777" w:rsidTr="00D358E4">
        <w:trPr>
          <w:gridAfter w:val="1"/>
          <w:wAfter w:w="300" w:type="dxa"/>
          <w:trHeight w:val="300"/>
          <w:ins w:id="1653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498AB64" w14:textId="77777777" w:rsidR="00D358E4" w:rsidRPr="00D358E4" w:rsidRDefault="00D358E4" w:rsidP="00D358E4">
            <w:pPr>
              <w:spacing w:before="0" w:after="0" w:line="240" w:lineRule="auto"/>
              <w:jc w:val="right"/>
              <w:rPr>
                <w:ins w:id="16535" w:author="Vladimír Hrivňák" w:date="2014-05-02T11:01:00Z"/>
                <w:rFonts w:eastAsia="Times New Roman"/>
                <w:color w:val="000000"/>
                <w:sz w:val="13"/>
                <w:szCs w:val="13"/>
                <w:lang w:eastAsia="cs-CZ"/>
              </w:rPr>
            </w:pPr>
            <w:ins w:id="16536"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FF3D686" w14:textId="77777777" w:rsidR="00D358E4" w:rsidRPr="00D358E4" w:rsidRDefault="00D358E4" w:rsidP="00D358E4">
            <w:pPr>
              <w:spacing w:before="0" w:after="0" w:line="240" w:lineRule="auto"/>
              <w:rPr>
                <w:ins w:id="16537" w:author="Vladimír Hrivňák" w:date="2014-05-02T11:01:00Z"/>
                <w:rFonts w:eastAsia="Times New Roman"/>
                <w:sz w:val="13"/>
                <w:szCs w:val="13"/>
                <w:lang w:eastAsia="cs-CZ"/>
              </w:rPr>
            </w:pPr>
            <w:ins w:id="16538"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8799931" w14:textId="77777777" w:rsidR="00D358E4" w:rsidRPr="00D358E4" w:rsidRDefault="00D358E4" w:rsidP="00D358E4">
            <w:pPr>
              <w:spacing w:before="0" w:after="0" w:line="240" w:lineRule="auto"/>
              <w:rPr>
                <w:ins w:id="16539" w:author="Vladimír Hrivňák" w:date="2014-05-02T11:01:00Z"/>
                <w:rFonts w:eastAsia="Times New Roman"/>
                <w:color w:val="000000"/>
                <w:sz w:val="13"/>
                <w:szCs w:val="13"/>
                <w:lang w:eastAsia="cs-CZ"/>
              </w:rPr>
            </w:pPr>
            <w:ins w:id="16540"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BF69D5C" w14:textId="77777777" w:rsidR="00D358E4" w:rsidRPr="00D358E4" w:rsidRDefault="00D358E4" w:rsidP="00D358E4">
            <w:pPr>
              <w:spacing w:before="0" w:after="0" w:line="240" w:lineRule="auto"/>
              <w:rPr>
                <w:ins w:id="16541" w:author="Vladimír Hrivňák" w:date="2014-05-02T11:01:00Z"/>
                <w:rFonts w:eastAsia="Times New Roman"/>
                <w:color w:val="000000"/>
                <w:sz w:val="13"/>
                <w:szCs w:val="13"/>
                <w:lang w:eastAsia="cs-CZ"/>
              </w:rPr>
            </w:pPr>
            <w:ins w:id="16542" w:author="Vladimír Hrivňák" w:date="2014-05-02T11:01:00Z">
              <w:r w:rsidRPr="00D358E4">
                <w:rPr>
                  <w:rFonts w:eastAsia="Times New Roman"/>
                  <w:color w:val="000000"/>
                  <w:sz w:val="13"/>
                  <w:szCs w:val="13"/>
                  <w:lang w:eastAsia="cs-CZ"/>
                </w:rPr>
                <w:t>NSPTV-KLAVESNICE_KDC-KA_1-6/6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EFF7A83" w14:textId="77777777" w:rsidR="00D358E4" w:rsidRPr="00D358E4" w:rsidRDefault="00D358E4" w:rsidP="00D358E4">
            <w:pPr>
              <w:spacing w:before="0" w:after="0" w:line="240" w:lineRule="auto"/>
              <w:jc w:val="right"/>
              <w:rPr>
                <w:ins w:id="16543" w:author="Vladimír Hrivňák" w:date="2014-05-02T11:01:00Z"/>
                <w:rFonts w:eastAsia="Times New Roman"/>
                <w:color w:val="auto"/>
                <w:sz w:val="13"/>
                <w:szCs w:val="13"/>
                <w:lang w:eastAsia="cs-CZ"/>
              </w:rPr>
            </w:pPr>
            <w:ins w:id="16544" w:author="Vladimír Hrivňák" w:date="2014-05-02T11:01:00Z">
              <w:r w:rsidRPr="00D358E4">
                <w:rPr>
                  <w:rFonts w:eastAsia="Times New Roman"/>
                  <w:color w:val="auto"/>
                  <w:sz w:val="13"/>
                  <w:szCs w:val="13"/>
                  <w:lang w:eastAsia="cs-CZ"/>
                </w:rPr>
                <w:t>6</w:t>
              </w:r>
            </w:ins>
          </w:p>
        </w:tc>
      </w:tr>
      <w:tr w:rsidR="00D358E4" w:rsidRPr="00D358E4" w14:paraId="2D8D2E34" w14:textId="77777777" w:rsidTr="00D358E4">
        <w:trPr>
          <w:gridAfter w:val="1"/>
          <w:wAfter w:w="300" w:type="dxa"/>
          <w:trHeight w:val="300"/>
          <w:ins w:id="1654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D1A9D15" w14:textId="77777777" w:rsidR="00D358E4" w:rsidRPr="00D358E4" w:rsidRDefault="00D358E4" w:rsidP="00D358E4">
            <w:pPr>
              <w:spacing w:before="0" w:after="0" w:line="240" w:lineRule="auto"/>
              <w:jc w:val="right"/>
              <w:rPr>
                <w:ins w:id="16546" w:author="Vladimír Hrivňák" w:date="2014-05-02T11:01:00Z"/>
                <w:rFonts w:eastAsia="Times New Roman"/>
                <w:color w:val="000000"/>
                <w:sz w:val="13"/>
                <w:szCs w:val="13"/>
                <w:lang w:eastAsia="cs-CZ"/>
              </w:rPr>
            </w:pPr>
            <w:ins w:id="16547"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108EA58" w14:textId="77777777" w:rsidR="00D358E4" w:rsidRPr="00D358E4" w:rsidRDefault="00D358E4" w:rsidP="00D358E4">
            <w:pPr>
              <w:spacing w:before="0" w:after="0" w:line="240" w:lineRule="auto"/>
              <w:rPr>
                <w:ins w:id="16548" w:author="Vladimír Hrivňák" w:date="2014-05-02T11:01:00Z"/>
                <w:rFonts w:eastAsia="Times New Roman"/>
                <w:sz w:val="13"/>
                <w:szCs w:val="13"/>
                <w:lang w:eastAsia="cs-CZ"/>
              </w:rPr>
            </w:pPr>
            <w:ins w:id="16549"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E132940" w14:textId="77777777" w:rsidR="00D358E4" w:rsidRPr="00D358E4" w:rsidRDefault="00D358E4" w:rsidP="00D358E4">
            <w:pPr>
              <w:spacing w:before="0" w:after="0" w:line="240" w:lineRule="auto"/>
              <w:rPr>
                <w:ins w:id="16550" w:author="Vladimír Hrivňák" w:date="2014-05-02T11:01:00Z"/>
                <w:rFonts w:eastAsia="Times New Roman"/>
                <w:color w:val="000000"/>
                <w:sz w:val="13"/>
                <w:szCs w:val="13"/>
                <w:lang w:eastAsia="cs-CZ"/>
              </w:rPr>
            </w:pPr>
            <w:ins w:id="16551"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022830C" w14:textId="77777777" w:rsidR="00D358E4" w:rsidRPr="00D358E4" w:rsidRDefault="00D358E4" w:rsidP="00D358E4">
            <w:pPr>
              <w:spacing w:before="0" w:after="0" w:line="240" w:lineRule="auto"/>
              <w:rPr>
                <w:ins w:id="16552" w:author="Vladimír Hrivňák" w:date="2014-05-02T11:01:00Z"/>
                <w:rFonts w:eastAsia="Times New Roman"/>
                <w:color w:val="000000"/>
                <w:sz w:val="13"/>
                <w:szCs w:val="13"/>
                <w:lang w:eastAsia="cs-CZ"/>
              </w:rPr>
            </w:pPr>
            <w:ins w:id="16553" w:author="Vladimír Hrivňák" w:date="2014-05-02T11:01:00Z">
              <w:r w:rsidRPr="00D358E4">
                <w:rPr>
                  <w:rFonts w:eastAsia="Times New Roman"/>
                  <w:color w:val="000000"/>
                  <w:sz w:val="13"/>
                  <w:szCs w:val="13"/>
                  <w:lang w:eastAsia="cs-CZ"/>
                </w:rPr>
                <w:t>NSPTV-MYS_KDC-KA_1-6/6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70A3483" w14:textId="77777777" w:rsidR="00D358E4" w:rsidRPr="00D358E4" w:rsidRDefault="00D358E4" w:rsidP="00D358E4">
            <w:pPr>
              <w:spacing w:before="0" w:after="0" w:line="240" w:lineRule="auto"/>
              <w:jc w:val="right"/>
              <w:rPr>
                <w:ins w:id="16554" w:author="Vladimír Hrivňák" w:date="2014-05-02T11:01:00Z"/>
                <w:rFonts w:eastAsia="Times New Roman"/>
                <w:color w:val="auto"/>
                <w:sz w:val="13"/>
                <w:szCs w:val="13"/>
                <w:lang w:eastAsia="cs-CZ"/>
              </w:rPr>
            </w:pPr>
            <w:ins w:id="16555" w:author="Vladimír Hrivňák" w:date="2014-05-02T11:01:00Z">
              <w:r w:rsidRPr="00D358E4">
                <w:rPr>
                  <w:rFonts w:eastAsia="Times New Roman"/>
                  <w:color w:val="auto"/>
                  <w:sz w:val="13"/>
                  <w:szCs w:val="13"/>
                  <w:lang w:eastAsia="cs-CZ"/>
                </w:rPr>
                <w:t>6</w:t>
              </w:r>
            </w:ins>
          </w:p>
        </w:tc>
      </w:tr>
      <w:tr w:rsidR="00D358E4" w:rsidRPr="00D358E4" w14:paraId="580F9482" w14:textId="77777777" w:rsidTr="00D358E4">
        <w:trPr>
          <w:gridAfter w:val="1"/>
          <w:wAfter w:w="300" w:type="dxa"/>
          <w:trHeight w:val="300"/>
          <w:ins w:id="1655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C32459A" w14:textId="77777777" w:rsidR="00D358E4" w:rsidRPr="00D358E4" w:rsidRDefault="00D358E4" w:rsidP="00D358E4">
            <w:pPr>
              <w:spacing w:before="0" w:after="0" w:line="240" w:lineRule="auto"/>
              <w:jc w:val="right"/>
              <w:rPr>
                <w:ins w:id="16557" w:author="Vladimír Hrivňák" w:date="2014-05-02T11:01:00Z"/>
                <w:rFonts w:eastAsia="Times New Roman"/>
                <w:color w:val="000000"/>
                <w:sz w:val="13"/>
                <w:szCs w:val="13"/>
                <w:lang w:eastAsia="cs-CZ"/>
              </w:rPr>
            </w:pPr>
            <w:ins w:id="16558"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FA4EE13" w14:textId="77777777" w:rsidR="00D358E4" w:rsidRPr="00D358E4" w:rsidRDefault="00D358E4" w:rsidP="00D358E4">
            <w:pPr>
              <w:spacing w:before="0" w:after="0" w:line="240" w:lineRule="auto"/>
              <w:rPr>
                <w:ins w:id="16559" w:author="Vladimír Hrivňák" w:date="2014-05-02T11:01:00Z"/>
                <w:rFonts w:eastAsia="Times New Roman"/>
                <w:sz w:val="13"/>
                <w:szCs w:val="13"/>
                <w:lang w:eastAsia="cs-CZ"/>
              </w:rPr>
            </w:pPr>
            <w:ins w:id="16560"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54E3389" w14:textId="77777777" w:rsidR="00D358E4" w:rsidRPr="00D358E4" w:rsidRDefault="00D358E4" w:rsidP="00D358E4">
            <w:pPr>
              <w:spacing w:before="0" w:after="0" w:line="240" w:lineRule="auto"/>
              <w:rPr>
                <w:ins w:id="16561" w:author="Vladimír Hrivňák" w:date="2014-05-02T11:01:00Z"/>
                <w:rFonts w:eastAsia="Times New Roman"/>
                <w:color w:val="000000"/>
                <w:sz w:val="13"/>
                <w:szCs w:val="13"/>
                <w:lang w:eastAsia="cs-CZ"/>
              </w:rPr>
            </w:pPr>
            <w:ins w:id="16562"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41BC013" w14:textId="77777777" w:rsidR="00D358E4" w:rsidRPr="00D358E4" w:rsidRDefault="00D358E4" w:rsidP="00D358E4">
            <w:pPr>
              <w:spacing w:before="0" w:after="0" w:line="240" w:lineRule="auto"/>
              <w:rPr>
                <w:ins w:id="16563" w:author="Vladimír Hrivňák" w:date="2014-05-02T11:01:00Z"/>
                <w:rFonts w:eastAsia="Times New Roman"/>
                <w:color w:val="000000"/>
                <w:sz w:val="13"/>
                <w:szCs w:val="13"/>
                <w:lang w:eastAsia="cs-CZ"/>
              </w:rPr>
            </w:pPr>
            <w:ins w:id="16564" w:author="Vladimír Hrivňák" w:date="2014-05-02T11:01:00Z">
              <w:r w:rsidRPr="00D358E4">
                <w:rPr>
                  <w:rFonts w:eastAsia="Times New Roman"/>
                  <w:color w:val="000000"/>
                  <w:sz w:val="13"/>
                  <w:szCs w:val="13"/>
                  <w:lang w:eastAsia="cs-CZ"/>
                </w:rPr>
                <w:t>NSPTV-CROSSCONNECT_KDC-KA_1-2/2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7A4604F" w14:textId="77777777" w:rsidR="00D358E4" w:rsidRPr="00D358E4" w:rsidRDefault="00D358E4" w:rsidP="00D358E4">
            <w:pPr>
              <w:spacing w:before="0" w:after="0" w:line="240" w:lineRule="auto"/>
              <w:jc w:val="right"/>
              <w:rPr>
                <w:ins w:id="16565" w:author="Vladimír Hrivňák" w:date="2014-05-02T11:01:00Z"/>
                <w:rFonts w:eastAsia="Times New Roman"/>
                <w:color w:val="auto"/>
                <w:sz w:val="13"/>
                <w:szCs w:val="13"/>
                <w:lang w:eastAsia="cs-CZ"/>
              </w:rPr>
            </w:pPr>
            <w:ins w:id="16566" w:author="Vladimír Hrivňák" w:date="2014-05-02T11:01:00Z">
              <w:r w:rsidRPr="00D358E4">
                <w:rPr>
                  <w:rFonts w:eastAsia="Times New Roman"/>
                  <w:color w:val="auto"/>
                  <w:sz w:val="13"/>
                  <w:szCs w:val="13"/>
                  <w:lang w:eastAsia="cs-CZ"/>
                </w:rPr>
                <w:t>2</w:t>
              </w:r>
            </w:ins>
          </w:p>
        </w:tc>
      </w:tr>
      <w:tr w:rsidR="00D358E4" w:rsidRPr="00D358E4" w14:paraId="75C60DFB" w14:textId="77777777" w:rsidTr="00D358E4">
        <w:trPr>
          <w:gridAfter w:val="1"/>
          <w:wAfter w:w="300" w:type="dxa"/>
          <w:trHeight w:val="300"/>
          <w:ins w:id="1656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8C128F3" w14:textId="77777777" w:rsidR="00D358E4" w:rsidRPr="00D358E4" w:rsidRDefault="00D358E4" w:rsidP="00D358E4">
            <w:pPr>
              <w:spacing w:before="0" w:after="0" w:line="240" w:lineRule="auto"/>
              <w:jc w:val="right"/>
              <w:rPr>
                <w:ins w:id="16568" w:author="Vladimír Hrivňák" w:date="2014-05-02T11:01:00Z"/>
                <w:rFonts w:eastAsia="Times New Roman"/>
                <w:color w:val="000000"/>
                <w:sz w:val="13"/>
                <w:szCs w:val="13"/>
                <w:lang w:eastAsia="cs-CZ"/>
              </w:rPr>
            </w:pPr>
            <w:ins w:id="16569"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54CD76E" w14:textId="77777777" w:rsidR="00D358E4" w:rsidRPr="00D358E4" w:rsidRDefault="00D358E4" w:rsidP="00D358E4">
            <w:pPr>
              <w:spacing w:before="0" w:after="0" w:line="240" w:lineRule="auto"/>
              <w:rPr>
                <w:ins w:id="16570" w:author="Vladimír Hrivňák" w:date="2014-05-02T11:01:00Z"/>
                <w:rFonts w:eastAsia="Times New Roman"/>
                <w:sz w:val="13"/>
                <w:szCs w:val="13"/>
                <w:lang w:eastAsia="cs-CZ"/>
              </w:rPr>
            </w:pPr>
            <w:ins w:id="16571"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FF1790A" w14:textId="77777777" w:rsidR="00D358E4" w:rsidRPr="00D358E4" w:rsidRDefault="00D358E4" w:rsidP="00D358E4">
            <w:pPr>
              <w:spacing w:before="0" w:after="0" w:line="240" w:lineRule="auto"/>
              <w:rPr>
                <w:ins w:id="16572" w:author="Vladimír Hrivňák" w:date="2014-05-02T11:01:00Z"/>
                <w:rFonts w:eastAsia="Times New Roman"/>
                <w:color w:val="000000"/>
                <w:sz w:val="13"/>
                <w:szCs w:val="13"/>
                <w:lang w:eastAsia="cs-CZ"/>
              </w:rPr>
            </w:pPr>
            <w:ins w:id="16573"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DBD6BEB" w14:textId="77777777" w:rsidR="00D358E4" w:rsidRPr="00D358E4" w:rsidRDefault="00D358E4" w:rsidP="00D358E4">
            <w:pPr>
              <w:spacing w:before="0" w:after="0" w:line="240" w:lineRule="auto"/>
              <w:rPr>
                <w:ins w:id="16574" w:author="Vladimír Hrivňák" w:date="2014-05-02T11:01:00Z"/>
                <w:rFonts w:eastAsia="Times New Roman"/>
                <w:color w:val="000000"/>
                <w:sz w:val="13"/>
                <w:szCs w:val="13"/>
                <w:lang w:eastAsia="cs-CZ"/>
              </w:rPr>
            </w:pPr>
            <w:ins w:id="16575" w:author="Vladimír Hrivňák" w:date="2014-05-02T11:01:00Z">
              <w:r w:rsidRPr="00D358E4">
                <w:rPr>
                  <w:rFonts w:eastAsia="Times New Roman"/>
                  <w:color w:val="000000"/>
                  <w:sz w:val="13"/>
                  <w:szCs w:val="13"/>
                  <w:lang w:eastAsia="cs-CZ"/>
                </w:rPr>
                <w:t>NSPTV-TISKARNA_KDC-KA_1-1/1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6E1F6CF" w14:textId="77777777" w:rsidR="00D358E4" w:rsidRPr="00D358E4" w:rsidRDefault="00D358E4" w:rsidP="00D358E4">
            <w:pPr>
              <w:spacing w:before="0" w:after="0" w:line="240" w:lineRule="auto"/>
              <w:jc w:val="right"/>
              <w:rPr>
                <w:ins w:id="16576" w:author="Vladimír Hrivňák" w:date="2014-05-02T11:01:00Z"/>
                <w:rFonts w:eastAsia="Times New Roman"/>
                <w:color w:val="auto"/>
                <w:sz w:val="13"/>
                <w:szCs w:val="13"/>
                <w:lang w:eastAsia="cs-CZ"/>
              </w:rPr>
            </w:pPr>
            <w:ins w:id="16577" w:author="Vladimír Hrivňák" w:date="2014-05-02T11:01:00Z">
              <w:r w:rsidRPr="00D358E4">
                <w:rPr>
                  <w:rFonts w:eastAsia="Times New Roman"/>
                  <w:color w:val="auto"/>
                  <w:sz w:val="13"/>
                  <w:szCs w:val="13"/>
                  <w:lang w:eastAsia="cs-CZ"/>
                </w:rPr>
                <w:t>1</w:t>
              </w:r>
            </w:ins>
          </w:p>
        </w:tc>
      </w:tr>
      <w:tr w:rsidR="00D358E4" w:rsidRPr="00D358E4" w14:paraId="0A536BF7" w14:textId="77777777" w:rsidTr="00D358E4">
        <w:trPr>
          <w:gridAfter w:val="1"/>
          <w:wAfter w:w="300" w:type="dxa"/>
          <w:trHeight w:val="300"/>
          <w:ins w:id="1657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A134B85" w14:textId="77777777" w:rsidR="00D358E4" w:rsidRPr="00D358E4" w:rsidRDefault="00D358E4" w:rsidP="00D358E4">
            <w:pPr>
              <w:spacing w:before="0" w:after="0" w:line="240" w:lineRule="auto"/>
              <w:jc w:val="right"/>
              <w:rPr>
                <w:ins w:id="16579" w:author="Vladimír Hrivňák" w:date="2014-05-02T11:01:00Z"/>
                <w:rFonts w:eastAsia="Times New Roman"/>
                <w:color w:val="000000"/>
                <w:sz w:val="13"/>
                <w:szCs w:val="13"/>
                <w:lang w:eastAsia="cs-CZ"/>
              </w:rPr>
            </w:pPr>
            <w:ins w:id="16580"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1451889" w14:textId="77777777" w:rsidR="00D358E4" w:rsidRPr="00D358E4" w:rsidRDefault="00D358E4" w:rsidP="00D358E4">
            <w:pPr>
              <w:spacing w:before="0" w:after="0" w:line="240" w:lineRule="auto"/>
              <w:rPr>
                <w:ins w:id="16581" w:author="Vladimír Hrivňák" w:date="2014-05-02T11:01:00Z"/>
                <w:rFonts w:eastAsia="Times New Roman"/>
                <w:sz w:val="13"/>
                <w:szCs w:val="13"/>
                <w:lang w:eastAsia="cs-CZ"/>
              </w:rPr>
            </w:pPr>
            <w:ins w:id="16582" w:author="Vladimír Hrivňák" w:date="2014-05-02T11:01:00Z">
              <w:r w:rsidRPr="00D358E4">
                <w:rPr>
                  <w:rFonts w:eastAsia="Times New Roman"/>
                  <w:sz w:val="13"/>
                  <w:szCs w:val="13"/>
                  <w:lang w:eastAsia="cs-CZ"/>
                </w:rPr>
                <w:t>KDC-KA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2CB3D33" w14:textId="77777777" w:rsidR="00D358E4" w:rsidRPr="00D358E4" w:rsidRDefault="00D358E4" w:rsidP="00D358E4">
            <w:pPr>
              <w:spacing w:before="0" w:after="0" w:line="240" w:lineRule="auto"/>
              <w:rPr>
                <w:ins w:id="16583" w:author="Vladimír Hrivňák" w:date="2014-05-02T11:01:00Z"/>
                <w:rFonts w:eastAsia="Times New Roman"/>
                <w:color w:val="000000"/>
                <w:sz w:val="13"/>
                <w:szCs w:val="13"/>
                <w:lang w:eastAsia="cs-CZ"/>
              </w:rPr>
            </w:pPr>
            <w:ins w:id="16584"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9F7A9EA" w14:textId="77777777" w:rsidR="00D358E4" w:rsidRPr="00D358E4" w:rsidRDefault="00D358E4" w:rsidP="00D358E4">
            <w:pPr>
              <w:spacing w:before="0" w:after="0" w:line="240" w:lineRule="auto"/>
              <w:rPr>
                <w:ins w:id="16585" w:author="Vladimír Hrivňák" w:date="2014-05-02T11:01:00Z"/>
                <w:rFonts w:eastAsia="Times New Roman"/>
                <w:color w:val="000000"/>
                <w:sz w:val="13"/>
                <w:szCs w:val="13"/>
                <w:lang w:eastAsia="cs-CZ"/>
              </w:rPr>
            </w:pPr>
            <w:ins w:id="16586" w:author="Vladimír Hrivňák" w:date="2014-05-02T11:01:00Z">
              <w:r w:rsidRPr="00D358E4">
                <w:rPr>
                  <w:rFonts w:eastAsia="Times New Roman"/>
                  <w:color w:val="000000"/>
                  <w:sz w:val="13"/>
                  <w:szCs w:val="13"/>
                  <w:lang w:eastAsia="cs-CZ"/>
                </w:rPr>
                <w:t>OOB-PREPINAC_KDC-KA_1-2/2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D3E4E6C" w14:textId="77777777" w:rsidR="00D358E4" w:rsidRPr="00D358E4" w:rsidRDefault="00D358E4" w:rsidP="00D358E4">
            <w:pPr>
              <w:spacing w:before="0" w:after="0" w:line="240" w:lineRule="auto"/>
              <w:jc w:val="right"/>
              <w:rPr>
                <w:ins w:id="16587" w:author="Vladimír Hrivňák" w:date="2014-05-02T11:01:00Z"/>
                <w:rFonts w:eastAsia="Times New Roman"/>
                <w:color w:val="auto"/>
                <w:sz w:val="13"/>
                <w:szCs w:val="13"/>
                <w:lang w:eastAsia="cs-CZ"/>
              </w:rPr>
            </w:pPr>
            <w:ins w:id="16588" w:author="Vladimír Hrivňák" w:date="2014-05-02T11:01:00Z">
              <w:r w:rsidRPr="00D358E4">
                <w:rPr>
                  <w:rFonts w:eastAsia="Times New Roman"/>
                  <w:color w:val="auto"/>
                  <w:sz w:val="13"/>
                  <w:szCs w:val="13"/>
                  <w:lang w:eastAsia="cs-CZ"/>
                </w:rPr>
                <w:t>2</w:t>
              </w:r>
            </w:ins>
          </w:p>
        </w:tc>
      </w:tr>
      <w:tr w:rsidR="00D358E4" w:rsidRPr="00D358E4" w14:paraId="6E6D1E92" w14:textId="77777777" w:rsidTr="00D358E4">
        <w:trPr>
          <w:gridAfter w:val="1"/>
          <w:wAfter w:w="300" w:type="dxa"/>
          <w:trHeight w:val="300"/>
          <w:ins w:id="1658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D619768" w14:textId="77777777" w:rsidR="00D358E4" w:rsidRPr="00D358E4" w:rsidRDefault="00D358E4" w:rsidP="00D358E4">
            <w:pPr>
              <w:spacing w:before="0" w:after="0" w:line="240" w:lineRule="auto"/>
              <w:jc w:val="right"/>
              <w:rPr>
                <w:ins w:id="16590" w:author="Vladimír Hrivňák" w:date="2014-05-02T11:01:00Z"/>
                <w:rFonts w:eastAsia="Times New Roman"/>
                <w:color w:val="000000"/>
                <w:sz w:val="13"/>
                <w:szCs w:val="13"/>
                <w:lang w:eastAsia="cs-CZ"/>
              </w:rPr>
            </w:pPr>
            <w:ins w:id="16591"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3FA3EDB" w14:textId="77777777" w:rsidR="00D358E4" w:rsidRPr="00D358E4" w:rsidRDefault="00D358E4" w:rsidP="00D358E4">
            <w:pPr>
              <w:spacing w:before="0" w:after="0" w:line="240" w:lineRule="auto"/>
              <w:rPr>
                <w:ins w:id="16592" w:author="Vladimír Hrivňák" w:date="2014-05-02T11:01:00Z"/>
                <w:rFonts w:eastAsia="Times New Roman"/>
                <w:sz w:val="13"/>
                <w:szCs w:val="13"/>
                <w:lang w:eastAsia="cs-CZ"/>
              </w:rPr>
            </w:pPr>
            <w:ins w:id="16593"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24A3BBE" w14:textId="77777777" w:rsidR="00D358E4" w:rsidRPr="00D358E4" w:rsidRDefault="00D358E4" w:rsidP="00D358E4">
            <w:pPr>
              <w:spacing w:before="0" w:after="0" w:line="240" w:lineRule="auto"/>
              <w:rPr>
                <w:ins w:id="16594" w:author="Vladimír Hrivňák" w:date="2014-05-02T11:01:00Z"/>
                <w:rFonts w:eastAsia="Times New Roman"/>
                <w:color w:val="000000"/>
                <w:sz w:val="13"/>
                <w:szCs w:val="13"/>
                <w:lang w:eastAsia="cs-CZ"/>
              </w:rPr>
            </w:pPr>
            <w:ins w:id="16595"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4E295E1" w14:textId="77777777" w:rsidR="00D358E4" w:rsidRPr="00D358E4" w:rsidRDefault="00D358E4" w:rsidP="00D358E4">
            <w:pPr>
              <w:spacing w:before="0" w:after="0" w:line="240" w:lineRule="auto"/>
              <w:rPr>
                <w:ins w:id="16596" w:author="Vladimír Hrivňák" w:date="2014-05-02T11:01:00Z"/>
                <w:rFonts w:eastAsia="Times New Roman"/>
                <w:color w:val="000000"/>
                <w:sz w:val="13"/>
                <w:szCs w:val="13"/>
                <w:lang w:eastAsia="cs-CZ"/>
              </w:rPr>
            </w:pPr>
            <w:ins w:id="16597" w:author="Vladimír Hrivňák" w:date="2014-05-02T11:01:00Z">
              <w:r w:rsidRPr="00D358E4">
                <w:rPr>
                  <w:rFonts w:eastAsia="Times New Roman"/>
                  <w:color w:val="000000"/>
                  <w:sz w:val="13"/>
                  <w:szCs w:val="13"/>
                  <w:lang w:eastAsia="cs-CZ"/>
                </w:rPr>
                <w:t>KDC-SERVER_KDC-KR_1-3/3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39CB8DF" w14:textId="77777777" w:rsidR="00D358E4" w:rsidRPr="00D358E4" w:rsidRDefault="00D358E4" w:rsidP="00D358E4">
            <w:pPr>
              <w:spacing w:before="0" w:after="0" w:line="240" w:lineRule="auto"/>
              <w:jc w:val="right"/>
              <w:rPr>
                <w:ins w:id="16598" w:author="Vladimír Hrivňák" w:date="2014-05-02T11:01:00Z"/>
                <w:rFonts w:eastAsia="Times New Roman"/>
                <w:color w:val="auto"/>
                <w:sz w:val="13"/>
                <w:szCs w:val="13"/>
                <w:lang w:eastAsia="cs-CZ"/>
              </w:rPr>
            </w:pPr>
            <w:ins w:id="16599" w:author="Vladimír Hrivňák" w:date="2014-05-02T11:01:00Z">
              <w:r w:rsidRPr="00D358E4">
                <w:rPr>
                  <w:rFonts w:eastAsia="Times New Roman"/>
                  <w:color w:val="auto"/>
                  <w:sz w:val="13"/>
                  <w:szCs w:val="13"/>
                  <w:lang w:eastAsia="cs-CZ"/>
                </w:rPr>
                <w:t>3</w:t>
              </w:r>
            </w:ins>
          </w:p>
        </w:tc>
      </w:tr>
      <w:tr w:rsidR="00D358E4" w:rsidRPr="00D358E4" w14:paraId="69F864A8" w14:textId="77777777" w:rsidTr="00D358E4">
        <w:trPr>
          <w:gridAfter w:val="1"/>
          <w:wAfter w:w="300" w:type="dxa"/>
          <w:trHeight w:val="300"/>
          <w:ins w:id="1660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B3AC5E4" w14:textId="77777777" w:rsidR="00D358E4" w:rsidRPr="00D358E4" w:rsidRDefault="00D358E4" w:rsidP="00D358E4">
            <w:pPr>
              <w:spacing w:before="0" w:after="0" w:line="240" w:lineRule="auto"/>
              <w:jc w:val="right"/>
              <w:rPr>
                <w:ins w:id="16601" w:author="Vladimír Hrivňák" w:date="2014-05-02T11:01:00Z"/>
                <w:rFonts w:eastAsia="Times New Roman"/>
                <w:color w:val="000000"/>
                <w:sz w:val="13"/>
                <w:szCs w:val="13"/>
                <w:lang w:eastAsia="cs-CZ"/>
              </w:rPr>
            </w:pPr>
            <w:ins w:id="16602"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8C6A999" w14:textId="77777777" w:rsidR="00D358E4" w:rsidRPr="00D358E4" w:rsidRDefault="00D358E4" w:rsidP="00D358E4">
            <w:pPr>
              <w:spacing w:before="0" w:after="0" w:line="240" w:lineRule="auto"/>
              <w:rPr>
                <w:ins w:id="16603" w:author="Vladimír Hrivňák" w:date="2014-05-02T11:01:00Z"/>
                <w:rFonts w:eastAsia="Times New Roman"/>
                <w:sz w:val="13"/>
                <w:szCs w:val="13"/>
                <w:lang w:eastAsia="cs-CZ"/>
              </w:rPr>
            </w:pPr>
            <w:ins w:id="16604"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8653079" w14:textId="77777777" w:rsidR="00D358E4" w:rsidRPr="00D358E4" w:rsidRDefault="00D358E4" w:rsidP="00D358E4">
            <w:pPr>
              <w:spacing w:before="0" w:after="0" w:line="240" w:lineRule="auto"/>
              <w:rPr>
                <w:ins w:id="16605" w:author="Vladimír Hrivňák" w:date="2014-05-02T11:01:00Z"/>
                <w:rFonts w:eastAsia="Times New Roman"/>
                <w:color w:val="000000"/>
                <w:sz w:val="13"/>
                <w:szCs w:val="13"/>
                <w:lang w:eastAsia="cs-CZ"/>
              </w:rPr>
            </w:pPr>
            <w:ins w:id="16606"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D0135ED" w14:textId="77777777" w:rsidR="00D358E4" w:rsidRPr="00D358E4" w:rsidRDefault="00D358E4" w:rsidP="00D358E4">
            <w:pPr>
              <w:spacing w:before="0" w:after="0" w:line="240" w:lineRule="auto"/>
              <w:rPr>
                <w:ins w:id="16607" w:author="Vladimír Hrivňák" w:date="2014-05-02T11:01:00Z"/>
                <w:rFonts w:eastAsia="Times New Roman"/>
                <w:color w:val="000000"/>
                <w:sz w:val="13"/>
                <w:szCs w:val="13"/>
                <w:lang w:eastAsia="cs-CZ"/>
              </w:rPr>
            </w:pPr>
            <w:ins w:id="16608" w:author="Vladimír Hrivňák" w:date="2014-05-02T11:01:00Z">
              <w:r w:rsidRPr="00D358E4">
                <w:rPr>
                  <w:rFonts w:eastAsia="Times New Roman"/>
                  <w:color w:val="000000"/>
                  <w:sz w:val="13"/>
                  <w:szCs w:val="13"/>
                  <w:lang w:eastAsia="cs-CZ"/>
                </w:rPr>
                <w:t>KDC-POLE_KDC-KR_1-1/1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27E7FC5" w14:textId="77777777" w:rsidR="00D358E4" w:rsidRPr="00D358E4" w:rsidRDefault="00D358E4" w:rsidP="00D358E4">
            <w:pPr>
              <w:spacing w:before="0" w:after="0" w:line="240" w:lineRule="auto"/>
              <w:jc w:val="right"/>
              <w:rPr>
                <w:ins w:id="16609" w:author="Vladimír Hrivňák" w:date="2014-05-02T11:01:00Z"/>
                <w:rFonts w:eastAsia="Times New Roman"/>
                <w:color w:val="auto"/>
                <w:sz w:val="13"/>
                <w:szCs w:val="13"/>
                <w:lang w:eastAsia="cs-CZ"/>
              </w:rPr>
            </w:pPr>
            <w:ins w:id="16610" w:author="Vladimír Hrivňák" w:date="2014-05-02T11:01:00Z">
              <w:r w:rsidRPr="00D358E4">
                <w:rPr>
                  <w:rFonts w:eastAsia="Times New Roman"/>
                  <w:color w:val="auto"/>
                  <w:sz w:val="13"/>
                  <w:szCs w:val="13"/>
                  <w:lang w:eastAsia="cs-CZ"/>
                </w:rPr>
                <w:t>1</w:t>
              </w:r>
            </w:ins>
          </w:p>
        </w:tc>
      </w:tr>
      <w:tr w:rsidR="00D358E4" w:rsidRPr="00D358E4" w14:paraId="2FE64715" w14:textId="77777777" w:rsidTr="00D358E4">
        <w:trPr>
          <w:gridAfter w:val="1"/>
          <w:wAfter w:w="300" w:type="dxa"/>
          <w:trHeight w:val="300"/>
          <w:ins w:id="1661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93A74CB" w14:textId="77777777" w:rsidR="00D358E4" w:rsidRPr="00D358E4" w:rsidRDefault="00D358E4" w:rsidP="00D358E4">
            <w:pPr>
              <w:spacing w:before="0" w:after="0" w:line="240" w:lineRule="auto"/>
              <w:jc w:val="right"/>
              <w:rPr>
                <w:ins w:id="16612" w:author="Vladimír Hrivňák" w:date="2014-05-02T11:01:00Z"/>
                <w:rFonts w:eastAsia="Times New Roman"/>
                <w:color w:val="000000"/>
                <w:sz w:val="13"/>
                <w:szCs w:val="13"/>
                <w:lang w:eastAsia="cs-CZ"/>
              </w:rPr>
            </w:pPr>
            <w:ins w:id="16613"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29F81F0" w14:textId="77777777" w:rsidR="00D358E4" w:rsidRPr="00D358E4" w:rsidRDefault="00D358E4" w:rsidP="00D358E4">
            <w:pPr>
              <w:spacing w:before="0" w:after="0" w:line="240" w:lineRule="auto"/>
              <w:rPr>
                <w:ins w:id="16614" w:author="Vladimír Hrivňák" w:date="2014-05-02T11:01:00Z"/>
                <w:rFonts w:eastAsia="Times New Roman"/>
                <w:sz w:val="13"/>
                <w:szCs w:val="13"/>
                <w:lang w:eastAsia="cs-CZ"/>
              </w:rPr>
            </w:pPr>
            <w:ins w:id="16615"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C48A722" w14:textId="77777777" w:rsidR="00D358E4" w:rsidRPr="00D358E4" w:rsidRDefault="00D358E4" w:rsidP="00D358E4">
            <w:pPr>
              <w:spacing w:before="0" w:after="0" w:line="240" w:lineRule="auto"/>
              <w:rPr>
                <w:ins w:id="16616" w:author="Vladimír Hrivňák" w:date="2014-05-02T11:01:00Z"/>
                <w:rFonts w:eastAsia="Times New Roman"/>
                <w:color w:val="000000"/>
                <w:sz w:val="13"/>
                <w:szCs w:val="13"/>
                <w:lang w:eastAsia="cs-CZ"/>
              </w:rPr>
            </w:pPr>
            <w:ins w:id="16617"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A40A01E" w14:textId="77777777" w:rsidR="00D358E4" w:rsidRPr="00D358E4" w:rsidRDefault="00D358E4" w:rsidP="00D358E4">
            <w:pPr>
              <w:spacing w:before="0" w:after="0" w:line="240" w:lineRule="auto"/>
              <w:rPr>
                <w:ins w:id="16618" w:author="Vladimír Hrivňák" w:date="2014-05-02T11:01:00Z"/>
                <w:rFonts w:eastAsia="Times New Roman"/>
                <w:color w:val="000000"/>
                <w:sz w:val="13"/>
                <w:szCs w:val="13"/>
                <w:lang w:eastAsia="cs-CZ"/>
              </w:rPr>
            </w:pPr>
            <w:ins w:id="16619" w:author="Vladimír Hrivňák" w:date="2014-05-02T11:01:00Z">
              <w:r w:rsidRPr="00D358E4">
                <w:rPr>
                  <w:rFonts w:eastAsia="Times New Roman"/>
                  <w:color w:val="000000"/>
                  <w:sz w:val="13"/>
                  <w:szCs w:val="13"/>
                  <w:lang w:eastAsia="cs-CZ"/>
                </w:rPr>
                <w:t>KDC-SMEROVAC_KDC-KR_1-2/2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C4B4D6E" w14:textId="77777777" w:rsidR="00D358E4" w:rsidRPr="00D358E4" w:rsidRDefault="00D358E4" w:rsidP="00D358E4">
            <w:pPr>
              <w:spacing w:before="0" w:after="0" w:line="240" w:lineRule="auto"/>
              <w:jc w:val="right"/>
              <w:rPr>
                <w:ins w:id="16620" w:author="Vladimír Hrivňák" w:date="2014-05-02T11:01:00Z"/>
                <w:rFonts w:eastAsia="Times New Roman"/>
                <w:color w:val="auto"/>
                <w:sz w:val="13"/>
                <w:szCs w:val="13"/>
                <w:lang w:eastAsia="cs-CZ"/>
              </w:rPr>
            </w:pPr>
            <w:ins w:id="16621" w:author="Vladimír Hrivňák" w:date="2014-05-02T11:01:00Z">
              <w:r w:rsidRPr="00D358E4">
                <w:rPr>
                  <w:rFonts w:eastAsia="Times New Roman"/>
                  <w:color w:val="auto"/>
                  <w:sz w:val="13"/>
                  <w:szCs w:val="13"/>
                  <w:lang w:eastAsia="cs-CZ"/>
                </w:rPr>
                <w:t>2</w:t>
              </w:r>
            </w:ins>
          </w:p>
        </w:tc>
      </w:tr>
      <w:tr w:rsidR="00D358E4" w:rsidRPr="00D358E4" w14:paraId="407EFA5B" w14:textId="77777777" w:rsidTr="00D358E4">
        <w:trPr>
          <w:gridAfter w:val="1"/>
          <w:wAfter w:w="300" w:type="dxa"/>
          <w:trHeight w:val="300"/>
          <w:ins w:id="1662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041CD77" w14:textId="77777777" w:rsidR="00D358E4" w:rsidRPr="00D358E4" w:rsidRDefault="00D358E4" w:rsidP="00D358E4">
            <w:pPr>
              <w:spacing w:before="0" w:after="0" w:line="240" w:lineRule="auto"/>
              <w:jc w:val="right"/>
              <w:rPr>
                <w:ins w:id="16623" w:author="Vladimír Hrivňák" w:date="2014-05-02T11:01:00Z"/>
                <w:rFonts w:eastAsia="Times New Roman"/>
                <w:color w:val="000000"/>
                <w:sz w:val="13"/>
                <w:szCs w:val="13"/>
                <w:lang w:eastAsia="cs-CZ"/>
              </w:rPr>
            </w:pPr>
            <w:ins w:id="16624"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7742A17" w14:textId="77777777" w:rsidR="00D358E4" w:rsidRPr="00D358E4" w:rsidRDefault="00D358E4" w:rsidP="00D358E4">
            <w:pPr>
              <w:spacing w:before="0" w:after="0" w:line="240" w:lineRule="auto"/>
              <w:rPr>
                <w:ins w:id="16625" w:author="Vladimír Hrivňák" w:date="2014-05-02T11:01:00Z"/>
                <w:rFonts w:eastAsia="Times New Roman"/>
                <w:sz w:val="13"/>
                <w:szCs w:val="13"/>
                <w:lang w:eastAsia="cs-CZ"/>
              </w:rPr>
            </w:pPr>
            <w:ins w:id="16626"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E7FA8B7" w14:textId="77777777" w:rsidR="00D358E4" w:rsidRPr="00D358E4" w:rsidRDefault="00D358E4" w:rsidP="00D358E4">
            <w:pPr>
              <w:spacing w:before="0" w:after="0" w:line="240" w:lineRule="auto"/>
              <w:rPr>
                <w:ins w:id="16627" w:author="Vladimír Hrivňák" w:date="2014-05-02T11:01:00Z"/>
                <w:rFonts w:eastAsia="Times New Roman"/>
                <w:color w:val="000000"/>
                <w:sz w:val="13"/>
                <w:szCs w:val="13"/>
                <w:lang w:eastAsia="cs-CZ"/>
              </w:rPr>
            </w:pPr>
            <w:ins w:id="16628"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278780E" w14:textId="77777777" w:rsidR="00D358E4" w:rsidRPr="00D358E4" w:rsidRDefault="00D358E4" w:rsidP="00D358E4">
            <w:pPr>
              <w:spacing w:before="0" w:after="0" w:line="240" w:lineRule="auto"/>
              <w:rPr>
                <w:ins w:id="16629" w:author="Vladimír Hrivňák" w:date="2014-05-02T11:01:00Z"/>
                <w:rFonts w:eastAsia="Times New Roman"/>
                <w:color w:val="000000"/>
                <w:sz w:val="13"/>
                <w:szCs w:val="13"/>
                <w:lang w:eastAsia="cs-CZ"/>
              </w:rPr>
            </w:pPr>
            <w:ins w:id="16630" w:author="Vladimír Hrivňák" w:date="2014-05-02T11:01:00Z">
              <w:r w:rsidRPr="00D358E4">
                <w:rPr>
                  <w:rFonts w:eastAsia="Times New Roman"/>
                  <w:color w:val="000000"/>
                  <w:sz w:val="13"/>
                  <w:szCs w:val="13"/>
                  <w:lang w:eastAsia="cs-CZ"/>
                </w:rPr>
                <w:t>KDC-PREPINAC_KDC-KR_1-2/2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2A2896D" w14:textId="77777777" w:rsidR="00D358E4" w:rsidRPr="00D358E4" w:rsidRDefault="00D358E4" w:rsidP="00D358E4">
            <w:pPr>
              <w:spacing w:before="0" w:after="0" w:line="240" w:lineRule="auto"/>
              <w:jc w:val="right"/>
              <w:rPr>
                <w:ins w:id="16631" w:author="Vladimír Hrivňák" w:date="2014-05-02T11:01:00Z"/>
                <w:rFonts w:eastAsia="Times New Roman"/>
                <w:color w:val="auto"/>
                <w:sz w:val="13"/>
                <w:szCs w:val="13"/>
                <w:lang w:eastAsia="cs-CZ"/>
              </w:rPr>
            </w:pPr>
            <w:ins w:id="16632" w:author="Vladimír Hrivňák" w:date="2014-05-02T11:01:00Z">
              <w:r w:rsidRPr="00D358E4">
                <w:rPr>
                  <w:rFonts w:eastAsia="Times New Roman"/>
                  <w:color w:val="auto"/>
                  <w:sz w:val="13"/>
                  <w:szCs w:val="13"/>
                  <w:lang w:eastAsia="cs-CZ"/>
                </w:rPr>
                <w:t>2</w:t>
              </w:r>
            </w:ins>
          </w:p>
        </w:tc>
      </w:tr>
      <w:tr w:rsidR="00D358E4" w:rsidRPr="00D358E4" w14:paraId="586B3362" w14:textId="77777777" w:rsidTr="00D358E4">
        <w:trPr>
          <w:gridAfter w:val="1"/>
          <w:wAfter w:w="300" w:type="dxa"/>
          <w:trHeight w:val="300"/>
          <w:ins w:id="1663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2575424" w14:textId="77777777" w:rsidR="00D358E4" w:rsidRPr="00D358E4" w:rsidRDefault="00D358E4" w:rsidP="00D358E4">
            <w:pPr>
              <w:spacing w:before="0" w:after="0" w:line="240" w:lineRule="auto"/>
              <w:jc w:val="right"/>
              <w:rPr>
                <w:ins w:id="16634" w:author="Vladimír Hrivňák" w:date="2014-05-02T11:01:00Z"/>
                <w:rFonts w:eastAsia="Times New Roman"/>
                <w:color w:val="000000"/>
                <w:sz w:val="13"/>
                <w:szCs w:val="13"/>
                <w:lang w:eastAsia="cs-CZ"/>
              </w:rPr>
            </w:pPr>
            <w:ins w:id="16635"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B43D62C" w14:textId="77777777" w:rsidR="00D358E4" w:rsidRPr="00D358E4" w:rsidRDefault="00D358E4" w:rsidP="00D358E4">
            <w:pPr>
              <w:spacing w:before="0" w:after="0" w:line="240" w:lineRule="auto"/>
              <w:rPr>
                <w:ins w:id="16636" w:author="Vladimír Hrivňák" w:date="2014-05-02T11:01:00Z"/>
                <w:rFonts w:eastAsia="Times New Roman"/>
                <w:sz w:val="13"/>
                <w:szCs w:val="13"/>
                <w:lang w:eastAsia="cs-CZ"/>
              </w:rPr>
            </w:pPr>
            <w:ins w:id="16637"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47C41CF" w14:textId="77777777" w:rsidR="00D358E4" w:rsidRPr="00D358E4" w:rsidRDefault="00D358E4" w:rsidP="00D358E4">
            <w:pPr>
              <w:spacing w:before="0" w:after="0" w:line="240" w:lineRule="auto"/>
              <w:rPr>
                <w:ins w:id="16638" w:author="Vladimír Hrivňák" w:date="2014-05-02T11:01:00Z"/>
                <w:rFonts w:eastAsia="Times New Roman"/>
                <w:sz w:val="13"/>
                <w:szCs w:val="13"/>
                <w:lang w:eastAsia="cs-CZ"/>
              </w:rPr>
            </w:pPr>
            <w:ins w:id="16639"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DF5644A" w14:textId="77777777" w:rsidR="00D358E4" w:rsidRPr="00D358E4" w:rsidRDefault="00D358E4" w:rsidP="00D358E4">
            <w:pPr>
              <w:spacing w:before="0" w:after="0" w:line="240" w:lineRule="auto"/>
              <w:rPr>
                <w:ins w:id="16640" w:author="Vladimír Hrivňák" w:date="2014-05-02T11:01:00Z"/>
                <w:rFonts w:eastAsia="Times New Roman"/>
                <w:color w:val="000000"/>
                <w:sz w:val="13"/>
                <w:szCs w:val="13"/>
                <w:lang w:eastAsia="cs-CZ"/>
              </w:rPr>
            </w:pPr>
            <w:ins w:id="16641" w:author="Vladimír Hrivňák" w:date="2014-05-02T11:01:00Z">
              <w:r w:rsidRPr="00D358E4">
                <w:rPr>
                  <w:rFonts w:eastAsia="Times New Roman"/>
                  <w:color w:val="000000"/>
                  <w:sz w:val="13"/>
                  <w:szCs w:val="13"/>
                  <w:lang w:eastAsia="cs-CZ"/>
                </w:rPr>
                <w:t>KDC-PBX_KDC-KR_1-2/2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A15264D" w14:textId="77777777" w:rsidR="00D358E4" w:rsidRPr="00D358E4" w:rsidRDefault="00D358E4" w:rsidP="00D358E4">
            <w:pPr>
              <w:spacing w:before="0" w:after="0" w:line="240" w:lineRule="auto"/>
              <w:jc w:val="right"/>
              <w:rPr>
                <w:ins w:id="16642" w:author="Vladimír Hrivňák" w:date="2014-05-02T11:01:00Z"/>
                <w:rFonts w:eastAsia="Times New Roman"/>
                <w:color w:val="auto"/>
                <w:sz w:val="13"/>
                <w:szCs w:val="13"/>
                <w:lang w:eastAsia="cs-CZ"/>
              </w:rPr>
            </w:pPr>
            <w:ins w:id="16643" w:author="Vladimír Hrivňák" w:date="2014-05-02T11:01:00Z">
              <w:r w:rsidRPr="00D358E4">
                <w:rPr>
                  <w:rFonts w:eastAsia="Times New Roman"/>
                  <w:color w:val="auto"/>
                  <w:sz w:val="13"/>
                  <w:szCs w:val="13"/>
                  <w:lang w:eastAsia="cs-CZ"/>
                </w:rPr>
                <w:t>2</w:t>
              </w:r>
            </w:ins>
          </w:p>
        </w:tc>
      </w:tr>
      <w:tr w:rsidR="00D358E4" w:rsidRPr="00D358E4" w14:paraId="2087A8CE" w14:textId="77777777" w:rsidTr="00D358E4">
        <w:trPr>
          <w:gridAfter w:val="1"/>
          <w:wAfter w:w="300" w:type="dxa"/>
          <w:trHeight w:val="300"/>
          <w:ins w:id="1664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39F2785" w14:textId="77777777" w:rsidR="00D358E4" w:rsidRPr="00D358E4" w:rsidRDefault="00D358E4" w:rsidP="00D358E4">
            <w:pPr>
              <w:spacing w:before="0" w:after="0" w:line="240" w:lineRule="auto"/>
              <w:jc w:val="right"/>
              <w:rPr>
                <w:ins w:id="16645" w:author="Vladimír Hrivňák" w:date="2014-05-02T11:01:00Z"/>
                <w:rFonts w:eastAsia="Times New Roman"/>
                <w:color w:val="000000"/>
                <w:sz w:val="13"/>
                <w:szCs w:val="13"/>
                <w:lang w:eastAsia="cs-CZ"/>
              </w:rPr>
            </w:pPr>
            <w:ins w:id="16646"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BBBE8E4" w14:textId="77777777" w:rsidR="00D358E4" w:rsidRPr="00D358E4" w:rsidRDefault="00D358E4" w:rsidP="00D358E4">
            <w:pPr>
              <w:spacing w:before="0" w:after="0" w:line="240" w:lineRule="auto"/>
              <w:rPr>
                <w:ins w:id="16647" w:author="Vladimír Hrivňák" w:date="2014-05-02T11:01:00Z"/>
                <w:rFonts w:eastAsia="Times New Roman"/>
                <w:sz w:val="13"/>
                <w:szCs w:val="13"/>
                <w:lang w:eastAsia="cs-CZ"/>
              </w:rPr>
            </w:pPr>
            <w:ins w:id="16648"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2E248EB" w14:textId="77777777" w:rsidR="00D358E4" w:rsidRPr="00D358E4" w:rsidRDefault="00D358E4" w:rsidP="00D358E4">
            <w:pPr>
              <w:spacing w:before="0" w:after="0" w:line="240" w:lineRule="auto"/>
              <w:rPr>
                <w:ins w:id="16649" w:author="Vladimír Hrivňák" w:date="2014-05-02T11:01:00Z"/>
                <w:rFonts w:eastAsia="Times New Roman"/>
                <w:color w:val="000000"/>
                <w:sz w:val="13"/>
                <w:szCs w:val="13"/>
                <w:lang w:eastAsia="cs-CZ"/>
              </w:rPr>
            </w:pPr>
            <w:ins w:id="16650"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E145443" w14:textId="77777777" w:rsidR="00D358E4" w:rsidRPr="00D358E4" w:rsidRDefault="00D358E4" w:rsidP="00D358E4">
            <w:pPr>
              <w:spacing w:before="0" w:after="0" w:line="240" w:lineRule="auto"/>
              <w:rPr>
                <w:ins w:id="16651" w:author="Vladimír Hrivňák" w:date="2014-05-02T11:01:00Z"/>
                <w:rFonts w:eastAsia="Times New Roman"/>
                <w:color w:val="000000"/>
                <w:sz w:val="13"/>
                <w:szCs w:val="13"/>
                <w:lang w:eastAsia="cs-CZ"/>
              </w:rPr>
            </w:pPr>
            <w:ins w:id="16652" w:author="Vladimír Hrivňák" w:date="2014-05-02T11:01:00Z">
              <w:r w:rsidRPr="00D358E4">
                <w:rPr>
                  <w:rFonts w:eastAsia="Times New Roman"/>
                  <w:color w:val="000000"/>
                  <w:sz w:val="13"/>
                  <w:szCs w:val="13"/>
                  <w:lang w:eastAsia="cs-CZ"/>
                </w:rPr>
                <w:t>NSPTV-PREPINAC_KDC-KR_1-2/2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CF14F9B" w14:textId="77777777" w:rsidR="00D358E4" w:rsidRPr="00D358E4" w:rsidRDefault="00D358E4" w:rsidP="00D358E4">
            <w:pPr>
              <w:spacing w:before="0" w:after="0" w:line="240" w:lineRule="auto"/>
              <w:jc w:val="right"/>
              <w:rPr>
                <w:ins w:id="16653" w:author="Vladimír Hrivňák" w:date="2014-05-02T11:01:00Z"/>
                <w:rFonts w:eastAsia="Times New Roman"/>
                <w:color w:val="auto"/>
                <w:sz w:val="13"/>
                <w:szCs w:val="13"/>
                <w:lang w:eastAsia="cs-CZ"/>
              </w:rPr>
            </w:pPr>
            <w:ins w:id="16654" w:author="Vladimír Hrivňák" w:date="2014-05-02T11:01:00Z">
              <w:r w:rsidRPr="00D358E4">
                <w:rPr>
                  <w:rFonts w:eastAsia="Times New Roman"/>
                  <w:color w:val="auto"/>
                  <w:sz w:val="13"/>
                  <w:szCs w:val="13"/>
                  <w:lang w:eastAsia="cs-CZ"/>
                </w:rPr>
                <w:t>2</w:t>
              </w:r>
            </w:ins>
          </w:p>
        </w:tc>
      </w:tr>
      <w:tr w:rsidR="00D358E4" w:rsidRPr="00D358E4" w14:paraId="2014C64B" w14:textId="77777777" w:rsidTr="00D358E4">
        <w:trPr>
          <w:gridAfter w:val="1"/>
          <w:wAfter w:w="300" w:type="dxa"/>
          <w:trHeight w:val="300"/>
          <w:ins w:id="1665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F63A2DB" w14:textId="77777777" w:rsidR="00D358E4" w:rsidRPr="00D358E4" w:rsidRDefault="00D358E4" w:rsidP="00D358E4">
            <w:pPr>
              <w:spacing w:before="0" w:after="0" w:line="240" w:lineRule="auto"/>
              <w:jc w:val="right"/>
              <w:rPr>
                <w:ins w:id="16656" w:author="Vladimír Hrivňák" w:date="2014-05-02T11:01:00Z"/>
                <w:rFonts w:eastAsia="Times New Roman"/>
                <w:color w:val="000000"/>
                <w:sz w:val="13"/>
                <w:szCs w:val="13"/>
                <w:lang w:eastAsia="cs-CZ"/>
              </w:rPr>
            </w:pPr>
            <w:ins w:id="16657"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C6B71FD" w14:textId="77777777" w:rsidR="00D358E4" w:rsidRPr="00D358E4" w:rsidRDefault="00D358E4" w:rsidP="00D358E4">
            <w:pPr>
              <w:spacing w:before="0" w:after="0" w:line="240" w:lineRule="auto"/>
              <w:rPr>
                <w:ins w:id="16658" w:author="Vladimír Hrivňák" w:date="2014-05-02T11:01:00Z"/>
                <w:rFonts w:eastAsia="Times New Roman"/>
                <w:sz w:val="13"/>
                <w:szCs w:val="13"/>
                <w:lang w:eastAsia="cs-CZ"/>
              </w:rPr>
            </w:pPr>
            <w:ins w:id="16659"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100ED39" w14:textId="77777777" w:rsidR="00D358E4" w:rsidRPr="00D358E4" w:rsidRDefault="00D358E4" w:rsidP="00D358E4">
            <w:pPr>
              <w:spacing w:before="0" w:after="0" w:line="240" w:lineRule="auto"/>
              <w:rPr>
                <w:ins w:id="16660" w:author="Vladimír Hrivňák" w:date="2014-05-02T11:01:00Z"/>
                <w:rFonts w:eastAsia="Times New Roman"/>
                <w:color w:val="000000"/>
                <w:sz w:val="13"/>
                <w:szCs w:val="13"/>
                <w:lang w:eastAsia="cs-CZ"/>
              </w:rPr>
            </w:pPr>
            <w:ins w:id="16661"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B99765A" w14:textId="77777777" w:rsidR="00D358E4" w:rsidRPr="00D358E4" w:rsidRDefault="00D358E4" w:rsidP="00D358E4">
            <w:pPr>
              <w:spacing w:before="0" w:after="0" w:line="240" w:lineRule="auto"/>
              <w:rPr>
                <w:ins w:id="16662" w:author="Vladimír Hrivňák" w:date="2014-05-02T11:01:00Z"/>
                <w:rFonts w:eastAsia="Times New Roman"/>
                <w:color w:val="000000"/>
                <w:sz w:val="13"/>
                <w:szCs w:val="13"/>
                <w:lang w:eastAsia="cs-CZ"/>
              </w:rPr>
            </w:pPr>
            <w:ins w:id="16663" w:author="Vladimír Hrivňák" w:date="2014-05-02T11:01:00Z">
              <w:r w:rsidRPr="00D358E4">
                <w:rPr>
                  <w:rFonts w:eastAsia="Times New Roman"/>
                  <w:color w:val="000000"/>
                  <w:sz w:val="13"/>
                  <w:szCs w:val="13"/>
                  <w:lang w:eastAsia="cs-CZ"/>
                </w:rPr>
                <w:t>NSPTV-DISPLAY_KDC-KR_1-18/18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95E41F3" w14:textId="77777777" w:rsidR="00D358E4" w:rsidRPr="00D358E4" w:rsidRDefault="00D358E4" w:rsidP="00D358E4">
            <w:pPr>
              <w:spacing w:before="0" w:after="0" w:line="240" w:lineRule="auto"/>
              <w:jc w:val="right"/>
              <w:rPr>
                <w:ins w:id="16664" w:author="Vladimír Hrivňák" w:date="2014-05-02T11:01:00Z"/>
                <w:rFonts w:eastAsia="Times New Roman"/>
                <w:color w:val="auto"/>
                <w:sz w:val="13"/>
                <w:szCs w:val="13"/>
                <w:lang w:eastAsia="cs-CZ"/>
              </w:rPr>
            </w:pPr>
            <w:ins w:id="16665" w:author="Vladimír Hrivňák" w:date="2014-05-02T11:01:00Z">
              <w:r w:rsidRPr="00D358E4">
                <w:rPr>
                  <w:rFonts w:eastAsia="Times New Roman"/>
                  <w:color w:val="auto"/>
                  <w:sz w:val="13"/>
                  <w:szCs w:val="13"/>
                  <w:lang w:eastAsia="cs-CZ"/>
                </w:rPr>
                <w:t>18</w:t>
              </w:r>
            </w:ins>
          </w:p>
        </w:tc>
      </w:tr>
      <w:tr w:rsidR="00D358E4" w:rsidRPr="00D358E4" w14:paraId="0256ACE2" w14:textId="77777777" w:rsidTr="00D358E4">
        <w:trPr>
          <w:gridAfter w:val="1"/>
          <w:wAfter w:w="300" w:type="dxa"/>
          <w:trHeight w:val="300"/>
          <w:ins w:id="1666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807FBDE" w14:textId="77777777" w:rsidR="00D358E4" w:rsidRPr="00D358E4" w:rsidRDefault="00D358E4" w:rsidP="00D358E4">
            <w:pPr>
              <w:spacing w:before="0" w:after="0" w:line="240" w:lineRule="auto"/>
              <w:jc w:val="right"/>
              <w:rPr>
                <w:ins w:id="16667" w:author="Vladimír Hrivňák" w:date="2014-05-02T11:01:00Z"/>
                <w:rFonts w:eastAsia="Times New Roman"/>
                <w:color w:val="000000"/>
                <w:sz w:val="13"/>
                <w:szCs w:val="13"/>
                <w:lang w:eastAsia="cs-CZ"/>
              </w:rPr>
            </w:pPr>
            <w:ins w:id="16668"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5565E92" w14:textId="77777777" w:rsidR="00D358E4" w:rsidRPr="00D358E4" w:rsidRDefault="00D358E4" w:rsidP="00D358E4">
            <w:pPr>
              <w:spacing w:before="0" w:after="0" w:line="240" w:lineRule="auto"/>
              <w:rPr>
                <w:ins w:id="16669" w:author="Vladimír Hrivňák" w:date="2014-05-02T11:01:00Z"/>
                <w:rFonts w:eastAsia="Times New Roman"/>
                <w:sz w:val="13"/>
                <w:szCs w:val="13"/>
                <w:lang w:eastAsia="cs-CZ"/>
              </w:rPr>
            </w:pPr>
            <w:ins w:id="16670"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D76E899" w14:textId="77777777" w:rsidR="00D358E4" w:rsidRPr="00D358E4" w:rsidRDefault="00D358E4" w:rsidP="00D358E4">
            <w:pPr>
              <w:spacing w:before="0" w:after="0" w:line="240" w:lineRule="auto"/>
              <w:rPr>
                <w:ins w:id="16671" w:author="Vladimír Hrivňák" w:date="2014-05-02T11:01:00Z"/>
                <w:rFonts w:eastAsia="Times New Roman"/>
                <w:color w:val="000000"/>
                <w:sz w:val="13"/>
                <w:szCs w:val="13"/>
                <w:lang w:eastAsia="cs-CZ"/>
              </w:rPr>
            </w:pPr>
            <w:ins w:id="16672"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5C5FC16" w14:textId="77777777" w:rsidR="00D358E4" w:rsidRPr="00D358E4" w:rsidRDefault="00D358E4" w:rsidP="00D358E4">
            <w:pPr>
              <w:spacing w:before="0" w:after="0" w:line="240" w:lineRule="auto"/>
              <w:rPr>
                <w:ins w:id="16673" w:author="Vladimír Hrivňák" w:date="2014-05-02T11:01:00Z"/>
                <w:rFonts w:eastAsia="Times New Roman"/>
                <w:color w:val="000000"/>
                <w:sz w:val="13"/>
                <w:szCs w:val="13"/>
                <w:lang w:eastAsia="cs-CZ"/>
              </w:rPr>
            </w:pPr>
            <w:ins w:id="16674" w:author="Vladimír Hrivňák" w:date="2014-05-02T11:01:00Z">
              <w:r w:rsidRPr="00D358E4">
                <w:rPr>
                  <w:rFonts w:eastAsia="Times New Roman"/>
                  <w:color w:val="000000"/>
                  <w:sz w:val="13"/>
                  <w:szCs w:val="13"/>
                  <w:lang w:eastAsia="cs-CZ"/>
                </w:rPr>
                <w:t>NSPTV-PC_KDC-KR_1-6/6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764D546" w14:textId="77777777" w:rsidR="00D358E4" w:rsidRPr="00D358E4" w:rsidRDefault="00D358E4" w:rsidP="00D358E4">
            <w:pPr>
              <w:spacing w:before="0" w:after="0" w:line="240" w:lineRule="auto"/>
              <w:jc w:val="right"/>
              <w:rPr>
                <w:ins w:id="16675" w:author="Vladimír Hrivňák" w:date="2014-05-02T11:01:00Z"/>
                <w:rFonts w:eastAsia="Times New Roman"/>
                <w:color w:val="auto"/>
                <w:sz w:val="13"/>
                <w:szCs w:val="13"/>
                <w:lang w:eastAsia="cs-CZ"/>
              </w:rPr>
            </w:pPr>
            <w:ins w:id="16676" w:author="Vladimír Hrivňák" w:date="2014-05-02T11:01:00Z">
              <w:r w:rsidRPr="00D358E4">
                <w:rPr>
                  <w:rFonts w:eastAsia="Times New Roman"/>
                  <w:color w:val="auto"/>
                  <w:sz w:val="13"/>
                  <w:szCs w:val="13"/>
                  <w:lang w:eastAsia="cs-CZ"/>
                </w:rPr>
                <w:t>6</w:t>
              </w:r>
            </w:ins>
          </w:p>
        </w:tc>
      </w:tr>
      <w:tr w:rsidR="00D358E4" w:rsidRPr="00D358E4" w14:paraId="740E2DC1" w14:textId="77777777" w:rsidTr="00D358E4">
        <w:trPr>
          <w:gridAfter w:val="1"/>
          <w:wAfter w:w="300" w:type="dxa"/>
          <w:trHeight w:val="300"/>
          <w:ins w:id="1667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2331465" w14:textId="77777777" w:rsidR="00D358E4" w:rsidRPr="00D358E4" w:rsidRDefault="00D358E4" w:rsidP="00D358E4">
            <w:pPr>
              <w:spacing w:before="0" w:after="0" w:line="240" w:lineRule="auto"/>
              <w:jc w:val="right"/>
              <w:rPr>
                <w:ins w:id="16678" w:author="Vladimír Hrivňák" w:date="2014-05-02T11:01:00Z"/>
                <w:rFonts w:eastAsia="Times New Roman"/>
                <w:color w:val="000000"/>
                <w:sz w:val="13"/>
                <w:szCs w:val="13"/>
                <w:lang w:eastAsia="cs-CZ"/>
              </w:rPr>
            </w:pPr>
            <w:ins w:id="16679"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CA24CAD" w14:textId="77777777" w:rsidR="00D358E4" w:rsidRPr="00D358E4" w:rsidRDefault="00D358E4" w:rsidP="00D358E4">
            <w:pPr>
              <w:spacing w:before="0" w:after="0" w:line="240" w:lineRule="auto"/>
              <w:rPr>
                <w:ins w:id="16680" w:author="Vladimír Hrivňák" w:date="2014-05-02T11:01:00Z"/>
                <w:rFonts w:eastAsia="Times New Roman"/>
                <w:sz w:val="13"/>
                <w:szCs w:val="13"/>
                <w:lang w:eastAsia="cs-CZ"/>
              </w:rPr>
            </w:pPr>
            <w:ins w:id="16681"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9643521" w14:textId="77777777" w:rsidR="00D358E4" w:rsidRPr="00D358E4" w:rsidRDefault="00D358E4" w:rsidP="00D358E4">
            <w:pPr>
              <w:spacing w:before="0" w:after="0" w:line="240" w:lineRule="auto"/>
              <w:rPr>
                <w:ins w:id="16682" w:author="Vladimír Hrivňák" w:date="2014-05-02T11:01:00Z"/>
                <w:rFonts w:eastAsia="Times New Roman"/>
                <w:color w:val="000000"/>
                <w:sz w:val="13"/>
                <w:szCs w:val="13"/>
                <w:lang w:eastAsia="cs-CZ"/>
              </w:rPr>
            </w:pPr>
            <w:ins w:id="16683"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4571A3E" w14:textId="77777777" w:rsidR="00D358E4" w:rsidRPr="00D358E4" w:rsidRDefault="00D358E4" w:rsidP="00D358E4">
            <w:pPr>
              <w:spacing w:before="0" w:after="0" w:line="240" w:lineRule="auto"/>
              <w:rPr>
                <w:ins w:id="16684" w:author="Vladimír Hrivňák" w:date="2014-05-02T11:01:00Z"/>
                <w:rFonts w:eastAsia="Times New Roman"/>
                <w:color w:val="000000"/>
                <w:sz w:val="13"/>
                <w:szCs w:val="13"/>
                <w:lang w:eastAsia="cs-CZ"/>
              </w:rPr>
            </w:pPr>
            <w:ins w:id="16685" w:author="Vladimír Hrivňák" w:date="2014-05-02T11:01:00Z">
              <w:r w:rsidRPr="00D358E4">
                <w:rPr>
                  <w:rFonts w:eastAsia="Times New Roman"/>
                  <w:color w:val="000000"/>
                  <w:sz w:val="13"/>
                  <w:szCs w:val="13"/>
                  <w:lang w:eastAsia="cs-CZ"/>
                </w:rPr>
                <w:t>NSPTV-SLUCHATKA_KDC-KR_1-24/24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C967B8A" w14:textId="77777777" w:rsidR="00D358E4" w:rsidRPr="00D358E4" w:rsidRDefault="00D358E4" w:rsidP="00D358E4">
            <w:pPr>
              <w:spacing w:before="0" w:after="0" w:line="240" w:lineRule="auto"/>
              <w:jc w:val="right"/>
              <w:rPr>
                <w:ins w:id="16686" w:author="Vladimír Hrivňák" w:date="2014-05-02T11:01:00Z"/>
                <w:rFonts w:eastAsia="Times New Roman"/>
                <w:color w:val="auto"/>
                <w:sz w:val="13"/>
                <w:szCs w:val="13"/>
                <w:lang w:eastAsia="cs-CZ"/>
              </w:rPr>
            </w:pPr>
            <w:ins w:id="16687" w:author="Vladimír Hrivňák" w:date="2014-05-02T11:01:00Z">
              <w:r w:rsidRPr="00D358E4">
                <w:rPr>
                  <w:rFonts w:eastAsia="Times New Roman"/>
                  <w:color w:val="auto"/>
                  <w:sz w:val="13"/>
                  <w:szCs w:val="13"/>
                  <w:lang w:eastAsia="cs-CZ"/>
                </w:rPr>
                <w:t>24</w:t>
              </w:r>
            </w:ins>
          </w:p>
        </w:tc>
      </w:tr>
      <w:tr w:rsidR="00D358E4" w:rsidRPr="00D358E4" w14:paraId="6CE63AEE" w14:textId="77777777" w:rsidTr="00D358E4">
        <w:trPr>
          <w:gridAfter w:val="1"/>
          <w:wAfter w:w="300" w:type="dxa"/>
          <w:trHeight w:val="300"/>
          <w:ins w:id="1668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EFE3009" w14:textId="77777777" w:rsidR="00D358E4" w:rsidRPr="00D358E4" w:rsidRDefault="00D358E4" w:rsidP="00D358E4">
            <w:pPr>
              <w:spacing w:before="0" w:after="0" w:line="240" w:lineRule="auto"/>
              <w:jc w:val="right"/>
              <w:rPr>
                <w:ins w:id="16689" w:author="Vladimír Hrivňák" w:date="2014-05-02T11:01:00Z"/>
                <w:rFonts w:eastAsia="Times New Roman"/>
                <w:color w:val="000000"/>
                <w:sz w:val="13"/>
                <w:szCs w:val="13"/>
                <w:lang w:eastAsia="cs-CZ"/>
              </w:rPr>
            </w:pPr>
            <w:ins w:id="16690"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885AAE6" w14:textId="77777777" w:rsidR="00D358E4" w:rsidRPr="00D358E4" w:rsidRDefault="00D358E4" w:rsidP="00D358E4">
            <w:pPr>
              <w:spacing w:before="0" w:after="0" w:line="240" w:lineRule="auto"/>
              <w:rPr>
                <w:ins w:id="16691" w:author="Vladimír Hrivňák" w:date="2014-05-02T11:01:00Z"/>
                <w:rFonts w:eastAsia="Times New Roman"/>
                <w:sz w:val="13"/>
                <w:szCs w:val="13"/>
                <w:lang w:eastAsia="cs-CZ"/>
              </w:rPr>
            </w:pPr>
            <w:ins w:id="16692"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AFA2D65" w14:textId="77777777" w:rsidR="00D358E4" w:rsidRPr="00D358E4" w:rsidRDefault="00D358E4" w:rsidP="00D358E4">
            <w:pPr>
              <w:spacing w:before="0" w:after="0" w:line="240" w:lineRule="auto"/>
              <w:rPr>
                <w:ins w:id="16693" w:author="Vladimír Hrivňák" w:date="2014-05-02T11:01:00Z"/>
                <w:rFonts w:eastAsia="Times New Roman"/>
                <w:color w:val="000000"/>
                <w:sz w:val="13"/>
                <w:szCs w:val="13"/>
                <w:lang w:eastAsia="cs-CZ"/>
              </w:rPr>
            </w:pPr>
            <w:ins w:id="16694"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AAC4E7E" w14:textId="77777777" w:rsidR="00D358E4" w:rsidRPr="00D358E4" w:rsidRDefault="00D358E4" w:rsidP="00D358E4">
            <w:pPr>
              <w:spacing w:before="0" w:after="0" w:line="240" w:lineRule="auto"/>
              <w:rPr>
                <w:ins w:id="16695" w:author="Vladimír Hrivňák" w:date="2014-05-02T11:01:00Z"/>
                <w:rFonts w:eastAsia="Times New Roman"/>
                <w:color w:val="000000"/>
                <w:sz w:val="13"/>
                <w:szCs w:val="13"/>
                <w:lang w:eastAsia="cs-CZ"/>
              </w:rPr>
            </w:pPr>
            <w:ins w:id="16696" w:author="Vladimír Hrivňák" w:date="2014-05-02T11:01:00Z">
              <w:r w:rsidRPr="00D358E4">
                <w:rPr>
                  <w:rFonts w:eastAsia="Times New Roman"/>
                  <w:color w:val="000000"/>
                  <w:sz w:val="13"/>
                  <w:szCs w:val="13"/>
                  <w:lang w:eastAsia="cs-CZ"/>
                </w:rPr>
                <w:t>NSPTV-ZAKLADNA_KDC-KR_1-6/6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F4BE03D" w14:textId="77777777" w:rsidR="00D358E4" w:rsidRPr="00D358E4" w:rsidRDefault="00D358E4" w:rsidP="00D358E4">
            <w:pPr>
              <w:spacing w:before="0" w:after="0" w:line="240" w:lineRule="auto"/>
              <w:jc w:val="right"/>
              <w:rPr>
                <w:ins w:id="16697" w:author="Vladimír Hrivňák" w:date="2014-05-02T11:01:00Z"/>
                <w:rFonts w:eastAsia="Times New Roman"/>
                <w:color w:val="auto"/>
                <w:sz w:val="13"/>
                <w:szCs w:val="13"/>
                <w:lang w:eastAsia="cs-CZ"/>
              </w:rPr>
            </w:pPr>
            <w:ins w:id="16698" w:author="Vladimír Hrivňák" w:date="2014-05-02T11:01:00Z">
              <w:r w:rsidRPr="00D358E4">
                <w:rPr>
                  <w:rFonts w:eastAsia="Times New Roman"/>
                  <w:color w:val="auto"/>
                  <w:sz w:val="13"/>
                  <w:szCs w:val="13"/>
                  <w:lang w:eastAsia="cs-CZ"/>
                </w:rPr>
                <w:t>6</w:t>
              </w:r>
            </w:ins>
          </w:p>
        </w:tc>
      </w:tr>
      <w:tr w:rsidR="00D358E4" w:rsidRPr="00D358E4" w14:paraId="3891707B" w14:textId="77777777" w:rsidTr="00D358E4">
        <w:trPr>
          <w:gridAfter w:val="1"/>
          <w:wAfter w:w="300" w:type="dxa"/>
          <w:trHeight w:val="300"/>
          <w:ins w:id="1669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76FB432" w14:textId="77777777" w:rsidR="00D358E4" w:rsidRPr="00D358E4" w:rsidRDefault="00D358E4" w:rsidP="00D358E4">
            <w:pPr>
              <w:spacing w:before="0" w:after="0" w:line="240" w:lineRule="auto"/>
              <w:jc w:val="right"/>
              <w:rPr>
                <w:ins w:id="16700" w:author="Vladimír Hrivňák" w:date="2014-05-02T11:01:00Z"/>
                <w:rFonts w:eastAsia="Times New Roman"/>
                <w:color w:val="000000"/>
                <w:sz w:val="13"/>
                <w:szCs w:val="13"/>
                <w:lang w:eastAsia="cs-CZ"/>
              </w:rPr>
            </w:pPr>
            <w:ins w:id="16701"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360C631" w14:textId="77777777" w:rsidR="00D358E4" w:rsidRPr="00D358E4" w:rsidRDefault="00D358E4" w:rsidP="00D358E4">
            <w:pPr>
              <w:spacing w:before="0" w:after="0" w:line="240" w:lineRule="auto"/>
              <w:rPr>
                <w:ins w:id="16702" w:author="Vladimír Hrivňák" w:date="2014-05-02T11:01:00Z"/>
                <w:rFonts w:eastAsia="Times New Roman"/>
                <w:sz w:val="13"/>
                <w:szCs w:val="13"/>
                <w:lang w:eastAsia="cs-CZ"/>
              </w:rPr>
            </w:pPr>
            <w:ins w:id="16703"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2A03272" w14:textId="77777777" w:rsidR="00D358E4" w:rsidRPr="00D358E4" w:rsidRDefault="00D358E4" w:rsidP="00D358E4">
            <w:pPr>
              <w:spacing w:before="0" w:after="0" w:line="240" w:lineRule="auto"/>
              <w:rPr>
                <w:ins w:id="16704" w:author="Vladimír Hrivňák" w:date="2014-05-02T11:01:00Z"/>
                <w:rFonts w:eastAsia="Times New Roman"/>
                <w:color w:val="000000"/>
                <w:sz w:val="13"/>
                <w:szCs w:val="13"/>
                <w:lang w:eastAsia="cs-CZ"/>
              </w:rPr>
            </w:pPr>
            <w:ins w:id="16705"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6BC27F1" w14:textId="77777777" w:rsidR="00D358E4" w:rsidRPr="00D358E4" w:rsidRDefault="00D358E4" w:rsidP="00D358E4">
            <w:pPr>
              <w:spacing w:before="0" w:after="0" w:line="240" w:lineRule="auto"/>
              <w:rPr>
                <w:ins w:id="16706" w:author="Vladimír Hrivňák" w:date="2014-05-02T11:01:00Z"/>
                <w:rFonts w:eastAsia="Times New Roman"/>
                <w:color w:val="000000"/>
                <w:sz w:val="13"/>
                <w:szCs w:val="13"/>
                <w:lang w:eastAsia="cs-CZ"/>
              </w:rPr>
            </w:pPr>
            <w:ins w:id="16707" w:author="Vladimír Hrivňák" w:date="2014-05-02T11:01:00Z">
              <w:r w:rsidRPr="00D358E4">
                <w:rPr>
                  <w:rFonts w:eastAsia="Times New Roman"/>
                  <w:color w:val="000000"/>
                  <w:sz w:val="13"/>
                  <w:szCs w:val="13"/>
                  <w:lang w:eastAsia="cs-CZ"/>
                </w:rPr>
                <w:t>NSPTV-TELEFON_KDC-KR_1-6/6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B550AEF" w14:textId="77777777" w:rsidR="00D358E4" w:rsidRPr="00D358E4" w:rsidRDefault="00D358E4" w:rsidP="00D358E4">
            <w:pPr>
              <w:spacing w:before="0" w:after="0" w:line="240" w:lineRule="auto"/>
              <w:jc w:val="right"/>
              <w:rPr>
                <w:ins w:id="16708" w:author="Vladimír Hrivňák" w:date="2014-05-02T11:01:00Z"/>
                <w:rFonts w:eastAsia="Times New Roman"/>
                <w:color w:val="auto"/>
                <w:sz w:val="13"/>
                <w:szCs w:val="13"/>
                <w:lang w:eastAsia="cs-CZ"/>
              </w:rPr>
            </w:pPr>
            <w:ins w:id="16709" w:author="Vladimír Hrivňák" w:date="2014-05-02T11:01:00Z">
              <w:r w:rsidRPr="00D358E4">
                <w:rPr>
                  <w:rFonts w:eastAsia="Times New Roman"/>
                  <w:color w:val="auto"/>
                  <w:sz w:val="13"/>
                  <w:szCs w:val="13"/>
                  <w:lang w:eastAsia="cs-CZ"/>
                </w:rPr>
                <w:t>6</w:t>
              </w:r>
            </w:ins>
          </w:p>
        </w:tc>
      </w:tr>
      <w:tr w:rsidR="00D358E4" w:rsidRPr="00D358E4" w14:paraId="140B1B7B" w14:textId="77777777" w:rsidTr="00D358E4">
        <w:trPr>
          <w:gridAfter w:val="1"/>
          <w:wAfter w:w="300" w:type="dxa"/>
          <w:trHeight w:val="300"/>
          <w:ins w:id="1671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E94E9B0" w14:textId="77777777" w:rsidR="00D358E4" w:rsidRPr="00D358E4" w:rsidRDefault="00D358E4" w:rsidP="00D358E4">
            <w:pPr>
              <w:spacing w:before="0" w:after="0" w:line="240" w:lineRule="auto"/>
              <w:jc w:val="right"/>
              <w:rPr>
                <w:ins w:id="16711" w:author="Vladimír Hrivňák" w:date="2014-05-02T11:01:00Z"/>
                <w:rFonts w:eastAsia="Times New Roman"/>
                <w:color w:val="000000"/>
                <w:sz w:val="13"/>
                <w:szCs w:val="13"/>
                <w:lang w:eastAsia="cs-CZ"/>
              </w:rPr>
            </w:pPr>
            <w:ins w:id="16712"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1D5D7F5" w14:textId="77777777" w:rsidR="00D358E4" w:rsidRPr="00D358E4" w:rsidRDefault="00D358E4" w:rsidP="00D358E4">
            <w:pPr>
              <w:spacing w:before="0" w:after="0" w:line="240" w:lineRule="auto"/>
              <w:rPr>
                <w:ins w:id="16713" w:author="Vladimír Hrivňák" w:date="2014-05-02T11:01:00Z"/>
                <w:rFonts w:eastAsia="Times New Roman"/>
                <w:sz w:val="13"/>
                <w:szCs w:val="13"/>
                <w:lang w:eastAsia="cs-CZ"/>
              </w:rPr>
            </w:pPr>
            <w:ins w:id="16714"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3CAB5BC" w14:textId="77777777" w:rsidR="00D358E4" w:rsidRPr="00D358E4" w:rsidRDefault="00D358E4" w:rsidP="00D358E4">
            <w:pPr>
              <w:spacing w:before="0" w:after="0" w:line="240" w:lineRule="auto"/>
              <w:rPr>
                <w:ins w:id="16715" w:author="Vladimír Hrivňák" w:date="2014-05-02T11:01:00Z"/>
                <w:rFonts w:eastAsia="Times New Roman"/>
                <w:color w:val="000000"/>
                <w:sz w:val="13"/>
                <w:szCs w:val="13"/>
                <w:lang w:eastAsia="cs-CZ"/>
              </w:rPr>
            </w:pPr>
            <w:ins w:id="16716"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2AABE26" w14:textId="77777777" w:rsidR="00D358E4" w:rsidRPr="00D358E4" w:rsidRDefault="00D358E4" w:rsidP="00D358E4">
            <w:pPr>
              <w:spacing w:before="0" w:after="0" w:line="240" w:lineRule="auto"/>
              <w:rPr>
                <w:ins w:id="16717" w:author="Vladimír Hrivňák" w:date="2014-05-02T11:01:00Z"/>
                <w:rFonts w:eastAsia="Times New Roman"/>
                <w:color w:val="000000"/>
                <w:sz w:val="13"/>
                <w:szCs w:val="13"/>
                <w:lang w:eastAsia="cs-CZ"/>
              </w:rPr>
            </w:pPr>
            <w:ins w:id="16718" w:author="Vladimír Hrivňák" w:date="2014-05-02T11:01:00Z">
              <w:r w:rsidRPr="00D358E4">
                <w:rPr>
                  <w:rFonts w:eastAsia="Times New Roman"/>
                  <w:color w:val="000000"/>
                  <w:sz w:val="13"/>
                  <w:szCs w:val="13"/>
                  <w:lang w:eastAsia="cs-CZ"/>
                </w:rPr>
                <w:t>NSPTV-KLAVESNICE_KDC-KR_1-6/6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B4D6AE7" w14:textId="77777777" w:rsidR="00D358E4" w:rsidRPr="00D358E4" w:rsidRDefault="00D358E4" w:rsidP="00D358E4">
            <w:pPr>
              <w:spacing w:before="0" w:after="0" w:line="240" w:lineRule="auto"/>
              <w:jc w:val="right"/>
              <w:rPr>
                <w:ins w:id="16719" w:author="Vladimír Hrivňák" w:date="2014-05-02T11:01:00Z"/>
                <w:rFonts w:eastAsia="Times New Roman"/>
                <w:color w:val="auto"/>
                <w:sz w:val="13"/>
                <w:szCs w:val="13"/>
                <w:lang w:eastAsia="cs-CZ"/>
              </w:rPr>
            </w:pPr>
            <w:ins w:id="16720" w:author="Vladimír Hrivňák" w:date="2014-05-02T11:01:00Z">
              <w:r w:rsidRPr="00D358E4">
                <w:rPr>
                  <w:rFonts w:eastAsia="Times New Roman"/>
                  <w:color w:val="auto"/>
                  <w:sz w:val="13"/>
                  <w:szCs w:val="13"/>
                  <w:lang w:eastAsia="cs-CZ"/>
                </w:rPr>
                <w:t>6</w:t>
              </w:r>
            </w:ins>
          </w:p>
        </w:tc>
      </w:tr>
      <w:tr w:rsidR="00D358E4" w:rsidRPr="00D358E4" w14:paraId="12B90DFA" w14:textId="77777777" w:rsidTr="00D358E4">
        <w:trPr>
          <w:gridAfter w:val="1"/>
          <w:wAfter w:w="300" w:type="dxa"/>
          <w:trHeight w:val="300"/>
          <w:ins w:id="1672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929F5F5" w14:textId="77777777" w:rsidR="00D358E4" w:rsidRPr="00D358E4" w:rsidRDefault="00D358E4" w:rsidP="00D358E4">
            <w:pPr>
              <w:spacing w:before="0" w:after="0" w:line="240" w:lineRule="auto"/>
              <w:jc w:val="right"/>
              <w:rPr>
                <w:ins w:id="16722" w:author="Vladimír Hrivňák" w:date="2014-05-02T11:01:00Z"/>
                <w:rFonts w:eastAsia="Times New Roman"/>
                <w:color w:val="000000"/>
                <w:sz w:val="13"/>
                <w:szCs w:val="13"/>
                <w:lang w:eastAsia="cs-CZ"/>
              </w:rPr>
            </w:pPr>
            <w:ins w:id="16723"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9CD7B4B" w14:textId="77777777" w:rsidR="00D358E4" w:rsidRPr="00D358E4" w:rsidRDefault="00D358E4" w:rsidP="00D358E4">
            <w:pPr>
              <w:spacing w:before="0" w:after="0" w:line="240" w:lineRule="auto"/>
              <w:rPr>
                <w:ins w:id="16724" w:author="Vladimír Hrivňák" w:date="2014-05-02T11:01:00Z"/>
                <w:rFonts w:eastAsia="Times New Roman"/>
                <w:sz w:val="13"/>
                <w:szCs w:val="13"/>
                <w:lang w:eastAsia="cs-CZ"/>
              </w:rPr>
            </w:pPr>
            <w:ins w:id="16725"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AFFA411" w14:textId="77777777" w:rsidR="00D358E4" w:rsidRPr="00D358E4" w:rsidRDefault="00D358E4" w:rsidP="00D358E4">
            <w:pPr>
              <w:spacing w:before="0" w:after="0" w:line="240" w:lineRule="auto"/>
              <w:rPr>
                <w:ins w:id="16726" w:author="Vladimír Hrivňák" w:date="2014-05-02T11:01:00Z"/>
                <w:rFonts w:eastAsia="Times New Roman"/>
                <w:color w:val="000000"/>
                <w:sz w:val="13"/>
                <w:szCs w:val="13"/>
                <w:lang w:eastAsia="cs-CZ"/>
              </w:rPr>
            </w:pPr>
            <w:ins w:id="16727"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C460661" w14:textId="77777777" w:rsidR="00D358E4" w:rsidRPr="00D358E4" w:rsidRDefault="00D358E4" w:rsidP="00D358E4">
            <w:pPr>
              <w:spacing w:before="0" w:after="0" w:line="240" w:lineRule="auto"/>
              <w:rPr>
                <w:ins w:id="16728" w:author="Vladimír Hrivňák" w:date="2014-05-02T11:01:00Z"/>
                <w:rFonts w:eastAsia="Times New Roman"/>
                <w:color w:val="000000"/>
                <w:sz w:val="13"/>
                <w:szCs w:val="13"/>
                <w:lang w:eastAsia="cs-CZ"/>
              </w:rPr>
            </w:pPr>
            <w:ins w:id="16729" w:author="Vladimír Hrivňák" w:date="2014-05-02T11:01:00Z">
              <w:r w:rsidRPr="00D358E4">
                <w:rPr>
                  <w:rFonts w:eastAsia="Times New Roman"/>
                  <w:color w:val="000000"/>
                  <w:sz w:val="13"/>
                  <w:szCs w:val="13"/>
                  <w:lang w:eastAsia="cs-CZ"/>
                </w:rPr>
                <w:t>NSPTV-MYS_KDC-KR_1-6/6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56F87CA" w14:textId="77777777" w:rsidR="00D358E4" w:rsidRPr="00D358E4" w:rsidRDefault="00D358E4" w:rsidP="00D358E4">
            <w:pPr>
              <w:spacing w:before="0" w:after="0" w:line="240" w:lineRule="auto"/>
              <w:jc w:val="right"/>
              <w:rPr>
                <w:ins w:id="16730" w:author="Vladimír Hrivňák" w:date="2014-05-02T11:01:00Z"/>
                <w:rFonts w:eastAsia="Times New Roman"/>
                <w:color w:val="auto"/>
                <w:sz w:val="13"/>
                <w:szCs w:val="13"/>
                <w:lang w:eastAsia="cs-CZ"/>
              </w:rPr>
            </w:pPr>
            <w:ins w:id="16731" w:author="Vladimír Hrivňák" w:date="2014-05-02T11:01:00Z">
              <w:r w:rsidRPr="00D358E4">
                <w:rPr>
                  <w:rFonts w:eastAsia="Times New Roman"/>
                  <w:color w:val="auto"/>
                  <w:sz w:val="13"/>
                  <w:szCs w:val="13"/>
                  <w:lang w:eastAsia="cs-CZ"/>
                </w:rPr>
                <w:t>6</w:t>
              </w:r>
            </w:ins>
          </w:p>
        </w:tc>
      </w:tr>
      <w:tr w:rsidR="00D358E4" w:rsidRPr="00D358E4" w14:paraId="7A8DC757" w14:textId="77777777" w:rsidTr="00D358E4">
        <w:trPr>
          <w:gridAfter w:val="1"/>
          <w:wAfter w:w="300" w:type="dxa"/>
          <w:trHeight w:val="300"/>
          <w:ins w:id="1673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059EF22" w14:textId="77777777" w:rsidR="00D358E4" w:rsidRPr="00D358E4" w:rsidRDefault="00D358E4" w:rsidP="00D358E4">
            <w:pPr>
              <w:spacing w:before="0" w:after="0" w:line="240" w:lineRule="auto"/>
              <w:jc w:val="right"/>
              <w:rPr>
                <w:ins w:id="16733" w:author="Vladimír Hrivňák" w:date="2014-05-02T11:01:00Z"/>
                <w:rFonts w:eastAsia="Times New Roman"/>
                <w:color w:val="000000"/>
                <w:sz w:val="13"/>
                <w:szCs w:val="13"/>
                <w:lang w:eastAsia="cs-CZ"/>
              </w:rPr>
            </w:pPr>
            <w:ins w:id="16734"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537D7D8" w14:textId="77777777" w:rsidR="00D358E4" w:rsidRPr="00D358E4" w:rsidRDefault="00D358E4" w:rsidP="00D358E4">
            <w:pPr>
              <w:spacing w:before="0" w:after="0" w:line="240" w:lineRule="auto"/>
              <w:rPr>
                <w:ins w:id="16735" w:author="Vladimír Hrivňák" w:date="2014-05-02T11:01:00Z"/>
                <w:rFonts w:eastAsia="Times New Roman"/>
                <w:sz w:val="13"/>
                <w:szCs w:val="13"/>
                <w:lang w:eastAsia="cs-CZ"/>
              </w:rPr>
            </w:pPr>
            <w:ins w:id="16736"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A607A44" w14:textId="77777777" w:rsidR="00D358E4" w:rsidRPr="00D358E4" w:rsidRDefault="00D358E4" w:rsidP="00D358E4">
            <w:pPr>
              <w:spacing w:before="0" w:after="0" w:line="240" w:lineRule="auto"/>
              <w:rPr>
                <w:ins w:id="16737" w:author="Vladimír Hrivňák" w:date="2014-05-02T11:01:00Z"/>
                <w:rFonts w:eastAsia="Times New Roman"/>
                <w:color w:val="000000"/>
                <w:sz w:val="13"/>
                <w:szCs w:val="13"/>
                <w:lang w:eastAsia="cs-CZ"/>
              </w:rPr>
            </w:pPr>
            <w:ins w:id="16738"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23F8C32" w14:textId="77777777" w:rsidR="00D358E4" w:rsidRPr="00D358E4" w:rsidRDefault="00D358E4" w:rsidP="00D358E4">
            <w:pPr>
              <w:spacing w:before="0" w:after="0" w:line="240" w:lineRule="auto"/>
              <w:rPr>
                <w:ins w:id="16739" w:author="Vladimír Hrivňák" w:date="2014-05-02T11:01:00Z"/>
                <w:rFonts w:eastAsia="Times New Roman"/>
                <w:color w:val="000000"/>
                <w:sz w:val="13"/>
                <w:szCs w:val="13"/>
                <w:lang w:eastAsia="cs-CZ"/>
              </w:rPr>
            </w:pPr>
            <w:ins w:id="16740" w:author="Vladimír Hrivňák" w:date="2014-05-02T11:01:00Z">
              <w:r w:rsidRPr="00D358E4">
                <w:rPr>
                  <w:rFonts w:eastAsia="Times New Roman"/>
                  <w:color w:val="000000"/>
                  <w:sz w:val="13"/>
                  <w:szCs w:val="13"/>
                  <w:lang w:eastAsia="cs-CZ"/>
                </w:rPr>
                <w:t>NSPTV-CROSSCONNECT_KDC-KR_1-2/2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AF23FFE" w14:textId="77777777" w:rsidR="00D358E4" w:rsidRPr="00D358E4" w:rsidRDefault="00D358E4" w:rsidP="00D358E4">
            <w:pPr>
              <w:spacing w:before="0" w:after="0" w:line="240" w:lineRule="auto"/>
              <w:jc w:val="right"/>
              <w:rPr>
                <w:ins w:id="16741" w:author="Vladimír Hrivňák" w:date="2014-05-02T11:01:00Z"/>
                <w:rFonts w:eastAsia="Times New Roman"/>
                <w:color w:val="auto"/>
                <w:sz w:val="13"/>
                <w:szCs w:val="13"/>
                <w:lang w:eastAsia="cs-CZ"/>
              </w:rPr>
            </w:pPr>
            <w:ins w:id="16742" w:author="Vladimír Hrivňák" w:date="2014-05-02T11:01:00Z">
              <w:r w:rsidRPr="00D358E4">
                <w:rPr>
                  <w:rFonts w:eastAsia="Times New Roman"/>
                  <w:color w:val="auto"/>
                  <w:sz w:val="13"/>
                  <w:szCs w:val="13"/>
                  <w:lang w:eastAsia="cs-CZ"/>
                </w:rPr>
                <w:t>2</w:t>
              </w:r>
            </w:ins>
          </w:p>
        </w:tc>
      </w:tr>
      <w:tr w:rsidR="00D358E4" w:rsidRPr="00D358E4" w14:paraId="07CA8B6E" w14:textId="77777777" w:rsidTr="00D358E4">
        <w:trPr>
          <w:gridAfter w:val="1"/>
          <w:wAfter w:w="300" w:type="dxa"/>
          <w:trHeight w:val="300"/>
          <w:ins w:id="1674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C254D2B" w14:textId="77777777" w:rsidR="00D358E4" w:rsidRPr="00D358E4" w:rsidRDefault="00D358E4" w:rsidP="00D358E4">
            <w:pPr>
              <w:spacing w:before="0" w:after="0" w:line="240" w:lineRule="auto"/>
              <w:jc w:val="right"/>
              <w:rPr>
                <w:ins w:id="16744" w:author="Vladimír Hrivňák" w:date="2014-05-02T11:01:00Z"/>
                <w:rFonts w:eastAsia="Times New Roman"/>
                <w:color w:val="000000"/>
                <w:sz w:val="13"/>
                <w:szCs w:val="13"/>
                <w:lang w:eastAsia="cs-CZ"/>
              </w:rPr>
            </w:pPr>
            <w:ins w:id="16745"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E0E2823" w14:textId="77777777" w:rsidR="00D358E4" w:rsidRPr="00D358E4" w:rsidRDefault="00D358E4" w:rsidP="00D358E4">
            <w:pPr>
              <w:spacing w:before="0" w:after="0" w:line="240" w:lineRule="auto"/>
              <w:rPr>
                <w:ins w:id="16746" w:author="Vladimír Hrivňák" w:date="2014-05-02T11:01:00Z"/>
                <w:rFonts w:eastAsia="Times New Roman"/>
                <w:sz w:val="13"/>
                <w:szCs w:val="13"/>
                <w:lang w:eastAsia="cs-CZ"/>
              </w:rPr>
            </w:pPr>
            <w:ins w:id="16747"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026A56C" w14:textId="77777777" w:rsidR="00D358E4" w:rsidRPr="00D358E4" w:rsidRDefault="00D358E4" w:rsidP="00D358E4">
            <w:pPr>
              <w:spacing w:before="0" w:after="0" w:line="240" w:lineRule="auto"/>
              <w:rPr>
                <w:ins w:id="16748" w:author="Vladimír Hrivňák" w:date="2014-05-02T11:01:00Z"/>
                <w:rFonts w:eastAsia="Times New Roman"/>
                <w:color w:val="000000"/>
                <w:sz w:val="13"/>
                <w:szCs w:val="13"/>
                <w:lang w:eastAsia="cs-CZ"/>
              </w:rPr>
            </w:pPr>
            <w:ins w:id="16749"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5A510DB" w14:textId="77777777" w:rsidR="00D358E4" w:rsidRPr="00D358E4" w:rsidRDefault="00D358E4" w:rsidP="00D358E4">
            <w:pPr>
              <w:spacing w:before="0" w:after="0" w:line="240" w:lineRule="auto"/>
              <w:rPr>
                <w:ins w:id="16750" w:author="Vladimír Hrivňák" w:date="2014-05-02T11:01:00Z"/>
                <w:rFonts w:eastAsia="Times New Roman"/>
                <w:color w:val="000000"/>
                <w:sz w:val="13"/>
                <w:szCs w:val="13"/>
                <w:lang w:eastAsia="cs-CZ"/>
              </w:rPr>
            </w:pPr>
            <w:ins w:id="16751" w:author="Vladimír Hrivňák" w:date="2014-05-02T11:01:00Z">
              <w:r w:rsidRPr="00D358E4">
                <w:rPr>
                  <w:rFonts w:eastAsia="Times New Roman"/>
                  <w:color w:val="000000"/>
                  <w:sz w:val="13"/>
                  <w:szCs w:val="13"/>
                  <w:lang w:eastAsia="cs-CZ"/>
                </w:rPr>
                <w:t>NSPTV-TISKARNA_KDC-KR_1-1/1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8845555" w14:textId="77777777" w:rsidR="00D358E4" w:rsidRPr="00D358E4" w:rsidRDefault="00D358E4" w:rsidP="00D358E4">
            <w:pPr>
              <w:spacing w:before="0" w:after="0" w:line="240" w:lineRule="auto"/>
              <w:jc w:val="right"/>
              <w:rPr>
                <w:ins w:id="16752" w:author="Vladimír Hrivňák" w:date="2014-05-02T11:01:00Z"/>
                <w:rFonts w:eastAsia="Times New Roman"/>
                <w:color w:val="auto"/>
                <w:sz w:val="13"/>
                <w:szCs w:val="13"/>
                <w:lang w:eastAsia="cs-CZ"/>
              </w:rPr>
            </w:pPr>
            <w:ins w:id="16753" w:author="Vladimír Hrivňák" w:date="2014-05-02T11:01:00Z">
              <w:r w:rsidRPr="00D358E4">
                <w:rPr>
                  <w:rFonts w:eastAsia="Times New Roman"/>
                  <w:color w:val="auto"/>
                  <w:sz w:val="13"/>
                  <w:szCs w:val="13"/>
                  <w:lang w:eastAsia="cs-CZ"/>
                </w:rPr>
                <w:t>1</w:t>
              </w:r>
            </w:ins>
          </w:p>
        </w:tc>
      </w:tr>
      <w:tr w:rsidR="00D358E4" w:rsidRPr="00D358E4" w14:paraId="7A6392A7" w14:textId="77777777" w:rsidTr="00D358E4">
        <w:trPr>
          <w:gridAfter w:val="1"/>
          <w:wAfter w:w="300" w:type="dxa"/>
          <w:trHeight w:val="300"/>
          <w:ins w:id="1675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0539DA8" w14:textId="77777777" w:rsidR="00D358E4" w:rsidRPr="00D358E4" w:rsidRDefault="00D358E4" w:rsidP="00D358E4">
            <w:pPr>
              <w:spacing w:before="0" w:after="0" w:line="240" w:lineRule="auto"/>
              <w:jc w:val="right"/>
              <w:rPr>
                <w:ins w:id="16755" w:author="Vladimír Hrivňák" w:date="2014-05-02T11:01:00Z"/>
                <w:rFonts w:eastAsia="Times New Roman"/>
                <w:color w:val="000000"/>
                <w:sz w:val="13"/>
                <w:szCs w:val="13"/>
                <w:lang w:eastAsia="cs-CZ"/>
              </w:rPr>
            </w:pPr>
            <w:ins w:id="16756"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2D3ED55" w14:textId="77777777" w:rsidR="00D358E4" w:rsidRPr="00D358E4" w:rsidRDefault="00D358E4" w:rsidP="00D358E4">
            <w:pPr>
              <w:spacing w:before="0" w:after="0" w:line="240" w:lineRule="auto"/>
              <w:rPr>
                <w:ins w:id="16757" w:author="Vladimír Hrivňák" w:date="2014-05-02T11:01:00Z"/>
                <w:rFonts w:eastAsia="Times New Roman"/>
                <w:sz w:val="13"/>
                <w:szCs w:val="13"/>
                <w:lang w:eastAsia="cs-CZ"/>
              </w:rPr>
            </w:pPr>
            <w:ins w:id="16758" w:author="Vladimír Hrivňák" w:date="2014-05-02T11:01:00Z">
              <w:r w:rsidRPr="00D358E4">
                <w:rPr>
                  <w:rFonts w:eastAsia="Times New Roman"/>
                  <w:sz w:val="13"/>
                  <w:szCs w:val="13"/>
                  <w:lang w:eastAsia="cs-CZ"/>
                </w:rPr>
                <w:t>KDC-KR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7448B4E" w14:textId="77777777" w:rsidR="00D358E4" w:rsidRPr="00D358E4" w:rsidRDefault="00D358E4" w:rsidP="00D358E4">
            <w:pPr>
              <w:spacing w:before="0" w:after="0" w:line="240" w:lineRule="auto"/>
              <w:rPr>
                <w:ins w:id="16759" w:author="Vladimír Hrivňák" w:date="2014-05-02T11:01:00Z"/>
                <w:rFonts w:eastAsia="Times New Roman"/>
                <w:color w:val="000000"/>
                <w:sz w:val="13"/>
                <w:szCs w:val="13"/>
                <w:lang w:eastAsia="cs-CZ"/>
              </w:rPr>
            </w:pPr>
            <w:ins w:id="16760"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BA104C1" w14:textId="77777777" w:rsidR="00D358E4" w:rsidRPr="00D358E4" w:rsidRDefault="00D358E4" w:rsidP="00D358E4">
            <w:pPr>
              <w:spacing w:before="0" w:after="0" w:line="240" w:lineRule="auto"/>
              <w:rPr>
                <w:ins w:id="16761" w:author="Vladimír Hrivňák" w:date="2014-05-02T11:01:00Z"/>
                <w:rFonts w:eastAsia="Times New Roman"/>
                <w:color w:val="000000"/>
                <w:sz w:val="13"/>
                <w:szCs w:val="13"/>
                <w:lang w:eastAsia="cs-CZ"/>
              </w:rPr>
            </w:pPr>
            <w:ins w:id="16762" w:author="Vladimír Hrivňák" w:date="2014-05-02T11:01:00Z">
              <w:r w:rsidRPr="00D358E4">
                <w:rPr>
                  <w:rFonts w:eastAsia="Times New Roman"/>
                  <w:color w:val="000000"/>
                  <w:sz w:val="13"/>
                  <w:szCs w:val="13"/>
                  <w:lang w:eastAsia="cs-CZ"/>
                </w:rPr>
                <w:t>OOB-PREPINAC_KDC-KR_1-2/2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B403CA6" w14:textId="77777777" w:rsidR="00D358E4" w:rsidRPr="00D358E4" w:rsidRDefault="00D358E4" w:rsidP="00D358E4">
            <w:pPr>
              <w:spacing w:before="0" w:after="0" w:line="240" w:lineRule="auto"/>
              <w:jc w:val="right"/>
              <w:rPr>
                <w:ins w:id="16763" w:author="Vladimír Hrivňák" w:date="2014-05-02T11:01:00Z"/>
                <w:rFonts w:eastAsia="Times New Roman"/>
                <w:color w:val="auto"/>
                <w:sz w:val="13"/>
                <w:szCs w:val="13"/>
                <w:lang w:eastAsia="cs-CZ"/>
              </w:rPr>
            </w:pPr>
            <w:ins w:id="16764" w:author="Vladimír Hrivňák" w:date="2014-05-02T11:01:00Z">
              <w:r w:rsidRPr="00D358E4">
                <w:rPr>
                  <w:rFonts w:eastAsia="Times New Roman"/>
                  <w:color w:val="auto"/>
                  <w:sz w:val="13"/>
                  <w:szCs w:val="13"/>
                  <w:lang w:eastAsia="cs-CZ"/>
                </w:rPr>
                <w:t>2</w:t>
              </w:r>
            </w:ins>
          </w:p>
        </w:tc>
      </w:tr>
      <w:tr w:rsidR="00D358E4" w:rsidRPr="00D358E4" w14:paraId="7AEF42E4" w14:textId="77777777" w:rsidTr="00D358E4">
        <w:trPr>
          <w:gridAfter w:val="1"/>
          <w:wAfter w:w="300" w:type="dxa"/>
          <w:trHeight w:val="300"/>
          <w:ins w:id="1676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8FE1584" w14:textId="77777777" w:rsidR="00D358E4" w:rsidRPr="00D358E4" w:rsidRDefault="00D358E4" w:rsidP="00D358E4">
            <w:pPr>
              <w:spacing w:before="0" w:after="0" w:line="240" w:lineRule="auto"/>
              <w:jc w:val="right"/>
              <w:rPr>
                <w:ins w:id="16766" w:author="Vladimír Hrivňák" w:date="2014-05-02T11:01:00Z"/>
                <w:rFonts w:eastAsia="Times New Roman"/>
                <w:color w:val="000000"/>
                <w:sz w:val="13"/>
                <w:szCs w:val="13"/>
                <w:lang w:eastAsia="cs-CZ"/>
              </w:rPr>
            </w:pPr>
            <w:ins w:id="16767" w:author="Vladimír Hrivňák" w:date="2014-05-02T11:01:00Z">
              <w:r w:rsidRPr="00D358E4">
                <w:rPr>
                  <w:rFonts w:eastAsia="Times New Roman"/>
                  <w:color w:val="000000"/>
                  <w:sz w:val="13"/>
                  <w:szCs w:val="13"/>
                  <w:lang w:eastAsia="cs-CZ"/>
                </w:rPr>
                <w:lastRenderedPageBreak/>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68C44BE" w14:textId="77777777" w:rsidR="00D358E4" w:rsidRPr="00D358E4" w:rsidRDefault="00D358E4" w:rsidP="00D358E4">
            <w:pPr>
              <w:spacing w:before="0" w:after="0" w:line="240" w:lineRule="auto"/>
              <w:rPr>
                <w:ins w:id="16768" w:author="Vladimír Hrivňák" w:date="2014-05-02T11:01:00Z"/>
                <w:rFonts w:eastAsia="Times New Roman"/>
                <w:sz w:val="13"/>
                <w:szCs w:val="13"/>
                <w:lang w:eastAsia="cs-CZ"/>
              </w:rPr>
            </w:pPr>
            <w:ins w:id="16769"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E35F40E" w14:textId="77777777" w:rsidR="00D358E4" w:rsidRPr="00D358E4" w:rsidRDefault="00D358E4" w:rsidP="00D358E4">
            <w:pPr>
              <w:spacing w:before="0" w:after="0" w:line="240" w:lineRule="auto"/>
              <w:rPr>
                <w:ins w:id="16770" w:author="Vladimír Hrivňák" w:date="2014-05-02T11:01:00Z"/>
                <w:rFonts w:eastAsia="Times New Roman"/>
                <w:color w:val="000000"/>
                <w:sz w:val="13"/>
                <w:szCs w:val="13"/>
                <w:lang w:eastAsia="cs-CZ"/>
              </w:rPr>
            </w:pPr>
            <w:ins w:id="16771"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6E09E6B" w14:textId="77777777" w:rsidR="00D358E4" w:rsidRPr="00D358E4" w:rsidRDefault="00D358E4" w:rsidP="00D358E4">
            <w:pPr>
              <w:spacing w:before="0" w:after="0" w:line="240" w:lineRule="auto"/>
              <w:rPr>
                <w:ins w:id="16772" w:author="Vladimír Hrivňák" w:date="2014-05-02T11:01:00Z"/>
                <w:rFonts w:eastAsia="Times New Roman"/>
                <w:color w:val="000000"/>
                <w:sz w:val="13"/>
                <w:szCs w:val="13"/>
                <w:lang w:eastAsia="cs-CZ"/>
              </w:rPr>
            </w:pPr>
            <w:ins w:id="16773" w:author="Vladimír Hrivňák" w:date="2014-05-02T11:01:00Z">
              <w:r w:rsidRPr="00D358E4">
                <w:rPr>
                  <w:rFonts w:eastAsia="Times New Roman"/>
                  <w:color w:val="000000"/>
                  <w:sz w:val="13"/>
                  <w:szCs w:val="13"/>
                  <w:lang w:eastAsia="cs-CZ"/>
                </w:rPr>
                <w:t>KDC-SERVER_KDC-LI_1-3/3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22A46EA" w14:textId="77777777" w:rsidR="00D358E4" w:rsidRPr="00D358E4" w:rsidRDefault="00D358E4" w:rsidP="00D358E4">
            <w:pPr>
              <w:spacing w:before="0" w:after="0" w:line="240" w:lineRule="auto"/>
              <w:jc w:val="right"/>
              <w:rPr>
                <w:ins w:id="16774" w:author="Vladimír Hrivňák" w:date="2014-05-02T11:01:00Z"/>
                <w:rFonts w:eastAsia="Times New Roman"/>
                <w:color w:val="auto"/>
                <w:sz w:val="13"/>
                <w:szCs w:val="13"/>
                <w:lang w:eastAsia="cs-CZ"/>
              </w:rPr>
            </w:pPr>
            <w:ins w:id="16775" w:author="Vladimír Hrivňák" w:date="2014-05-02T11:01:00Z">
              <w:r w:rsidRPr="00D358E4">
                <w:rPr>
                  <w:rFonts w:eastAsia="Times New Roman"/>
                  <w:color w:val="auto"/>
                  <w:sz w:val="13"/>
                  <w:szCs w:val="13"/>
                  <w:lang w:eastAsia="cs-CZ"/>
                </w:rPr>
                <w:t>3</w:t>
              </w:r>
            </w:ins>
          </w:p>
        </w:tc>
      </w:tr>
      <w:tr w:rsidR="00D358E4" w:rsidRPr="00D358E4" w14:paraId="6200EF8D" w14:textId="77777777" w:rsidTr="00D358E4">
        <w:trPr>
          <w:gridAfter w:val="1"/>
          <w:wAfter w:w="300" w:type="dxa"/>
          <w:trHeight w:val="300"/>
          <w:ins w:id="1677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7E61465" w14:textId="77777777" w:rsidR="00D358E4" w:rsidRPr="00D358E4" w:rsidRDefault="00D358E4" w:rsidP="00D358E4">
            <w:pPr>
              <w:spacing w:before="0" w:after="0" w:line="240" w:lineRule="auto"/>
              <w:jc w:val="right"/>
              <w:rPr>
                <w:ins w:id="16777" w:author="Vladimír Hrivňák" w:date="2014-05-02T11:01:00Z"/>
                <w:rFonts w:eastAsia="Times New Roman"/>
                <w:color w:val="000000"/>
                <w:sz w:val="13"/>
                <w:szCs w:val="13"/>
                <w:lang w:eastAsia="cs-CZ"/>
              </w:rPr>
            </w:pPr>
            <w:ins w:id="16778"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0A9525D" w14:textId="77777777" w:rsidR="00D358E4" w:rsidRPr="00D358E4" w:rsidRDefault="00D358E4" w:rsidP="00D358E4">
            <w:pPr>
              <w:spacing w:before="0" w:after="0" w:line="240" w:lineRule="auto"/>
              <w:rPr>
                <w:ins w:id="16779" w:author="Vladimír Hrivňák" w:date="2014-05-02T11:01:00Z"/>
                <w:rFonts w:eastAsia="Times New Roman"/>
                <w:sz w:val="13"/>
                <w:szCs w:val="13"/>
                <w:lang w:eastAsia="cs-CZ"/>
              </w:rPr>
            </w:pPr>
            <w:ins w:id="16780"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AC9944C" w14:textId="77777777" w:rsidR="00D358E4" w:rsidRPr="00D358E4" w:rsidRDefault="00D358E4" w:rsidP="00D358E4">
            <w:pPr>
              <w:spacing w:before="0" w:after="0" w:line="240" w:lineRule="auto"/>
              <w:rPr>
                <w:ins w:id="16781" w:author="Vladimír Hrivňák" w:date="2014-05-02T11:01:00Z"/>
                <w:rFonts w:eastAsia="Times New Roman"/>
                <w:color w:val="000000"/>
                <w:sz w:val="13"/>
                <w:szCs w:val="13"/>
                <w:lang w:eastAsia="cs-CZ"/>
              </w:rPr>
            </w:pPr>
            <w:ins w:id="16782"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24B11A3" w14:textId="77777777" w:rsidR="00D358E4" w:rsidRPr="00D358E4" w:rsidRDefault="00D358E4" w:rsidP="00D358E4">
            <w:pPr>
              <w:spacing w:before="0" w:after="0" w:line="240" w:lineRule="auto"/>
              <w:rPr>
                <w:ins w:id="16783" w:author="Vladimír Hrivňák" w:date="2014-05-02T11:01:00Z"/>
                <w:rFonts w:eastAsia="Times New Roman"/>
                <w:color w:val="000000"/>
                <w:sz w:val="13"/>
                <w:szCs w:val="13"/>
                <w:lang w:eastAsia="cs-CZ"/>
              </w:rPr>
            </w:pPr>
            <w:ins w:id="16784" w:author="Vladimír Hrivňák" w:date="2014-05-02T11:01:00Z">
              <w:r w:rsidRPr="00D358E4">
                <w:rPr>
                  <w:rFonts w:eastAsia="Times New Roman"/>
                  <w:color w:val="000000"/>
                  <w:sz w:val="13"/>
                  <w:szCs w:val="13"/>
                  <w:lang w:eastAsia="cs-CZ"/>
                </w:rPr>
                <w:t>KDC-POLE_KDC-LI_1-1/1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4F04E85" w14:textId="77777777" w:rsidR="00D358E4" w:rsidRPr="00D358E4" w:rsidRDefault="00D358E4" w:rsidP="00D358E4">
            <w:pPr>
              <w:spacing w:before="0" w:after="0" w:line="240" w:lineRule="auto"/>
              <w:jc w:val="right"/>
              <w:rPr>
                <w:ins w:id="16785" w:author="Vladimír Hrivňák" w:date="2014-05-02T11:01:00Z"/>
                <w:rFonts w:eastAsia="Times New Roman"/>
                <w:color w:val="auto"/>
                <w:sz w:val="13"/>
                <w:szCs w:val="13"/>
                <w:lang w:eastAsia="cs-CZ"/>
              </w:rPr>
            </w:pPr>
            <w:ins w:id="16786" w:author="Vladimír Hrivňák" w:date="2014-05-02T11:01:00Z">
              <w:r w:rsidRPr="00D358E4">
                <w:rPr>
                  <w:rFonts w:eastAsia="Times New Roman"/>
                  <w:color w:val="auto"/>
                  <w:sz w:val="13"/>
                  <w:szCs w:val="13"/>
                  <w:lang w:eastAsia="cs-CZ"/>
                </w:rPr>
                <w:t>1</w:t>
              </w:r>
            </w:ins>
          </w:p>
        </w:tc>
      </w:tr>
      <w:tr w:rsidR="00D358E4" w:rsidRPr="00D358E4" w14:paraId="65B5403F" w14:textId="77777777" w:rsidTr="00D358E4">
        <w:trPr>
          <w:gridAfter w:val="1"/>
          <w:wAfter w:w="300" w:type="dxa"/>
          <w:trHeight w:val="300"/>
          <w:ins w:id="1678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8F2DDA5" w14:textId="77777777" w:rsidR="00D358E4" w:rsidRPr="00D358E4" w:rsidRDefault="00D358E4" w:rsidP="00D358E4">
            <w:pPr>
              <w:spacing w:before="0" w:after="0" w:line="240" w:lineRule="auto"/>
              <w:jc w:val="right"/>
              <w:rPr>
                <w:ins w:id="16788" w:author="Vladimír Hrivňák" w:date="2014-05-02T11:01:00Z"/>
                <w:rFonts w:eastAsia="Times New Roman"/>
                <w:color w:val="000000"/>
                <w:sz w:val="13"/>
                <w:szCs w:val="13"/>
                <w:lang w:eastAsia="cs-CZ"/>
              </w:rPr>
            </w:pPr>
            <w:ins w:id="16789"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82DF295" w14:textId="77777777" w:rsidR="00D358E4" w:rsidRPr="00D358E4" w:rsidRDefault="00D358E4" w:rsidP="00D358E4">
            <w:pPr>
              <w:spacing w:before="0" w:after="0" w:line="240" w:lineRule="auto"/>
              <w:rPr>
                <w:ins w:id="16790" w:author="Vladimír Hrivňák" w:date="2014-05-02T11:01:00Z"/>
                <w:rFonts w:eastAsia="Times New Roman"/>
                <w:sz w:val="13"/>
                <w:szCs w:val="13"/>
                <w:lang w:eastAsia="cs-CZ"/>
              </w:rPr>
            </w:pPr>
            <w:ins w:id="16791"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5C030B2" w14:textId="77777777" w:rsidR="00D358E4" w:rsidRPr="00D358E4" w:rsidRDefault="00D358E4" w:rsidP="00D358E4">
            <w:pPr>
              <w:spacing w:before="0" w:after="0" w:line="240" w:lineRule="auto"/>
              <w:rPr>
                <w:ins w:id="16792" w:author="Vladimír Hrivňák" w:date="2014-05-02T11:01:00Z"/>
                <w:rFonts w:eastAsia="Times New Roman"/>
                <w:color w:val="000000"/>
                <w:sz w:val="13"/>
                <w:szCs w:val="13"/>
                <w:lang w:eastAsia="cs-CZ"/>
              </w:rPr>
            </w:pPr>
            <w:ins w:id="16793"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918EC2B" w14:textId="77777777" w:rsidR="00D358E4" w:rsidRPr="00D358E4" w:rsidRDefault="00D358E4" w:rsidP="00D358E4">
            <w:pPr>
              <w:spacing w:before="0" w:after="0" w:line="240" w:lineRule="auto"/>
              <w:rPr>
                <w:ins w:id="16794" w:author="Vladimír Hrivňák" w:date="2014-05-02T11:01:00Z"/>
                <w:rFonts w:eastAsia="Times New Roman"/>
                <w:color w:val="000000"/>
                <w:sz w:val="13"/>
                <w:szCs w:val="13"/>
                <w:lang w:eastAsia="cs-CZ"/>
              </w:rPr>
            </w:pPr>
            <w:ins w:id="16795" w:author="Vladimír Hrivňák" w:date="2014-05-02T11:01:00Z">
              <w:r w:rsidRPr="00D358E4">
                <w:rPr>
                  <w:rFonts w:eastAsia="Times New Roman"/>
                  <w:color w:val="000000"/>
                  <w:sz w:val="13"/>
                  <w:szCs w:val="13"/>
                  <w:lang w:eastAsia="cs-CZ"/>
                </w:rPr>
                <w:t>KDC-SMEROVAC_KDC-LI_1-2/2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C28D662" w14:textId="77777777" w:rsidR="00D358E4" w:rsidRPr="00D358E4" w:rsidRDefault="00D358E4" w:rsidP="00D358E4">
            <w:pPr>
              <w:spacing w:before="0" w:after="0" w:line="240" w:lineRule="auto"/>
              <w:jc w:val="right"/>
              <w:rPr>
                <w:ins w:id="16796" w:author="Vladimír Hrivňák" w:date="2014-05-02T11:01:00Z"/>
                <w:rFonts w:eastAsia="Times New Roman"/>
                <w:color w:val="auto"/>
                <w:sz w:val="13"/>
                <w:szCs w:val="13"/>
                <w:lang w:eastAsia="cs-CZ"/>
              </w:rPr>
            </w:pPr>
            <w:ins w:id="16797" w:author="Vladimír Hrivňák" w:date="2014-05-02T11:01:00Z">
              <w:r w:rsidRPr="00D358E4">
                <w:rPr>
                  <w:rFonts w:eastAsia="Times New Roman"/>
                  <w:color w:val="auto"/>
                  <w:sz w:val="13"/>
                  <w:szCs w:val="13"/>
                  <w:lang w:eastAsia="cs-CZ"/>
                </w:rPr>
                <w:t>2</w:t>
              </w:r>
            </w:ins>
          </w:p>
        </w:tc>
      </w:tr>
      <w:tr w:rsidR="00D358E4" w:rsidRPr="00D358E4" w14:paraId="69CC13A7" w14:textId="77777777" w:rsidTr="00D358E4">
        <w:trPr>
          <w:gridAfter w:val="1"/>
          <w:wAfter w:w="300" w:type="dxa"/>
          <w:trHeight w:val="300"/>
          <w:ins w:id="1679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56E9823" w14:textId="77777777" w:rsidR="00D358E4" w:rsidRPr="00D358E4" w:rsidRDefault="00D358E4" w:rsidP="00D358E4">
            <w:pPr>
              <w:spacing w:before="0" w:after="0" w:line="240" w:lineRule="auto"/>
              <w:jc w:val="right"/>
              <w:rPr>
                <w:ins w:id="16799" w:author="Vladimír Hrivňák" w:date="2014-05-02T11:01:00Z"/>
                <w:rFonts w:eastAsia="Times New Roman"/>
                <w:color w:val="000000"/>
                <w:sz w:val="13"/>
                <w:szCs w:val="13"/>
                <w:lang w:eastAsia="cs-CZ"/>
              </w:rPr>
            </w:pPr>
            <w:ins w:id="16800"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ECF5C18" w14:textId="77777777" w:rsidR="00D358E4" w:rsidRPr="00D358E4" w:rsidRDefault="00D358E4" w:rsidP="00D358E4">
            <w:pPr>
              <w:spacing w:before="0" w:after="0" w:line="240" w:lineRule="auto"/>
              <w:rPr>
                <w:ins w:id="16801" w:author="Vladimír Hrivňák" w:date="2014-05-02T11:01:00Z"/>
                <w:rFonts w:eastAsia="Times New Roman"/>
                <w:sz w:val="13"/>
                <w:szCs w:val="13"/>
                <w:lang w:eastAsia="cs-CZ"/>
              </w:rPr>
            </w:pPr>
            <w:ins w:id="16802"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40CD56A" w14:textId="77777777" w:rsidR="00D358E4" w:rsidRPr="00D358E4" w:rsidRDefault="00D358E4" w:rsidP="00D358E4">
            <w:pPr>
              <w:spacing w:before="0" w:after="0" w:line="240" w:lineRule="auto"/>
              <w:rPr>
                <w:ins w:id="16803" w:author="Vladimír Hrivňák" w:date="2014-05-02T11:01:00Z"/>
                <w:rFonts w:eastAsia="Times New Roman"/>
                <w:color w:val="000000"/>
                <w:sz w:val="13"/>
                <w:szCs w:val="13"/>
                <w:lang w:eastAsia="cs-CZ"/>
              </w:rPr>
            </w:pPr>
            <w:ins w:id="16804"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B643566" w14:textId="77777777" w:rsidR="00D358E4" w:rsidRPr="00D358E4" w:rsidRDefault="00D358E4" w:rsidP="00D358E4">
            <w:pPr>
              <w:spacing w:before="0" w:after="0" w:line="240" w:lineRule="auto"/>
              <w:rPr>
                <w:ins w:id="16805" w:author="Vladimír Hrivňák" w:date="2014-05-02T11:01:00Z"/>
                <w:rFonts w:eastAsia="Times New Roman"/>
                <w:color w:val="000000"/>
                <w:sz w:val="13"/>
                <w:szCs w:val="13"/>
                <w:lang w:eastAsia="cs-CZ"/>
              </w:rPr>
            </w:pPr>
            <w:ins w:id="16806" w:author="Vladimír Hrivňák" w:date="2014-05-02T11:01:00Z">
              <w:r w:rsidRPr="00D358E4">
                <w:rPr>
                  <w:rFonts w:eastAsia="Times New Roman"/>
                  <w:color w:val="000000"/>
                  <w:sz w:val="13"/>
                  <w:szCs w:val="13"/>
                  <w:lang w:eastAsia="cs-CZ"/>
                </w:rPr>
                <w:t>KDC-PREPINAC_KDC-LI_1-2/2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E61677E" w14:textId="77777777" w:rsidR="00D358E4" w:rsidRPr="00D358E4" w:rsidRDefault="00D358E4" w:rsidP="00D358E4">
            <w:pPr>
              <w:spacing w:before="0" w:after="0" w:line="240" w:lineRule="auto"/>
              <w:jc w:val="right"/>
              <w:rPr>
                <w:ins w:id="16807" w:author="Vladimír Hrivňák" w:date="2014-05-02T11:01:00Z"/>
                <w:rFonts w:eastAsia="Times New Roman"/>
                <w:color w:val="auto"/>
                <w:sz w:val="13"/>
                <w:szCs w:val="13"/>
                <w:lang w:eastAsia="cs-CZ"/>
              </w:rPr>
            </w:pPr>
            <w:ins w:id="16808" w:author="Vladimír Hrivňák" w:date="2014-05-02T11:01:00Z">
              <w:r w:rsidRPr="00D358E4">
                <w:rPr>
                  <w:rFonts w:eastAsia="Times New Roman"/>
                  <w:color w:val="auto"/>
                  <w:sz w:val="13"/>
                  <w:szCs w:val="13"/>
                  <w:lang w:eastAsia="cs-CZ"/>
                </w:rPr>
                <w:t>2</w:t>
              </w:r>
            </w:ins>
          </w:p>
        </w:tc>
      </w:tr>
      <w:tr w:rsidR="00D358E4" w:rsidRPr="00D358E4" w14:paraId="68317693" w14:textId="77777777" w:rsidTr="00D358E4">
        <w:trPr>
          <w:gridAfter w:val="1"/>
          <w:wAfter w:w="300" w:type="dxa"/>
          <w:trHeight w:val="300"/>
          <w:ins w:id="1680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51AE76D" w14:textId="77777777" w:rsidR="00D358E4" w:rsidRPr="00D358E4" w:rsidRDefault="00D358E4" w:rsidP="00D358E4">
            <w:pPr>
              <w:spacing w:before="0" w:after="0" w:line="240" w:lineRule="auto"/>
              <w:jc w:val="right"/>
              <w:rPr>
                <w:ins w:id="16810" w:author="Vladimír Hrivňák" w:date="2014-05-02T11:01:00Z"/>
                <w:rFonts w:eastAsia="Times New Roman"/>
                <w:color w:val="000000"/>
                <w:sz w:val="13"/>
                <w:szCs w:val="13"/>
                <w:lang w:eastAsia="cs-CZ"/>
              </w:rPr>
            </w:pPr>
            <w:ins w:id="16811"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42D20CF" w14:textId="77777777" w:rsidR="00D358E4" w:rsidRPr="00D358E4" w:rsidRDefault="00D358E4" w:rsidP="00D358E4">
            <w:pPr>
              <w:spacing w:before="0" w:after="0" w:line="240" w:lineRule="auto"/>
              <w:rPr>
                <w:ins w:id="16812" w:author="Vladimír Hrivňák" w:date="2014-05-02T11:01:00Z"/>
                <w:rFonts w:eastAsia="Times New Roman"/>
                <w:sz w:val="13"/>
                <w:szCs w:val="13"/>
                <w:lang w:eastAsia="cs-CZ"/>
              </w:rPr>
            </w:pPr>
            <w:ins w:id="16813"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250615E" w14:textId="77777777" w:rsidR="00D358E4" w:rsidRPr="00D358E4" w:rsidRDefault="00D358E4" w:rsidP="00D358E4">
            <w:pPr>
              <w:spacing w:before="0" w:after="0" w:line="240" w:lineRule="auto"/>
              <w:rPr>
                <w:ins w:id="16814" w:author="Vladimír Hrivňák" w:date="2014-05-02T11:01:00Z"/>
                <w:rFonts w:eastAsia="Times New Roman"/>
                <w:sz w:val="13"/>
                <w:szCs w:val="13"/>
                <w:lang w:eastAsia="cs-CZ"/>
              </w:rPr>
            </w:pPr>
            <w:ins w:id="16815"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0B42784" w14:textId="77777777" w:rsidR="00D358E4" w:rsidRPr="00D358E4" w:rsidRDefault="00D358E4" w:rsidP="00D358E4">
            <w:pPr>
              <w:spacing w:before="0" w:after="0" w:line="240" w:lineRule="auto"/>
              <w:rPr>
                <w:ins w:id="16816" w:author="Vladimír Hrivňák" w:date="2014-05-02T11:01:00Z"/>
                <w:rFonts w:eastAsia="Times New Roman"/>
                <w:color w:val="000000"/>
                <w:sz w:val="13"/>
                <w:szCs w:val="13"/>
                <w:lang w:eastAsia="cs-CZ"/>
              </w:rPr>
            </w:pPr>
            <w:ins w:id="16817" w:author="Vladimír Hrivňák" w:date="2014-05-02T11:01:00Z">
              <w:r w:rsidRPr="00D358E4">
                <w:rPr>
                  <w:rFonts w:eastAsia="Times New Roman"/>
                  <w:color w:val="000000"/>
                  <w:sz w:val="13"/>
                  <w:szCs w:val="13"/>
                  <w:lang w:eastAsia="cs-CZ"/>
                </w:rPr>
                <w:t>KDC-PBX_KDC-LI_1-2/2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A5CE106" w14:textId="77777777" w:rsidR="00D358E4" w:rsidRPr="00D358E4" w:rsidRDefault="00D358E4" w:rsidP="00D358E4">
            <w:pPr>
              <w:spacing w:before="0" w:after="0" w:line="240" w:lineRule="auto"/>
              <w:jc w:val="right"/>
              <w:rPr>
                <w:ins w:id="16818" w:author="Vladimír Hrivňák" w:date="2014-05-02T11:01:00Z"/>
                <w:rFonts w:eastAsia="Times New Roman"/>
                <w:color w:val="auto"/>
                <w:sz w:val="13"/>
                <w:szCs w:val="13"/>
                <w:lang w:eastAsia="cs-CZ"/>
              </w:rPr>
            </w:pPr>
            <w:ins w:id="16819" w:author="Vladimír Hrivňák" w:date="2014-05-02T11:01:00Z">
              <w:r w:rsidRPr="00D358E4">
                <w:rPr>
                  <w:rFonts w:eastAsia="Times New Roman"/>
                  <w:color w:val="auto"/>
                  <w:sz w:val="13"/>
                  <w:szCs w:val="13"/>
                  <w:lang w:eastAsia="cs-CZ"/>
                </w:rPr>
                <w:t>2</w:t>
              </w:r>
            </w:ins>
          </w:p>
        </w:tc>
      </w:tr>
      <w:tr w:rsidR="00D358E4" w:rsidRPr="00D358E4" w14:paraId="284F38D3" w14:textId="77777777" w:rsidTr="00D358E4">
        <w:trPr>
          <w:gridAfter w:val="1"/>
          <w:wAfter w:w="300" w:type="dxa"/>
          <w:trHeight w:val="300"/>
          <w:ins w:id="1682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C9EC59C" w14:textId="77777777" w:rsidR="00D358E4" w:rsidRPr="00D358E4" w:rsidRDefault="00D358E4" w:rsidP="00D358E4">
            <w:pPr>
              <w:spacing w:before="0" w:after="0" w:line="240" w:lineRule="auto"/>
              <w:jc w:val="right"/>
              <w:rPr>
                <w:ins w:id="16821" w:author="Vladimír Hrivňák" w:date="2014-05-02T11:01:00Z"/>
                <w:rFonts w:eastAsia="Times New Roman"/>
                <w:color w:val="000000"/>
                <w:sz w:val="13"/>
                <w:szCs w:val="13"/>
                <w:lang w:eastAsia="cs-CZ"/>
              </w:rPr>
            </w:pPr>
            <w:ins w:id="16822"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20FD435" w14:textId="77777777" w:rsidR="00D358E4" w:rsidRPr="00D358E4" w:rsidRDefault="00D358E4" w:rsidP="00D358E4">
            <w:pPr>
              <w:spacing w:before="0" w:after="0" w:line="240" w:lineRule="auto"/>
              <w:rPr>
                <w:ins w:id="16823" w:author="Vladimír Hrivňák" w:date="2014-05-02T11:01:00Z"/>
                <w:rFonts w:eastAsia="Times New Roman"/>
                <w:sz w:val="13"/>
                <w:szCs w:val="13"/>
                <w:lang w:eastAsia="cs-CZ"/>
              </w:rPr>
            </w:pPr>
            <w:ins w:id="16824"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44CA343" w14:textId="77777777" w:rsidR="00D358E4" w:rsidRPr="00D358E4" w:rsidRDefault="00D358E4" w:rsidP="00D358E4">
            <w:pPr>
              <w:spacing w:before="0" w:after="0" w:line="240" w:lineRule="auto"/>
              <w:rPr>
                <w:ins w:id="16825" w:author="Vladimír Hrivňák" w:date="2014-05-02T11:01:00Z"/>
                <w:rFonts w:eastAsia="Times New Roman"/>
                <w:color w:val="000000"/>
                <w:sz w:val="13"/>
                <w:szCs w:val="13"/>
                <w:lang w:eastAsia="cs-CZ"/>
              </w:rPr>
            </w:pPr>
            <w:ins w:id="16826"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B20090C" w14:textId="77777777" w:rsidR="00D358E4" w:rsidRPr="00D358E4" w:rsidRDefault="00D358E4" w:rsidP="00D358E4">
            <w:pPr>
              <w:spacing w:before="0" w:after="0" w:line="240" w:lineRule="auto"/>
              <w:rPr>
                <w:ins w:id="16827" w:author="Vladimír Hrivňák" w:date="2014-05-02T11:01:00Z"/>
                <w:rFonts w:eastAsia="Times New Roman"/>
                <w:color w:val="000000"/>
                <w:sz w:val="13"/>
                <w:szCs w:val="13"/>
                <w:lang w:eastAsia="cs-CZ"/>
              </w:rPr>
            </w:pPr>
            <w:ins w:id="16828" w:author="Vladimír Hrivňák" w:date="2014-05-02T11:01:00Z">
              <w:r w:rsidRPr="00D358E4">
                <w:rPr>
                  <w:rFonts w:eastAsia="Times New Roman"/>
                  <w:color w:val="000000"/>
                  <w:sz w:val="13"/>
                  <w:szCs w:val="13"/>
                  <w:lang w:eastAsia="cs-CZ"/>
                </w:rPr>
                <w:t>NSPTV-PREPINAC_KDC-LI_1-2/2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707FBAF" w14:textId="77777777" w:rsidR="00D358E4" w:rsidRPr="00D358E4" w:rsidRDefault="00D358E4" w:rsidP="00D358E4">
            <w:pPr>
              <w:spacing w:before="0" w:after="0" w:line="240" w:lineRule="auto"/>
              <w:jc w:val="right"/>
              <w:rPr>
                <w:ins w:id="16829" w:author="Vladimír Hrivňák" w:date="2014-05-02T11:01:00Z"/>
                <w:rFonts w:eastAsia="Times New Roman"/>
                <w:color w:val="auto"/>
                <w:sz w:val="13"/>
                <w:szCs w:val="13"/>
                <w:lang w:eastAsia="cs-CZ"/>
              </w:rPr>
            </w:pPr>
            <w:ins w:id="16830" w:author="Vladimír Hrivňák" w:date="2014-05-02T11:01:00Z">
              <w:r w:rsidRPr="00D358E4">
                <w:rPr>
                  <w:rFonts w:eastAsia="Times New Roman"/>
                  <w:color w:val="auto"/>
                  <w:sz w:val="13"/>
                  <w:szCs w:val="13"/>
                  <w:lang w:eastAsia="cs-CZ"/>
                </w:rPr>
                <w:t>2</w:t>
              </w:r>
            </w:ins>
          </w:p>
        </w:tc>
      </w:tr>
      <w:tr w:rsidR="00D358E4" w:rsidRPr="00D358E4" w14:paraId="1CEFF727" w14:textId="77777777" w:rsidTr="00D358E4">
        <w:trPr>
          <w:gridAfter w:val="1"/>
          <w:wAfter w:w="300" w:type="dxa"/>
          <w:trHeight w:val="300"/>
          <w:ins w:id="1683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243BEBD" w14:textId="77777777" w:rsidR="00D358E4" w:rsidRPr="00D358E4" w:rsidRDefault="00D358E4" w:rsidP="00D358E4">
            <w:pPr>
              <w:spacing w:before="0" w:after="0" w:line="240" w:lineRule="auto"/>
              <w:jc w:val="right"/>
              <w:rPr>
                <w:ins w:id="16832" w:author="Vladimír Hrivňák" w:date="2014-05-02T11:01:00Z"/>
                <w:rFonts w:eastAsia="Times New Roman"/>
                <w:color w:val="000000"/>
                <w:sz w:val="13"/>
                <w:szCs w:val="13"/>
                <w:lang w:eastAsia="cs-CZ"/>
              </w:rPr>
            </w:pPr>
            <w:ins w:id="16833"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F90218" w14:textId="77777777" w:rsidR="00D358E4" w:rsidRPr="00D358E4" w:rsidRDefault="00D358E4" w:rsidP="00D358E4">
            <w:pPr>
              <w:spacing w:before="0" w:after="0" w:line="240" w:lineRule="auto"/>
              <w:rPr>
                <w:ins w:id="16834" w:author="Vladimír Hrivňák" w:date="2014-05-02T11:01:00Z"/>
                <w:rFonts w:eastAsia="Times New Roman"/>
                <w:sz w:val="13"/>
                <w:szCs w:val="13"/>
                <w:lang w:eastAsia="cs-CZ"/>
              </w:rPr>
            </w:pPr>
            <w:ins w:id="16835"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AD23DB9" w14:textId="77777777" w:rsidR="00D358E4" w:rsidRPr="00D358E4" w:rsidRDefault="00D358E4" w:rsidP="00D358E4">
            <w:pPr>
              <w:spacing w:before="0" w:after="0" w:line="240" w:lineRule="auto"/>
              <w:rPr>
                <w:ins w:id="16836" w:author="Vladimír Hrivňák" w:date="2014-05-02T11:01:00Z"/>
                <w:rFonts w:eastAsia="Times New Roman"/>
                <w:color w:val="000000"/>
                <w:sz w:val="13"/>
                <w:szCs w:val="13"/>
                <w:lang w:eastAsia="cs-CZ"/>
              </w:rPr>
            </w:pPr>
            <w:ins w:id="16837"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E969516" w14:textId="77777777" w:rsidR="00D358E4" w:rsidRPr="00D358E4" w:rsidRDefault="00D358E4" w:rsidP="00D358E4">
            <w:pPr>
              <w:spacing w:before="0" w:after="0" w:line="240" w:lineRule="auto"/>
              <w:rPr>
                <w:ins w:id="16838" w:author="Vladimír Hrivňák" w:date="2014-05-02T11:01:00Z"/>
                <w:rFonts w:eastAsia="Times New Roman"/>
                <w:color w:val="000000"/>
                <w:sz w:val="13"/>
                <w:szCs w:val="13"/>
                <w:lang w:eastAsia="cs-CZ"/>
              </w:rPr>
            </w:pPr>
            <w:ins w:id="16839" w:author="Vladimír Hrivňák" w:date="2014-05-02T11:01:00Z">
              <w:r w:rsidRPr="00D358E4">
                <w:rPr>
                  <w:rFonts w:eastAsia="Times New Roman"/>
                  <w:color w:val="000000"/>
                  <w:sz w:val="13"/>
                  <w:szCs w:val="13"/>
                  <w:lang w:eastAsia="cs-CZ"/>
                </w:rPr>
                <w:t>NSPTV-DISPLAY_KDC-LI_1-18/18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1E22D48" w14:textId="77777777" w:rsidR="00D358E4" w:rsidRPr="00D358E4" w:rsidRDefault="00D358E4" w:rsidP="00D358E4">
            <w:pPr>
              <w:spacing w:before="0" w:after="0" w:line="240" w:lineRule="auto"/>
              <w:jc w:val="right"/>
              <w:rPr>
                <w:ins w:id="16840" w:author="Vladimír Hrivňák" w:date="2014-05-02T11:01:00Z"/>
                <w:rFonts w:eastAsia="Times New Roman"/>
                <w:color w:val="auto"/>
                <w:sz w:val="13"/>
                <w:szCs w:val="13"/>
                <w:lang w:eastAsia="cs-CZ"/>
              </w:rPr>
            </w:pPr>
            <w:ins w:id="16841" w:author="Vladimír Hrivňák" w:date="2014-05-02T11:01:00Z">
              <w:r w:rsidRPr="00D358E4">
                <w:rPr>
                  <w:rFonts w:eastAsia="Times New Roman"/>
                  <w:color w:val="auto"/>
                  <w:sz w:val="13"/>
                  <w:szCs w:val="13"/>
                  <w:lang w:eastAsia="cs-CZ"/>
                </w:rPr>
                <w:t>18</w:t>
              </w:r>
            </w:ins>
          </w:p>
        </w:tc>
      </w:tr>
      <w:tr w:rsidR="00D358E4" w:rsidRPr="00D358E4" w14:paraId="20FA611A" w14:textId="77777777" w:rsidTr="00D358E4">
        <w:trPr>
          <w:gridAfter w:val="1"/>
          <w:wAfter w:w="300" w:type="dxa"/>
          <w:trHeight w:val="300"/>
          <w:ins w:id="1684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CE95E66" w14:textId="77777777" w:rsidR="00D358E4" w:rsidRPr="00D358E4" w:rsidRDefault="00D358E4" w:rsidP="00D358E4">
            <w:pPr>
              <w:spacing w:before="0" w:after="0" w:line="240" w:lineRule="auto"/>
              <w:jc w:val="right"/>
              <w:rPr>
                <w:ins w:id="16843" w:author="Vladimír Hrivňák" w:date="2014-05-02T11:01:00Z"/>
                <w:rFonts w:eastAsia="Times New Roman"/>
                <w:color w:val="000000"/>
                <w:sz w:val="13"/>
                <w:szCs w:val="13"/>
                <w:lang w:eastAsia="cs-CZ"/>
              </w:rPr>
            </w:pPr>
            <w:ins w:id="16844"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FD7309E" w14:textId="77777777" w:rsidR="00D358E4" w:rsidRPr="00D358E4" w:rsidRDefault="00D358E4" w:rsidP="00D358E4">
            <w:pPr>
              <w:spacing w:before="0" w:after="0" w:line="240" w:lineRule="auto"/>
              <w:rPr>
                <w:ins w:id="16845" w:author="Vladimír Hrivňák" w:date="2014-05-02T11:01:00Z"/>
                <w:rFonts w:eastAsia="Times New Roman"/>
                <w:sz w:val="13"/>
                <w:szCs w:val="13"/>
                <w:lang w:eastAsia="cs-CZ"/>
              </w:rPr>
            </w:pPr>
            <w:ins w:id="16846"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D70F4C3" w14:textId="77777777" w:rsidR="00D358E4" w:rsidRPr="00D358E4" w:rsidRDefault="00D358E4" w:rsidP="00D358E4">
            <w:pPr>
              <w:spacing w:before="0" w:after="0" w:line="240" w:lineRule="auto"/>
              <w:rPr>
                <w:ins w:id="16847" w:author="Vladimír Hrivňák" w:date="2014-05-02T11:01:00Z"/>
                <w:rFonts w:eastAsia="Times New Roman"/>
                <w:color w:val="000000"/>
                <w:sz w:val="13"/>
                <w:szCs w:val="13"/>
                <w:lang w:eastAsia="cs-CZ"/>
              </w:rPr>
            </w:pPr>
            <w:ins w:id="16848"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16AD519" w14:textId="77777777" w:rsidR="00D358E4" w:rsidRPr="00D358E4" w:rsidRDefault="00D358E4" w:rsidP="00D358E4">
            <w:pPr>
              <w:spacing w:before="0" w:after="0" w:line="240" w:lineRule="auto"/>
              <w:rPr>
                <w:ins w:id="16849" w:author="Vladimír Hrivňák" w:date="2014-05-02T11:01:00Z"/>
                <w:rFonts w:eastAsia="Times New Roman"/>
                <w:color w:val="000000"/>
                <w:sz w:val="13"/>
                <w:szCs w:val="13"/>
                <w:lang w:eastAsia="cs-CZ"/>
              </w:rPr>
            </w:pPr>
            <w:ins w:id="16850" w:author="Vladimír Hrivňák" w:date="2014-05-02T11:01:00Z">
              <w:r w:rsidRPr="00D358E4">
                <w:rPr>
                  <w:rFonts w:eastAsia="Times New Roman"/>
                  <w:color w:val="000000"/>
                  <w:sz w:val="13"/>
                  <w:szCs w:val="13"/>
                  <w:lang w:eastAsia="cs-CZ"/>
                </w:rPr>
                <w:t>NSPTV-PC_KDC-LI_1-6/6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A7E0E61" w14:textId="77777777" w:rsidR="00D358E4" w:rsidRPr="00D358E4" w:rsidRDefault="00D358E4" w:rsidP="00D358E4">
            <w:pPr>
              <w:spacing w:before="0" w:after="0" w:line="240" w:lineRule="auto"/>
              <w:jc w:val="right"/>
              <w:rPr>
                <w:ins w:id="16851" w:author="Vladimír Hrivňák" w:date="2014-05-02T11:01:00Z"/>
                <w:rFonts w:eastAsia="Times New Roman"/>
                <w:color w:val="auto"/>
                <w:sz w:val="13"/>
                <w:szCs w:val="13"/>
                <w:lang w:eastAsia="cs-CZ"/>
              </w:rPr>
            </w:pPr>
            <w:ins w:id="16852" w:author="Vladimír Hrivňák" w:date="2014-05-02T11:01:00Z">
              <w:r w:rsidRPr="00D358E4">
                <w:rPr>
                  <w:rFonts w:eastAsia="Times New Roman"/>
                  <w:color w:val="auto"/>
                  <w:sz w:val="13"/>
                  <w:szCs w:val="13"/>
                  <w:lang w:eastAsia="cs-CZ"/>
                </w:rPr>
                <w:t>6</w:t>
              </w:r>
            </w:ins>
          </w:p>
        </w:tc>
      </w:tr>
      <w:tr w:rsidR="00D358E4" w:rsidRPr="00D358E4" w14:paraId="641CE9C5" w14:textId="77777777" w:rsidTr="00D358E4">
        <w:trPr>
          <w:gridAfter w:val="1"/>
          <w:wAfter w:w="300" w:type="dxa"/>
          <w:trHeight w:val="300"/>
          <w:ins w:id="1685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06BEF52" w14:textId="77777777" w:rsidR="00D358E4" w:rsidRPr="00D358E4" w:rsidRDefault="00D358E4" w:rsidP="00D358E4">
            <w:pPr>
              <w:spacing w:before="0" w:after="0" w:line="240" w:lineRule="auto"/>
              <w:jc w:val="right"/>
              <w:rPr>
                <w:ins w:id="16854" w:author="Vladimír Hrivňák" w:date="2014-05-02T11:01:00Z"/>
                <w:rFonts w:eastAsia="Times New Roman"/>
                <w:color w:val="000000"/>
                <w:sz w:val="13"/>
                <w:szCs w:val="13"/>
                <w:lang w:eastAsia="cs-CZ"/>
              </w:rPr>
            </w:pPr>
            <w:ins w:id="16855"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7C90492" w14:textId="77777777" w:rsidR="00D358E4" w:rsidRPr="00D358E4" w:rsidRDefault="00D358E4" w:rsidP="00D358E4">
            <w:pPr>
              <w:spacing w:before="0" w:after="0" w:line="240" w:lineRule="auto"/>
              <w:rPr>
                <w:ins w:id="16856" w:author="Vladimír Hrivňák" w:date="2014-05-02T11:01:00Z"/>
                <w:rFonts w:eastAsia="Times New Roman"/>
                <w:sz w:val="13"/>
                <w:szCs w:val="13"/>
                <w:lang w:eastAsia="cs-CZ"/>
              </w:rPr>
            </w:pPr>
            <w:ins w:id="16857"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45C0F81B" w14:textId="77777777" w:rsidR="00D358E4" w:rsidRPr="00D358E4" w:rsidRDefault="00D358E4" w:rsidP="00D358E4">
            <w:pPr>
              <w:spacing w:before="0" w:after="0" w:line="240" w:lineRule="auto"/>
              <w:rPr>
                <w:ins w:id="16858" w:author="Vladimír Hrivňák" w:date="2014-05-02T11:01:00Z"/>
                <w:rFonts w:eastAsia="Times New Roman"/>
                <w:color w:val="000000"/>
                <w:sz w:val="13"/>
                <w:szCs w:val="13"/>
                <w:lang w:eastAsia="cs-CZ"/>
              </w:rPr>
            </w:pPr>
            <w:ins w:id="16859"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6FAFDF3" w14:textId="77777777" w:rsidR="00D358E4" w:rsidRPr="00D358E4" w:rsidRDefault="00D358E4" w:rsidP="00D358E4">
            <w:pPr>
              <w:spacing w:before="0" w:after="0" w:line="240" w:lineRule="auto"/>
              <w:rPr>
                <w:ins w:id="16860" w:author="Vladimír Hrivňák" w:date="2014-05-02T11:01:00Z"/>
                <w:rFonts w:eastAsia="Times New Roman"/>
                <w:color w:val="000000"/>
                <w:sz w:val="13"/>
                <w:szCs w:val="13"/>
                <w:lang w:eastAsia="cs-CZ"/>
              </w:rPr>
            </w:pPr>
            <w:ins w:id="16861" w:author="Vladimír Hrivňák" w:date="2014-05-02T11:01:00Z">
              <w:r w:rsidRPr="00D358E4">
                <w:rPr>
                  <w:rFonts w:eastAsia="Times New Roman"/>
                  <w:color w:val="000000"/>
                  <w:sz w:val="13"/>
                  <w:szCs w:val="13"/>
                  <w:lang w:eastAsia="cs-CZ"/>
                </w:rPr>
                <w:t>NSPTV-SLUCHATKA_KDC-LI_1-24/24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5ED1A76" w14:textId="77777777" w:rsidR="00D358E4" w:rsidRPr="00D358E4" w:rsidRDefault="00D358E4" w:rsidP="00D358E4">
            <w:pPr>
              <w:spacing w:before="0" w:after="0" w:line="240" w:lineRule="auto"/>
              <w:jc w:val="right"/>
              <w:rPr>
                <w:ins w:id="16862" w:author="Vladimír Hrivňák" w:date="2014-05-02T11:01:00Z"/>
                <w:rFonts w:eastAsia="Times New Roman"/>
                <w:color w:val="auto"/>
                <w:sz w:val="13"/>
                <w:szCs w:val="13"/>
                <w:lang w:eastAsia="cs-CZ"/>
              </w:rPr>
            </w:pPr>
            <w:ins w:id="16863" w:author="Vladimír Hrivňák" w:date="2014-05-02T11:01:00Z">
              <w:r w:rsidRPr="00D358E4">
                <w:rPr>
                  <w:rFonts w:eastAsia="Times New Roman"/>
                  <w:color w:val="auto"/>
                  <w:sz w:val="13"/>
                  <w:szCs w:val="13"/>
                  <w:lang w:eastAsia="cs-CZ"/>
                </w:rPr>
                <w:t>24</w:t>
              </w:r>
            </w:ins>
          </w:p>
        </w:tc>
      </w:tr>
      <w:tr w:rsidR="00D358E4" w:rsidRPr="00D358E4" w14:paraId="5211F103" w14:textId="77777777" w:rsidTr="00D358E4">
        <w:trPr>
          <w:gridAfter w:val="1"/>
          <w:wAfter w:w="300" w:type="dxa"/>
          <w:trHeight w:val="300"/>
          <w:ins w:id="1686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44120A7" w14:textId="77777777" w:rsidR="00D358E4" w:rsidRPr="00D358E4" w:rsidRDefault="00D358E4" w:rsidP="00D358E4">
            <w:pPr>
              <w:spacing w:before="0" w:after="0" w:line="240" w:lineRule="auto"/>
              <w:jc w:val="right"/>
              <w:rPr>
                <w:ins w:id="16865" w:author="Vladimír Hrivňák" w:date="2014-05-02T11:01:00Z"/>
                <w:rFonts w:eastAsia="Times New Roman"/>
                <w:color w:val="000000"/>
                <w:sz w:val="13"/>
                <w:szCs w:val="13"/>
                <w:lang w:eastAsia="cs-CZ"/>
              </w:rPr>
            </w:pPr>
            <w:ins w:id="16866"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18E8AB3" w14:textId="77777777" w:rsidR="00D358E4" w:rsidRPr="00D358E4" w:rsidRDefault="00D358E4" w:rsidP="00D358E4">
            <w:pPr>
              <w:spacing w:before="0" w:after="0" w:line="240" w:lineRule="auto"/>
              <w:rPr>
                <w:ins w:id="16867" w:author="Vladimír Hrivňák" w:date="2014-05-02T11:01:00Z"/>
                <w:rFonts w:eastAsia="Times New Roman"/>
                <w:sz w:val="13"/>
                <w:szCs w:val="13"/>
                <w:lang w:eastAsia="cs-CZ"/>
              </w:rPr>
            </w:pPr>
            <w:ins w:id="16868"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46BBB50" w14:textId="77777777" w:rsidR="00D358E4" w:rsidRPr="00D358E4" w:rsidRDefault="00D358E4" w:rsidP="00D358E4">
            <w:pPr>
              <w:spacing w:before="0" w:after="0" w:line="240" w:lineRule="auto"/>
              <w:rPr>
                <w:ins w:id="16869" w:author="Vladimír Hrivňák" w:date="2014-05-02T11:01:00Z"/>
                <w:rFonts w:eastAsia="Times New Roman"/>
                <w:color w:val="000000"/>
                <w:sz w:val="13"/>
                <w:szCs w:val="13"/>
                <w:lang w:eastAsia="cs-CZ"/>
              </w:rPr>
            </w:pPr>
            <w:ins w:id="16870"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3FDAE13" w14:textId="77777777" w:rsidR="00D358E4" w:rsidRPr="00D358E4" w:rsidRDefault="00D358E4" w:rsidP="00D358E4">
            <w:pPr>
              <w:spacing w:before="0" w:after="0" w:line="240" w:lineRule="auto"/>
              <w:rPr>
                <w:ins w:id="16871" w:author="Vladimír Hrivňák" w:date="2014-05-02T11:01:00Z"/>
                <w:rFonts w:eastAsia="Times New Roman"/>
                <w:color w:val="000000"/>
                <w:sz w:val="13"/>
                <w:szCs w:val="13"/>
                <w:lang w:eastAsia="cs-CZ"/>
              </w:rPr>
            </w:pPr>
            <w:ins w:id="16872" w:author="Vladimír Hrivňák" w:date="2014-05-02T11:01:00Z">
              <w:r w:rsidRPr="00D358E4">
                <w:rPr>
                  <w:rFonts w:eastAsia="Times New Roman"/>
                  <w:color w:val="000000"/>
                  <w:sz w:val="13"/>
                  <w:szCs w:val="13"/>
                  <w:lang w:eastAsia="cs-CZ"/>
                </w:rPr>
                <w:t>NSPTV-ZAKLADNA_KDC-LI_1-6/6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60BE9B7" w14:textId="77777777" w:rsidR="00D358E4" w:rsidRPr="00D358E4" w:rsidRDefault="00D358E4" w:rsidP="00D358E4">
            <w:pPr>
              <w:spacing w:before="0" w:after="0" w:line="240" w:lineRule="auto"/>
              <w:jc w:val="right"/>
              <w:rPr>
                <w:ins w:id="16873" w:author="Vladimír Hrivňák" w:date="2014-05-02T11:01:00Z"/>
                <w:rFonts w:eastAsia="Times New Roman"/>
                <w:color w:val="auto"/>
                <w:sz w:val="13"/>
                <w:szCs w:val="13"/>
                <w:lang w:eastAsia="cs-CZ"/>
              </w:rPr>
            </w:pPr>
            <w:ins w:id="16874" w:author="Vladimír Hrivňák" w:date="2014-05-02T11:01:00Z">
              <w:r w:rsidRPr="00D358E4">
                <w:rPr>
                  <w:rFonts w:eastAsia="Times New Roman"/>
                  <w:color w:val="auto"/>
                  <w:sz w:val="13"/>
                  <w:szCs w:val="13"/>
                  <w:lang w:eastAsia="cs-CZ"/>
                </w:rPr>
                <w:t>6</w:t>
              </w:r>
            </w:ins>
          </w:p>
        </w:tc>
      </w:tr>
      <w:tr w:rsidR="00D358E4" w:rsidRPr="00D358E4" w14:paraId="6288AEFE" w14:textId="77777777" w:rsidTr="00D358E4">
        <w:trPr>
          <w:gridAfter w:val="1"/>
          <w:wAfter w:w="300" w:type="dxa"/>
          <w:trHeight w:val="300"/>
          <w:ins w:id="1687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557F0A3" w14:textId="77777777" w:rsidR="00D358E4" w:rsidRPr="00D358E4" w:rsidRDefault="00D358E4" w:rsidP="00D358E4">
            <w:pPr>
              <w:spacing w:before="0" w:after="0" w:line="240" w:lineRule="auto"/>
              <w:jc w:val="right"/>
              <w:rPr>
                <w:ins w:id="16876" w:author="Vladimír Hrivňák" w:date="2014-05-02T11:01:00Z"/>
                <w:rFonts w:eastAsia="Times New Roman"/>
                <w:color w:val="000000"/>
                <w:sz w:val="13"/>
                <w:szCs w:val="13"/>
                <w:lang w:eastAsia="cs-CZ"/>
              </w:rPr>
            </w:pPr>
            <w:ins w:id="16877"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9B749F2" w14:textId="77777777" w:rsidR="00D358E4" w:rsidRPr="00D358E4" w:rsidRDefault="00D358E4" w:rsidP="00D358E4">
            <w:pPr>
              <w:spacing w:before="0" w:after="0" w:line="240" w:lineRule="auto"/>
              <w:rPr>
                <w:ins w:id="16878" w:author="Vladimír Hrivňák" w:date="2014-05-02T11:01:00Z"/>
                <w:rFonts w:eastAsia="Times New Roman"/>
                <w:sz w:val="13"/>
                <w:szCs w:val="13"/>
                <w:lang w:eastAsia="cs-CZ"/>
              </w:rPr>
            </w:pPr>
            <w:ins w:id="16879"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79CB39D" w14:textId="77777777" w:rsidR="00D358E4" w:rsidRPr="00D358E4" w:rsidRDefault="00D358E4" w:rsidP="00D358E4">
            <w:pPr>
              <w:spacing w:before="0" w:after="0" w:line="240" w:lineRule="auto"/>
              <w:rPr>
                <w:ins w:id="16880" w:author="Vladimír Hrivňák" w:date="2014-05-02T11:01:00Z"/>
                <w:rFonts w:eastAsia="Times New Roman"/>
                <w:color w:val="000000"/>
                <w:sz w:val="13"/>
                <w:szCs w:val="13"/>
                <w:lang w:eastAsia="cs-CZ"/>
              </w:rPr>
            </w:pPr>
            <w:ins w:id="16881"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1A35AB1" w14:textId="77777777" w:rsidR="00D358E4" w:rsidRPr="00D358E4" w:rsidRDefault="00D358E4" w:rsidP="00D358E4">
            <w:pPr>
              <w:spacing w:before="0" w:after="0" w:line="240" w:lineRule="auto"/>
              <w:rPr>
                <w:ins w:id="16882" w:author="Vladimír Hrivňák" w:date="2014-05-02T11:01:00Z"/>
                <w:rFonts w:eastAsia="Times New Roman"/>
                <w:color w:val="000000"/>
                <w:sz w:val="13"/>
                <w:szCs w:val="13"/>
                <w:lang w:eastAsia="cs-CZ"/>
              </w:rPr>
            </w:pPr>
            <w:ins w:id="16883" w:author="Vladimír Hrivňák" w:date="2014-05-02T11:01:00Z">
              <w:r w:rsidRPr="00D358E4">
                <w:rPr>
                  <w:rFonts w:eastAsia="Times New Roman"/>
                  <w:color w:val="000000"/>
                  <w:sz w:val="13"/>
                  <w:szCs w:val="13"/>
                  <w:lang w:eastAsia="cs-CZ"/>
                </w:rPr>
                <w:t>NSPTV-TELEFON_KDC-LI_1-6/6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2DAE4CF" w14:textId="77777777" w:rsidR="00D358E4" w:rsidRPr="00D358E4" w:rsidRDefault="00D358E4" w:rsidP="00D358E4">
            <w:pPr>
              <w:spacing w:before="0" w:after="0" w:line="240" w:lineRule="auto"/>
              <w:jc w:val="right"/>
              <w:rPr>
                <w:ins w:id="16884" w:author="Vladimír Hrivňák" w:date="2014-05-02T11:01:00Z"/>
                <w:rFonts w:eastAsia="Times New Roman"/>
                <w:color w:val="auto"/>
                <w:sz w:val="13"/>
                <w:szCs w:val="13"/>
                <w:lang w:eastAsia="cs-CZ"/>
              </w:rPr>
            </w:pPr>
            <w:ins w:id="16885" w:author="Vladimír Hrivňák" w:date="2014-05-02T11:01:00Z">
              <w:r w:rsidRPr="00D358E4">
                <w:rPr>
                  <w:rFonts w:eastAsia="Times New Roman"/>
                  <w:color w:val="auto"/>
                  <w:sz w:val="13"/>
                  <w:szCs w:val="13"/>
                  <w:lang w:eastAsia="cs-CZ"/>
                </w:rPr>
                <w:t>6</w:t>
              </w:r>
            </w:ins>
          </w:p>
        </w:tc>
      </w:tr>
      <w:tr w:rsidR="00D358E4" w:rsidRPr="00D358E4" w14:paraId="62761BE2" w14:textId="77777777" w:rsidTr="00D358E4">
        <w:trPr>
          <w:gridAfter w:val="1"/>
          <w:wAfter w:w="300" w:type="dxa"/>
          <w:trHeight w:val="300"/>
          <w:ins w:id="1688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0AE1F4A" w14:textId="77777777" w:rsidR="00D358E4" w:rsidRPr="00D358E4" w:rsidRDefault="00D358E4" w:rsidP="00D358E4">
            <w:pPr>
              <w:spacing w:before="0" w:after="0" w:line="240" w:lineRule="auto"/>
              <w:jc w:val="right"/>
              <w:rPr>
                <w:ins w:id="16887" w:author="Vladimír Hrivňák" w:date="2014-05-02T11:01:00Z"/>
                <w:rFonts w:eastAsia="Times New Roman"/>
                <w:color w:val="000000"/>
                <w:sz w:val="13"/>
                <w:szCs w:val="13"/>
                <w:lang w:eastAsia="cs-CZ"/>
              </w:rPr>
            </w:pPr>
            <w:ins w:id="16888"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2F32BA2" w14:textId="77777777" w:rsidR="00D358E4" w:rsidRPr="00D358E4" w:rsidRDefault="00D358E4" w:rsidP="00D358E4">
            <w:pPr>
              <w:spacing w:before="0" w:after="0" w:line="240" w:lineRule="auto"/>
              <w:rPr>
                <w:ins w:id="16889" w:author="Vladimír Hrivňák" w:date="2014-05-02T11:01:00Z"/>
                <w:rFonts w:eastAsia="Times New Roman"/>
                <w:sz w:val="13"/>
                <w:szCs w:val="13"/>
                <w:lang w:eastAsia="cs-CZ"/>
              </w:rPr>
            </w:pPr>
            <w:ins w:id="16890"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5DD9FD8" w14:textId="77777777" w:rsidR="00D358E4" w:rsidRPr="00D358E4" w:rsidRDefault="00D358E4" w:rsidP="00D358E4">
            <w:pPr>
              <w:spacing w:before="0" w:after="0" w:line="240" w:lineRule="auto"/>
              <w:rPr>
                <w:ins w:id="16891" w:author="Vladimír Hrivňák" w:date="2014-05-02T11:01:00Z"/>
                <w:rFonts w:eastAsia="Times New Roman"/>
                <w:color w:val="000000"/>
                <w:sz w:val="13"/>
                <w:szCs w:val="13"/>
                <w:lang w:eastAsia="cs-CZ"/>
              </w:rPr>
            </w:pPr>
            <w:ins w:id="16892"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24A11F1" w14:textId="77777777" w:rsidR="00D358E4" w:rsidRPr="00D358E4" w:rsidRDefault="00D358E4" w:rsidP="00D358E4">
            <w:pPr>
              <w:spacing w:before="0" w:after="0" w:line="240" w:lineRule="auto"/>
              <w:rPr>
                <w:ins w:id="16893" w:author="Vladimír Hrivňák" w:date="2014-05-02T11:01:00Z"/>
                <w:rFonts w:eastAsia="Times New Roman"/>
                <w:color w:val="000000"/>
                <w:sz w:val="13"/>
                <w:szCs w:val="13"/>
                <w:lang w:eastAsia="cs-CZ"/>
              </w:rPr>
            </w:pPr>
            <w:ins w:id="16894" w:author="Vladimír Hrivňák" w:date="2014-05-02T11:01:00Z">
              <w:r w:rsidRPr="00D358E4">
                <w:rPr>
                  <w:rFonts w:eastAsia="Times New Roman"/>
                  <w:color w:val="000000"/>
                  <w:sz w:val="13"/>
                  <w:szCs w:val="13"/>
                  <w:lang w:eastAsia="cs-CZ"/>
                </w:rPr>
                <w:t>NSPTV-KLAVESNICE_KDC-LI_1-6/6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E9EF050" w14:textId="77777777" w:rsidR="00D358E4" w:rsidRPr="00D358E4" w:rsidRDefault="00D358E4" w:rsidP="00D358E4">
            <w:pPr>
              <w:spacing w:before="0" w:after="0" w:line="240" w:lineRule="auto"/>
              <w:jc w:val="right"/>
              <w:rPr>
                <w:ins w:id="16895" w:author="Vladimír Hrivňák" w:date="2014-05-02T11:01:00Z"/>
                <w:rFonts w:eastAsia="Times New Roman"/>
                <w:color w:val="auto"/>
                <w:sz w:val="13"/>
                <w:szCs w:val="13"/>
                <w:lang w:eastAsia="cs-CZ"/>
              </w:rPr>
            </w:pPr>
            <w:ins w:id="16896" w:author="Vladimír Hrivňák" w:date="2014-05-02T11:01:00Z">
              <w:r w:rsidRPr="00D358E4">
                <w:rPr>
                  <w:rFonts w:eastAsia="Times New Roman"/>
                  <w:color w:val="auto"/>
                  <w:sz w:val="13"/>
                  <w:szCs w:val="13"/>
                  <w:lang w:eastAsia="cs-CZ"/>
                </w:rPr>
                <w:t>6</w:t>
              </w:r>
            </w:ins>
          </w:p>
        </w:tc>
      </w:tr>
      <w:tr w:rsidR="00D358E4" w:rsidRPr="00D358E4" w14:paraId="4A4CCC54" w14:textId="77777777" w:rsidTr="00D358E4">
        <w:trPr>
          <w:gridAfter w:val="1"/>
          <w:wAfter w:w="300" w:type="dxa"/>
          <w:trHeight w:val="300"/>
          <w:ins w:id="1689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8189061" w14:textId="77777777" w:rsidR="00D358E4" w:rsidRPr="00D358E4" w:rsidRDefault="00D358E4" w:rsidP="00D358E4">
            <w:pPr>
              <w:spacing w:before="0" w:after="0" w:line="240" w:lineRule="auto"/>
              <w:jc w:val="right"/>
              <w:rPr>
                <w:ins w:id="16898" w:author="Vladimír Hrivňák" w:date="2014-05-02T11:01:00Z"/>
                <w:rFonts w:eastAsia="Times New Roman"/>
                <w:color w:val="000000"/>
                <w:sz w:val="13"/>
                <w:szCs w:val="13"/>
                <w:lang w:eastAsia="cs-CZ"/>
              </w:rPr>
            </w:pPr>
            <w:ins w:id="16899"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167CCEE" w14:textId="77777777" w:rsidR="00D358E4" w:rsidRPr="00D358E4" w:rsidRDefault="00D358E4" w:rsidP="00D358E4">
            <w:pPr>
              <w:spacing w:before="0" w:after="0" w:line="240" w:lineRule="auto"/>
              <w:rPr>
                <w:ins w:id="16900" w:author="Vladimír Hrivňák" w:date="2014-05-02T11:01:00Z"/>
                <w:rFonts w:eastAsia="Times New Roman"/>
                <w:sz w:val="13"/>
                <w:szCs w:val="13"/>
                <w:lang w:eastAsia="cs-CZ"/>
              </w:rPr>
            </w:pPr>
            <w:ins w:id="16901"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62D8B52" w14:textId="77777777" w:rsidR="00D358E4" w:rsidRPr="00D358E4" w:rsidRDefault="00D358E4" w:rsidP="00D358E4">
            <w:pPr>
              <w:spacing w:before="0" w:after="0" w:line="240" w:lineRule="auto"/>
              <w:rPr>
                <w:ins w:id="16902" w:author="Vladimír Hrivňák" w:date="2014-05-02T11:01:00Z"/>
                <w:rFonts w:eastAsia="Times New Roman"/>
                <w:color w:val="000000"/>
                <w:sz w:val="13"/>
                <w:szCs w:val="13"/>
                <w:lang w:eastAsia="cs-CZ"/>
              </w:rPr>
            </w:pPr>
            <w:ins w:id="16903"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C469FDB" w14:textId="77777777" w:rsidR="00D358E4" w:rsidRPr="00D358E4" w:rsidRDefault="00D358E4" w:rsidP="00D358E4">
            <w:pPr>
              <w:spacing w:before="0" w:after="0" w:line="240" w:lineRule="auto"/>
              <w:rPr>
                <w:ins w:id="16904" w:author="Vladimír Hrivňák" w:date="2014-05-02T11:01:00Z"/>
                <w:rFonts w:eastAsia="Times New Roman"/>
                <w:color w:val="000000"/>
                <w:sz w:val="13"/>
                <w:szCs w:val="13"/>
                <w:lang w:eastAsia="cs-CZ"/>
              </w:rPr>
            </w:pPr>
            <w:ins w:id="16905" w:author="Vladimír Hrivňák" w:date="2014-05-02T11:01:00Z">
              <w:r w:rsidRPr="00D358E4">
                <w:rPr>
                  <w:rFonts w:eastAsia="Times New Roman"/>
                  <w:color w:val="000000"/>
                  <w:sz w:val="13"/>
                  <w:szCs w:val="13"/>
                  <w:lang w:eastAsia="cs-CZ"/>
                </w:rPr>
                <w:t>NSPTV-MYS_KDC-LI_1-6/6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C6F70F2" w14:textId="77777777" w:rsidR="00D358E4" w:rsidRPr="00D358E4" w:rsidRDefault="00D358E4" w:rsidP="00D358E4">
            <w:pPr>
              <w:spacing w:before="0" w:after="0" w:line="240" w:lineRule="auto"/>
              <w:jc w:val="right"/>
              <w:rPr>
                <w:ins w:id="16906" w:author="Vladimír Hrivňák" w:date="2014-05-02T11:01:00Z"/>
                <w:rFonts w:eastAsia="Times New Roman"/>
                <w:color w:val="auto"/>
                <w:sz w:val="13"/>
                <w:szCs w:val="13"/>
                <w:lang w:eastAsia="cs-CZ"/>
              </w:rPr>
            </w:pPr>
            <w:ins w:id="16907" w:author="Vladimír Hrivňák" w:date="2014-05-02T11:01:00Z">
              <w:r w:rsidRPr="00D358E4">
                <w:rPr>
                  <w:rFonts w:eastAsia="Times New Roman"/>
                  <w:color w:val="auto"/>
                  <w:sz w:val="13"/>
                  <w:szCs w:val="13"/>
                  <w:lang w:eastAsia="cs-CZ"/>
                </w:rPr>
                <w:t>6</w:t>
              </w:r>
            </w:ins>
          </w:p>
        </w:tc>
      </w:tr>
      <w:tr w:rsidR="00D358E4" w:rsidRPr="00D358E4" w14:paraId="5819B774" w14:textId="77777777" w:rsidTr="00D358E4">
        <w:trPr>
          <w:gridAfter w:val="1"/>
          <w:wAfter w:w="300" w:type="dxa"/>
          <w:trHeight w:val="300"/>
          <w:ins w:id="1690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F47993D" w14:textId="77777777" w:rsidR="00D358E4" w:rsidRPr="00D358E4" w:rsidRDefault="00D358E4" w:rsidP="00D358E4">
            <w:pPr>
              <w:spacing w:before="0" w:after="0" w:line="240" w:lineRule="auto"/>
              <w:jc w:val="right"/>
              <w:rPr>
                <w:ins w:id="16909" w:author="Vladimír Hrivňák" w:date="2014-05-02T11:01:00Z"/>
                <w:rFonts w:eastAsia="Times New Roman"/>
                <w:color w:val="000000"/>
                <w:sz w:val="13"/>
                <w:szCs w:val="13"/>
                <w:lang w:eastAsia="cs-CZ"/>
              </w:rPr>
            </w:pPr>
            <w:ins w:id="16910"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8CEBA7C" w14:textId="77777777" w:rsidR="00D358E4" w:rsidRPr="00D358E4" w:rsidRDefault="00D358E4" w:rsidP="00D358E4">
            <w:pPr>
              <w:spacing w:before="0" w:after="0" w:line="240" w:lineRule="auto"/>
              <w:rPr>
                <w:ins w:id="16911" w:author="Vladimír Hrivňák" w:date="2014-05-02T11:01:00Z"/>
                <w:rFonts w:eastAsia="Times New Roman"/>
                <w:sz w:val="13"/>
                <w:szCs w:val="13"/>
                <w:lang w:eastAsia="cs-CZ"/>
              </w:rPr>
            </w:pPr>
            <w:ins w:id="16912"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DD514AB" w14:textId="77777777" w:rsidR="00D358E4" w:rsidRPr="00D358E4" w:rsidRDefault="00D358E4" w:rsidP="00D358E4">
            <w:pPr>
              <w:spacing w:before="0" w:after="0" w:line="240" w:lineRule="auto"/>
              <w:rPr>
                <w:ins w:id="16913" w:author="Vladimír Hrivňák" w:date="2014-05-02T11:01:00Z"/>
                <w:rFonts w:eastAsia="Times New Roman"/>
                <w:color w:val="000000"/>
                <w:sz w:val="13"/>
                <w:szCs w:val="13"/>
                <w:lang w:eastAsia="cs-CZ"/>
              </w:rPr>
            </w:pPr>
            <w:ins w:id="16914"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286B411" w14:textId="77777777" w:rsidR="00D358E4" w:rsidRPr="00D358E4" w:rsidRDefault="00D358E4" w:rsidP="00D358E4">
            <w:pPr>
              <w:spacing w:before="0" w:after="0" w:line="240" w:lineRule="auto"/>
              <w:rPr>
                <w:ins w:id="16915" w:author="Vladimír Hrivňák" w:date="2014-05-02T11:01:00Z"/>
                <w:rFonts w:eastAsia="Times New Roman"/>
                <w:color w:val="000000"/>
                <w:sz w:val="13"/>
                <w:szCs w:val="13"/>
                <w:lang w:eastAsia="cs-CZ"/>
              </w:rPr>
            </w:pPr>
            <w:ins w:id="16916" w:author="Vladimír Hrivňák" w:date="2014-05-02T11:01:00Z">
              <w:r w:rsidRPr="00D358E4">
                <w:rPr>
                  <w:rFonts w:eastAsia="Times New Roman"/>
                  <w:color w:val="000000"/>
                  <w:sz w:val="13"/>
                  <w:szCs w:val="13"/>
                  <w:lang w:eastAsia="cs-CZ"/>
                </w:rPr>
                <w:t>NSPTV-CROSSCONNECT_KDC-LI_1-2/2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4B6E91C" w14:textId="77777777" w:rsidR="00D358E4" w:rsidRPr="00D358E4" w:rsidRDefault="00D358E4" w:rsidP="00D358E4">
            <w:pPr>
              <w:spacing w:before="0" w:after="0" w:line="240" w:lineRule="auto"/>
              <w:jc w:val="right"/>
              <w:rPr>
                <w:ins w:id="16917" w:author="Vladimír Hrivňák" w:date="2014-05-02T11:01:00Z"/>
                <w:rFonts w:eastAsia="Times New Roman"/>
                <w:color w:val="auto"/>
                <w:sz w:val="13"/>
                <w:szCs w:val="13"/>
                <w:lang w:eastAsia="cs-CZ"/>
              </w:rPr>
            </w:pPr>
            <w:ins w:id="16918" w:author="Vladimír Hrivňák" w:date="2014-05-02T11:01:00Z">
              <w:r w:rsidRPr="00D358E4">
                <w:rPr>
                  <w:rFonts w:eastAsia="Times New Roman"/>
                  <w:color w:val="auto"/>
                  <w:sz w:val="13"/>
                  <w:szCs w:val="13"/>
                  <w:lang w:eastAsia="cs-CZ"/>
                </w:rPr>
                <w:t>2</w:t>
              </w:r>
            </w:ins>
          </w:p>
        </w:tc>
      </w:tr>
      <w:tr w:rsidR="00D358E4" w:rsidRPr="00D358E4" w14:paraId="5CFB9F06" w14:textId="77777777" w:rsidTr="00D358E4">
        <w:trPr>
          <w:gridAfter w:val="1"/>
          <w:wAfter w:w="300" w:type="dxa"/>
          <w:trHeight w:val="300"/>
          <w:ins w:id="1691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D9FC6A3" w14:textId="77777777" w:rsidR="00D358E4" w:rsidRPr="00D358E4" w:rsidRDefault="00D358E4" w:rsidP="00D358E4">
            <w:pPr>
              <w:spacing w:before="0" w:after="0" w:line="240" w:lineRule="auto"/>
              <w:jc w:val="right"/>
              <w:rPr>
                <w:ins w:id="16920" w:author="Vladimír Hrivňák" w:date="2014-05-02T11:01:00Z"/>
                <w:rFonts w:eastAsia="Times New Roman"/>
                <w:color w:val="000000"/>
                <w:sz w:val="13"/>
                <w:szCs w:val="13"/>
                <w:lang w:eastAsia="cs-CZ"/>
              </w:rPr>
            </w:pPr>
            <w:ins w:id="16921"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59451D4" w14:textId="77777777" w:rsidR="00D358E4" w:rsidRPr="00D358E4" w:rsidRDefault="00D358E4" w:rsidP="00D358E4">
            <w:pPr>
              <w:spacing w:before="0" w:after="0" w:line="240" w:lineRule="auto"/>
              <w:rPr>
                <w:ins w:id="16922" w:author="Vladimír Hrivňák" w:date="2014-05-02T11:01:00Z"/>
                <w:rFonts w:eastAsia="Times New Roman"/>
                <w:sz w:val="13"/>
                <w:szCs w:val="13"/>
                <w:lang w:eastAsia="cs-CZ"/>
              </w:rPr>
            </w:pPr>
            <w:ins w:id="16923"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613FA2C" w14:textId="77777777" w:rsidR="00D358E4" w:rsidRPr="00D358E4" w:rsidRDefault="00D358E4" w:rsidP="00D358E4">
            <w:pPr>
              <w:spacing w:before="0" w:after="0" w:line="240" w:lineRule="auto"/>
              <w:rPr>
                <w:ins w:id="16924" w:author="Vladimír Hrivňák" w:date="2014-05-02T11:01:00Z"/>
                <w:rFonts w:eastAsia="Times New Roman"/>
                <w:color w:val="000000"/>
                <w:sz w:val="13"/>
                <w:szCs w:val="13"/>
                <w:lang w:eastAsia="cs-CZ"/>
              </w:rPr>
            </w:pPr>
            <w:ins w:id="16925"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77140C1" w14:textId="77777777" w:rsidR="00D358E4" w:rsidRPr="00D358E4" w:rsidRDefault="00D358E4" w:rsidP="00D358E4">
            <w:pPr>
              <w:spacing w:before="0" w:after="0" w:line="240" w:lineRule="auto"/>
              <w:rPr>
                <w:ins w:id="16926" w:author="Vladimír Hrivňák" w:date="2014-05-02T11:01:00Z"/>
                <w:rFonts w:eastAsia="Times New Roman"/>
                <w:color w:val="000000"/>
                <w:sz w:val="13"/>
                <w:szCs w:val="13"/>
                <w:lang w:eastAsia="cs-CZ"/>
              </w:rPr>
            </w:pPr>
            <w:ins w:id="16927" w:author="Vladimír Hrivňák" w:date="2014-05-02T11:01:00Z">
              <w:r w:rsidRPr="00D358E4">
                <w:rPr>
                  <w:rFonts w:eastAsia="Times New Roman"/>
                  <w:color w:val="000000"/>
                  <w:sz w:val="13"/>
                  <w:szCs w:val="13"/>
                  <w:lang w:eastAsia="cs-CZ"/>
                </w:rPr>
                <w:t>NSPTV-TISKARNA_KDC-LI_1-1/1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ECDECA1" w14:textId="77777777" w:rsidR="00D358E4" w:rsidRPr="00D358E4" w:rsidRDefault="00D358E4" w:rsidP="00D358E4">
            <w:pPr>
              <w:spacing w:before="0" w:after="0" w:line="240" w:lineRule="auto"/>
              <w:jc w:val="right"/>
              <w:rPr>
                <w:ins w:id="16928" w:author="Vladimír Hrivňák" w:date="2014-05-02T11:01:00Z"/>
                <w:rFonts w:eastAsia="Times New Roman"/>
                <w:color w:val="auto"/>
                <w:sz w:val="13"/>
                <w:szCs w:val="13"/>
                <w:lang w:eastAsia="cs-CZ"/>
              </w:rPr>
            </w:pPr>
            <w:ins w:id="16929" w:author="Vladimír Hrivňák" w:date="2014-05-02T11:01:00Z">
              <w:r w:rsidRPr="00D358E4">
                <w:rPr>
                  <w:rFonts w:eastAsia="Times New Roman"/>
                  <w:color w:val="auto"/>
                  <w:sz w:val="13"/>
                  <w:szCs w:val="13"/>
                  <w:lang w:eastAsia="cs-CZ"/>
                </w:rPr>
                <w:t>1</w:t>
              </w:r>
            </w:ins>
          </w:p>
        </w:tc>
      </w:tr>
      <w:tr w:rsidR="00D358E4" w:rsidRPr="00D358E4" w14:paraId="67FABD6A" w14:textId="77777777" w:rsidTr="00D358E4">
        <w:trPr>
          <w:gridAfter w:val="1"/>
          <w:wAfter w:w="300" w:type="dxa"/>
          <w:trHeight w:val="300"/>
          <w:ins w:id="1693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C108E69" w14:textId="77777777" w:rsidR="00D358E4" w:rsidRPr="00D358E4" w:rsidRDefault="00D358E4" w:rsidP="00D358E4">
            <w:pPr>
              <w:spacing w:before="0" w:after="0" w:line="240" w:lineRule="auto"/>
              <w:jc w:val="right"/>
              <w:rPr>
                <w:ins w:id="16931" w:author="Vladimír Hrivňák" w:date="2014-05-02T11:01:00Z"/>
                <w:rFonts w:eastAsia="Times New Roman"/>
                <w:color w:val="000000"/>
                <w:sz w:val="13"/>
                <w:szCs w:val="13"/>
                <w:lang w:eastAsia="cs-CZ"/>
              </w:rPr>
            </w:pPr>
            <w:ins w:id="16932"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23414D4" w14:textId="77777777" w:rsidR="00D358E4" w:rsidRPr="00D358E4" w:rsidRDefault="00D358E4" w:rsidP="00D358E4">
            <w:pPr>
              <w:spacing w:before="0" w:after="0" w:line="240" w:lineRule="auto"/>
              <w:rPr>
                <w:ins w:id="16933" w:author="Vladimír Hrivňák" w:date="2014-05-02T11:01:00Z"/>
                <w:rFonts w:eastAsia="Times New Roman"/>
                <w:sz w:val="13"/>
                <w:szCs w:val="13"/>
                <w:lang w:eastAsia="cs-CZ"/>
              </w:rPr>
            </w:pPr>
            <w:ins w:id="16934" w:author="Vladimír Hrivňák" w:date="2014-05-02T11:01:00Z">
              <w:r w:rsidRPr="00D358E4">
                <w:rPr>
                  <w:rFonts w:eastAsia="Times New Roman"/>
                  <w:sz w:val="13"/>
                  <w:szCs w:val="13"/>
                  <w:lang w:eastAsia="cs-CZ"/>
                </w:rPr>
                <w:t>KDC-LI</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30FFC2F" w14:textId="77777777" w:rsidR="00D358E4" w:rsidRPr="00D358E4" w:rsidRDefault="00D358E4" w:rsidP="00D358E4">
            <w:pPr>
              <w:spacing w:before="0" w:after="0" w:line="240" w:lineRule="auto"/>
              <w:rPr>
                <w:ins w:id="16935" w:author="Vladimír Hrivňák" w:date="2014-05-02T11:01:00Z"/>
                <w:rFonts w:eastAsia="Times New Roman"/>
                <w:color w:val="000000"/>
                <w:sz w:val="13"/>
                <w:szCs w:val="13"/>
                <w:lang w:eastAsia="cs-CZ"/>
              </w:rPr>
            </w:pPr>
            <w:ins w:id="16936"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74A5185" w14:textId="77777777" w:rsidR="00D358E4" w:rsidRPr="00D358E4" w:rsidRDefault="00D358E4" w:rsidP="00D358E4">
            <w:pPr>
              <w:spacing w:before="0" w:after="0" w:line="240" w:lineRule="auto"/>
              <w:rPr>
                <w:ins w:id="16937" w:author="Vladimír Hrivňák" w:date="2014-05-02T11:01:00Z"/>
                <w:rFonts w:eastAsia="Times New Roman"/>
                <w:color w:val="000000"/>
                <w:sz w:val="13"/>
                <w:szCs w:val="13"/>
                <w:lang w:eastAsia="cs-CZ"/>
              </w:rPr>
            </w:pPr>
            <w:ins w:id="16938" w:author="Vladimír Hrivňák" w:date="2014-05-02T11:01:00Z">
              <w:r w:rsidRPr="00D358E4">
                <w:rPr>
                  <w:rFonts w:eastAsia="Times New Roman"/>
                  <w:color w:val="000000"/>
                  <w:sz w:val="13"/>
                  <w:szCs w:val="13"/>
                  <w:lang w:eastAsia="cs-CZ"/>
                </w:rPr>
                <w:t>OOB-PREPINAC_KDC-LI_1-2/2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92628DF" w14:textId="77777777" w:rsidR="00D358E4" w:rsidRPr="00D358E4" w:rsidRDefault="00D358E4" w:rsidP="00D358E4">
            <w:pPr>
              <w:spacing w:before="0" w:after="0" w:line="240" w:lineRule="auto"/>
              <w:jc w:val="right"/>
              <w:rPr>
                <w:ins w:id="16939" w:author="Vladimír Hrivňák" w:date="2014-05-02T11:01:00Z"/>
                <w:rFonts w:eastAsia="Times New Roman"/>
                <w:color w:val="auto"/>
                <w:sz w:val="13"/>
                <w:szCs w:val="13"/>
                <w:lang w:eastAsia="cs-CZ"/>
              </w:rPr>
            </w:pPr>
            <w:ins w:id="16940" w:author="Vladimír Hrivňák" w:date="2014-05-02T11:01:00Z">
              <w:r w:rsidRPr="00D358E4">
                <w:rPr>
                  <w:rFonts w:eastAsia="Times New Roman"/>
                  <w:color w:val="auto"/>
                  <w:sz w:val="13"/>
                  <w:szCs w:val="13"/>
                  <w:lang w:eastAsia="cs-CZ"/>
                </w:rPr>
                <w:t>2</w:t>
              </w:r>
            </w:ins>
          </w:p>
        </w:tc>
      </w:tr>
      <w:tr w:rsidR="00D358E4" w:rsidRPr="00D358E4" w14:paraId="10DE5D80" w14:textId="77777777" w:rsidTr="00D358E4">
        <w:trPr>
          <w:gridAfter w:val="1"/>
          <w:wAfter w:w="300" w:type="dxa"/>
          <w:trHeight w:val="300"/>
          <w:ins w:id="1694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9417383" w14:textId="77777777" w:rsidR="00D358E4" w:rsidRPr="00D358E4" w:rsidRDefault="00D358E4" w:rsidP="00D358E4">
            <w:pPr>
              <w:spacing w:before="0" w:after="0" w:line="240" w:lineRule="auto"/>
              <w:jc w:val="right"/>
              <w:rPr>
                <w:ins w:id="16942" w:author="Vladimír Hrivňák" w:date="2014-05-02T11:01:00Z"/>
                <w:rFonts w:eastAsia="Times New Roman"/>
                <w:color w:val="000000"/>
                <w:sz w:val="13"/>
                <w:szCs w:val="13"/>
                <w:lang w:eastAsia="cs-CZ"/>
              </w:rPr>
            </w:pPr>
            <w:ins w:id="16943"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EF9208F" w14:textId="77777777" w:rsidR="00D358E4" w:rsidRPr="00D358E4" w:rsidRDefault="00D358E4" w:rsidP="00D358E4">
            <w:pPr>
              <w:spacing w:before="0" w:after="0" w:line="240" w:lineRule="auto"/>
              <w:rPr>
                <w:ins w:id="16944" w:author="Vladimír Hrivňák" w:date="2014-05-02T11:01:00Z"/>
                <w:rFonts w:eastAsia="Times New Roman"/>
                <w:sz w:val="13"/>
                <w:szCs w:val="13"/>
                <w:lang w:eastAsia="cs-CZ"/>
              </w:rPr>
            </w:pPr>
            <w:ins w:id="16945"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6630217" w14:textId="77777777" w:rsidR="00D358E4" w:rsidRPr="00D358E4" w:rsidRDefault="00D358E4" w:rsidP="00D358E4">
            <w:pPr>
              <w:spacing w:before="0" w:after="0" w:line="240" w:lineRule="auto"/>
              <w:rPr>
                <w:ins w:id="16946" w:author="Vladimír Hrivňák" w:date="2014-05-02T11:01:00Z"/>
                <w:rFonts w:eastAsia="Times New Roman"/>
                <w:color w:val="000000"/>
                <w:sz w:val="13"/>
                <w:szCs w:val="13"/>
                <w:lang w:eastAsia="cs-CZ"/>
              </w:rPr>
            </w:pPr>
            <w:ins w:id="16947"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F53F4D0" w14:textId="77777777" w:rsidR="00D358E4" w:rsidRPr="00D358E4" w:rsidRDefault="00D358E4" w:rsidP="00D358E4">
            <w:pPr>
              <w:spacing w:before="0" w:after="0" w:line="240" w:lineRule="auto"/>
              <w:rPr>
                <w:ins w:id="16948" w:author="Vladimír Hrivňák" w:date="2014-05-02T11:01:00Z"/>
                <w:rFonts w:eastAsia="Times New Roman"/>
                <w:color w:val="000000"/>
                <w:sz w:val="13"/>
                <w:szCs w:val="13"/>
                <w:lang w:eastAsia="cs-CZ"/>
              </w:rPr>
            </w:pPr>
            <w:ins w:id="16949" w:author="Vladimír Hrivňák" w:date="2014-05-02T11:01:00Z">
              <w:r w:rsidRPr="00D358E4">
                <w:rPr>
                  <w:rFonts w:eastAsia="Times New Roman"/>
                  <w:color w:val="000000"/>
                  <w:sz w:val="13"/>
                  <w:szCs w:val="13"/>
                  <w:lang w:eastAsia="cs-CZ"/>
                </w:rPr>
                <w:t>KDC-SERVER_KDC-MO_1-3/3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2E39BD7" w14:textId="77777777" w:rsidR="00D358E4" w:rsidRPr="00D358E4" w:rsidRDefault="00D358E4" w:rsidP="00D358E4">
            <w:pPr>
              <w:spacing w:before="0" w:after="0" w:line="240" w:lineRule="auto"/>
              <w:jc w:val="right"/>
              <w:rPr>
                <w:ins w:id="16950" w:author="Vladimír Hrivňák" w:date="2014-05-02T11:01:00Z"/>
                <w:rFonts w:eastAsia="Times New Roman"/>
                <w:color w:val="auto"/>
                <w:sz w:val="13"/>
                <w:szCs w:val="13"/>
                <w:lang w:eastAsia="cs-CZ"/>
              </w:rPr>
            </w:pPr>
            <w:ins w:id="16951" w:author="Vladimír Hrivňák" w:date="2014-05-02T11:01:00Z">
              <w:r w:rsidRPr="00D358E4">
                <w:rPr>
                  <w:rFonts w:eastAsia="Times New Roman"/>
                  <w:color w:val="auto"/>
                  <w:sz w:val="13"/>
                  <w:szCs w:val="13"/>
                  <w:lang w:eastAsia="cs-CZ"/>
                </w:rPr>
                <w:t>3</w:t>
              </w:r>
            </w:ins>
          </w:p>
        </w:tc>
      </w:tr>
      <w:tr w:rsidR="00D358E4" w:rsidRPr="00D358E4" w14:paraId="74DB6CB4" w14:textId="77777777" w:rsidTr="00D358E4">
        <w:trPr>
          <w:gridAfter w:val="1"/>
          <w:wAfter w:w="300" w:type="dxa"/>
          <w:trHeight w:val="300"/>
          <w:ins w:id="1695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DB5BB89" w14:textId="77777777" w:rsidR="00D358E4" w:rsidRPr="00D358E4" w:rsidRDefault="00D358E4" w:rsidP="00D358E4">
            <w:pPr>
              <w:spacing w:before="0" w:after="0" w:line="240" w:lineRule="auto"/>
              <w:jc w:val="right"/>
              <w:rPr>
                <w:ins w:id="16953" w:author="Vladimír Hrivňák" w:date="2014-05-02T11:01:00Z"/>
                <w:rFonts w:eastAsia="Times New Roman"/>
                <w:color w:val="000000"/>
                <w:sz w:val="13"/>
                <w:szCs w:val="13"/>
                <w:lang w:eastAsia="cs-CZ"/>
              </w:rPr>
            </w:pPr>
            <w:ins w:id="16954"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FE84DE8" w14:textId="77777777" w:rsidR="00D358E4" w:rsidRPr="00D358E4" w:rsidRDefault="00D358E4" w:rsidP="00D358E4">
            <w:pPr>
              <w:spacing w:before="0" w:after="0" w:line="240" w:lineRule="auto"/>
              <w:rPr>
                <w:ins w:id="16955" w:author="Vladimír Hrivňák" w:date="2014-05-02T11:01:00Z"/>
                <w:rFonts w:eastAsia="Times New Roman"/>
                <w:sz w:val="13"/>
                <w:szCs w:val="13"/>
                <w:lang w:eastAsia="cs-CZ"/>
              </w:rPr>
            </w:pPr>
            <w:ins w:id="16956"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E01C701" w14:textId="77777777" w:rsidR="00D358E4" w:rsidRPr="00D358E4" w:rsidRDefault="00D358E4" w:rsidP="00D358E4">
            <w:pPr>
              <w:spacing w:before="0" w:after="0" w:line="240" w:lineRule="auto"/>
              <w:rPr>
                <w:ins w:id="16957" w:author="Vladimír Hrivňák" w:date="2014-05-02T11:01:00Z"/>
                <w:rFonts w:eastAsia="Times New Roman"/>
                <w:color w:val="000000"/>
                <w:sz w:val="13"/>
                <w:szCs w:val="13"/>
                <w:lang w:eastAsia="cs-CZ"/>
              </w:rPr>
            </w:pPr>
            <w:ins w:id="16958"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53C1F71" w14:textId="77777777" w:rsidR="00D358E4" w:rsidRPr="00D358E4" w:rsidRDefault="00D358E4" w:rsidP="00D358E4">
            <w:pPr>
              <w:spacing w:before="0" w:after="0" w:line="240" w:lineRule="auto"/>
              <w:rPr>
                <w:ins w:id="16959" w:author="Vladimír Hrivňák" w:date="2014-05-02T11:01:00Z"/>
                <w:rFonts w:eastAsia="Times New Roman"/>
                <w:color w:val="000000"/>
                <w:sz w:val="13"/>
                <w:szCs w:val="13"/>
                <w:lang w:eastAsia="cs-CZ"/>
              </w:rPr>
            </w:pPr>
            <w:ins w:id="16960" w:author="Vladimír Hrivňák" w:date="2014-05-02T11:01:00Z">
              <w:r w:rsidRPr="00D358E4">
                <w:rPr>
                  <w:rFonts w:eastAsia="Times New Roman"/>
                  <w:color w:val="000000"/>
                  <w:sz w:val="13"/>
                  <w:szCs w:val="13"/>
                  <w:lang w:eastAsia="cs-CZ"/>
                </w:rPr>
                <w:t>KDC-POLE_KDC-MO_1-1/1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E8F2717" w14:textId="77777777" w:rsidR="00D358E4" w:rsidRPr="00D358E4" w:rsidRDefault="00D358E4" w:rsidP="00D358E4">
            <w:pPr>
              <w:spacing w:before="0" w:after="0" w:line="240" w:lineRule="auto"/>
              <w:jc w:val="right"/>
              <w:rPr>
                <w:ins w:id="16961" w:author="Vladimír Hrivňák" w:date="2014-05-02T11:01:00Z"/>
                <w:rFonts w:eastAsia="Times New Roman"/>
                <w:color w:val="auto"/>
                <w:sz w:val="13"/>
                <w:szCs w:val="13"/>
                <w:lang w:eastAsia="cs-CZ"/>
              </w:rPr>
            </w:pPr>
            <w:ins w:id="16962" w:author="Vladimír Hrivňák" w:date="2014-05-02T11:01:00Z">
              <w:r w:rsidRPr="00D358E4">
                <w:rPr>
                  <w:rFonts w:eastAsia="Times New Roman"/>
                  <w:color w:val="auto"/>
                  <w:sz w:val="13"/>
                  <w:szCs w:val="13"/>
                  <w:lang w:eastAsia="cs-CZ"/>
                </w:rPr>
                <w:t>1</w:t>
              </w:r>
            </w:ins>
          </w:p>
        </w:tc>
      </w:tr>
      <w:tr w:rsidR="00D358E4" w:rsidRPr="00D358E4" w14:paraId="68FCE53D" w14:textId="77777777" w:rsidTr="00D358E4">
        <w:trPr>
          <w:gridAfter w:val="1"/>
          <w:wAfter w:w="300" w:type="dxa"/>
          <w:trHeight w:val="300"/>
          <w:ins w:id="1696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0E61CF2" w14:textId="77777777" w:rsidR="00D358E4" w:rsidRPr="00D358E4" w:rsidRDefault="00D358E4" w:rsidP="00D358E4">
            <w:pPr>
              <w:spacing w:before="0" w:after="0" w:line="240" w:lineRule="auto"/>
              <w:jc w:val="right"/>
              <w:rPr>
                <w:ins w:id="16964" w:author="Vladimír Hrivňák" w:date="2014-05-02T11:01:00Z"/>
                <w:rFonts w:eastAsia="Times New Roman"/>
                <w:color w:val="000000"/>
                <w:sz w:val="13"/>
                <w:szCs w:val="13"/>
                <w:lang w:eastAsia="cs-CZ"/>
              </w:rPr>
            </w:pPr>
            <w:ins w:id="16965"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6F12497" w14:textId="77777777" w:rsidR="00D358E4" w:rsidRPr="00D358E4" w:rsidRDefault="00D358E4" w:rsidP="00D358E4">
            <w:pPr>
              <w:spacing w:before="0" w:after="0" w:line="240" w:lineRule="auto"/>
              <w:rPr>
                <w:ins w:id="16966" w:author="Vladimír Hrivňák" w:date="2014-05-02T11:01:00Z"/>
                <w:rFonts w:eastAsia="Times New Roman"/>
                <w:sz w:val="13"/>
                <w:szCs w:val="13"/>
                <w:lang w:eastAsia="cs-CZ"/>
              </w:rPr>
            </w:pPr>
            <w:ins w:id="16967"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C1582EE" w14:textId="77777777" w:rsidR="00D358E4" w:rsidRPr="00D358E4" w:rsidRDefault="00D358E4" w:rsidP="00D358E4">
            <w:pPr>
              <w:spacing w:before="0" w:after="0" w:line="240" w:lineRule="auto"/>
              <w:rPr>
                <w:ins w:id="16968" w:author="Vladimír Hrivňák" w:date="2014-05-02T11:01:00Z"/>
                <w:rFonts w:eastAsia="Times New Roman"/>
                <w:color w:val="000000"/>
                <w:sz w:val="13"/>
                <w:szCs w:val="13"/>
                <w:lang w:eastAsia="cs-CZ"/>
              </w:rPr>
            </w:pPr>
            <w:ins w:id="16969"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04CC8A4" w14:textId="77777777" w:rsidR="00D358E4" w:rsidRPr="00D358E4" w:rsidRDefault="00D358E4" w:rsidP="00D358E4">
            <w:pPr>
              <w:spacing w:before="0" w:after="0" w:line="240" w:lineRule="auto"/>
              <w:rPr>
                <w:ins w:id="16970" w:author="Vladimír Hrivňák" w:date="2014-05-02T11:01:00Z"/>
                <w:rFonts w:eastAsia="Times New Roman"/>
                <w:color w:val="000000"/>
                <w:sz w:val="13"/>
                <w:szCs w:val="13"/>
                <w:lang w:eastAsia="cs-CZ"/>
              </w:rPr>
            </w:pPr>
            <w:ins w:id="16971" w:author="Vladimír Hrivňák" w:date="2014-05-02T11:01:00Z">
              <w:r w:rsidRPr="00D358E4">
                <w:rPr>
                  <w:rFonts w:eastAsia="Times New Roman"/>
                  <w:color w:val="000000"/>
                  <w:sz w:val="13"/>
                  <w:szCs w:val="13"/>
                  <w:lang w:eastAsia="cs-CZ"/>
                </w:rPr>
                <w:t>KDC-SMEROVAC_KDC-MO_1-2/2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CBA0FCC" w14:textId="77777777" w:rsidR="00D358E4" w:rsidRPr="00D358E4" w:rsidRDefault="00D358E4" w:rsidP="00D358E4">
            <w:pPr>
              <w:spacing w:before="0" w:after="0" w:line="240" w:lineRule="auto"/>
              <w:jc w:val="right"/>
              <w:rPr>
                <w:ins w:id="16972" w:author="Vladimír Hrivňák" w:date="2014-05-02T11:01:00Z"/>
                <w:rFonts w:eastAsia="Times New Roman"/>
                <w:color w:val="auto"/>
                <w:sz w:val="13"/>
                <w:szCs w:val="13"/>
                <w:lang w:eastAsia="cs-CZ"/>
              </w:rPr>
            </w:pPr>
            <w:ins w:id="16973" w:author="Vladimír Hrivňák" w:date="2014-05-02T11:01:00Z">
              <w:r w:rsidRPr="00D358E4">
                <w:rPr>
                  <w:rFonts w:eastAsia="Times New Roman"/>
                  <w:color w:val="auto"/>
                  <w:sz w:val="13"/>
                  <w:szCs w:val="13"/>
                  <w:lang w:eastAsia="cs-CZ"/>
                </w:rPr>
                <w:t>2</w:t>
              </w:r>
            </w:ins>
          </w:p>
        </w:tc>
      </w:tr>
      <w:tr w:rsidR="00D358E4" w:rsidRPr="00D358E4" w14:paraId="3CB84AF3" w14:textId="77777777" w:rsidTr="00D358E4">
        <w:trPr>
          <w:gridAfter w:val="1"/>
          <w:wAfter w:w="300" w:type="dxa"/>
          <w:trHeight w:val="300"/>
          <w:ins w:id="1697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8F35716" w14:textId="77777777" w:rsidR="00D358E4" w:rsidRPr="00D358E4" w:rsidRDefault="00D358E4" w:rsidP="00D358E4">
            <w:pPr>
              <w:spacing w:before="0" w:after="0" w:line="240" w:lineRule="auto"/>
              <w:jc w:val="right"/>
              <w:rPr>
                <w:ins w:id="16975" w:author="Vladimír Hrivňák" w:date="2014-05-02T11:01:00Z"/>
                <w:rFonts w:eastAsia="Times New Roman"/>
                <w:color w:val="000000"/>
                <w:sz w:val="13"/>
                <w:szCs w:val="13"/>
                <w:lang w:eastAsia="cs-CZ"/>
              </w:rPr>
            </w:pPr>
            <w:ins w:id="16976"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A60BF7C" w14:textId="77777777" w:rsidR="00D358E4" w:rsidRPr="00D358E4" w:rsidRDefault="00D358E4" w:rsidP="00D358E4">
            <w:pPr>
              <w:spacing w:before="0" w:after="0" w:line="240" w:lineRule="auto"/>
              <w:rPr>
                <w:ins w:id="16977" w:author="Vladimír Hrivňák" w:date="2014-05-02T11:01:00Z"/>
                <w:rFonts w:eastAsia="Times New Roman"/>
                <w:sz w:val="13"/>
                <w:szCs w:val="13"/>
                <w:lang w:eastAsia="cs-CZ"/>
              </w:rPr>
            </w:pPr>
            <w:ins w:id="16978"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C9EBF61" w14:textId="77777777" w:rsidR="00D358E4" w:rsidRPr="00D358E4" w:rsidRDefault="00D358E4" w:rsidP="00D358E4">
            <w:pPr>
              <w:spacing w:before="0" w:after="0" w:line="240" w:lineRule="auto"/>
              <w:rPr>
                <w:ins w:id="16979" w:author="Vladimír Hrivňák" w:date="2014-05-02T11:01:00Z"/>
                <w:rFonts w:eastAsia="Times New Roman"/>
                <w:color w:val="000000"/>
                <w:sz w:val="13"/>
                <w:szCs w:val="13"/>
                <w:lang w:eastAsia="cs-CZ"/>
              </w:rPr>
            </w:pPr>
            <w:ins w:id="16980"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120C314" w14:textId="77777777" w:rsidR="00D358E4" w:rsidRPr="00D358E4" w:rsidRDefault="00D358E4" w:rsidP="00D358E4">
            <w:pPr>
              <w:spacing w:before="0" w:after="0" w:line="240" w:lineRule="auto"/>
              <w:rPr>
                <w:ins w:id="16981" w:author="Vladimír Hrivňák" w:date="2014-05-02T11:01:00Z"/>
                <w:rFonts w:eastAsia="Times New Roman"/>
                <w:color w:val="000000"/>
                <w:sz w:val="13"/>
                <w:szCs w:val="13"/>
                <w:lang w:eastAsia="cs-CZ"/>
              </w:rPr>
            </w:pPr>
            <w:ins w:id="16982" w:author="Vladimír Hrivňák" w:date="2014-05-02T11:01:00Z">
              <w:r w:rsidRPr="00D358E4">
                <w:rPr>
                  <w:rFonts w:eastAsia="Times New Roman"/>
                  <w:color w:val="000000"/>
                  <w:sz w:val="13"/>
                  <w:szCs w:val="13"/>
                  <w:lang w:eastAsia="cs-CZ"/>
                </w:rPr>
                <w:t>KDC-PREPINAC_KDC-MO_1-2/2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0E8C41C" w14:textId="77777777" w:rsidR="00D358E4" w:rsidRPr="00D358E4" w:rsidRDefault="00D358E4" w:rsidP="00D358E4">
            <w:pPr>
              <w:spacing w:before="0" w:after="0" w:line="240" w:lineRule="auto"/>
              <w:jc w:val="right"/>
              <w:rPr>
                <w:ins w:id="16983" w:author="Vladimír Hrivňák" w:date="2014-05-02T11:01:00Z"/>
                <w:rFonts w:eastAsia="Times New Roman"/>
                <w:color w:val="auto"/>
                <w:sz w:val="13"/>
                <w:szCs w:val="13"/>
                <w:lang w:eastAsia="cs-CZ"/>
              </w:rPr>
            </w:pPr>
            <w:ins w:id="16984" w:author="Vladimír Hrivňák" w:date="2014-05-02T11:01:00Z">
              <w:r w:rsidRPr="00D358E4">
                <w:rPr>
                  <w:rFonts w:eastAsia="Times New Roman"/>
                  <w:color w:val="auto"/>
                  <w:sz w:val="13"/>
                  <w:szCs w:val="13"/>
                  <w:lang w:eastAsia="cs-CZ"/>
                </w:rPr>
                <w:t>2</w:t>
              </w:r>
            </w:ins>
          </w:p>
        </w:tc>
      </w:tr>
      <w:tr w:rsidR="00D358E4" w:rsidRPr="00D358E4" w14:paraId="25384F17" w14:textId="77777777" w:rsidTr="00D358E4">
        <w:trPr>
          <w:gridAfter w:val="1"/>
          <w:wAfter w:w="300" w:type="dxa"/>
          <w:trHeight w:val="300"/>
          <w:ins w:id="1698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52031E2" w14:textId="77777777" w:rsidR="00D358E4" w:rsidRPr="00D358E4" w:rsidRDefault="00D358E4" w:rsidP="00D358E4">
            <w:pPr>
              <w:spacing w:before="0" w:after="0" w:line="240" w:lineRule="auto"/>
              <w:jc w:val="right"/>
              <w:rPr>
                <w:ins w:id="16986" w:author="Vladimír Hrivňák" w:date="2014-05-02T11:01:00Z"/>
                <w:rFonts w:eastAsia="Times New Roman"/>
                <w:color w:val="000000"/>
                <w:sz w:val="13"/>
                <w:szCs w:val="13"/>
                <w:lang w:eastAsia="cs-CZ"/>
              </w:rPr>
            </w:pPr>
            <w:ins w:id="16987"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F266A44" w14:textId="77777777" w:rsidR="00D358E4" w:rsidRPr="00D358E4" w:rsidRDefault="00D358E4" w:rsidP="00D358E4">
            <w:pPr>
              <w:spacing w:before="0" w:after="0" w:line="240" w:lineRule="auto"/>
              <w:rPr>
                <w:ins w:id="16988" w:author="Vladimír Hrivňák" w:date="2014-05-02T11:01:00Z"/>
                <w:rFonts w:eastAsia="Times New Roman"/>
                <w:sz w:val="13"/>
                <w:szCs w:val="13"/>
                <w:lang w:eastAsia="cs-CZ"/>
              </w:rPr>
            </w:pPr>
            <w:ins w:id="16989"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FC79143" w14:textId="77777777" w:rsidR="00D358E4" w:rsidRPr="00D358E4" w:rsidRDefault="00D358E4" w:rsidP="00D358E4">
            <w:pPr>
              <w:spacing w:before="0" w:after="0" w:line="240" w:lineRule="auto"/>
              <w:rPr>
                <w:ins w:id="16990" w:author="Vladimír Hrivňák" w:date="2014-05-02T11:01:00Z"/>
                <w:rFonts w:eastAsia="Times New Roman"/>
                <w:sz w:val="13"/>
                <w:szCs w:val="13"/>
                <w:lang w:eastAsia="cs-CZ"/>
              </w:rPr>
            </w:pPr>
            <w:ins w:id="16991"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61C9A05" w14:textId="77777777" w:rsidR="00D358E4" w:rsidRPr="00D358E4" w:rsidRDefault="00D358E4" w:rsidP="00D358E4">
            <w:pPr>
              <w:spacing w:before="0" w:after="0" w:line="240" w:lineRule="auto"/>
              <w:rPr>
                <w:ins w:id="16992" w:author="Vladimír Hrivňák" w:date="2014-05-02T11:01:00Z"/>
                <w:rFonts w:eastAsia="Times New Roman"/>
                <w:color w:val="000000"/>
                <w:sz w:val="13"/>
                <w:szCs w:val="13"/>
                <w:lang w:eastAsia="cs-CZ"/>
              </w:rPr>
            </w:pPr>
            <w:ins w:id="16993" w:author="Vladimír Hrivňák" w:date="2014-05-02T11:01:00Z">
              <w:r w:rsidRPr="00D358E4">
                <w:rPr>
                  <w:rFonts w:eastAsia="Times New Roman"/>
                  <w:color w:val="000000"/>
                  <w:sz w:val="13"/>
                  <w:szCs w:val="13"/>
                  <w:lang w:eastAsia="cs-CZ"/>
                </w:rPr>
                <w:t>KDC-PBX_KDC-MO_1-2/2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24D941F" w14:textId="77777777" w:rsidR="00D358E4" w:rsidRPr="00D358E4" w:rsidRDefault="00D358E4" w:rsidP="00D358E4">
            <w:pPr>
              <w:spacing w:before="0" w:after="0" w:line="240" w:lineRule="auto"/>
              <w:jc w:val="right"/>
              <w:rPr>
                <w:ins w:id="16994" w:author="Vladimír Hrivňák" w:date="2014-05-02T11:01:00Z"/>
                <w:rFonts w:eastAsia="Times New Roman"/>
                <w:color w:val="auto"/>
                <w:sz w:val="13"/>
                <w:szCs w:val="13"/>
                <w:lang w:eastAsia="cs-CZ"/>
              </w:rPr>
            </w:pPr>
            <w:ins w:id="16995" w:author="Vladimír Hrivňák" w:date="2014-05-02T11:01:00Z">
              <w:r w:rsidRPr="00D358E4">
                <w:rPr>
                  <w:rFonts w:eastAsia="Times New Roman"/>
                  <w:color w:val="auto"/>
                  <w:sz w:val="13"/>
                  <w:szCs w:val="13"/>
                  <w:lang w:eastAsia="cs-CZ"/>
                </w:rPr>
                <w:t>2</w:t>
              </w:r>
            </w:ins>
          </w:p>
        </w:tc>
      </w:tr>
      <w:tr w:rsidR="00D358E4" w:rsidRPr="00D358E4" w14:paraId="554FB1CF" w14:textId="77777777" w:rsidTr="00D358E4">
        <w:trPr>
          <w:gridAfter w:val="1"/>
          <w:wAfter w:w="300" w:type="dxa"/>
          <w:trHeight w:val="300"/>
          <w:ins w:id="1699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C3EF97F" w14:textId="77777777" w:rsidR="00D358E4" w:rsidRPr="00D358E4" w:rsidRDefault="00D358E4" w:rsidP="00D358E4">
            <w:pPr>
              <w:spacing w:before="0" w:after="0" w:line="240" w:lineRule="auto"/>
              <w:jc w:val="right"/>
              <w:rPr>
                <w:ins w:id="16997" w:author="Vladimír Hrivňák" w:date="2014-05-02T11:01:00Z"/>
                <w:rFonts w:eastAsia="Times New Roman"/>
                <w:color w:val="000000"/>
                <w:sz w:val="13"/>
                <w:szCs w:val="13"/>
                <w:lang w:eastAsia="cs-CZ"/>
              </w:rPr>
            </w:pPr>
            <w:ins w:id="16998"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6F67CAB" w14:textId="77777777" w:rsidR="00D358E4" w:rsidRPr="00D358E4" w:rsidRDefault="00D358E4" w:rsidP="00D358E4">
            <w:pPr>
              <w:spacing w:before="0" w:after="0" w:line="240" w:lineRule="auto"/>
              <w:rPr>
                <w:ins w:id="16999" w:author="Vladimír Hrivňák" w:date="2014-05-02T11:01:00Z"/>
                <w:rFonts w:eastAsia="Times New Roman"/>
                <w:sz w:val="13"/>
                <w:szCs w:val="13"/>
                <w:lang w:eastAsia="cs-CZ"/>
              </w:rPr>
            </w:pPr>
            <w:ins w:id="17000"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9196598" w14:textId="77777777" w:rsidR="00D358E4" w:rsidRPr="00D358E4" w:rsidRDefault="00D358E4" w:rsidP="00D358E4">
            <w:pPr>
              <w:spacing w:before="0" w:after="0" w:line="240" w:lineRule="auto"/>
              <w:rPr>
                <w:ins w:id="17001" w:author="Vladimír Hrivňák" w:date="2014-05-02T11:01:00Z"/>
                <w:rFonts w:eastAsia="Times New Roman"/>
                <w:color w:val="000000"/>
                <w:sz w:val="13"/>
                <w:szCs w:val="13"/>
                <w:lang w:eastAsia="cs-CZ"/>
              </w:rPr>
            </w:pPr>
            <w:ins w:id="17002"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E5B37E9" w14:textId="77777777" w:rsidR="00D358E4" w:rsidRPr="00D358E4" w:rsidRDefault="00D358E4" w:rsidP="00D358E4">
            <w:pPr>
              <w:spacing w:before="0" w:after="0" w:line="240" w:lineRule="auto"/>
              <w:rPr>
                <w:ins w:id="17003" w:author="Vladimír Hrivňák" w:date="2014-05-02T11:01:00Z"/>
                <w:rFonts w:eastAsia="Times New Roman"/>
                <w:color w:val="000000"/>
                <w:sz w:val="13"/>
                <w:szCs w:val="13"/>
                <w:lang w:eastAsia="cs-CZ"/>
              </w:rPr>
            </w:pPr>
            <w:ins w:id="17004" w:author="Vladimír Hrivňák" w:date="2014-05-02T11:01:00Z">
              <w:r w:rsidRPr="00D358E4">
                <w:rPr>
                  <w:rFonts w:eastAsia="Times New Roman"/>
                  <w:color w:val="000000"/>
                  <w:sz w:val="13"/>
                  <w:szCs w:val="13"/>
                  <w:lang w:eastAsia="cs-CZ"/>
                </w:rPr>
                <w:t>NSPTV-PREPINAC_KDC-MO_1-2/2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C7CA841" w14:textId="77777777" w:rsidR="00D358E4" w:rsidRPr="00D358E4" w:rsidRDefault="00D358E4" w:rsidP="00D358E4">
            <w:pPr>
              <w:spacing w:before="0" w:after="0" w:line="240" w:lineRule="auto"/>
              <w:jc w:val="right"/>
              <w:rPr>
                <w:ins w:id="17005" w:author="Vladimír Hrivňák" w:date="2014-05-02T11:01:00Z"/>
                <w:rFonts w:eastAsia="Times New Roman"/>
                <w:color w:val="auto"/>
                <w:sz w:val="13"/>
                <w:szCs w:val="13"/>
                <w:lang w:eastAsia="cs-CZ"/>
              </w:rPr>
            </w:pPr>
            <w:ins w:id="17006" w:author="Vladimír Hrivňák" w:date="2014-05-02T11:01:00Z">
              <w:r w:rsidRPr="00D358E4">
                <w:rPr>
                  <w:rFonts w:eastAsia="Times New Roman"/>
                  <w:color w:val="auto"/>
                  <w:sz w:val="13"/>
                  <w:szCs w:val="13"/>
                  <w:lang w:eastAsia="cs-CZ"/>
                </w:rPr>
                <w:t>2</w:t>
              </w:r>
            </w:ins>
          </w:p>
        </w:tc>
      </w:tr>
      <w:tr w:rsidR="00D358E4" w:rsidRPr="00D358E4" w14:paraId="4AE060D2" w14:textId="77777777" w:rsidTr="00D358E4">
        <w:trPr>
          <w:gridAfter w:val="1"/>
          <w:wAfter w:w="300" w:type="dxa"/>
          <w:trHeight w:val="300"/>
          <w:ins w:id="1700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D653720" w14:textId="77777777" w:rsidR="00D358E4" w:rsidRPr="00D358E4" w:rsidRDefault="00D358E4" w:rsidP="00D358E4">
            <w:pPr>
              <w:spacing w:before="0" w:after="0" w:line="240" w:lineRule="auto"/>
              <w:jc w:val="right"/>
              <w:rPr>
                <w:ins w:id="17008" w:author="Vladimír Hrivňák" w:date="2014-05-02T11:01:00Z"/>
                <w:rFonts w:eastAsia="Times New Roman"/>
                <w:color w:val="000000"/>
                <w:sz w:val="13"/>
                <w:szCs w:val="13"/>
                <w:lang w:eastAsia="cs-CZ"/>
              </w:rPr>
            </w:pPr>
            <w:ins w:id="17009"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F00BA2A" w14:textId="77777777" w:rsidR="00D358E4" w:rsidRPr="00D358E4" w:rsidRDefault="00D358E4" w:rsidP="00D358E4">
            <w:pPr>
              <w:spacing w:before="0" w:after="0" w:line="240" w:lineRule="auto"/>
              <w:rPr>
                <w:ins w:id="17010" w:author="Vladimír Hrivňák" w:date="2014-05-02T11:01:00Z"/>
                <w:rFonts w:eastAsia="Times New Roman"/>
                <w:sz w:val="13"/>
                <w:szCs w:val="13"/>
                <w:lang w:eastAsia="cs-CZ"/>
              </w:rPr>
            </w:pPr>
            <w:ins w:id="17011"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9F2BAB2" w14:textId="77777777" w:rsidR="00D358E4" w:rsidRPr="00D358E4" w:rsidRDefault="00D358E4" w:rsidP="00D358E4">
            <w:pPr>
              <w:spacing w:before="0" w:after="0" w:line="240" w:lineRule="auto"/>
              <w:rPr>
                <w:ins w:id="17012" w:author="Vladimír Hrivňák" w:date="2014-05-02T11:01:00Z"/>
                <w:rFonts w:eastAsia="Times New Roman"/>
                <w:color w:val="000000"/>
                <w:sz w:val="13"/>
                <w:szCs w:val="13"/>
                <w:lang w:eastAsia="cs-CZ"/>
              </w:rPr>
            </w:pPr>
            <w:ins w:id="17013"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FF1058C" w14:textId="77777777" w:rsidR="00D358E4" w:rsidRPr="00D358E4" w:rsidRDefault="00D358E4" w:rsidP="00D358E4">
            <w:pPr>
              <w:spacing w:before="0" w:after="0" w:line="240" w:lineRule="auto"/>
              <w:rPr>
                <w:ins w:id="17014" w:author="Vladimír Hrivňák" w:date="2014-05-02T11:01:00Z"/>
                <w:rFonts w:eastAsia="Times New Roman"/>
                <w:color w:val="000000"/>
                <w:sz w:val="13"/>
                <w:szCs w:val="13"/>
                <w:lang w:eastAsia="cs-CZ"/>
              </w:rPr>
            </w:pPr>
            <w:ins w:id="17015" w:author="Vladimír Hrivňák" w:date="2014-05-02T11:01:00Z">
              <w:r w:rsidRPr="00D358E4">
                <w:rPr>
                  <w:rFonts w:eastAsia="Times New Roman"/>
                  <w:color w:val="000000"/>
                  <w:sz w:val="13"/>
                  <w:szCs w:val="13"/>
                  <w:lang w:eastAsia="cs-CZ"/>
                </w:rPr>
                <w:t>NSPTV-DISPLAY_KDC-MO_1-27/27</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C6E9F41" w14:textId="77777777" w:rsidR="00D358E4" w:rsidRPr="00D358E4" w:rsidRDefault="00D358E4" w:rsidP="00D358E4">
            <w:pPr>
              <w:spacing w:before="0" w:after="0" w:line="240" w:lineRule="auto"/>
              <w:jc w:val="right"/>
              <w:rPr>
                <w:ins w:id="17016" w:author="Vladimír Hrivňák" w:date="2014-05-02T11:01:00Z"/>
                <w:rFonts w:eastAsia="Times New Roman"/>
                <w:color w:val="auto"/>
                <w:sz w:val="13"/>
                <w:szCs w:val="13"/>
                <w:lang w:eastAsia="cs-CZ"/>
              </w:rPr>
            </w:pPr>
            <w:ins w:id="17017" w:author="Vladimír Hrivňák" w:date="2014-05-02T11:01:00Z">
              <w:r w:rsidRPr="00D358E4">
                <w:rPr>
                  <w:rFonts w:eastAsia="Times New Roman"/>
                  <w:color w:val="auto"/>
                  <w:sz w:val="13"/>
                  <w:szCs w:val="13"/>
                  <w:lang w:eastAsia="cs-CZ"/>
                </w:rPr>
                <w:t>27</w:t>
              </w:r>
            </w:ins>
          </w:p>
        </w:tc>
      </w:tr>
      <w:tr w:rsidR="00D358E4" w:rsidRPr="00D358E4" w14:paraId="1161EAB5" w14:textId="77777777" w:rsidTr="00D358E4">
        <w:trPr>
          <w:gridAfter w:val="1"/>
          <w:wAfter w:w="300" w:type="dxa"/>
          <w:trHeight w:val="300"/>
          <w:ins w:id="1701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CEF3AD2" w14:textId="77777777" w:rsidR="00D358E4" w:rsidRPr="00D358E4" w:rsidRDefault="00D358E4" w:rsidP="00D358E4">
            <w:pPr>
              <w:spacing w:before="0" w:after="0" w:line="240" w:lineRule="auto"/>
              <w:jc w:val="right"/>
              <w:rPr>
                <w:ins w:id="17019" w:author="Vladimír Hrivňák" w:date="2014-05-02T11:01:00Z"/>
                <w:rFonts w:eastAsia="Times New Roman"/>
                <w:color w:val="000000"/>
                <w:sz w:val="13"/>
                <w:szCs w:val="13"/>
                <w:lang w:eastAsia="cs-CZ"/>
              </w:rPr>
            </w:pPr>
            <w:ins w:id="17020"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0B05EA9" w14:textId="77777777" w:rsidR="00D358E4" w:rsidRPr="00D358E4" w:rsidRDefault="00D358E4" w:rsidP="00D358E4">
            <w:pPr>
              <w:spacing w:before="0" w:after="0" w:line="240" w:lineRule="auto"/>
              <w:rPr>
                <w:ins w:id="17021" w:author="Vladimír Hrivňák" w:date="2014-05-02T11:01:00Z"/>
                <w:rFonts w:eastAsia="Times New Roman"/>
                <w:sz w:val="13"/>
                <w:szCs w:val="13"/>
                <w:lang w:eastAsia="cs-CZ"/>
              </w:rPr>
            </w:pPr>
            <w:ins w:id="17022"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92C411A" w14:textId="77777777" w:rsidR="00D358E4" w:rsidRPr="00D358E4" w:rsidRDefault="00D358E4" w:rsidP="00D358E4">
            <w:pPr>
              <w:spacing w:before="0" w:after="0" w:line="240" w:lineRule="auto"/>
              <w:rPr>
                <w:ins w:id="17023" w:author="Vladimír Hrivňák" w:date="2014-05-02T11:01:00Z"/>
                <w:rFonts w:eastAsia="Times New Roman"/>
                <w:color w:val="000000"/>
                <w:sz w:val="13"/>
                <w:szCs w:val="13"/>
                <w:lang w:eastAsia="cs-CZ"/>
              </w:rPr>
            </w:pPr>
            <w:ins w:id="17024"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1CA55C5" w14:textId="77777777" w:rsidR="00D358E4" w:rsidRPr="00D358E4" w:rsidRDefault="00D358E4" w:rsidP="00D358E4">
            <w:pPr>
              <w:spacing w:before="0" w:after="0" w:line="240" w:lineRule="auto"/>
              <w:rPr>
                <w:ins w:id="17025" w:author="Vladimír Hrivňák" w:date="2014-05-02T11:01:00Z"/>
                <w:rFonts w:eastAsia="Times New Roman"/>
                <w:color w:val="000000"/>
                <w:sz w:val="13"/>
                <w:szCs w:val="13"/>
                <w:lang w:eastAsia="cs-CZ"/>
              </w:rPr>
            </w:pPr>
            <w:ins w:id="17026" w:author="Vladimír Hrivňák" w:date="2014-05-02T11:01:00Z">
              <w:r w:rsidRPr="00D358E4">
                <w:rPr>
                  <w:rFonts w:eastAsia="Times New Roman"/>
                  <w:color w:val="000000"/>
                  <w:sz w:val="13"/>
                  <w:szCs w:val="13"/>
                  <w:lang w:eastAsia="cs-CZ"/>
                </w:rPr>
                <w:t>NSPTV-PC_KDC-MO_1-9/9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A491971" w14:textId="77777777" w:rsidR="00D358E4" w:rsidRPr="00D358E4" w:rsidRDefault="00D358E4" w:rsidP="00D358E4">
            <w:pPr>
              <w:spacing w:before="0" w:after="0" w:line="240" w:lineRule="auto"/>
              <w:jc w:val="right"/>
              <w:rPr>
                <w:ins w:id="17027" w:author="Vladimír Hrivňák" w:date="2014-05-02T11:01:00Z"/>
                <w:rFonts w:eastAsia="Times New Roman"/>
                <w:color w:val="auto"/>
                <w:sz w:val="13"/>
                <w:szCs w:val="13"/>
                <w:lang w:eastAsia="cs-CZ"/>
              </w:rPr>
            </w:pPr>
            <w:ins w:id="17028" w:author="Vladimír Hrivňák" w:date="2014-05-02T11:01:00Z">
              <w:r w:rsidRPr="00D358E4">
                <w:rPr>
                  <w:rFonts w:eastAsia="Times New Roman"/>
                  <w:color w:val="auto"/>
                  <w:sz w:val="13"/>
                  <w:szCs w:val="13"/>
                  <w:lang w:eastAsia="cs-CZ"/>
                </w:rPr>
                <w:t>9</w:t>
              </w:r>
            </w:ins>
          </w:p>
        </w:tc>
      </w:tr>
      <w:tr w:rsidR="00D358E4" w:rsidRPr="00D358E4" w14:paraId="10FB4DED" w14:textId="77777777" w:rsidTr="00D358E4">
        <w:trPr>
          <w:gridAfter w:val="1"/>
          <w:wAfter w:w="300" w:type="dxa"/>
          <w:trHeight w:val="300"/>
          <w:ins w:id="1702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475CF62" w14:textId="77777777" w:rsidR="00D358E4" w:rsidRPr="00D358E4" w:rsidRDefault="00D358E4" w:rsidP="00D358E4">
            <w:pPr>
              <w:spacing w:before="0" w:after="0" w:line="240" w:lineRule="auto"/>
              <w:jc w:val="right"/>
              <w:rPr>
                <w:ins w:id="17030" w:author="Vladimír Hrivňák" w:date="2014-05-02T11:01:00Z"/>
                <w:rFonts w:eastAsia="Times New Roman"/>
                <w:color w:val="000000"/>
                <w:sz w:val="13"/>
                <w:szCs w:val="13"/>
                <w:lang w:eastAsia="cs-CZ"/>
              </w:rPr>
            </w:pPr>
            <w:ins w:id="17031"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6A1D431" w14:textId="77777777" w:rsidR="00D358E4" w:rsidRPr="00D358E4" w:rsidRDefault="00D358E4" w:rsidP="00D358E4">
            <w:pPr>
              <w:spacing w:before="0" w:after="0" w:line="240" w:lineRule="auto"/>
              <w:rPr>
                <w:ins w:id="17032" w:author="Vladimír Hrivňák" w:date="2014-05-02T11:01:00Z"/>
                <w:rFonts w:eastAsia="Times New Roman"/>
                <w:sz w:val="13"/>
                <w:szCs w:val="13"/>
                <w:lang w:eastAsia="cs-CZ"/>
              </w:rPr>
            </w:pPr>
            <w:ins w:id="17033"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95643B9" w14:textId="77777777" w:rsidR="00D358E4" w:rsidRPr="00D358E4" w:rsidRDefault="00D358E4" w:rsidP="00D358E4">
            <w:pPr>
              <w:spacing w:before="0" w:after="0" w:line="240" w:lineRule="auto"/>
              <w:rPr>
                <w:ins w:id="17034" w:author="Vladimír Hrivňák" w:date="2014-05-02T11:01:00Z"/>
                <w:rFonts w:eastAsia="Times New Roman"/>
                <w:color w:val="000000"/>
                <w:sz w:val="13"/>
                <w:szCs w:val="13"/>
                <w:lang w:eastAsia="cs-CZ"/>
              </w:rPr>
            </w:pPr>
            <w:ins w:id="17035"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D710DF0" w14:textId="77777777" w:rsidR="00D358E4" w:rsidRPr="00D358E4" w:rsidRDefault="00D358E4" w:rsidP="00D358E4">
            <w:pPr>
              <w:spacing w:before="0" w:after="0" w:line="240" w:lineRule="auto"/>
              <w:rPr>
                <w:ins w:id="17036" w:author="Vladimír Hrivňák" w:date="2014-05-02T11:01:00Z"/>
                <w:rFonts w:eastAsia="Times New Roman"/>
                <w:color w:val="000000"/>
                <w:sz w:val="13"/>
                <w:szCs w:val="13"/>
                <w:lang w:eastAsia="cs-CZ"/>
              </w:rPr>
            </w:pPr>
            <w:ins w:id="17037" w:author="Vladimír Hrivňák" w:date="2014-05-02T11:01:00Z">
              <w:r w:rsidRPr="00D358E4">
                <w:rPr>
                  <w:rFonts w:eastAsia="Times New Roman"/>
                  <w:color w:val="000000"/>
                  <w:sz w:val="13"/>
                  <w:szCs w:val="13"/>
                  <w:lang w:eastAsia="cs-CZ"/>
                </w:rPr>
                <w:t>NSPTV-SLUCHATKA_KDC-MO_1-36/36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5308215" w14:textId="77777777" w:rsidR="00D358E4" w:rsidRPr="00D358E4" w:rsidRDefault="00D358E4" w:rsidP="00D358E4">
            <w:pPr>
              <w:spacing w:before="0" w:after="0" w:line="240" w:lineRule="auto"/>
              <w:jc w:val="right"/>
              <w:rPr>
                <w:ins w:id="17038" w:author="Vladimír Hrivňák" w:date="2014-05-02T11:01:00Z"/>
                <w:rFonts w:eastAsia="Times New Roman"/>
                <w:color w:val="auto"/>
                <w:sz w:val="13"/>
                <w:szCs w:val="13"/>
                <w:lang w:eastAsia="cs-CZ"/>
              </w:rPr>
            </w:pPr>
            <w:ins w:id="17039" w:author="Vladimír Hrivňák" w:date="2014-05-02T11:01:00Z">
              <w:r w:rsidRPr="00D358E4">
                <w:rPr>
                  <w:rFonts w:eastAsia="Times New Roman"/>
                  <w:color w:val="auto"/>
                  <w:sz w:val="13"/>
                  <w:szCs w:val="13"/>
                  <w:lang w:eastAsia="cs-CZ"/>
                </w:rPr>
                <w:t>36</w:t>
              </w:r>
            </w:ins>
          </w:p>
        </w:tc>
      </w:tr>
      <w:tr w:rsidR="00D358E4" w:rsidRPr="00D358E4" w14:paraId="1DCF58E5" w14:textId="77777777" w:rsidTr="00D358E4">
        <w:trPr>
          <w:gridAfter w:val="1"/>
          <w:wAfter w:w="300" w:type="dxa"/>
          <w:trHeight w:val="300"/>
          <w:ins w:id="1704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3E93EF6" w14:textId="77777777" w:rsidR="00D358E4" w:rsidRPr="00D358E4" w:rsidRDefault="00D358E4" w:rsidP="00D358E4">
            <w:pPr>
              <w:spacing w:before="0" w:after="0" w:line="240" w:lineRule="auto"/>
              <w:jc w:val="right"/>
              <w:rPr>
                <w:ins w:id="17041" w:author="Vladimír Hrivňák" w:date="2014-05-02T11:01:00Z"/>
                <w:rFonts w:eastAsia="Times New Roman"/>
                <w:color w:val="000000"/>
                <w:sz w:val="13"/>
                <w:szCs w:val="13"/>
                <w:lang w:eastAsia="cs-CZ"/>
              </w:rPr>
            </w:pPr>
            <w:ins w:id="17042"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621303E" w14:textId="77777777" w:rsidR="00D358E4" w:rsidRPr="00D358E4" w:rsidRDefault="00D358E4" w:rsidP="00D358E4">
            <w:pPr>
              <w:spacing w:before="0" w:after="0" w:line="240" w:lineRule="auto"/>
              <w:rPr>
                <w:ins w:id="17043" w:author="Vladimír Hrivňák" w:date="2014-05-02T11:01:00Z"/>
                <w:rFonts w:eastAsia="Times New Roman"/>
                <w:sz w:val="13"/>
                <w:szCs w:val="13"/>
                <w:lang w:eastAsia="cs-CZ"/>
              </w:rPr>
            </w:pPr>
            <w:ins w:id="17044"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244A24C" w14:textId="77777777" w:rsidR="00D358E4" w:rsidRPr="00D358E4" w:rsidRDefault="00D358E4" w:rsidP="00D358E4">
            <w:pPr>
              <w:spacing w:before="0" w:after="0" w:line="240" w:lineRule="auto"/>
              <w:rPr>
                <w:ins w:id="17045" w:author="Vladimír Hrivňák" w:date="2014-05-02T11:01:00Z"/>
                <w:rFonts w:eastAsia="Times New Roman"/>
                <w:color w:val="000000"/>
                <w:sz w:val="13"/>
                <w:szCs w:val="13"/>
                <w:lang w:eastAsia="cs-CZ"/>
              </w:rPr>
            </w:pPr>
            <w:ins w:id="17046"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E132D7A" w14:textId="77777777" w:rsidR="00D358E4" w:rsidRPr="00D358E4" w:rsidRDefault="00D358E4" w:rsidP="00D358E4">
            <w:pPr>
              <w:spacing w:before="0" w:after="0" w:line="240" w:lineRule="auto"/>
              <w:rPr>
                <w:ins w:id="17047" w:author="Vladimír Hrivňák" w:date="2014-05-02T11:01:00Z"/>
                <w:rFonts w:eastAsia="Times New Roman"/>
                <w:color w:val="000000"/>
                <w:sz w:val="13"/>
                <w:szCs w:val="13"/>
                <w:lang w:eastAsia="cs-CZ"/>
              </w:rPr>
            </w:pPr>
            <w:ins w:id="17048" w:author="Vladimír Hrivňák" w:date="2014-05-02T11:01:00Z">
              <w:r w:rsidRPr="00D358E4">
                <w:rPr>
                  <w:rFonts w:eastAsia="Times New Roman"/>
                  <w:color w:val="000000"/>
                  <w:sz w:val="13"/>
                  <w:szCs w:val="13"/>
                  <w:lang w:eastAsia="cs-CZ"/>
                </w:rPr>
                <w:t>NSPTV-ZAKLADNA_KDC-MO_1-9/9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0C48280" w14:textId="77777777" w:rsidR="00D358E4" w:rsidRPr="00D358E4" w:rsidRDefault="00D358E4" w:rsidP="00D358E4">
            <w:pPr>
              <w:spacing w:before="0" w:after="0" w:line="240" w:lineRule="auto"/>
              <w:jc w:val="right"/>
              <w:rPr>
                <w:ins w:id="17049" w:author="Vladimír Hrivňák" w:date="2014-05-02T11:01:00Z"/>
                <w:rFonts w:eastAsia="Times New Roman"/>
                <w:color w:val="auto"/>
                <w:sz w:val="13"/>
                <w:szCs w:val="13"/>
                <w:lang w:eastAsia="cs-CZ"/>
              </w:rPr>
            </w:pPr>
            <w:ins w:id="17050" w:author="Vladimír Hrivňák" w:date="2014-05-02T11:01:00Z">
              <w:r w:rsidRPr="00D358E4">
                <w:rPr>
                  <w:rFonts w:eastAsia="Times New Roman"/>
                  <w:color w:val="auto"/>
                  <w:sz w:val="13"/>
                  <w:szCs w:val="13"/>
                  <w:lang w:eastAsia="cs-CZ"/>
                </w:rPr>
                <w:t>9</w:t>
              </w:r>
            </w:ins>
          </w:p>
        </w:tc>
      </w:tr>
      <w:tr w:rsidR="00D358E4" w:rsidRPr="00D358E4" w14:paraId="7D90213B" w14:textId="77777777" w:rsidTr="00D358E4">
        <w:trPr>
          <w:gridAfter w:val="1"/>
          <w:wAfter w:w="300" w:type="dxa"/>
          <w:trHeight w:val="300"/>
          <w:ins w:id="1705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6920E5A" w14:textId="77777777" w:rsidR="00D358E4" w:rsidRPr="00D358E4" w:rsidRDefault="00D358E4" w:rsidP="00D358E4">
            <w:pPr>
              <w:spacing w:before="0" w:after="0" w:line="240" w:lineRule="auto"/>
              <w:jc w:val="right"/>
              <w:rPr>
                <w:ins w:id="17052" w:author="Vladimír Hrivňák" w:date="2014-05-02T11:01:00Z"/>
                <w:rFonts w:eastAsia="Times New Roman"/>
                <w:color w:val="000000"/>
                <w:sz w:val="13"/>
                <w:szCs w:val="13"/>
                <w:lang w:eastAsia="cs-CZ"/>
              </w:rPr>
            </w:pPr>
            <w:ins w:id="17053"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C3D5F46" w14:textId="77777777" w:rsidR="00D358E4" w:rsidRPr="00D358E4" w:rsidRDefault="00D358E4" w:rsidP="00D358E4">
            <w:pPr>
              <w:spacing w:before="0" w:after="0" w:line="240" w:lineRule="auto"/>
              <w:rPr>
                <w:ins w:id="17054" w:author="Vladimír Hrivňák" w:date="2014-05-02T11:01:00Z"/>
                <w:rFonts w:eastAsia="Times New Roman"/>
                <w:sz w:val="13"/>
                <w:szCs w:val="13"/>
                <w:lang w:eastAsia="cs-CZ"/>
              </w:rPr>
            </w:pPr>
            <w:ins w:id="17055"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97CCC54" w14:textId="77777777" w:rsidR="00D358E4" w:rsidRPr="00D358E4" w:rsidRDefault="00D358E4" w:rsidP="00D358E4">
            <w:pPr>
              <w:spacing w:before="0" w:after="0" w:line="240" w:lineRule="auto"/>
              <w:rPr>
                <w:ins w:id="17056" w:author="Vladimír Hrivňák" w:date="2014-05-02T11:01:00Z"/>
                <w:rFonts w:eastAsia="Times New Roman"/>
                <w:color w:val="000000"/>
                <w:sz w:val="13"/>
                <w:szCs w:val="13"/>
                <w:lang w:eastAsia="cs-CZ"/>
              </w:rPr>
            </w:pPr>
            <w:ins w:id="17057"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3B7B2CB" w14:textId="77777777" w:rsidR="00D358E4" w:rsidRPr="00D358E4" w:rsidRDefault="00D358E4" w:rsidP="00D358E4">
            <w:pPr>
              <w:spacing w:before="0" w:after="0" w:line="240" w:lineRule="auto"/>
              <w:rPr>
                <w:ins w:id="17058" w:author="Vladimír Hrivňák" w:date="2014-05-02T11:01:00Z"/>
                <w:rFonts w:eastAsia="Times New Roman"/>
                <w:color w:val="000000"/>
                <w:sz w:val="13"/>
                <w:szCs w:val="13"/>
                <w:lang w:eastAsia="cs-CZ"/>
              </w:rPr>
            </w:pPr>
            <w:ins w:id="17059" w:author="Vladimír Hrivňák" w:date="2014-05-02T11:01:00Z">
              <w:r w:rsidRPr="00D358E4">
                <w:rPr>
                  <w:rFonts w:eastAsia="Times New Roman"/>
                  <w:color w:val="000000"/>
                  <w:sz w:val="13"/>
                  <w:szCs w:val="13"/>
                  <w:lang w:eastAsia="cs-CZ"/>
                </w:rPr>
                <w:t>NSPTV-TELEFON_KDC-MO_1-9/9</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952EE62" w14:textId="77777777" w:rsidR="00D358E4" w:rsidRPr="00D358E4" w:rsidRDefault="00D358E4" w:rsidP="00D358E4">
            <w:pPr>
              <w:spacing w:before="0" w:after="0" w:line="240" w:lineRule="auto"/>
              <w:jc w:val="right"/>
              <w:rPr>
                <w:ins w:id="17060" w:author="Vladimír Hrivňák" w:date="2014-05-02T11:01:00Z"/>
                <w:rFonts w:eastAsia="Times New Roman"/>
                <w:color w:val="auto"/>
                <w:sz w:val="13"/>
                <w:szCs w:val="13"/>
                <w:lang w:eastAsia="cs-CZ"/>
              </w:rPr>
            </w:pPr>
            <w:ins w:id="17061" w:author="Vladimír Hrivňák" w:date="2014-05-02T11:01:00Z">
              <w:r w:rsidRPr="00D358E4">
                <w:rPr>
                  <w:rFonts w:eastAsia="Times New Roman"/>
                  <w:color w:val="auto"/>
                  <w:sz w:val="13"/>
                  <w:szCs w:val="13"/>
                  <w:lang w:eastAsia="cs-CZ"/>
                </w:rPr>
                <w:t>9</w:t>
              </w:r>
            </w:ins>
          </w:p>
        </w:tc>
      </w:tr>
      <w:tr w:rsidR="00D358E4" w:rsidRPr="00D358E4" w14:paraId="1D1FAD20" w14:textId="77777777" w:rsidTr="00D358E4">
        <w:trPr>
          <w:gridAfter w:val="1"/>
          <w:wAfter w:w="300" w:type="dxa"/>
          <w:trHeight w:val="300"/>
          <w:ins w:id="1706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D57C98D" w14:textId="77777777" w:rsidR="00D358E4" w:rsidRPr="00D358E4" w:rsidRDefault="00D358E4" w:rsidP="00D358E4">
            <w:pPr>
              <w:spacing w:before="0" w:after="0" w:line="240" w:lineRule="auto"/>
              <w:jc w:val="right"/>
              <w:rPr>
                <w:ins w:id="17063" w:author="Vladimír Hrivňák" w:date="2014-05-02T11:01:00Z"/>
                <w:rFonts w:eastAsia="Times New Roman"/>
                <w:color w:val="000000"/>
                <w:sz w:val="13"/>
                <w:szCs w:val="13"/>
                <w:lang w:eastAsia="cs-CZ"/>
              </w:rPr>
            </w:pPr>
            <w:ins w:id="17064"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BDBD61A" w14:textId="77777777" w:rsidR="00D358E4" w:rsidRPr="00D358E4" w:rsidRDefault="00D358E4" w:rsidP="00D358E4">
            <w:pPr>
              <w:spacing w:before="0" w:after="0" w:line="240" w:lineRule="auto"/>
              <w:rPr>
                <w:ins w:id="17065" w:author="Vladimír Hrivňák" w:date="2014-05-02T11:01:00Z"/>
                <w:rFonts w:eastAsia="Times New Roman"/>
                <w:sz w:val="13"/>
                <w:szCs w:val="13"/>
                <w:lang w:eastAsia="cs-CZ"/>
              </w:rPr>
            </w:pPr>
            <w:ins w:id="17066"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BB17FE8" w14:textId="77777777" w:rsidR="00D358E4" w:rsidRPr="00D358E4" w:rsidRDefault="00D358E4" w:rsidP="00D358E4">
            <w:pPr>
              <w:spacing w:before="0" w:after="0" w:line="240" w:lineRule="auto"/>
              <w:rPr>
                <w:ins w:id="17067" w:author="Vladimír Hrivňák" w:date="2014-05-02T11:01:00Z"/>
                <w:rFonts w:eastAsia="Times New Roman"/>
                <w:color w:val="000000"/>
                <w:sz w:val="13"/>
                <w:szCs w:val="13"/>
                <w:lang w:eastAsia="cs-CZ"/>
              </w:rPr>
            </w:pPr>
            <w:ins w:id="17068"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384C6AA" w14:textId="77777777" w:rsidR="00D358E4" w:rsidRPr="00D358E4" w:rsidRDefault="00D358E4" w:rsidP="00D358E4">
            <w:pPr>
              <w:spacing w:before="0" w:after="0" w:line="240" w:lineRule="auto"/>
              <w:rPr>
                <w:ins w:id="17069" w:author="Vladimír Hrivňák" w:date="2014-05-02T11:01:00Z"/>
                <w:rFonts w:eastAsia="Times New Roman"/>
                <w:color w:val="000000"/>
                <w:sz w:val="13"/>
                <w:szCs w:val="13"/>
                <w:lang w:eastAsia="cs-CZ"/>
              </w:rPr>
            </w:pPr>
            <w:ins w:id="17070" w:author="Vladimír Hrivňák" w:date="2014-05-02T11:01:00Z">
              <w:r w:rsidRPr="00D358E4">
                <w:rPr>
                  <w:rFonts w:eastAsia="Times New Roman"/>
                  <w:color w:val="000000"/>
                  <w:sz w:val="13"/>
                  <w:szCs w:val="13"/>
                  <w:lang w:eastAsia="cs-CZ"/>
                </w:rPr>
                <w:t>NSPTV-KLAVESNICE_KDC-MO_1-9/9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7C64A5D" w14:textId="77777777" w:rsidR="00D358E4" w:rsidRPr="00D358E4" w:rsidRDefault="00D358E4" w:rsidP="00D358E4">
            <w:pPr>
              <w:spacing w:before="0" w:after="0" w:line="240" w:lineRule="auto"/>
              <w:jc w:val="right"/>
              <w:rPr>
                <w:ins w:id="17071" w:author="Vladimír Hrivňák" w:date="2014-05-02T11:01:00Z"/>
                <w:rFonts w:eastAsia="Times New Roman"/>
                <w:color w:val="auto"/>
                <w:sz w:val="13"/>
                <w:szCs w:val="13"/>
                <w:lang w:eastAsia="cs-CZ"/>
              </w:rPr>
            </w:pPr>
            <w:ins w:id="17072" w:author="Vladimír Hrivňák" w:date="2014-05-02T11:01:00Z">
              <w:r w:rsidRPr="00D358E4">
                <w:rPr>
                  <w:rFonts w:eastAsia="Times New Roman"/>
                  <w:color w:val="auto"/>
                  <w:sz w:val="13"/>
                  <w:szCs w:val="13"/>
                  <w:lang w:eastAsia="cs-CZ"/>
                </w:rPr>
                <w:t>9</w:t>
              </w:r>
            </w:ins>
          </w:p>
        </w:tc>
      </w:tr>
      <w:tr w:rsidR="00D358E4" w:rsidRPr="00D358E4" w14:paraId="071BCE1D" w14:textId="77777777" w:rsidTr="00D358E4">
        <w:trPr>
          <w:gridAfter w:val="1"/>
          <w:wAfter w:w="300" w:type="dxa"/>
          <w:trHeight w:val="300"/>
          <w:ins w:id="1707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3416835" w14:textId="77777777" w:rsidR="00D358E4" w:rsidRPr="00D358E4" w:rsidRDefault="00D358E4" w:rsidP="00D358E4">
            <w:pPr>
              <w:spacing w:before="0" w:after="0" w:line="240" w:lineRule="auto"/>
              <w:jc w:val="right"/>
              <w:rPr>
                <w:ins w:id="17074" w:author="Vladimír Hrivňák" w:date="2014-05-02T11:01:00Z"/>
                <w:rFonts w:eastAsia="Times New Roman"/>
                <w:color w:val="000000"/>
                <w:sz w:val="13"/>
                <w:szCs w:val="13"/>
                <w:lang w:eastAsia="cs-CZ"/>
              </w:rPr>
            </w:pPr>
            <w:ins w:id="17075"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F47B34F" w14:textId="77777777" w:rsidR="00D358E4" w:rsidRPr="00D358E4" w:rsidRDefault="00D358E4" w:rsidP="00D358E4">
            <w:pPr>
              <w:spacing w:before="0" w:after="0" w:line="240" w:lineRule="auto"/>
              <w:rPr>
                <w:ins w:id="17076" w:author="Vladimír Hrivňák" w:date="2014-05-02T11:01:00Z"/>
                <w:rFonts w:eastAsia="Times New Roman"/>
                <w:sz w:val="13"/>
                <w:szCs w:val="13"/>
                <w:lang w:eastAsia="cs-CZ"/>
              </w:rPr>
            </w:pPr>
            <w:ins w:id="17077"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CB6D9C7" w14:textId="77777777" w:rsidR="00D358E4" w:rsidRPr="00D358E4" w:rsidRDefault="00D358E4" w:rsidP="00D358E4">
            <w:pPr>
              <w:spacing w:before="0" w:after="0" w:line="240" w:lineRule="auto"/>
              <w:rPr>
                <w:ins w:id="17078" w:author="Vladimír Hrivňák" w:date="2014-05-02T11:01:00Z"/>
                <w:rFonts w:eastAsia="Times New Roman"/>
                <w:color w:val="000000"/>
                <w:sz w:val="13"/>
                <w:szCs w:val="13"/>
                <w:lang w:eastAsia="cs-CZ"/>
              </w:rPr>
            </w:pPr>
            <w:ins w:id="17079"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DCD9FB3" w14:textId="77777777" w:rsidR="00D358E4" w:rsidRPr="00D358E4" w:rsidRDefault="00D358E4" w:rsidP="00D358E4">
            <w:pPr>
              <w:spacing w:before="0" w:after="0" w:line="240" w:lineRule="auto"/>
              <w:rPr>
                <w:ins w:id="17080" w:author="Vladimír Hrivňák" w:date="2014-05-02T11:01:00Z"/>
                <w:rFonts w:eastAsia="Times New Roman"/>
                <w:color w:val="000000"/>
                <w:sz w:val="13"/>
                <w:szCs w:val="13"/>
                <w:lang w:eastAsia="cs-CZ"/>
              </w:rPr>
            </w:pPr>
            <w:ins w:id="17081" w:author="Vladimír Hrivňák" w:date="2014-05-02T11:01:00Z">
              <w:r w:rsidRPr="00D358E4">
                <w:rPr>
                  <w:rFonts w:eastAsia="Times New Roman"/>
                  <w:color w:val="000000"/>
                  <w:sz w:val="13"/>
                  <w:szCs w:val="13"/>
                  <w:lang w:eastAsia="cs-CZ"/>
                </w:rPr>
                <w:t>NSPTV-MYS_KDC-MO_1-9/9</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4749243" w14:textId="77777777" w:rsidR="00D358E4" w:rsidRPr="00D358E4" w:rsidRDefault="00D358E4" w:rsidP="00D358E4">
            <w:pPr>
              <w:spacing w:before="0" w:after="0" w:line="240" w:lineRule="auto"/>
              <w:jc w:val="right"/>
              <w:rPr>
                <w:ins w:id="17082" w:author="Vladimír Hrivňák" w:date="2014-05-02T11:01:00Z"/>
                <w:rFonts w:eastAsia="Times New Roman"/>
                <w:color w:val="auto"/>
                <w:sz w:val="13"/>
                <w:szCs w:val="13"/>
                <w:lang w:eastAsia="cs-CZ"/>
              </w:rPr>
            </w:pPr>
            <w:ins w:id="17083" w:author="Vladimír Hrivňák" w:date="2014-05-02T11:01:00Z">
              <w:r w:rsidRPr="00D358E4">
                <w:rPr>
                  <w:rFonts w:eastAsia="Times New Roman"/>
                  <w:color w:val="auto"/>
                  <w:sz w:val="13"/>
                  <w:szCs w:val="13"/>
                  <w:lang w:eastAsia="cs-CZ"/>
                </w:rPr>
                <w:t>9</w:t>
              </w:r>
            </w:ins>
          </w:p>
        </w:tc>
      </w:tr>
      <w:tr w:rsidR="00D358E4" w:rsidRPr="00D358E4" w14:paraId="2E4768A2" w14:textId="77777777" w:rsidTr="00D358E4">
        <w:trPr>
          <w:gridAfter w:val="1"/>
          <w:wAfter w:w="300" w:type="dxa"/>
          <w:trHeight w:val="300"/>
          <w:ins w:id="1708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0BEE3BC" w14:textId="77777777" w:rsidR="00D358E4" w:rsidRPr="00D358E4" w:rsidRDefault="00D358E4" w:rsidP="00D358E4">
            <w:pPr>
              <w:spacing w:before="0" w:after="0" w:line="240" w:lineRule="auto"/>
              <w:jc w:val="right"/>
              <w:rPr>
                <w:ins w:id="17085" w:author="Vladimír Hrivňák" w:date="2014-05-02T11:01:00Z"/>
                <w:rFonts w:eastAsia="Times New Roman"/>
                <w:color w:val="000000"/>
                <w:sz w:val="13"/>
                <w:szCs w:val="13"/>
                <w:lang w:eastAsia="cs-CZ"/>
              </w:rPr>
            </w:pPr>
            <w:ins w:id="17086"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6337BCA" w14:textId="77777777" w:rsidR="00D358E4" w:rsidRPr="00D358E4" w:rsidRDefault="00D358E4" w:rsidP="00D358E4">
            <w:pPr>
              <w:spacing w:before="0" w:after="0" w:line="240" w:lineRule="auto"/>
              <w:rPr>
                <w:ins w:id="17087" w:author="Vladimír Hrivňák" w:date="2014-05-02T11:01:00Z"/>
                <w:rFonts w:eastAsia="Times New Roman"/>
                <w:sz w:val="13"/>
                <w:szCs w:val="13"/>
                <w:lang w:eastAsia="cs-CZ"/>
              </w:rPr>
            </w:pPr>
            <w:ins w:id="17088"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020BBB7" w14:textId="77777777" w:rsidR="00D358E4" w:rsidRPr="00D358E4" w:rsidRDefault="00D358E4" w:rsidP="00D358E4">
            <w:pPr>
              <w:spacing w:before="0" w:after="0" w:line="240" w:lineRule="auto"/>
              <w:rPr>
                <w:ins w:id="17089" w:author="Vladimír Hrivňák" w:date="2014-05-02T11:01:00Z"/>
                <w:rFonts w:eastAsia="Times New Roman"/>
                <w:color w:val="000000"/>
                <w:sz w:val="13"/>
                <w:szCs w:val="13"/>
                <w:lang w:eastAsia="cs-CZ"/>
              </w:rPr>
            </w:pPr>
            <w:ins w:id="17090"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2CE3253" w14:textId="77777777" w:rsidR="00D358E4" w:rsidRPr="00D358E4" w:rsidRDefault="00D358E4" w:rsidP="00D358E4">
            <w:pPr>
              <w:spacing w:before="0" w:after="0" w:line="240" w:lineRule="auto"/>
              <w:rPr>
                <w:ins w:id="17091" w:author="Vladimír Hrivňák" w:date="2014-05-02T11:01:00Z"/>
                <w:rFonts w:eastAsia="Times New Roman"/>
                <w:color w:val="000000"/>
                <w:sz w:val="13"/>
                <w:szCs w:val="13"/>
                <w:lang w:eastAsia="cs-CZ"/>
              </w:rPr>
            </w:pPr>
            <w:ins w:id="17092" w:author="Vladimír Hrivňák" w:date="2014-05-02T11:01:00Z">
              <w:r w:rsidRPr="00D358E4">
                <w:rPr>
                  <w:rFonts w:eastAsia="Times New Roman"/>
                  <w:color w:val="000000"/>
                  <w:sz w:val="13"/>
                  <w:szCs w:val="13"/>
                  <w:lang w:eastAsia="cs-CZ"/>
                </w:rPr>
                <w:t>NSPTV-CROSSCONNECT_KDC-MO_1-3/3</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B6D61A1" w14:textId="77777777" w:rsidR="00D358E4" w:rsidRPr="00D358E4" w:rsidRDefault="00D358E4" w:rsidP="00D358E4">
            <w:pPr>
              <w:spacing w:before="0" w:after="0" w:line="240" w:lineRule="auto"/>
              <w:jc w:val="right"/>
              <w:rPr>
                <w:ins w:id="17093" w:author="Vladimír Hrivňák" w:date="2014-05-02T11:01:00Z"/>
                <w:rFonts w:eastAsia="Times New Roman"/>
                <w:color w:val="auto"/>
                <w:sz w:val="13"/>
                <w:szCs w:val="13"/>
                <w:lang w:eastAsia="cs-CZ"/>
              </w:rPr>
            </w:pPr>
            <w:ins w:id="17094" w:author="Vladimír Hrivňák" w:date="2014-05-02T11:01:00Z">
              <w:r w:rsidRPr="00D358E4">
                <w:rPr>
                  <w:rFonts w:eastAsia="Times New Roman"/>
                  <w:color w:val="auto"/>
                  <w:sz w:val="13"/>
                  <w:szCs w:val="13"/>
                  <w:lang w:eastAsia="cs-CZ"/>
                </w:rPr>
                <w:t>3</w:t>
              </w:r>
            </w:ins>
          </w:p>
        </w:tc>
      </w:tr>
      <w:tr w:rsidR="00D358E4" w:rsidRPr="00D358E4" w14:paraId="601BD7FC" w14:textId="77777777" w:rsidTr="00D358E4">
        <w:trPr>
          <w:gridAfter w:val="1"/>
          <w:wAfter w:w="300" w:type="dxa"/>
          <w:trHeight w:val="300"/>
          <w:ins w:id="1709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485CE2C" w14:textId="77777777" w:rsidR="00D358E4" w:rsidRPr="00D358E4" w:rsidRDefault="00D358E4" w:rsidP="00D358E4">
            <w:pPr>
              <w:spacing w:before="0" w:after="0" w:line="240" w:lineRule="auto"/>
              <w:jc w:val="right"/>
              <w:rPr>
                <w:ins w:id="17096" w:author="Vladimír Hrivňák" w:date="2014-05-02T11:01:00Z"/>
                <w:rFonts w:eastAsia="Times New Roman"/>
                <w:color w:val="000000"/>
                <w:sz w:val="13"/>
                <w:szCs w:val="13"/>
                <w:lang w:eastAsia="cs-CZ"/>
              </w:rPr>
            </w:pPr>
            <w:ins w:id="17097"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C430DC2" w14:textId="77777777" w:rsidR="00D358E4" w:rsidRPr="00D358E4" w:rsidRDefault="00D358E4" w:rsidP="00D358E4">
            <w:pPr>
              <w:spacing w:before="0" w:after="0" w:line="240" w:lineRule="auto"/>
              <w:rPr>
                <w:ins w:id="17098" w:author="Vladimír Hrivňák" w:date="2014-05-02T11:01:00Z"/>
                <w:rFonts w:eastAsia="Times New Roman"/>
                <w:sz w:val="13"/>
                <w:szCs w:val="13"/>
                <w:lang w:eastAsia="cs-CZ"/>
              </w:rPr>
            </w:pPr>
            <w:ins w:id="17099"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3737F8D" w14:textId="77777777" w:rsidR="00D358E4" w:rsidRPr="00D358E4" w:rsidRDefault="00D358E4" w:rsidP="00D358E4">
            <w:pPr>
              <w:spacing w:before="0" w:after="0" w:line="240" w:lineRule="auto"/>
              <w:rPr>
                <w:ins w:id="17100" w:author="Vladimír Hrivňák" w:date="2014-05-02T11:01:00Z"/>
                <w:rFonts w:eastAsia="Times New Roman"/>
                <w:color w:val="000000"/>
                <w:sz w:val="13"/>
                <w:szCs w:val="13"/>
                <w:lang w:eastAsia="cs-CZ"/>
              </w:rPr>
            </w:pPr>
            <w:ins w:id="17101"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0F12748" w14:textId="77777777" w:rsidR="00D358E4" w:rsidRPr="00D358E4" w:rsidRDefault="00D358E4" w:rsidP="00D358E4">
            <w:pPr>
              <w:spacing w:before="0" w:after="0" w:line="240" w:lineRule="auto"/>
              <w:rPr>
                <w:ins w:id="17102" w:author="Vladimír Hrivňák" w:date="2014-05-02T11:01:00Z"/>
                <w:rFonts w:eastAsia="Times New Roman"/>
                <w:color w:val="000000"/>
                <w:sz w:val="13"/>
                <w:szCs w:val="13"/>
                <w:lang w:eastAsia="cs-CZ"/>
              </w:rPr>
            </w:pPr>
            <w:ins w:id="17103" w:author="Vladimír Hrivňák" w:date="2014-05-02T11:01:00Z">
              <w:r w:rsidRPr="00D358E4">
                <w:rPr>
                  <w:rFonts w:eastAsia="Times New Roman"/>
                  <w:color w:val="000000"/>
                  <w:sz w:val="13"/>
                  <w:szCs w:val="13"/>
                  <w:lang w:eastAsia="cs-CZ"/>
                </w:rPr>
                <w:t>NSPTV-TISKARNA_KDC-MO_1-1/1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E7CAD95" w14:textId="77777777" w:rsidR="00D358E4" w:rsidRPr="00D358E4" w:rsidRDefault="00D358E4" w:rsidP="00D358E4">
            <w:pPr>
              <w:spacing w:before="0" w:after="0" w:line="240" w:lineRule="auto"/>
              <w:jc w:val="right"/>
              <w:rPr>
                <w:ins w:id="17104" w:author="Vladimír Hrivňák" w:date="2014-05-02T11:01:00Z"/>
                <w:rFonts w:eastAsia="Times New Roman"/>
                <w:color w:val="auto"/>
                <w:sz w:val="13"/>
                <w:szCs w:val="13"/>
                <w:lang w:eastAsia="cs-CZ"/>
              </w:rPr>
            </w:pPr>
            <w:ins w:id="17105" w:author="Vladimír Hrivňák" w:date="2014-05-02T11:01:00Z">
              <w:r w:rsidRPr="00D358E4">
                <w:rPr>
                  <w:rFonts w:eastAsia="Times New Roman"/>
                  <w:color w:val="auto"/>
                  <w:sz w:val="13"/>
                  <w:szCs w:val="13"/>
                  <w:lang w:eastAsia="cs-CZ"/>
                </w:rPr>
                <w:t>1</w:t>
              </w:r>
            </w:ins>
          </w:p>
        </w:tc>
      </w:tr>
      <w:tr w:rsidR="00D358E4" w:rsidRPr="00D358E4" w14:paraId="0D84FF84" w14:textId="77777777" w:rsidTr="00D358E4">
        <w:trPr>
          <w:gridAfter w:val="1"/>
          <w:wAfter w:w="300" w:type="dxa"/>
          <w:trHeight w:val="300"/>
          <w:ins w:id="1710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739DADB" w14:textId="77777777" w:rsidR="00D358E4" w:rsidRPr="00D358E4" w:rsidRDefault="00D358E4" w:rsidP="00D358E4">
            <w:pPr>
              <w:spacing w:before="0" w:after="0" w:line="240" w:lineRule="auto"/>
              <w:jc w:val="right"/>
              <w:rPr>
                <w:ins w:id="17107" w:author="Vladimír Hrivňák" w:date="2014-05-02T11:01:00Z"/>
                <w:rFonts w:eastAsia="Times New Roman"/>
                <w:color w:val="000000"/>
                <w:sz w:val="13"/>
                <w:szCs w:val="13"/>
                <w:lang w:eastAsia="cs-CZ"/>
              </w:rPr>
            </w:pPr>
            <w:ins w:id="17108"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18DC425" w14:textId="77777777" w:rsidR="00D358E4" w:rsidRPr="00D358E4" w:rsidRDefault="00D358E4" w:rsidP="00D358E4">
            <w:pPr>
              <w:spacing w:before="0" w:after="0" w:line="240" w:lineRule="auto"/>
              <w:rPr>
                <w:ins w:id="17109" w:author="Vladimír Hrivňák" w:date="2014-05-02T11:01:00Z"/>
                <w:rFonts w:eastAsia="Times New Roman"/>
                <w:sz w:val="13"/>
                <w:szCs w:val="13"/>
                <w:lang w:eastAsia="cs-CZ"/>
              </w:rPr>
            </w:pPr>
            <w:ins w:id="17110" w:author="Vladimír Hrivňák" w:date="2014-05-02T11:01:00Z">
              <w:r w:rsidRPr="00D358E4">
                <w:rPr>
                  <w:rFonts w:eastAsia="Times New Roman"/>
                  <w:sz w:val="13"/>
                  <w:szCs w:val="13"/>
                  <w:lang w:eastAsia="cs-CZ"/>
                </w:rPr>
                <w:t>KDC-MO</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6AAAF4F" w14:textId="77777777" w:rsidR="00D358E4" w:rsidRPr="00D358E4" w:rsidRDefault="00D358E4" w:rsidP="00D358E4">
            <w:pPr>
              <w:spacing w:before="0" w:after="0" w:line="240" w:lineRule="auto"/>
              <w:rPr>
                <w:ins w:id="17111" w:author="Vladimír Hrivňák" w:date="2014-05-02T11:01:00Z"/>
                <w:rFonts w:eastAsia="Times New Roman"/>
                <w:color w:val="000000"/>
                <w:sz w:val="13"/>
                <w:szCs w:val="13"/>
                <w:lang w:eastAsia="cs-CZ"/>
              </w:rPr>
            </w:pPr>
            <w:ins w:id="17112"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D144AE2" w14:textId="77777777" w:rsidR="00D358E4" w:rsidRPr="00D358E4" w:rsidRDefault="00D358E4" w:rsidP="00D358E4">
            <w:pPr>
              <w:spacing w:before="0" w:after="0" w:line="240" w:lineRule="auto"/>
              <w:rPr>
                <w:ins w:id="17113" w:author="Vladimír Hrivňák" w:date="2014-05-02T11:01:00Z"/>
                <w:rFonts w:eastAsia="Times New Roman"/>
                <w:color w:val="000000"/>
                <w:sz w:val="13"/>
                <w:szCs w:val="13"/>
                <w:lang w:eastAsia="cs-CZ"/>
              </w:rPr>
            </w:pPr>
            <w:ins w:id="17114" w:author="Vladimír Hrivňák" w:date="2014-05-02T11:01:00Z">
              <w:r w:rsidRPr="00D358E4">
                <w:rPr>
                  <w:rFonts w:eastAsia="Times New Roman"/>
                  <w:color w:val="000000"/>
                  <w:sz w:val="13"/>
                  <w:szCs w:val="13"/>
                  <w:lang w:eastAsia="cs-CZ"/>
                </w:rPr>
                <w:t>OOB-PREPINAC_KDC-MO_1-2/2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E898A21" w14:textId="77777777" w:rsidR="00D358E4" w:rsidRPr="00D358E4" w:rsidRDefault="00D358E4" w:rsidP="00D358E4">
            <w:pPr>
              <w:spacing w:before="0" w:after="0" w:line="240" w:lineRule="auto"/>
              <w:jc w:val="right"/>
              <w:rPr>
                <w:ins w:id="17115" w:author="Vladimír Hrivňák" w:date="2014-05-02T11:01:00Z"/>
                <w:rFonts w:eastAsia="Times New Roman"/>
                <w:color w:val="auto"/>
                <w:sz w:val="13"/>
                <w:szCs w:val="13"/>
                <w:lang w:eastAsia="cs-CZ"/>
              </w:rPr>
            </w:pPr>
            <w:ins w:id="17116" w:author="Vladimír Hrivňák" w:date="2014-05-02T11:01:00Z">
              <w:r w:rsidRPr="00D358E4">
                <w:rPr>
                  <w:rFonts w:eastAsia="Times New Roman"/>
                  <w:color w:val="auto"/>
                  <w:sz w:val="13"/>
                  <w:szCs w:val="13"/>
                  <w:lang w:eastAsia="cs-CZ"/>
                </w:rPr>
                <w:t>2</w:t>
              </w:r>
            </w:ins>
          </w:p>
        </w:tc>
      </w:tr>
      <w:tr w:rsidR="00D358E4" w:rsidRPr="00D358E4" w14:paraId="75528645" w14:textId="77777777" w:rsidTr="00D358E4">
        <w:trPr>
          <w:gridAfter w:val="1"/>
          <w:wAfter w:w="300" w:type="dxa"/>
          <w:trHeight w:val="300"/>
          <w:ins w:id="1711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24B112B" w14:textId="77777777" w:rsidR="00D358E4" w:rsidRPr="00D358E4" w:rsidRDefault="00D358E4" w:rsidP="00D358E4">
            <w:pPr>
              <w:spacing w:before="0" w:after="0" w:line="240" w:lineRule="auto"/>
              <w:jc w:val="right"/>
              <w:rPr>
                <w:ins w:id="17118" w:author="Vladimír Hrivňák" w:date="2014-05-02T11:01:00Z"/>
                <w:rFonts w:eastAsia="Times New Roman"/>
                <w:color w:val="000000"/>
                <w:sz w:val="13"/>
                <w:szCs w:val="13"/>
                <w:lang w:eastAsia="cs-CZ"/>
              </w:rPr>
            </w:pPr>
            <w:ins w:id="1711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4DE6A86" w14:textId="77777777" w:rsidR="00D358E4" w:rsidRPr="00D358E4" w:rsidRDefault="00D358E4" w:rsidP="00D358E4">
            <w:pPr>
              <w:spacing w:before="0" w:after="0" w:line="240" w:lineRule="auto"/>
              <w:rPr>
                <w:ins w:id="17120" w:author="Vladimír Hrivňák" w:date="2014-05-02T11:01:00Z"/>
                <w:rFonts w:eastAsia="Times New Roman"/>
                <w:sz w:val="13"/>
                <w:szCs w:val="13"/>
                <w:lang w:eastAsia="cs-CZ"/>
              </w:rPr>
            </w:pPr>
            <w:ins w:id="17121"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3A97097" w14:textId="77777777" w:rsidR="00D358E4" w:rsidRPr="00D358E4" w:rsidRDefault="00D358E4" w:rsidP="00D358E4">
            <w:pPr>
              <w:spacing w:before="0" w:after="0" w:line="240" w:lineRule="auto"/>
              <w:rPr>
                <w:ins w:id="17122" w:author="Vladimír Hrivňák" w:date="2014-05-02T11:01:00Z"/>
                <w:rFonts w:eastAsia="Times New Roman"/>
                <w:color w:val="000000"/>
                <w:sz w:val="13"/>
                <w:szCs w:val="13"/>
                <w:lang w:eastAsia="cs-CZ"/>
              </w:rPr>
            </w:pPr>
            <w:ins w:id="17123"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6514FDC" w14:textId="77777777" w:rsidR="00D358E4" w:rsidRPr="00D358E4" w:rsidRDefault="00D358E4" w:rsidP="00D358E4">
            <w:pPr>
              <w:spacing w:before="0" w:after="0" w:line="240" w:lineRule="auto"/>
              <w:rPr>
                <w:ins w:id="17124" w:author="Vladimír Hrivňák" w:date="2014-05-02T11:01:00Z"/>
                <w:rFonts w:eastAsia="Times New Roman"/>
                <w:color w:val="000000"/>
                <w:sz w:val="13"/>
                <w:szCs w:val="13"/>
                <w:lang w:eastAsia="cs-CZ"/>
              </w:rPr>
            </w:pPr>
            <w:ins w:id="17125" w:author="Vladimír Hrivňák" w:date="2014-05-02T11:01:00Z">
              <w:r w:rsidRPr="00D358E4">
                <w:rPr>
                  <w:rFonts w:eastAsia="Times New Roman"/>
                  <w:color w:val="000000"/>
                  <w:sz w:val="13"/>
                  <w:szCs w:val="13"/>
                  <w:lang w:eastAsia="cs-CZ"/>
                </w:rPr>
                <w:t>KDC-SERVER_KDC-PA_1-3/3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8718044" w14:textId="77777777" w:rsidR="00D358E4" w:rsidRPr="00D358E4" w:rsidRDefault="00D358E4" w:rsidP="00D358E4">
            <w:pPr>
              <w:spacing w:before="0" w:after="0" w:line="240" w:lineRule="auto"/>
              <w:jc w:val="right"/>
              <w:rPr>
                <w:ins w:id="17126" w:author="Vladimír Hrivňák" w:date="2014-05-02T11:01:00Z"/>
                <w:rFonts w:eastAsia="Times New Roman"/>
                <w:color w:val="auto"/>
                <w:sz w:val="13"/>
                <w:szCs w:val="13"/>
                <w:lang w:eastAsia="cs-CZ"/>
              </w:rPr>
            </w:pPr>
            <w:ins w:id="17127" w:author="Vladimír Hrivňák" w:date="2014-05-02T11:01:00Z">
              <w:r w:rsidRPr="00D358E4">
                <w:rPr>
                  <w:rFonts w:eastAsia="Times New Roman"/>
                  <w:color w:val="auto"/>
                  <w:sz w:val="13"/>
                  <w:szCs w:val="13"/>
                  <w:lang w:eastAsia="cs-CZ"/>
                </w:rPr>
                <w:t>3</w:t>
              </w:r>
            </w:ins>
          </w:p>
        </w:tc>
      </w:tr>
      <w:tr w:rsidR="00D358E4" w:rsidRPr="00D358E4" w14:paraId="003F487B" w14:textId="77777777" w:rsidTr="00D358E4">
        <w:trPr>
          <w:gridAfter w:val="1"/>
          <w:wAfter w:w="300" w:type="dxa"/>
          <w:trHeight w:val="300"/>
          <w:ins w:id="1712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9F5EF89" w14:textId="77777777" w:rsidR="00D358E4" w:rsidRPr="00D358E4" w:rsidRDefault="00D358E4" w:rsidP="00D358E4">
            <w:pPr>
              <w:spacing w:before="0" w:after="0" w:line="240" w:lineRule="auto"/>
              <w:jc w:val="right"/>
              <w:rPr>
                <w:ins w:id="17129" w:author="Vladimír Hrivňák" w:date="2014-05-02T11:01:00Z"/>
                <w:rFonts w:eastAsia="Times New Roman"/>
                <w:color w:val="000000"/>
                <w:sz w:val="13"/>
                <w:szCs w:val="13"/>
                <w:lang w:eastAsia="cs-CZ"/>
              </w:rPr>
            </w:pPr>
            <w:ins w:id="1713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AF35F51" w14:textId="77777777" w:rsidR="00D358E4" w:rsidRPr="00D358E4" w:rsidRDefault="00D358E4" w:rsidP="00D358E4">
            <w:pPr>
              <w:spacing w:before="0" w:after="0" w:line="240" w:lineRule="auto"/>
              <w:rPr>
                <w:ins w:id="17131" w:author="Vladimír Hrivňák" w:date="2014-05-02T11:01:00Z"/>
                <w:rFonts w:eastAsia="Times New Roman"/>
                <w:sz w:val="13"/>
                <w:szCs w:val="13"/>
                <w:lang w:eastAsia="cs-CZ"/>
              </w:rPr>
            </w:pPr>
            <w:ins w:id="17132"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59C8CB5" w14:textId="77777777" w:rsidR="00D358E4" w:rsidRPr="00D358E4" w:rsidRDefault="00D358E4" w:rsidP="00D358E4">
            <w:pPr>
              <w:spacing w:before="0" w:after="0" w:line="240" w:lineRule="auto"/>
              <w:rPr>
                <w:ins w:id="17133" w:author="Vladimír Hrivňák" w:date="2014-05-02T11:01:00Z"/>
                <w:rFonts w:eastAsia="Times New Roman"/>
                <w:color w:val="000000"/>
                <w:sz w:val="13"/>
                <w:szCs w:val="13"/>
                <w:lang w:eastAsia="cs-CZ"/>
              </w:rPr>
            </w:pPr>
            <w:ins w:id="17134"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1CEACFC" w14:textId="77777777" w:rsidR="00D358E4" w:rsidRPr="00D358E4" w:rsidRDefault="00D358E4" w:rsidP="00D358E4">
            <w:pPr>
              <w:spacing w:before="0" w:after="0" w:line="240" w:lineRule="auto"/>
              <w:rPr>
                <w:ins w:id="17135" w:author="Vladimír Hrivňák" w:date="2014-05-02T11:01:00Z"/>
                <w:rFonts w:eastAsia="Times New Roman"/>
                <w:color w:val="000000"/>
                <w:sz w:val="13"/>
                <w:szCs w:val="13"/>
                <w:lang w:eastAsia="cs-CZ"/>
              </w:rPr>
            </w:pPr>
            <w:ins w:id="17136" w:author="Vladimír Hrivňák" w:date="2014-05-02T11:01:00Z">
              <w:r w:rsidRPr="00D358E4">
                <w:rPr>
                  <w:rFonts w:eastAsia="Times New Roman"/>
                  <w:color w:val="000000"/>
                  <w:sz w:val="13"/>
                  <w:szCs w:val="13"/>
                  <w:lang w:eastAsia="cs-CZ"/>
                </w:rPr>
                <w:t>KDC-POLE_KDC-PA_1-1/1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0CEFFFC" w14:textId="77777777" w:rsidR="00D358E4" w:rsidRPr="00D358E4" w:rsidRDefault="00D358E4" w:rsidP="00D358E4">
            <w:pPr>
              <w:spacing w:before="0" w:after="0" w:line="240" w:lineRule="auto"/>
              <w:jc w:val="right"/>
              <w:rPr>
                <w:ins w:id="17137" w:author="Vladimír Hrivňák" w:date="2014-05-02T11:01:00Z"/>
                <w:rFonts w:eastAsia="Times New Roman"/>
                <w:color w:val="auto"/>
                <w:sz w:val="13"/>
                <w:szCs w:val="13"/>
                <w:lang w:eastAsia="cs-CZ"/>
              </w:rPr>
            </w:pPr>
            <w:ins w:id="17138" w:author="Vladimír Hrivňák" w:date="2014-05-02T11:01:00Z">
              <w:r w:rsidRPr="00D358E4">
                <w:rPr>
                  <w:rFonts w:eastAsia="Times New Roman"/>
                  <w:color w:val="auto"/>
                  <w:sz w:val="13"/>
                  <w:szCs w:val="13"/>
                  <w:lang w:eastAsia="cs-CZ"/>
                </w:rPr>
                <w:t>1</w:t>
              </w:r>
            </w:ins>
          </w:p>
        </w:tc>
      </w:tr>
      <w:tr w:rsidR="00D358E4" w:rsidRPr="00D358E4" w14:paraId="4E7B7FF3" w14:textId="77777777" w:rsidTr="00D358E4">
        <w:trPr>
          <w:gridAfter w:val="1"/>
          <w:wAfter w:w="300" w:type="dxa"/>
          <w:trHeight w:val="300"/>
          <w:ins w:id="1713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6CC59AC" w14:textId="77777777" w:rsidR="00D358E4" w:rsidRPr="00D358E4" w:rsidRDefault="00D358E4" w:rsidP="00D358E4">
            <w:pPr>
              <w:spacing w:before="0" w:after="0" w:line="240" w:lineRule="auto"/>
              <w:jc w:val="right"/>
              <w:rPr>
                <w:ins w:id="17140" w:author="Vladimír Hrivňák" w:date="2014-05-02T11:01:00Z"/>
                <w:rFonts w:eastAsia="Times New Roman"/>
                <w:color w:val="000000"/>
                <w:sz w:val="13"/>
                <w:szCs w:val="13"/>
                <w:lang w:eastAsia="cs-CZ"/>
              </w:rPr>
            </w:pPr>
            <w:ins w:id="1714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898DDCC" w14:textId="77777777" w:rsidR="00D358E4" w:rsidRPr="00D358E4" w:rsidRDefault="00D358E4" w:rsidP="00D358E4">
            <w:pPr>
              <w:spacing w:before="0" w:after="0" w:line="240" w:lineRule="auto"/>
              <w:rPr>
                <w:ins w:id="17142" w:author="Vladimír Hrivňák" w:date="2014-05-02T11:01:00Z"/>
                <w:rFonts w:eastAsia="Times New Roman"/>
                <w:sz w:val="13"/>
                <w:szCs w:val="13"/>
                <w:lang w:eastAsia="cs-CZ"/>
              </w:rPr>
            </w:pPr>
            <w:ins w:id="17143"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B81B9CC" w14:textId="77777777" w:rsidR="00D358E4" w:rsidRPr="00D358E4" w:rsidRDefault="00D358E4" w:rsidP="00D358E4">
            <w:pPr>
              <w:spacing w:before="0" w:after="0" w:line="240" w:lineRule="auto"/>
              <w:rPr>
                <w:ins w:id="17144" w:author="Vladimír Hrivňák" w:date="2014-05-02T11:01:00Z"/>
                <w:rFonts w:eastAsia="Times New Roman"/>
                <w:color w:val="000000"/>
                <w:sz w:val="13"/>
                <w:szCs w:val="13"/>
                <w:lang w:eastAsia="cs-CZ"/>
              </w:rPr>
            </w:pPr>
            <w:ins w:id="17145"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AC1BF99" w14:textId="77777777" w:rsidR="00D358E4" w:rsidRPr="00D358E4" w:rsidRDefault="00D358E4" w:rsidP="00D358E4">
            <w:pPr>
              <w:spacing w:before="0" w:after="0" w:line="240" w:lineRule="auto"/>
              <w:rPr>
                <w:ins w:id="17146" w:author="Vladimír Hrivňák" w:date="2014-05-02T11:01:00Z"/>
                <w:rFonts w:eastAsia="Times New Roman"/>
                <w:color w:val="000000"/>
                <w:sz w:val="13"/>
                <w:szCs w:val="13"/>
                <w:lang w:eastAsia="cs-CZ"/>
              </w:rPr>
            </w:pPr>
            <w:ins w:id="17147" w:author="Vladimír Hrivňák" w:date="2014-05-02T11:01:00Z">
              <w:r w:rsidRPr="00D358E4">
                <w:rPr>
                  <w:rFonts w:eastAsia="Times New Roman"/>
                  <w:color w:val="000000"/>
                  <w:sz w:val="13"/>
                  <w:szCs w:val="13"/>
                  <w:lang w:eastAsia="cs-CZ"/>
                </w:rPr>
                <w:t>KDC-SMEROVAC_KDC-PA_1-2/2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5E0070F" w14:textId="77777777" w:rsidR="00D358E4" w:rsidRPr="00D358E4" w:rsidRDefault="00D358E4" w:rsidP="00D358E4">
            <w:pPr>
              <w:spacing w:before="0" w:after="0" w:line="240" w:lineRule="auto"/>
              <w:jc w:val="right"/>
              <w:rPr>
                <w:ins w:id="17148" w:author="Vladimír Hrivňák" w:date="2014-05-02T11:01:00Z"/>
                <w:rFonts w:eastAsia="Times New Roman"/>
                <w:color w:val="auto"/>
                <w:sz w:val="13"/>
                <w:szCs w:val="13"/>
                <w:lang w:eastAsia="cs-CZ"/>
              </w:rPr>
            </w:pPr>
            <w:ins w:id="17149" w:author="Vladimír Hrivňák" w:date="2014-05-02T11:01:00Z">
              <w:r w:rsidRPr="00D358E4">
                <w:rPr>
                  <w:rFonts w:eastAsia="Times New Roman"/>
                  <w:color w:val="auto"/>
                  <w:sz w:val="13"/>
                  <w:szCs w:val="13"/>
                  <w:lang w:eastAsia="cs-CZ"/>
                </w:rPr>
                <w:t>2</w:t>
              </w:r>
            </w:ins>
          </w:p>
        </w:tc>
      </w:tr>
      <w:tr w:rsidR="00D358E4" w:rsidRPr="00D358E4" w14:paraId="6F84288F" w14:textId="77777777" w:rsidTr="00D358E4">
        <w:trPr>
          <w:gridAfter w:val="1"/>
          <w:wAfter w:w="300" w:type="dxa"/>
          <w:trHeight w:val="300"/>
          <w:ins w:id="1715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2E85B46" w14:textId="77777777" w:rsidR="00D358E4" w:rsidRPr="00D358E4" w:rsidRDefault="00D358E4" w:rsidP="00D358E4">
            <w:pPr>
              <w:spacing w:before="0" w:after="0" w:line="240" w:lineRule="auto"/>
              <w:jc w:val="right"/>
              <w:rPr>
                <w:ins w:id="17151" w:author="Vladimír Hrivňák" w:date="2014-05-02T11:01:00Z"/>
                <w:rFonts w:eastAsia="Times New Roman"/>
                <w:color w:val="000000"/>
                <w:sz w:val="13"/>
                <w:szCs w:val="13"/>
                <w:lang w:eastAsia="cs-CZ"/>
              </w:rPr>
            </w:pPr>
            <w:ins w:id="1715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7029001" w14:textId="77777777" w:rsidR="00D358E4" w:rsidRPr="00D358E4" w:rsidRDefault="00D358E4" w:rsidP="00D358E4">
            <w:pPr>
              <w:spacing w:before="0" w:after="0" w:line="240" w:lineRule="auto"/>
              <w:rPr>
                <w:ins w:id="17153" w:author="Vladimír Hrivňák" w:date="2014-05-02T11:01:00Z"/>
                <w:rFonts w:eastAsia="Times New Roman"/>
                <w:sz w:val="13"/>
                <w:szCs w:val="13"/>
                <w:lang w:eastAsia="cs-CZ"/>
              </w:rPr>
            </w:pPr>
            <w:ins w:id="17154"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85B4EB5" w14:textId="77777777" w:rsidR="00D358E4" w:rsidRPr="00D358E4" w:rsidRDefault="00D358E4" w:rsidP="00D358E4">
            <w:pPr>
              <w:spacing w:before="0" w:after="0" w:line="240" w:lineRule="auto"/>
              <w:rPr>
                <w:ins w:id="17155" w:author="Vladimír Hrivňák" w:date="2014-05-02T11:01:00Z"/>
                <w:rFonts w:eastAsia="Times New Roman"/>
                <w:color w:val="000000"/>
                <w:sz w:val="13"/>
                <w:szCs w:val="13"/>
                <w:lang w:eastAsia="cs-CZ"/>
              </w:rPr>
            </w:pPr>
            <w:ins w:id="17156"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1E72F27" w14:textId="77777777" w:rsidR="00D358E4" w:rsidRPr="00D358E4" w:rsidRDefault="00D358E4" w:rsidP="00D358E4">
            <w:pPr>
              <w:spacing w:before="0" w:after="0" w:line="240" w:lineRule="auto"/>
              <w:rPr>
                <w:ins w:id="17157" w:author="Vladimír Hrivňák" w:date="2014-05-02T11:01:00Z"/>
                <w:rFonts w:eastAsia="Times New Roman"/>
                <w:color w:val="000000"/>
                <w:sz w:val="13"/>
                <w:szCs w:val="13"/>
                <w:lang w:eastAsia="cs-CZ"/>
              </w:rPr>
            </w:pPr>
            <w:ins w:id="17158" w:author="Vladimír Hrivňák" w:date="2014-05-02T11:01:00Z">
              <w:r w:rsidRPr="00D358E4">
                <w:rPr>
                  <w:rFonts w:eastAsia="Times New Roman"/>
                  <w:color w:val="000000"/>
                  <w:sz w:val="13"/>
                  <w:szCs w:val="13"/>
                  <w:lang w:eastAsia="cs-CZ"/>
                </w:rPr>
                <w:t>KDC-PREPINAC_KDC-PA_1-2/2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D08A3E4" w14:textId="77777777" w:rsidR="00D358E4" w:rsidRPr="00D358E4" w:rsidRDefault="00D358E4" w:rsidP="00D358E4">
            <w:pPr>
              <w:spacing w:before="0" w:after="0" w:line="240" w:lineRule="auto"/>
              <w:jc w:val="right"/>
              <w:rPr>
                <w:ins w:id="17159" w:author="Vladimír Hrivňák" w:date="2014-05-02T11:01:00Z"/>
                <w:rFonts w:eastAsia="Times New Roman"/>
                <w:color w:val="auto"/>
                <w:sz w:val="13"/>
                <w:szCs w:val="13"/>
                <w:lang w:eastAsia="cs-CZ"/>
              </w:rPr>
            </w:pPr>
            <w:ins w:id="17160" w:author="Vladimír Hrivňák" w:date="2014-05-02T11:01:00Z">
              <w:r w:rsidRPr="00D358E4">
                <w:rPr>
                  <w:rFonts w:eastAsia="Times New Roman"/>
                  <w:color w:val="auto"/>
                  <w:sz w:val="13"/>
                  <w:szCs w:val="13"/>
                  <w:lang w:eastAsia="cs-CZ"/>
                </w:rPr>
                <w:t>2</w:t>
              </w:r>
            </w:ins>
          </w:p>
        </w:tc>
      </w:tr>
      <w:tr w:rsidR="00D358E4" w:rsidRPr="00D358E4" w14:paraId="0A4A2F73" w14:textId="77777777" w:rsidTr="00D358E4">
        <w:trPr>
          <w:gridAfter w:val="1"/>
          <w:wAfter w:w="300" w:type="dxa"/>
          <w:trHeight w:val="300"/>
          <w:ins w:id="1716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C14F8C6" w14:textId="77777777" w:rsidR="00D358E4" w:rsidRPr="00D358E4" w:rsidRDefault="00D358E4" w:rsidP="00D358E4">
            <w:pPr>
              <w:spacing w:before="0" w:after="0" w:line="240" w:lineRule="auto"/>
              <w:jc w:val="right"/>
              <w:rPr>
                <w:ins w:id="17162" w:author="Vladimír Hrivňák" w:date="2014-05-02T11:01:00Z"/>
                <w:rFonts w:eastAsia="Times New Roman"/>
                <w:color w:val="000000"/>
                <w:sz w:val="13"/>
                <w:szCs w:val="13"/>
                <w:lang w:eastAsia="cs-CZ"/>
              </w:rPr>
            </w:pPr>
            <w:ins w:id="17163"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B98A377" w14:textId="77777777" w:rsidR="00D358E4" w:rsidRPr="00D358E4" w:rsidRDefault="00D358E4" w:rsidP="00D358E4">
            <w:pPr>
              <w:spacing w:before="0" w:after="0" w:line="240" w:lineRule="auto"/>
              <w:rPr>
                <w:ins w:id="17164" w:author="Vladimír Hrivňák" w:date="2014-05-02T11:01:00Z"/>
                <w:rFonts w:eastAsia="Times New Roman"/>
                <w:sz w:val="13"/>
                <w:szCs w:val="13"/>
                <w:lang w:eastAsia="cs-CZ"/>
              </w:rPr>
            </w:pPr>
            <w:ins w:id="17165"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9C3D668" w14:textId="77777777" w:rsidR="00D358E4" w:rsidRPr="00D358E4" w:rsidRDefault="00D358E4" w:rsidP="00D358E4">
            <w:pPr>
              <w:spacing w:before="0" w:after="0" w:line="240" w:lineRule="auto"/>
              <w:rPr>
                <w:ins w:id="17166" w:author="Vladimír Hrivňák" w:date="2014-05-02T11:01:00Z"/>
                <w:rFonts w:eastAsia="Times New Roman"/>
                <w:sz w:val="13"/>
                <w:szCs w:val="13"/>
                <w:lang w:eastAsia="cs-CZ"/>
              </w:rPr>
            </w:pPr>
            <w:ins w:id="17167"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9054D3D" w14:textId="77777777" w:rsidR="00D358E4" w:rsidRPr="00D358E4" w:rsidRDefault="00D358E4" w:rsidP="00D358E4">
            <w:pPr>
              <w:spacing w:before="0" w:after="0" w:line="240" w:lineRule="auto"/>
              <w:rPr>
                <w:ins w:id="17168" w:author="Vladimír Hrivňák" w:date="2014-05-02T11:01:00Z"/>
                <w:rFonts w:eastAsia="Times New Roman"/>
                <w:color w:val="000000"/>
                <w:sz w:val="13"/>
                <w:szCs w:val="13"/>
                <w:lang w:eastAsia="cs-CZ"/>
              </w:rPr>
            </w:pPr>
            <w:ins w:id="17169" w:author="Vladimír Hrivňák" w:date="2014-05-02T11:01:00Z">
              <w:r w:rsidRPr="00D358E4">
                <w:rPr>
                  <w:rFonts w:eastAsia="Times New Roman"/>
                  <w:color w:val="000000"/>
                  <w:sz w:val="13"/>
                  <w:szCs w:val="13"/>
                  <w:lang w:eastAsia="cs-CZ"/>
                </w:rPr>
                <w:t>KDC-PBX_KDC-PA_1-2/2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B7107F0" w14:textId="77777777" w:rsidR="00D358E4" w:rsidRPr="00D358E4" w:rsidRDefault="00D358E4" w:rsidP="00D358E4">
            <w:pPr>
              <w:spacing w:before="0" w:after="0" w:line="240" w:lineRule="auto"/>
              <w:jc w:val="right"/>
              <w:rPr>
                <w:ins w:id="17170" w:author="Vladimír Hrivňák" w:date="2014-05-02T11:01:00Z"/>
                <w:rFonts w:eastAsia="Times New Roman"/>
                <w:color w:val="auto"/>
                <w:sz w:val="13"/>
                <w:szCs w:val="13"/>
                <w:lang w:eastAsia="cs-CZ"/>
              </w:rPr>
            </w:pPr>
            <w:ins w:id="17171" w:author="Vladimír Hrivňák" w:date="2014-05-02T11:01:00Z">
              <w:r w:rsidRPr="00D358E4">
                <w:rPr>
                  <w:rFonts w:eastAsia="Times New Roman"/>
                  <w:color w:val="auto"/>
                  <w:sz w:val="13"/>
                  <w:szCs w:val="13"/>
                  <w:lang w:eastAsia="cs-CZ"/>
                </w:rPr>
                <w:t>2</w:t>
              </w:r>
            </w:ins>
          </w:p>
        </w:tc>
      </w:tr>
      <w:tr w:rsidR="00D358E4" w:rsidRPr="00D358E4" w14:paraId="6A441906" w14:textId="77777777" w:rsidTr="00D358E4">
        <w:trPr>
          <w:gridAfter w:val="1"/>
          <w:wAfter w:w="300" w:type="dxa"/>
          <w:trHeight w:val="300"/>
          <w:ins w:id="1717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B0AF72A" w14:textId="77777777" w:rsidR="00D358E4" w:rsidRPr="00D358E4" w:rsidRDefault="00D358E4" w:rsidP="00D358E4">
            <w:pPr>
              <w:spacing w:before="0" w:after="0" w:line="240" w:lineRule="auto"/>
              <w:jc w:val="right"/>
              <w:rPr>
                <w:ins w:id="17173" w:author="Vladimír Hrivňák" w:date="2014-05-02T11:01:00Z"/>
                <w:rFonts w:eastAsia="Times New Roman"/>
                <w:color w:val="000000"/>
                <w:sz w:val="13"/>
                <w:szCs w:val="13"/>
                <w:lang w:eastAsia="cs-CZ"/>
              </w:rPr>
            </w:pPr>
            <w:ins w:id="1717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EB8DC6D" w14:textId="77777777" w:rsidR="00D358E4" w:rsidRPr="00D358E4" w:rsidRDefault="00D358E4" w:rsidP="00D358E4">
            <w:pPr>
              <w:spacing w:before="0" w:after="0" w:line="240" w:lineRule="auto"/>
              <w:rPr>
                <w:ins w:id="17175" w:author="Vladimír Hrivňák" w:date="2014-05-02T11:01:00Z"/>
                <w:rFonts w:eastAsia="Times New Roman"/>
                <w:sz w:val="13"/>
                <w:szCs w:val="13"/>
                <w:lang w:eastAsia="cs-CZ"/>
              </w:rPr>
            </w:pPr>
            <w:ins w:id="17176"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4ED1718" w14:textId="77777777" w:rsidR="00D358E4" w:rsidRPr="00D358E4" w:rsidRDefault="00D358E4" w:rsidP="00D358E4">
            <w:pPr>
              <w:spacing w:before="0" w:after="0" w:line="240" w:lineRule="auto"/>
              <w:rPr>
                <w:ins w:id="17177" w:author="Vladimír Hrivňák" w:date="2014-05-02T11:01:00Z"/>
                <w:rFonts w:eastAsia="Times New Roman"/>
                <w:color w:val="000000"/>
                <w:sz w:val="13"/>
                <w:szCs w:val="13"/>
                <w:lang w:eastAsia="cs-CZ"/>
              </w:rPr>
            </w:pPr>
            <w:ins w:id="17178"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69BB0DC" w14:textId="77777777" w:rsidR="00D358E4" w:rsidRPr="00D358E4" w:rsidRDefault="00D358E4" w:rsidP="00D358E4">
            <w:pPr>
              <w:spacing w:before="0" w:after="0" w:line="240" w:lineRule="auto"/>
              <w:rPr>
                <w:ins w:id="17179" w:author="Vladimír Hrivňák" w:date="2014-05-02T11:01:00Z"/>
                <w:rFonts w:eastAsia="Times New Roman"/>
                <w:color w:val="000000"/>
                <w:sz w:val="13"/>
                <w:szCs w:val="13"/>
                <w:lang w:eastAsia="cs-CZ"/>
              </w:rPr>
            </w:pPr>
            <w:ins w:id="17180" w:author="Vladimír Hrivňák" w:date="2014-05-02T11:01:00Z">
              <w:r w:rsidRPr="00D358E4">
                <w:rPr>
                  <w:rFonts w:eastAsia="Times New Roman"/>
                  <w:color w:val="000000"/>
                  <w:sz w:val="13"/>
                  <w:szCs w:val="13"/>
                  <w:lang w:eastAsia="cs-CZ"/>
                </w:rPr>
                <w:t>NSPTV-PREPINAC_KDC-PA_1-2/2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DDCCA28" w14:textId="77777777" w:rsidR="00D358E4" w:rsidRPr="00D358E4" w:rsidRDefault="00D358E4" w:rsidP="00D358E4">
            <w:pPr>
              <w:spacing w:before="0" w:after="0" w:line="240" w:lineRule="auto"/>
              <w:jc w:val="right"/>
              <w:rPr>
                <w:ins w:id="17181" w:author="Vladimír Hrivňák" w:date="2014-05-02T11:01:00Z"/>
                <w:rFonts w:eastAsia="Times New Roman"/>
                <w:color w:val="auto"/>
                <w:sz w:val="13"/>
                <w:szCs w:val="13"/>
                <w:lang w:eastAsia="cs-CZ"/>
              </w:rPr>
            </w:pPr>
            <w:ins w:id="17182" w:author="Vladimír Hrivňák" w:date="2014-05-02T11:01:00Z">
              <w:r w:rsidRPr="00D358E4">
                <w:rPr>
                  <w:rFonts w:eastAsia="Times New Roman"/>
                  <w:color w:val="auto"/>
                  <w:sz w:val="13"/>
                  <w:szCs w:val="13"/>
                  <w:lang w:eastAsia="cs-CZ"/>
                </w:rPr>
                <w:t>2</w:t>
              </w:r>
            </w:ins>
          </w:p>
        </w:tc>
      </w:tr>
      <w:tr w:rsidR="00D358E4" w:rsidRPr="00D358E4" w14:paraId="1032E6CB" w14:textId="77777777" w:rsidTr="00D358E4">
        <w:trPr>
          <w:gridAfter w:val="1"/>
          <w:wAfter w:w="300" w:type="dxa"/>
          <w:trHeight w:val="300"/>
          <w:ins w:id="1718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180F9BC" w14:textId="77777777" w:rsidR="00D358E4" w:rsidRPr="00D358E4" w:rsidRDefault="00D358E4" w:rsidP="00D358E4">
            <w:pPr>
              <w:spacing w:before="0" w:after="0" w:line="240" w:lineRule="auto"/>
              <w:jc w:val="right"/>
              <w:rPr>
                <w:ins w:id="17184" w:author="Vladimír Hrivňák" w:date="2014-05-02T11:01:00Z"/>
                <w:rFonts w:eastAsia="Times New Roman"/>
                <w:color w:val="000000"/>
                <w:sz w:val="13"/>
                <w:szCs w:val="13"/>
                <w:lang w:eastAsia="cs-CZ"/>
              </w:rPr>
            </w:pPr>
            <w:ins w:id="1718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BF9731E" w14:textId="77777777" w:rsidR="00D358E4" w:rsidRPr="00D358E4" w:rsidRDefault="00D358E4" w:rsidP="00D358E4">
            <w:pPr>
              <w:spacing w:before="0" w:after="0" w:line="240" w:lineRule="auto"/>
              <w:rPr>
                <w:ins w:id="17186" w:author="Vladimír Hrivňák" w:date="2014-05-02T11:01:00Z"/>
                <w:rFonts w:eastAsia="Times New Roman"/>
                <w:sz w:val="13"/>
                <w:szCs w:val="13"/>
                <w:lang w:eastAsia="cs-CZ"/>
              </w:rPr>
            </w:pPr>
            <w:ins w:id="17187"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BC22D3A" w14:textId="77777777" w:rsidR="00D358E4" w:rsidRPr="00D358E4" w:rsidRDefault="00D358E4" w:rsidP="00D358E4">
            <w:pPr>
              <w:spacing w:before="0" w:after="0" w:line="240" w:lineRule="auto"/>
              <w:rPr>
                <w:ins w:id="17188" w:author="Vladimír Hrivňák" w:date="2014-05-02T11:01:00Z"/>
                <w:rFonts w:eastAsia="Times New Roman"/>
                <w:color w:val="000000"/>
                <w:sz w:val="13"/>
                <w:szCs w:val="13"/>
                <w:lang w:eastAsia="cs-CZ"/>
              </w:rPr>
            </w:pPr>
            <w:ins w:id="17189"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34DD00E" w14:textId="77777777" w:rsidR="00D358E4" w:rsidRPr="00D358E4" w:rsidRDefault="00D358E4" w:rsidP="00D358E4">
            <w:pPr>
              <w:spacing w:before="0" w:after="0" w:line="240" w:lineRule="auto"/>
              <w:rPr>
                <w:ins w:id="17190" w:author="Vladimír Hrivňák" w:date="2014-05-02T11:01:00Z"/>
                <w:rFonts w:eastAsia="Times New Roman"/>
                <w:color w:val="000000"/>
                <w:sz w:val="13"/>
                <w:szCs w:val="13"/>
                <w:lang w:eastAsia="cs-CZ"/>
              </w:rPr>
            </w:pPr>
            <w:ins w:id="17191" w:author="Vladimír Hrivňák" w:date="2014-05-02T11:01:00Z">
              <w:r w:rsidRPr="00D358E4">
                <w:rPr>
                  <w:rFonts w:eastAsia="Times New Roman"/>
                  <w:color w:val="000000"/>
                  <w:sz w:val="13"/>
                  <w:szCs w:val="13"/>
                  <w:lang w:eastAsia="cs-CZ"/>
                </w:rPr>
                <w:t>NSPTV-DISPLAY_KDC-PA_1-18/18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B337596" w14:textId="77777777" w:rsidR="00D358E4" w:rsidRPr="00D358E4" w:rsidRDefault="00D358E4" w:rsidP="00D358E4">
            <w:pPr>
              <w:spacing w:before="0" w:after="0" w:line="240" w:lineRule="auto"/>
              <w:jc w:val="right"/>
              <w:rPr>
                <w:ins w:id="17192" w:author="Vladimír Hrivňák" w:date="2014-05-02T11:01:00Z"/>
                <w:rFonts w:eastAsia="Times New Roman"/>
                <w:color w:val="auto"/>
                <w:sz w:val="13"/>
                <w:szCs w:val="13"/>
                <w:lang w:eastAsia="cs-CZ"/>
              </w:rPr>
            </w:pPr>
            <w:ins w:id="17193" w:author="Vladimír Hrivňák" w:date="2014-05-02T11:01:00Z">
              <w:r w:rsidRPr="00D358E4">
                <w:rPr>
                  <w:rFonts w:eastAsia="Times New Roman"/>
                  <w:color w:val="auto"/>
                  <w:sz w:val="13"/>
                  <w:szCs w:val="13"/>
                  <w:lang w:eastAsia="cs-CZ"/>
                </w:rPr>
                <w:t>18</w:t>
              </w:r>
            </w:ins>
          </w:p>
        </w:tc>
      </w:tr>
      <w:tr w:rsidR="00D358E4" w:rsidRPr="00D358E4" w14:paraId="252AD189" w14:textId="77777777" w:rsidTr="00D358E4">
        <w:trPr>
          <w:gridAfter w:val="1"/>
          <w:wAfter w:w="300" w:type="dxa"/>
          <w:trHeight w:val="300"/>
          <w:ins w:id="1719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BCCB16C" w14:textId="77777777" w:rsidR="00D358E4" w:rsidRPr="00D358E4" w:rsidRDefault="00D358E4" w:rsidP="00D358E4">
            <w:pPr>
              <w:spacing w:before="0" w:after="0" w:line="240" w:lineRule="auto"/>
              <w:jc w:val="right"/>
              <w:rPr>
                <w:ins w:id="17195" w:author="Vladimír Hrivňák" w:date="2014-05-02T11:01:00Z"/>
                <w:rFonts w:eastAsia="Times New Roman"/>
                <w:color w:val="000000"/>
                <w:sz w:val="13"/>
                <w:szCs w:val="13"/>
                <w:lang w:eastAsia="cs-CZ"/>
              </w:rPr>
            </w:pPr>
            <w:ins w:id="1719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6BF2E23" w14:textId="77777777" w:rsidR="00D358E4" w:rsidRPr="00D358E4" w:rsidRDefault="00D358E4" w:rsidP="00D358E4">
            <w:pPr>
              <w:spacing w:before="0" w:after="0" w:line="240" w:lineRule="auto"/>
              <w:rPr>
                <w:ins w:id="17197" w:author="Vladimír Hrivňák" w:date="2014-05-02T11:01:00Z"/>
                <w:rFonts w:eastAsia="Times New Roman"/>
                <w:sz w:val="13"/>
                <w:szCs w:val="13"/>
                <w:lang w:eastAsia="cs-CZ"/>
              </w:rPr>
            </w:pPr>
            <w:ins w:id="17198"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F59CD82" w14:textId="77777777" w:rsidR="00D358E4" w:rsidRPr="00D358E4" w:rsidRDefault="00D358E4" w:rsidP="00D358E4">
            <w:pPr>
              <w:spacing w:before="0" w:after="0" w:line="240" w:lineRule="auto"/>
              <w:rPr>
                <w:ins w:id="17199" w:author="Vladimír Hrivňák" w:date="2014-05-02T11:01:00Z"/>
                <w:rFonts w:eastAsia="Times New Roman"/>
                <w:color w:val="000000"/>
                <w:sz w:val="13"/>
                <w:szCs w:val="13"/>
                <w:lang w:eastAsia="cs-CZ"/>
              </w:rPr>
            </w:pPr>
            <w:ins w:id="17200"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32DB112" w14:textId="77777777" w:rsidR="00D358E4" w:rsidRPr="00D358E4" w:rsidRDefault="00D358E4" w:rsidP="00D358E4">
            <w:pPr>
              <w:spacing w:before="0" w:after="0" w:line="240" w:lineRule="auto"/>
              <w:rPr>
                <w:ins w:id="17201" w:author="Vladimír Hrivňák" w:date="2014-05-02T11:01:00Z"/>
                <w:rFonts w:eastAsia="Times New Roman"/>
                <w:color w:val="000000"/>
                <w:sz w:val="13"/>
                <w:szCs w:val="13"/>
                <w:lang w:eastAsia="cs-CZ"/>
              </w:rPr>
            </w:pPr>
            <w:ins w:id="17202" w:author="Vladimír Hrivňák" w:date="2014-05-02T11:01:00Z">
              <w:r w:rsidRPr="00D358E4">
                <w:rPr>
                  <w:rFonts w:eastAsia="Times New Roman"/>
                  <w:color w:val="000000"/>
                  <w:sz w:val="13"/>
                  <w:szCs w:val="13"/>
                  <w:lang w:eastAsia="cs-CZ"/>
                </w:rPr>
                <w:t>NSPTV-PC_KDC-PA_1-6/6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AEEC5E6" w14:textId="77777777" w:rsidR="00D358E4" w:rsidRPr="00D358E4" w:rsidRDefault="00D358E4" w:rsidP="00D358E4">
            <w:pPr>
              <w:spacing w:before="0" w:after="0" w:line="240" w:lineRule="auto"/>
              <w:jc w:val="right"/>
              <w:rPr>
                <w:ins w:id="17203" w:author="Vladimír Hrivňák" w:date="2014-05-02T11:01:00Z"/>
                <w:rFonts w:eastAsia="Times New Roman"/>
                <w:color w:val="auto"/>
                <w:sz w:val="13"/>
                <w:szCs w:val="13"/>
                <w:lang w:eastAsia="cs-CZ"/>
              </w:rPr>
            </w:pPr>
            <w:ins w:id="17204" w:author="Vladimír Hrivňák" w:date="2014-05-02T11:01:00Z">
              <w:r w:rsidRPr="00D358E4">
                <w:rPr>
                  <w:rFonts w:eastAsia="Times New Roman"/>
                  <w:color w:val="auto"/>
                  <w:sz w:val="13"/>
                  <w:szCs w:val="13"/>
                  <w:lang w:eastAsia="cs-CZ"/>
                </w:rPr>
                <w:t>6</w:t>
              </w:r>
            </w:ins>
          </w:p>
        </w:tc>
      </w:tr>
      <w:tr w:rsidR="00D358E4" w:rsidRPr="00D358E4" w14:paraId="12315EFF" w14:textId="77777777" w:rsidTr="00D358E4">
        <w:trPr>
          <w:gridAfter w:val="1"/>
          <w:wAfter w:w="300" w:type="dxa"/>
          <w:trHeight w:val="300"/>
          <w:ins w:id="1720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6B54B75" w14:textId="77777777" w:rsidR="00D358E4" w:rsidRPr="00D358E4" w:rsidRDefault="00D358E4" w:rsidP="00D358E4">
            <w:pPr>
              <w:spacing w:before="0" w:after="0" w:line="240" w:lineRule="auto"/>
              <w:jc w:val="right"/>
              <w:rPr>
                <w:ins w:id="17206" w:author="Vladimír Hrivňák" w:date="2014-05-02T11:01:00Z"/>
                <w:rFonts w:eastAsia="Times New Roman"/>
                <w:color w:val="000000"/>
                <w:sz w:val="13"/>
                <w:szCs w:val="13"/>
                <w:lang w:eastAsia="cs-CZ"/>
              </w:rPr>
            </w:pPr>
            <w:ins w:id="1720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41CCDC7" w14:textId="77777777" w:rsidR="00D358E4" w:rsidRPr="00D358E4" w:rsidRDefault="00D358E4" w:rsidP="00D358E4">
            <w:pPr>
              <w:spacing w:before="0" w:after="0" w:line="240" w:lineRule="auto"/>
              <w:rPr>
                <w:ins w:id="17208" w:author="Vladimír Hrivňák" w:date="2014-05-02T11:01:00Z"/>
                <w:rFonts w:eastAsia="Times New Roman"/>
                <w:sz w:val="13"/>
                <w:szCs w:val="13"/>
                <w:lang w:eastAsia="cs-CZ"/>
              </w:rPr>
            </w:pPr>
            <w:ins w:id="17209"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000F11F4" w14:textId="77777777" w:rsidR="00D358E4" w:rsidRPr="00D358E4" w:rsidRDefault="00D358E4" w:rsidP="00D358E4">
            <w:pPr>
              <w:spacing w:before="0" w:after="0" w:line="240" w:lineRule="auto"/>
              <w:rPr>
                <w:ins w:id="17210" w:author="Vladimír Hrivňák" w:date="2014-05-02T11:01:00Z"/>
                <w:rFonts w:eastAsia="Times New Roman"/>
                <w:color w:val="000000"/>
                <w:sz w:val="13"/>
                <w:szCs w:val="13"/>
                <w:lang w:eastAsia="cs-CZ"/>
              </w:rPr>
            </w:pPr>
            <w:ins w:id="17211"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D307C21" w14:textId="77777777" w:rsidR="00D358E4" w:rsidRPr="00D358E4" w:rsidRDefault="00D358E4" w:rsidP="00D358E4">
            <w:pPr>
              <w:spacing w:before="0" w:after="0" w:line="240" w:lineRule="auto"/>
              <w:rPr>
                <w:ins w:id="17212" w:author="Vladimír Hrivňák" w:date="2014-05-02T11:01:00Z"/>
                <w:rFonts w:eastAsia="Times New Roman"/>
                <w:color w:val="000000"/>
                <w:sz w:val="13"/>
                <w:szCs w:val="13"/>
                <w:lang w:eastAsia="cs-CZ"/>
              </w:rPr>
            </w:pPr>
            <w:ins w:id="17213" w:author="Vladimír Hrivňák" w:date="2014-05-02T11:01:00Z">
              <w:r w:rsidRPr="00D358E4">
                <w:rPr>
                  <w:rFonts w:eastAsia="Times New Roman"/>
                  <w:color w:val="000000"/>
                  <w:sz w:val="13"/>
                  <w:szCs w:val="13"/>
                  <w:lang w:eastAsia="cs-CZ"/>
                </w:rPr>
                <w:t>NSPTV-SLUCHATKA_KDC-PA_1-24/24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816EA90" w14:textId="77777777" w:rsidR="00D358E4" w:rsidRPr="00D358E4" w:rsidRDefault="00D358E4" w:rsidP="00D358E4">
            <w:pPr>
              <w:spacing w:before="0" w:after="0" w:line="240" w:lineRule="auto"/>
              <w:jc w:val="right"/>
              <w:rPr>
                <w:ins w:id="17214" w:author="Vladimír Hrivňák" w:date="2014-05-02T11:01:00Z"/>
                <w:rFonts w:eastAsia="Times New Roman"/>
                <w:color w:val="auto"/>
                <w:sz w:val="13"/>
                <w:szCs w:val="13"/>
                <w:lang w:eastAsia="cs-CZ"/>
              </w:rPr>
            </w:pPr>
            <w:ins w:id="17215" w:author="Vladimír Hrivňák" w:date="2014-05-02T11:01:00Z">
              <w:r w:rsidRPr="00D358E4">
                <w:rPr>
                  <w:rFonts w:eastAsia="Times New Roman"/>
                  <w:color w:val="auto"/>
                  <w:sz w:val="13"/>
                  <w:szCs w:val="13"/>
                  <w:lang w:eastAsia="cs-CZ"/>
                </w:rPr>
                <w:t>24</w:t>
              </w:r>
            </w:ins>
          </w:p>
        </w:tc>
      </w:tr>
      <w:tr w:rsidR="00D358E4" w:rsidRPr="00D358E4" w14:paraId="5C79C8AF" w14:textId="77777777" w:rsidTr="00D358E4">
        <w:trPr>
          <w:gridAfter w:val="1"/>
          <w:wAfter w:w="300" w:type="dxa"/>
          <w:trHeight w:val="300"/>
          <w:ins w:id="1721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B161776" w14:textId="77777777" w:rsidR="00D358E4" w:rsidRPr="00D358E4" w:rsidRDefault="00D358E4" w:rsidP="00D358E4">
            <w:pPr>
              <w:spacing w:before="0" w:after="0" w:line="240" w:lineRule="auto"/>
              <w:jc w:val="right"/>
              <w:rPr>
                <w:ins w:id="17217" w:author="Vladimír Hrivňák" w:date="2014-05-02T11:01:00Z"/>
                <w:rFonts w:eastAsia="Times New Roman"/>
                <w:color w:val="000000"/>
                <w:sz w:val="13"/>
                <w:szCs w:val="13"/>
                <w:lang w:eastAsia="cs-CZ"/>
              </w:rPr>
            </w:pPr>
            <w:ins w:id="17218"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98EAD88" w14:textId="77777777" w:rsidR="00D358E4" w:rsidRPr="00D358E4" w:rsidRDefault="00D358E4" w:rsidP="00D358E4">
            <w:pPr>
              <w:spacing w:before="0" w:after="0" w:line="240" w:lineRule="auto"/>
              <w:rPr>
                <w:ins w:id="17219" w:author="Vladimír Hrivňák" w:date="2014-05-02T11:01:00Z"/>
                <w:rFonts w:eastAsia="Times New Roman"/>
                <w:sz w:val="13"/>
                <w:szCs w:val="13"/>
                <w:lang w:eastAsia="cs-CZ"/>
              </w:rPr>
            </w:pPr>
            <w:ins w:id="17220"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1A425EE" w14:textId="77777777" w:rsidR="00D358E4" w:rsidRPr="00D358E4" w:rsidRDefault="00D358E4" w:rsidP="00D358E4">
            <w:pPr>
              <w:spacing w:before="0" w:after="0" w:line="240" w:lineRule="auto"/>
              <w:rPr>
                <w:ins w:id="17221" w:author="Vladimír Hrivňák" w:date="2014-05-02T11:01:00Z"/>
                <w:rFonts w:eastAsia="Times New Roman"/>
                <w:color w:val="000000"/>
                <w:sz w:val="13"/>
                <w:szCs w:val="13"/>
                <w:lang w:eastAsia="cs-CZ"/>
              </w:rPr>
            </w:pPr>
            <w:ins w:id="17222"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14FE80A" w14:textId="77777777" w:rsidR="00D358E4" w:rsidRPr="00D358E4" w:rsidRDefault="00D358E4" w:rsidP="00D358E4">
            <w:pPr>
              <w:spacing w:before="0" w:after="0" w:line="240" w:lineRule="auto"/>
              <w:rPr>
                <w:ins w:id="17223" w:author="Vladimír Hrivňák" w:date="2014-05-02T11:01:00Z"/>
                <w:rFonts w:eastAsia="Times New Roman"/>
                <w:color w:val="000000"/>
                <w:sz w:val="13"/>
                <w:szCs w:val="13"/>
                <w:lang w:eastAsia="cs-CZ"/>
              </w:rPr>
            </w:pPr>
            <w:ins w:id="17224" w:author="Vladimír Hrivňák" w:date="2014-05-02T11:01:00Z">
              <w:r w:rsidRPr="00D358E4">
                <w:rPr>
                  <w:rFonts w:eastAsia="Times New Roman"/>
                  <w:color w:val="000000"/>
                  <w:sz w:val="13"/>
                  <w:szCs w:val="13"/>
                  <w:lang w:eastAsia="cs-CZ"/>
                </w:rPr>
                <w:t>NSPTV-ZAKLADNA_KDC-PA_1-6/6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1859389" w14:textId="77777777" w:rsidR="00D358E4" w:rsidRPr="00D358E4" w:rsidRDefault="00D358E4" w:rsidP="00D358E4">
            <w:pPr>
              <w:spacing w:before="0" w:after="0" w:line="240" w:lineRule="auto"/>
              <w:jc w:val="right"/>
              <w:rPr>
                <w:ins w:id="17225" w:author="Vladimír Hrivňák" w:date="2014-05-02T11:01:00Z"/>
                <w:rFonts w:eastAsia="Times New Roman"/>
                <w:color w:val="auto"/>
                <w:sz w:val="13"/>
                <w:szCs w:val="13"/>
                <w:lang w:eastAsia="cs-CZ"/>
              </w:rPr>
            </w:pPr>
            <w:ins w:id="17226" w:author="Vladimír Hrivňák" w:date="2014-05-02T11:01:00Z">
              <w:r w:rsidRPr="00D358E4">
                <w:rPr>
                  <w:rFonts w:eastAsia="Times New Roman"/>
                  <w:color w:val="auto"/>
                  <w:sz w:val="13"/>
                  <w:szCs w:val="13"/>
                  <w:lang w:eastAsia="cs-CZ"/>
                </w:rPr>
                <w:t>6</w:t>
              </w:r>
            </w:ins>
          </w:p>
        </w:tc>
      </w:tr>
      <w:tr w:rsidR="00D358E4" w:rsidRPr="00D358E4" w14:paraId="2C91CBB8" w14:textId="77777777" w:rsidTr="00D358E4">
        <w:trPr>
          <w:gridAfter w:val="1"/>
          <w:wAfter w:w="300" w:type="dxa"/>
          <w:trHeight w:val="300"/>
          <w:ins w:id="1722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714BA37" w14:textId="77777777" w:rsidR="00D358E4" w:rsidRPr="00D358E4" w:rsidRDefault="00D358E4" w:rsidP="00D358E4">
            <w:pPr>
              <w:spacing w:before="0" w:after="0" w:line="240" w:lineRule="auto"/>
              <w:jc w:val="right"/>
              <w:rPr>
                <w:ins w:id="17228" w:author="Vladimír Hrivňák" w:date="2014-05-02T11:01:00Z"/>
                <w:rFonts w:eastAsia="Times New Roman"/>
                <w:color w:val="000000"/>
                <w:sz w:val="13"/>
                <w:szCs w:val="13"/>
                <w:lang w:eastAsia="cs-CZ"/>
              </w:rPr>
            </w:pPr>
            <w:ins w:id="17229"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138A541" w14:textId="77777777" w:rsidR="00D358E4" w:rsidRPr="00D358E4" w:rsidRDefault="00D358E4" w:rsidP="00D358E4">
            <w:pPr>
              <w:spacing w:before="0" w:after="0" w:line="240" w:lineRule="auto"/>
              <w:rPr>
                <w:ins w:id="17230" w:author="Vladimír Hrivňák" w:date="2014-05-02T11:01:00Z"/>
                <w:rFonts w:eastAsia="Times New Roman"/>
                <w:sz w:val="13"/>
                <w:szCs w:val="13"/>
                <w:lang w:eastAsia="cs-CZ"/>
              </w:rPr>
            </w:pPr>
            <w:ins w:id="17231"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52856D9" w14:textId="77777777" w:rsidR="00D358E4" w:rsidRPr="00D358E4" w:rsidRDefault="00D358E4" w:rsidP="00D358E4">
            <w:pPr>
              <w:spacing w:before="0" w:after="0" w:line="240" w:lineRule="auto"/>
              <w:rPr>
                <w:ins w:id="17232" w:author="Vladimír Hrivňák" w:date="2014-05-02T11:01:00Z"/>
                <w:rFonts w:eastAsia="Times New Roman"/>
                <w:color w:val="000000"/>
                <w:sz w:val="13"/>
                <w:szCs w:val="13"/>
                <w:lang w:eastAsia="cs-CZ"/>
              </w:rPr>
            </w:pPr>
            <w:ins w:id="17233"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798B16E" w14:textId="77777777" w:rsidR="00D358E4" w:rsidRPr="00D358E4" w:rsidRDefault="00D358E4" w:rsidP="00D358E4">
            <w:pPr>
              <w:spacing w:before="0" w:after="0" w:line="240" w:lineRule="auto"/>
              <w:rPr>
                <w:ins w:id="17234" w:author="Vladimír Hrivňák" w:date="2014-05-02T11:01:00Z"/>
                <w:rFonts w:eastAsia="Times New Roman"/>
                <w:color w:val="000000"/>
                <w:sz w:val="13"/>
                <w:szCs w:val="13"/>
                <w:lang w:eastAsia="cs-CZ"/>
              </w:rPr>
            </w:pPr>
            <w:ins w:id="17235" w:author="Vladimír Hrivňák" w:date="2014-05-02T11:01:00Z">
              <w:r w:rsidRPr="00D358E4">
                <w:rPr>
                  <w:rFonts w:eastAsia="Times New Roman"/>
                  <w:color w:val="000000"/>
                  <w:sz w:val="13"/>
                  <w:szCs w:val="13"/>
                  <w:lang w:eastAsia="cs-CZ"/>
                </w:rPr>
                <w:t>NSPTV-TELEFON_KDC-PA_1-6/6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7DB8BE0" w14:textId="77777777" w:rsidR="00D358E4" w:rsidRPr="00D358E4" w:rsidRDefault="00D358E4" w:rsidP="00D358E4">
            <w:pPr>
              <w:spacing w:before="0" w:after="0" w:line="240" w:lineRule="auto"/>
              <w:jc w:val="right"/>
              <w:rPr>
                <w:ins w:id="17236" w:author="Vladimír Hrivňák" w:date="2014-05-02T11:01:00Z"/>
                <w:rFonts w:eastAsia="Times New Roman"/>
                <w:color w:val="auto"/>
                <w:sz w:val="13"/>
                <w:szCs w:val="13"/>
                <w:lang w:eastAsia="cs-CZ"/>
              </w:rPr>
            </w:pPr>
            <w:ins w:id="17237" w:author="Vladimír Hrivňák" w:date="2014-05-02T11:01:00Z">
              <w:r w:rsidRPr="00D358E4">
                <w:rPr>
                  <w:rFonts w:eastAsia="Times New Roman"/>
                  <w:color w:val="auto"/>
                  <w:sz w:val="13"/>
                  <w:szCs w:val="13"/>
                  <w:lang w:eastAsia="cs-CZ"/>
                </w:rPr>
                <w:t>6</w:t>
              </w:r>
            </w:ins>
          </w:p>
        </w:tc>
      </w:tr>
      <w:tr w:rsidR="00D358E4" w:rsidRPr="00D358E4" w14:paraId="6F8DB928" w14:textId="77777777" w:rsidTr="00D358E4">
        <w:trPr>
          <w:gridAfter w:val="1"/>
          <w:wAfter w:w="300" w:type="dxa"/>
          <w:trHeight w:val="300"/>
          <w:ins w:id="1723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0412649" w14:textId="77777777" w:rsidR="00D358E4" w:rsidRPr="00D358E4" w:rsidRDefault="00D358E4" w:rsidP="00D358E4">
            <w:pPr>
              <w:spacing w:before="0" w:after="0" w:line="240" w:lineRule="auto"/>
              <w:jc w:val="right"/>
              <w:rPr>
                <w:ins w:id="17239" w:author="Vladimír Hrivňák" w:date="2014-05-02T11:01:00Z"/>
                <w:rFonts w:eastAsia="Times New Roman"/>
                <w:color w:val="000000"/>
                <w:sz w:val="13"/>
                <w:szCs w:val="13"/>
                <w:lang w:eastAsia="cs-CZ"/>
              </w:rPr>
            </w:pPr>
            <w:ins w:id="17240"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E66B390" w14:textId="77777777" w:rsidR="00D358E4" w:rsidRPr="00D358E4" w:rsidRDefault="00D358E4" w:rsidP="00D358E4">
            <w:pPr>
              <w:spacing w:before="0" w:after="0" w:line="240" w:lineRule="auto"/>
              <w:rPr>
                <w:ins w:id="17241" w:author="Vladimír Hrivňák" w:date="2014-05-02T11:01:00Z"/>
                <w:rFonts w:eastAsia="Times New Roman"/>
                <w:sz w:val="13"/>
                <w:szCs w:val="13"/>
                <w:lang w:eastAsia="cs-CZ"/>
              </w:rPr>
            </w:pPr>
            <w:ins w:id="17242"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503444D" w14:textId="77777777" w:rsidR="00D358E4" w:rsidRPr="00D358E4" w:rsidRDefault="00D358E4" w:rsidP="00D358E4">
            <w:pPr>
              <w:spacing w:before="0" w:after="0" w:line="240" w:lineRule="auto"/>
              <w:rPr>
                <w:ins w:id="17243" w:author="Vladimír Hrivňák" w:date="2014-05-02T11:01:00Z"/>
                <w:rFonts w:eastAsia="Times New Roman"/>
                <w:color w:val="000000"/>
                <w:sz w:val="13"/>
                <w:szCs w:val="13"/>
                <w:lang w:eastAsia="cs-CZ"/>
              </w:rPr>
            </w:pPr>
            <w:ins w:id="17244"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95FFF29" w14:textId="77777777" w:rsidR="00D358E4" w:rsidRPr="00D358E4" w:rsidRDefault="00D358E4" w:rsidP="00D358E4">
            <w:pPr>
              <w:spacing w:before="0" w:after="0" w:line="240" w:lineRule="auto"/>
              <w:rPr>
                <w:ins w:id="17245" w:author="Vladimír Hrivňák" w:date="2014-05-02T11:01:00Z"/>
                <w:rFonts w:eastAsia="Times New Roman"/>
                <w:color w:val="000000"/>
                <w:sz w:val="13"/>
                <w:szCs w:val="13"/>
                <w:lang w:eastAsia="cs-CZ"/>
              </w:rPr>
            </w:pPr>
            <w:ins w:id="17246" w:author="Vladimír Hrivňák" w:date="2014-05-02T11:01:00Z">
              <w:r w:rsidRPr="00D358E4">
                <w:rPr>
                  <w:rFonts w:eastAsia="Times New Roman"/>
                  <w:color w:val="000000"/>
                  <w:sz w:val="13"/>
                  <w:szCs w:val="13"/>
                  <w:lang w:eastAsia="cs-CZ"/>
                </w:rPr>
                <w:t>NSPTV-KLAVESNICE_KDC-PA_1-6/6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2CCA2C9" w14:textId="77777777" w:rsidR="00D358E4" w:rsidRPr="00D358E4" w:rsidRDefault="00D358E4" w:rsidP="00D358E4">
            <w:pPr>
              <w:spacing w:before="0" w:after="0" w:line="240" w:lineRule="auto"/>
              <w:jc w:val="right"/>
              <w:rPr>
                <w:ins w:id="17247" w:author="Vladimír Hrivňák" w:date="2014-05-02T11:01:00Z"/>
                <w:rFonts w:eastAsia="Times New Roman"/>
                <w:color w:val="auto"/>
                <w:sz w:val="13"/>
                <w:szCs w:val="13"/>
                <w:lang w:eastAsia="cs-CZ"/>
              </w:rPr>
            </w:pPr>
            <w:ins w:id="17248" w:author="Vladimír Hrivňák" w:date="2014-05-02T11:01:00Z">
              <w:r w:rsidRPr="00D358E4">
                <w:rPr>
                  <w:rFonts w:eastAsia="Times New Roman"/>
                  <w:color w:val="auto"/>
                  <w:sz w:val="13"/>
                  <w:szCs w:val="13"/>
                  <w:lang w:eastAsia="cs-CZ"/>
                </w:rPr>
                <w:t>6</w:t>
              </w:r>
            </w:ins>
          </w:p>
        </w:tc>
      </w:tr>
      <w:tr w:rsidR="00D358E4" w:rsidRPr="00D358E4" w14:paraId="22ABA15E" w14:textId="77777777" w:rsidTr="00D358E4">
        <w:trPr>
          <w:gridAfter w:val="1"/>
          <w:wAfter w:w="300" w:type="dxa"/>
          <w:trHeight w:val="300"/>
          <w:ins w:id="1724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B051FF4" w14:textId="77777777" w:rsidR="00D358E4" w:rsidRPr="00D358E4" w:rsidRDefault="00D358E4" w:rsidP="00D358E4">
            <w:pPr>
              <w:spacing w:before="0" w:after="0" w:line="240" w:lineRule="auto"/>
              <w:jc w:val="right"/>
              <w:rPr>
                <w:ins w:id="17250" w:author="Vladimír Hrivňák" w:date="2014-05-02T11:01:00Z"/>
                <w:rFonts w:eastAsia="Times New Roman"/>
                <w:color w:val="000000"/>
                <w:sz w:val="13"/>
                <w:szCs w:val="13"/>
                <w:lang w:eastAsia="cs-CZ"/>
              </w:rPr>
            </w:pPr>
            <w:ins w:id="17251" w:author="Vladimír Hrivňák" w:date="2014-05-02T11:01:00Z">
              <w:r w:rsidRPr="00D358E4">
                <w:rPr>
                  <w:rFonts w:eastAsia="Times New Roman"/>
                  <w:color w:val="000000"/>
                  <w:sz w:val="13"/>
                  <w:szCs w:val="13"/>
                  <w:lang w:eastAsia="cs-CZ"/>
                </w:rPr>
                <w:lastRenderedPageBreak/>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EA7A72F" w14:textId="77777777" w:rsidR="00D358E4" w:rsidRPr="00D358E4" w:rsidRDefault="00D358E4" w:rsidP="00D358E4">
            <w:pPr>
              <w:spacing w:before="0" w:after="0" w:line="240" w:lineRule="auto"/>
              <w:rPr>
                <w:ins w:id="17252" w:author="Vladimír Hrivňák" w:date="2014-05-02T11:01:00Z"/>
                <w:rFonts w:eastAsia="Times New Roman"/>
                <w:sz w:val="13"/>
                <w:szCs w:val="13"/>
                <w:lang w:eastAsia="cs-CZ"/>
              </w:rPr>
            </w:pPr>
            <w:ins w:id="17253"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0C5A439" w14:textId="77777777" w:rsidR="00D358E4" w:rsidRPr="00D358E4" w:rsidRDefault="00D358E4" w:rsidP="00D358E4">
            <w:pPr>
              <w:spacing w:before="0" w:after="0" w:line="240" w:lineRule="auto"/>
              <w:rPr>
                <w:ins w:id="17254" w:author="Vladimír Hrivňák" w:date="2014-05-02T11:01:00Z"/>
                <w:rFonts w:eastAsia="Times New Roman"/>
                <w:color w:val="000000"/>
                <w:sz w:val="13"/>
                <w:szCs w:val="13"/>
                <w:lang w:eastAsia="cs-CZ"/>
              </w:rPr>
            </w:pPr>
            <w:ins w:id="17255"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939D2C8" w14:textId="77777777" w:rsidR="00D358E4" w:rsidRPr="00D358E4" w:rsidRDefault="00D358E4" w:rsidP="00D358E4">
            <w:pPr>
              <w:spacing w:before="0" w:after="0" w:line="240" w:lineRule="auto"/>
              <w:rPr>
                <w:ins w:id="17256" w:author="Vladimír Hrivňák" w:date="2014-05-02T11:01:00Z"/>
                <w:rFonts w:eastAsia="Times New Roman"/>
                <w:color w:val="000000"/>
                <w:sz w:val="13"/>
                <w:szCs w:val="13"/>
                <w:lang w:eastAsia="cs-CZ"/>
              </w:rPr>
            </w:pPr>
            <w:ins w:id="17257" w:author="Vladimír Hrivňák" w:date="2014-05-02T11:01:00Z">
              <w:r w:rsidRPr="00D358E4">
                <w:rPr>
                  <w:rFonts w:eastAsia="Times New Roman"/>
                  <w:color w:val="000000"/>
                  <w:sz w:val="13"/>
                  <w:szCs w:val="13"/>
                  <w:lang w:eastAsia="cs-CZ"/>
                </w:rPr>
                <w:t>NSPTV-MYS_KDC-PA_1-6/6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A5825B6" w14:textId="77777777" w:rsidR="00D358E4" w:rsidRPr="00D358E4" w:rsidRDefault="00D358E4" w:rsidP="00D358E4">
            <w:pPr>
              <w:spacing w:before="0" w:after="0" w:line="240" w:lineRule="auto"/>
              <w:jc w:val="right"/>
              <w:rPr>
                <w:ins w:id="17258" w:author="Vladimír Hrivňák" w:date="2014-05-02T11:01:00Z"/>
                <w:rFonts w:eastAsia="Times New Roman"/>
                <w:color w:val="auto"/>
                <w:sz w:val="13"/>
                <w:szCs w:val="13"/>
                <w:lang w:eastAsia="cs-CZ"/>
              </w:rPr>
            </w:pPr>
            <w:ins w:id="17259" w:author="Vladimír Hrivňák" w:date="2014-05-02T11:01:00Z">
              <w:r w:rsidRPr="00D358E4">
                <w:rPr>
                  <w:rFonts w:eastAsia="Times New Roman"/>
                  <w:color w:val="auto"/>
                  <w:sz w:val="13"/>
                  <w:szCs w:val="13"/>
                  <w:lang w:eastAsia="cs-CZ"/>
                </w:rPr>
                <w:t>6</w:t>
              </w:r>
            </w:ins>
          </w:p>
        </w:tc>
      </w:tr>
      <w:tr w:rsidR="00D358E4" w:rsidRPr="00D358E4" w14:paraId="497791B3" w14:textId="77777777" w:rsidTr="00D358E4">
        <w:trPr>
          <w:gridAfter w:val="1"/>
          <w:wAfter w:w="300" w:type="dxa"/>
          <w:trHeight w:val="300"/>
          <w:ins w:id="1726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D5A5C81" w14:textId="77777777" w:rsidR="00D358E4" w:rsidRPr="00D358E4" w:rsidRDefault="00D358E4" w:rsidP="00D358E4">
            <w:pPr>
              <w:spacing w:before="0" w:after="0" w:line="240" w:lineRule="auto"/>
              <w:jc w:val="right"/>
              <w:rPr>
                <w:ins w:id="17261" w:author="Vladimír Hrivňák" w:date="2014-05-02T11:01:00Z"/>
                <w:rFonts w:eastAsia="Times New Roman"/>
                <w:color w:val="000000"/>
                <w:sz w:val="13"/>
                <w:szCs w:val="13"/>
                <w:lang w:eastAsia="cs-CZ"/>
              </w:rPr>
            </w:pPr>
            <w:ins w:id="17262"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E9B9408" w14:textId="77777777" w:rsidR="00D358E4" w:rsidRPr="00D358E4" w:rsidRDefault="00D358E4" w:rsidP="00D358E4">
            <w:pPr>
              <w:spacing w:before="0" w:after="0" w:line="240" w:lineRule="auto"/>
              <w:rPr>
                <w:ins w:id="17263" w:author="Vladimír Hrivňák" w:date="2014-05-02T11:01:00Z"/>
                <w:rFonts w:eastAsia="Times New Roman"/>
                <w:sz w:val="13"/>
                <w:szCs w:val="13"/>
                <w:lang w:eastAsia="cs-CZ"/>
              </w:rPr>
            </w:pPr>
            <w:ins w:id="17264"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18AE893" w14:textId="77777777" w:rsidR="00D358E4" w:rsidRPr="00D358E4" w:rsidRDefault="00D358E4" w:rsidP="00D358E4">
            <w:pPr>
              <w:spacing w:before="0" w:after="0" w:line="240" w:lineRule="auto"/>
              <w:rPr>
                <w:ins w:id="17265" w:author="Vladimír Hrivňák" w:date="2014-05-02T11:01:00Z"/>
                <w:rFonts w:eastAsia="Times New Roman"/>
                <w:color w:val="000000"/>
                <w:sz w:val="13"/>
                <w:szCs w:val="13"/>
                <w:lang w:eastAsia="cs-CZ"/>
              </w:rPr>
            </w:pPr>
            <w:ins w:id="17266"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9091802" w14:textId="77777777" w:rsidR="00D358E4" w:rsidRPr="00D358E4" w:rsidRDefault="00D358E4" w:rsidP="00D358E4">
            <w:pPr>
              <w:spacing w:before="0" w:after="0" w:line="240" w:lineRule="auto"/>
              <w:rPr>
                <w:ins w:id="17267" w:author="Vladimír Hrivňák" w:date="2014-05-02T11:01:00Z"/>
                <w:rFonts w:eastAsia="Times New Roman"/>
                <w:color w:val="000000"/>
                <w:sz w:val="13"/>
                <w:szCs w:val="13"/>
                <w:lang w:eastAsia="cs-CZ"/>
              </w:rPr>
            </w:pPr>
            <w:ins w:id="17268" w:author="Vladimír Hrivňák" w:date="2014-05-02T11:01:00Z">
              <w:r w:rsidRPr="00D358E4">
                <w:rPr>
                  <w:rFonts w:eastAsia="Times New Roman"/>
                  <w:color w:val="000000"/>
                  <w:sz w:val="13"/>
                  <w:szCs w:val="13"/>
                  <w:lang w:eastAsia="cs-CZ"/>
                </w:rPr>
                <w:t>NSPTV-CROSSCONNECT_KDC-PA_1-2/2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CEADEF1" w14:textId="77777777" w:rsidR="00D358E4" w:rsidRPr="00D358E4" w:rsidRDefault="00D358E4" w:rsidP="00D358E4">
            <w:pPr>
              <w:spacing w:before="0" w:after="0" w:line="240" w:lineRule="auto"/>
              <w:jc w:val="right"/>
              <w:rPr>
                <w:ins w:id="17269" w:author="Vladimír Hrivňák" w:date="2014-05-02T11:01:00Z"/>
                <w:rFonts w:eastAsia="Times New Roman"/>
                <w:color w:val="auto"/>
                <w:sz w:val="13"/>
                <w:szCs w:val="13"/>
                <w:lang w:eastAsia="cs-CZ"/>
              </w:rPr>
            </w:pPr>
            <w:ins w:id="17270" w:author="Vladimír Hrivňák" w:date="2014-05-02T11:01:00Z">
              <w:r w:rsidRPr="00D358E4">
                <w:rPr>
                  <w:rFonts w:eastAsia="Times New Roman"/>
                  <w:color w:val="auto"/>
                  <w:sz w:val="13"/>
                  <w:szCs w:val="13"/>
                  <w:lang w:eastAsia="cs-CZ"/>
                </w:rPr>
                <w:t>2</w:t>
              </w:r>
            </w:ins>
          </w:p>
        </w:tc>
      </w:tr>
      <w:tr w:rsidR="00D358E4" w:rsidRPr="00D358E4" w14:paraId="0024074B" w14:textId="77777777" w:rsidTr="00D358E4">
        <w:trPr>
          <w:gridAfter w:val="1"/>
          <w:wAfter w:w="300" w:type="dxa"/>
          <w:trHeight w:val="300"/>
          <w:ins w:id="1727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B1D6B2E" w14:textId="77777777" w:rsidR="00D358E4" w:rsidRPr="00D358E4" w:rsidRDefault="00D358E4" w:rsidP="00D358E4">
            <w:pPr>
              <w:spacing w:before="0" w:after="0" w:line="240" w:lineRule="auto"/>
              <w:jc w:val="right"/>
              <w:rPr>
                <w:ins w:id="17272" w:author="Vladimír Hrivňák" w:date="2014-05-02T11:01:00Z"/>
                <w:rFonts w:eastAsia="Times New Roman"/>
                <w:color w:val="000000"/>
                <w:sz w:val="13"/>
                <w:szCs w:val="13"/>
                <w:lang w:eastAsia="cs-CZ"/>
              </w:rPr>
            </w:pPr>
            <w:ins w:id="17273"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2A56D73" w14:textId="77777777" w:rsidR="00D358E4" w:rsidRPr="00D358E4" w:rsidRDefault="00D358E4" w:rsidP="00D358E4">
            <w:pPr>
              <w:spacing w:before="0" w:after="0" w:line="240" w:lineRule="auto"/>
              <w:rPr>
                <w:ins w:id="17274" w:author="Vladimír Hrivňák" w:date="2014-05-02T11:01:00Z"/>
                <w:rFonts w:eastAsia="Times New Roman"/>
                <w:sz w:val="13"/>
                <w:szCs w:val="13"/>
                <w:lang w:eastAsia="cs-CZ"/>
              </w:rPr>
            </w:pPr>
            <w:ins w:id="17275"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F648EED" w14:textId="77777777" w:rsidR="00D358E4" w:rsidRPr="00D358E4" w:rsidRDefault="00D358E4" w:rsidP="00D358E4">
            <w:pPr>
              <w:spacing w:before="0" w:after="0" w:line="240" w:lineRule="auto"/>
              <w:rPr>
                <w:ins w:id="17276" w:author="Vladimír Hrivňák" w:date="2014-05-02T11:01:00Z"/>
                <w:rFonts w:eastAsia="Times New Roman"/>
                <w:color w:val="000000"/>
                <w:sz w:val="13"/>
                <w:szCs w:val="13"/>
                <w:lang w:eastAsia="cs-CZ"/>
              </w:rPr>
            </w:pPr>
            <w:ins w:id="17277"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FCBCBC6" w14:textId="77777777" w:rsidR="00D358E4" w:rsidRPr="00D358E4" w:rsidRDefault="00D358E4" w:rsidP="00D358E4">
            <w:pPr>
              <w:spacing w:before="0" w:after="0" w:line="240" w:lineRule="auto"/>
              <w:rPr>
                <w:ins w:id="17278" w:author="Vladimír Hrivňák" w:date="2014-05-02T11:01:00Z"/>
                <w:rFonts w:eastAsia="Times New Roman"/>
                <w:color w:val="000000"/>
                <w:sz w:val="13"/>
                <w:szCs w:val="13"/>
                <w:lang w:eastAsia="cs-CZ"/>
              </w:rPr>
            </w:pPr>
            <w:ins w:id="17279" w:author="Vladimír Hrivňák" w:date="2014-05-02T11:01:00Z">
              <w:r w:rsidRPr="00D358E4">
                <w:rPr>
                  <w:rFonts w:eastAsia="Times New Roman"/>
                  <w:color w:val="000000"/>
                  <w:sz w:val="13"/>
                  <w:szCs w:val="13"/>
                  <w:lang w:eastAsia="cs-CZ"/>
                </w:rPr>
                <w:t>NSPTV-TISKARNA_KDC-PA_1-1/1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8556C2E" w14:textId="77777777" w:rsidR="00D358E4" w:rsidRPr="00D358E4" w:rsidRDefault="00D358E4" w:rsidP="00D358E4">
            <w:pPr>
              <w:spacing w:before="0" w:after="0" w:line="240" w:lineRule="auto"/>
              <w:jc w:val="right"/>
              <w:rPr>
                <w:ins w:id="17280" w:author="Vladimír Hrivňák" w:date="2014-05-02T11:01:00Z"/>
                <w:rFonts w:eastAsia="Times New Roman"/>
                <w:color w:val="auto"/>
                <w:sz w:val="13"/>
                <w:szCs w:val="13"/>
                <w:lang w:eastAsia="cs-CZ"/>
              </w:rPr>
            </w:pPr>
            <w:ins w:id="17281" w:author="Vladimír Hrivňák" w:date="2014-05-02T11:01:00Z">
              <w:r w:rsidRPr="00D358E4">
                <w:rPr>
                  <w:rFonts w:eastAsia="Times New Roman"/>
                  <w:color w:val="auto"/>
                  <w:sz w:val="13"/>
                  <w:szCs w:val="13"/>
                  <w:lang w:eastAsia="cs-CZ"/>
                </w:rPr>
                <w:t>1</w:t>
              </w:r>
            </w:ins>
          </w:p>
        </w:tc>
      </w:tr>
      <w:tr w:rsidR="00D358E4" w:rsidRPr="00D358E4" w14:paraId="3D9046B6" w14:textId="77777777" w:rsidTr="00D358E4">
        <w:trPr>
          <w:gridAfter w:val="1"/>
          <w:wAfter w:w="300" w:type="dxa"/>
          <w:trHeight w:val="300"/>
          <w:ins w:id="1728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1386EFD" w14:textId="77777777" w:rsidR="00D358E4" w:rsidRPr="00D358E4" w:rsidRDefault="00D358E4" w:rsidP="00D358E4">
            <w:pPr>
              <w:spacing w:before="0" w:after="0" w:line="240" w:lineRule="auto"/>
              <w:jc w:val="right"/>
              <w:rPr>
                <w:ins w:id="17283" w:author="Vladimír Hrivňák" w:date="2014-05-02T11:01:00Z"/>
                <w:rFonts w:eastAsia="Times New Roman"/>
                <w:color w:val="000000"/>
                <w:sz w:val="13"/>
                <w:szCs w:val="13"/>
                <w:lang w:eastAsia="cs-CZ"/>
              </w:rPr>
            </w:pPr>
            <w:ins w:id="17284"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D068FDD" w14:textId="77777777" w:rsidR="00D358E4" w:rsidRPr="00D358E4" w:rsidRDefault="00D358E4" w:rsidP="00D358E4">
            <w:pPr>
              <w:spacing w:before="0" w:after="0" w:line="240" w:lineRule="auto"/>
              <w:rPr>
                <w:ins w:id="17285" w:author="Vladimír Hrivňák" w:date="2014-05-02T11:01:00Z"/>
                <w:rFonts w:eastAsia="Times New Roman"/>
                <w:sz w:val="13"/>
                <w:szCs w:val="13"/>
                <w:lang w:eastAsia="cs-CZ"/>
              </w:rPr>
            </w:pPr>
            <w:ins w:id="17286" w:author="Vladimír Hrivňák" w:date="2014-05-02T11:01:00Z">
              <w:r w:rsidRPr="00D358E4">
                <w:rPr>
                  <w:rFonts w:eastAsia="Times New Roman"/>
                  <w:sz w:val="13"/>
                  <w:szCs w:val="13"/>
                  <w:lang w:eastAsia="cs-CZ"/>
                </w:rPr>
                <w:t>KDC-PA</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FCA0317" w14:textId="77777777" w:rsidR="00D358E4" w:rsidRPr="00D358E4" w:rsidRDefault="00D358E4" w:rsidP="00D358E4">
            <w:pPr>
              <w:spacing w:before="0" w:after="0" w:line="240" w:lineRule="auto"/>
              <w:rPr>
                <w:ins w:id="17287" w:author="Vladimír Hrivňák" w:date="2014-05-02T11:01:00Z"/>
                <w:rFonts w:eastAsia="Times New Roman"/>
                <w:color w:val="000000"/>
                <w:sz w:val="13"/>
                <w:szCs w:val="13"/>
                <w:lang w:eastAsia="cs-CZ"/>
              </w:rPr>
            </w:pPr>
            <w:ins w:id="17288"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3E55481" w14:textId="77777777" w:rsidR="00D358E4" w:rsidRPr="00D358E4" w:rsidRDefault="00D358E4" w:rsidP="00D358E4">
            <w:pPr>
              <w:spacing w:before="0" w:after="0" w:line="240" w:lineRule="auto"/>
              <w:rPr>
                <w:ins w:id="17289" w:author="Vladimír Hrivňák" w:date="2014-05-02T11:01:00Z"/>
                <w:rFonts w:eastAsia="Times New Roman"/>
                <w:color w:val="000000"/>
                <w:sz w:val="13"/>
                <w:szCs w:val="13"/>
                <w:lang w:eastAsia="cs-CZ"/>
              </w:rPr>
            </w:pPr>
            <w:ins w:id="17290" w:author="Vladimír Hrivňák" w:date="2014-05-02T11:01:00Z">
              <w:r w:rsidRPr="00D358E4">
                <w:rPr>
                  <w:rFonts w:eastAsia="Times New Roman"/>
                  <w:color w:val="000000"/>
                  <w:sz w:val="13"/>
                  <w:szCs w:val="13"/>
                  <w:lang w:eastAsia="cs-CZ"/>
                </w:rPr>
                <w:t>OOB-PREPINAC_KDC-PA_1-2/2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FE7E02F" w14:textId="77777777" w:rsidR="00D358E4" w:rsidRPr="00D358E4" w:rsidRDefault="00D358E4" w:rsidP="00D358E4">
            <w:pPr>
              <w:spacing w:before="0" w:after="0" w:line="240" w:lineRule="auto"/>
              <w:jc w:val="right"/>
              <w:rPr>
                <w:ins w:id="17291" w:author="Vladimír Hrivňák" w:date="2014-05-02T11:01:00Z"/>
                <w:rFonts w:eastAsia="Times New Roman"/>
                <w:color w:val="auto"/>
                <w:sz w:val="13"/>
                <w:szCs w:val="13"/>
                <w:lang w:eastAsia="cs-CZ"/>
              </w:rPr>
            </w:pPr>
            <w:ins w:id="17292" w:author="Vladimír Hrivňák" w:date="2014-05-02T11:01:00Z">
              <w:r w:rsidRPr="00D358E4">
                <w:rPr>
                  <w:rFonts w:eastAsia="Times New Roman"/>
                  <w:color w:val="auto"/>
                  <w:sz w:val="13"/>
                  <w:szCs w:val="13"/>
                  <w:lang w:eastAsia="cs-CZ"/>
                </w:rPr>
                <w:t>2</w:t>
              </w:r>
            </w:ins>
          </w:p>
        </w:tc>
      </w:tr>
      <w:tr w:rsidR="00D358E4" w:rsidRPr="00D358E4" w14:paraId="39DE5F1A" w14:textId="77777777" w:rsidTr="00D358E4">
        <w:trPr>
          <w:gridAfter w:val="1"/>
          <w:wAfter w:w="300" w:type="dxa"/>
          <w:trHeight w:val="300"/>
          <w:ins w:id="1729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2F59393" w14:textId="77777777" w:rsidR="00D358E4" w:rsidRPr="00D358E4" w:rsidRDefault="00D358E4" w:rsidP="00D358E4">
            <w:pPr>
              <w:spacing w:before="0" w:after="0" w:line="240" w:lineRule="auto"/>
              <w:jc w:val="right"/>
              <w:rPr>
                <w:ins w:id="17294" w:author="Vladimír Hrivňák" w:date="2014-05-02T11:01:00Z"/>
                <w:rFonts w:eastAsia="Times New Roman"/>
                <w:color w:val="000000"/>
                <w:sz w:val="13"/>
                <w:szCs w:val="13"/>
                <w:lang w:eastAsia="cs-CZ"/>
              </w:rPr>
            </w:pPr>
            <w:ins w:id="1729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22B57FB" w14:textId="77777777" w:rsidR="00D358E4" w:rsidRPr="00D358E4" w:rsidRDefault="00D358E4" w:rsidP="00D358E4">
            <w:pPr>
              <w:spacing w:before="0" w:after="0" w:line="240" w:lineRule="auto"/>
              <w:rPr>
                <w:ins w:id="17296" w:author="Vladimír Hrivňák" w:date="2014-05-02T11:01:00Z"/>
                <w:rFonts w:eastAsia="Times New Roman"/>
                <w:sz w:val="13"/>
                <w:szCs w:val="13"/>
                <w:lang w:eastAsia="cs-CZ"/>
              </w:rPr>
            </w:pPr>
            <w:ins w:id="17297"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3DAE909" w14:textId="77777777" w:rsidR="00D358E4" w:rsidRPr="00D358E4" w:rsidRDefault="00D358E4" w:rsidP="00D358E4">
            <w:pPr>
              <w:spacing w:before="0" w:after="0" w:line="240" w:lineRule="auto"/>
              <w:rPr>
                <w:ins w:id="17298" w:author="Vladimír Hrivňák" w:date="2014-05-02T11:01:00Z"/>
                <w:rFonts w:eastAsia="Times New Roman"/>
                <w:color w:val="000000"/>
                <w:sz w:val="13"/>
                <w:szCs w:val="13"/>
                <w:lang w:eastAsia="cs-CZ"/>
              </w:rPr>
            </w:pPr>
            <w:ins w:id="17299"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02AE899" w14:textId="77777777" w:rsidR="00D358E4" w:rsidRPr="00D358E4" w:rsidRDefault="00D358E4" w:rsidP="00D358E4">
            <w:pPr>
              <w:spacing w:before="0" w:after="0" w:line="240" w:lineRule="auto"/>
              <w:rPr>
                <w:ins w:id="17300" w:author="Vladimír Hrivňák" w:date="2014-05-02T11:01:00Z"/>
                <w:rFonts w:eastAsia="Times New Roman"/>
                <w:color w:val="000000"/>
                <w:sz w:val="13"/>
                <w:szCs w:val="13"/>
                <w:lang w:eastAsia="cs-CZ"/>
              </w:rPr>
            </w:pPr>
            <w:ins w:id="17301" w:author="Vladimír Hrivňák" w:date="2014-05-02T11:01:00Z">
              <w:r w:rsidRPr="00D358E4">
                <w:rPr>
                  <w:rFonts w:eastAsia="Times New Roman"/>
                  <w:color w:val="000000"/>
                  <w:sz w:val="13"/>
                  <w:szCs w:val="13"/>
                  <w:lang w:eastAsia="cs-CZ"/>
                </w:rPr>
                <w:t>KDC-SERVER_KDC-PR_1-3/3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929F665" w14:textId="77777777" w:rsidR="00D358E4" w:rsidRPr="00D358E4" w:rsidRDefault="00D358E4" w:rsidP="00D358E4">
            <w:pPr>
              <w:spacing w:before="0" w:after="0" w:line="240" w:lineRule="auto"/>
              <w:jc w:val="right"/>
              <w:rPr>
                <w:ins w:id="17302" w:author="Vladimír Hrivňák" w:date="2014-05-02T11:01:00Z"/>
                <w:rFonts w:eastAsia="Times New Roman"/>
                <w:color w:val="auto"/>
                <w:sz w:val="13"/>
                <w:szCs w:val="13"/>
                <w:lang w:eastAsia="cs-CZ"/>
              </w:rPr>
            </w:pPr>
            <w:ins w:id="17303" w:author="Vladimír Hrivňák" w:date="2014-05-02T11:01:00Z">
              <w:r w:rsidRPr="00D358E4">
                <w:rPr>
                  <w:rFonts w:eastAsia="Times New Roman"/>
                  <w:color w:val="auto"/>
                  <w:sz w:val="13"/>
                  <w:szCs w:val="13"/>
                  <w:lang w:eastAsia="cs-CZ"/>
                </w:rPr>
                <w:t>3</w:t>
              </w:r>
            </w:ins>
          </w:p>
        </w:tc>
      </w:tr>
      <w:tr w:rsidR="00D358E4" w:rsidRPr="00D358E4" w14:paraId="38B228F3" w14:textId="77777777" w:rsidTr="00D358E4">
        <w:trPr>
          <w:gridAfter w:val="1"/>
          <w:wAfter w:w="300" w:type="dxa"/>
          <w:trHeight w:val="300"/>
          <w:ins w:id="1730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2F33D31" w14:textId="77777777" w:rsidR="00D358E4" w:rsidRPr="00D358E4" w:rsidRDefault="00D358E4" w:rsidP="00D358E4">
            <w:pPr>
              <w:spacing w:before="0" w:after="0" w:line="240" w:lineRule="auto"/>
              <w:jc w:val="right"/>
              <w:rPr>
                <w:ins w:id="17305" w:author="Vladimír Hrivňák" w:date="2014-05-02T11:01:00Z"/>
                <w:rFonts w:eastAsia="Times New Roman"/>
                <w:color w:val="000000"/>
                <w:sz w:val="13"/>
                <w:szCs w:val="13"/>
                <w:lang w:eastAsia="cs-CZ"/>
              </w:rPr>
            </w:pPr>
            <w:ins w:id="1730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87F44FC" w14:textId="77777777" w:rsidR="00D358E4" w:rsidRPr="00D358E4" w:rsidRDefault="00D358E4" w:rsidP="00D358E4">
            <w:pPr>
              <w:spacing w:before="0" w:after="0" w:line="240" w:lineRule="auto"/>
              <w:rPr>
                <w:ins w:id="17307" w:author="Vladimír Hrivňák" w:date="2014-05-02T11:01:00Z"/>
                <w:rFonts w:eastAsia="Times New Roman"/>
                <w:sz w:val="13"/>
                <w:szCs w:val="13"/>
                <w:lang w:eastAsia="cs-CZ"/>
              </w:rPr>
            </w:pPr>
            <w:ins w:id="17308"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5865C9F" w14:textId="77777777" w:rsidR="00D358E4" w:rsidRPr="00D358E4" w:rsidRDefault="00D358E4" w:rsidP="00D358E4">
            <w:pPr>
              <w:spacing w:before="0" w:after="0" w:line="240" w:lineRule="auto"/>
              <w:rPr>
                <w:ins w:id="17309" w:author="Vladimír Hrivňák" w:date="2014-05-02T11:01:00Z"/>
                <w:rFonts w:eastAsia="Times New Roman"/>
                <w:color w:val="000000"/>
                <w:sz w:val="13"/>
                <w:szCs w:val="13"/>
                <w:lang w:eastAsia="cs-CZ"/>
              </w:rPr>
            </w:pPr>
            <w:ins w:id="17310"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E9C413D" w14:textId="77777777" w:rsidR="00D358E4" w:rsidRPr="00D358E4" w:rsidRDefault="00D358E4" w:rsidP="00D358E4">
            <w:pPr>
              <w:spacing w:before="0" w:after="0" w:line="240" w:lineRule="auto"/>
              <w:rPr>
                <w:ins w:id="17311" w:author="Vladimír Hrivňák" w:date="2014-05-02T11:01:00Z"/>
                <w:rFonts w:eastAsia="Times New Roman"/>
                <w:color w:val="000000"/>
                <w:sz w:val="13"/>
                <w:szCs w:val="13"/>
                <w:lang w:eastAsia="cs-CZ"/>
              </w:rPr>
            </w:pPr>
            <w:ins w:id="17312" w:author="Vladimír Hrivňák" w:date="2014-05-02T11:01:00Z">
              <w:r w:rsidRPr="00D358E4">
                <w:rPr>
                  <w:rFonts w:eastAsia="Times New Roman"/>
                  <w:color w:val="000000"/>
                  <w:sz w:val="13"/>
                  <w:szCs w:val="13"/>
                  <w:lang w:eastAsia="cs-CZ"/>
                </w:rPr>
                <w:t>KDC-POLE_KDC-PR_1-1/1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B7F9635" w14:textId="77777777" w:rsidR="00D358E4" w:rsidRPr="00D358E4" w:rsidRDefault="00D358E4" w:rsidP="00D358E4">
            <w:pPr>
              <w:spacing w:before="0" w:after="0" w:line="240" w:lineRule="auto"/>
              <w:jc w:val="right"/>
              <w:rPr>
                <w:ins w:id="17313" w:author="Vladimír Hrivňák" w:date="2014-05-02T11:01:00Z"/>
                <w:rFonts w:eastAsia="Times New Roman"/>
                <w:color w:val="auto"/>
                <w:sz w:val="13"/>
                <w:szCs w:val="13"/>
                <w:lang w:eastAsia="cs-CZ"/>
              </w:rPr>
            </w:pPr>
            <w:ins w:id="17314" w:author="Vladimír Hrivňák" w:date="2014-05-02T11:01:00Z">
              <w:r w:rsidRPr="00D358E4">
                <w:rPr>
                  <w:rFonts w:eastAsia="Times New Roman"/>
                  <w:color w:val="auto"/>
                  <w:sz w:val="13"/>
                  <w:szCs w:val="13"/>
                  <w:lang w:eastAsia="cs-CZ"/>
                </w:rPr>
                <w:t>1</w:t>
              </w:r>
            </w:ins>
          </w:p>
        </w:tc>
      </w:tr>
      <w:tr w:rsidR="00D358E4" w:rsidRPr="00D358E4" w14:paraId="6851A966" w14:textId="77777777" w:rsidTr="00D358E4">
        <w:trPr>
          <w:gridAfter w:val="1"/>
          <w:wAfter w:w="300" w:type="dxa"/>
          <w:trHeight w:val="300"/>
          <w:ins w:id="1731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5D9C6E0" w14:textId="77777777" w:rsidR="00D358E4" w:rsidRPr="00D358E4" w:rsidRDefault="00D358E4" w:rsidP="00D358E4">
            <w:pPr>
              <w:spacing w:before="0" w:after="0" w:line="240" w:lineRule="auto"/>
              <w:jc w:val="right"/>
              <w:rPr>
                <w:ins w:id="17316" w:author="Vladimír Hrivňák" w:date="2014-05-02T11:01:00Z"/>
                <w:rFonts w:eastAsia="Times New Roman"/>
                <w:color w:val="000000"/>
                <w:sz w:val="13"/>
                <w:szCs w:val="13"/>
                <w:lang w:eastAsia="cs-CZ"/>
              </w:rPr>
            </w:pPr>
            <w:ins w:id="1731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EAF35A0" w14:textId="77777777" w:rsidR="00D358E4" w:rsidRPr="00D358E4" w:rsidRDefault="00D358E4" w:rsidP="00D358E4">
            <w:pPr>
              <w:spacing w:before="0" w:after="0" w:line="240" w:lineRule="auto"/>
              <w:rPr>
                <w:ins w:id="17318" w:author="Vladimír Hrivňák" w:date="2014-05-02T11:01:00Z"/>
                <w:rFonts w:eastAsia="Times New Roman"/>
                <w:sz w:val="13"/>
                <w:szCs w:val="13"/>
                <w:lang w:eastAsia="cs-CZ"/>
              </w:rPr>
            </w:pPr>
            <w:ins w:id="17319"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2A90216" w14:textId="77777777" w:rsidR="00D358E4" w:rsidRPr="00D358E4" w:rsidRDefault="00D358E4" w:rsidP="00D358E4">
            <w:pPr>
              <w:spacing w:before="0" w:after="0" w:line="240" w:lineRule="auto"/>
              <w:rPr>
                <w:ins w:id="17320" w:author="Vladimír Hrivňák" w:date="2014-05-02T11:01:00Z"/>
                <w:rFonts w:eastAsia="Times New Roman"/>
                <w:color w:val="000000"/>
                <w:sz w:val="13"/>
                <w:szCs w:val="13"/>
                <w:lang w:eastAsia="cs-CZ"/>
              </w:rPr>
            </w:pPr>
            <w:ins w:id="17321"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8C1B9FD" w14:textId="77777777" w:rsidR="00D358E4" w:rsidRPr="00D358E4" w:rsidRDefault="00D358E4" w:rsidP="00D358E4">
            <w:pPr>
              <w:spacing w:before="0" w:after="0" w:line="240" w:lineRule="auto"/>
              <w:rPr>
                <w:ins w:id="17322" w:author="Vladimír Hrivňák" w:date="2014-05-02T11:01:00Z"/>
                <w:rFonts w:eastAsia="Times New Roman"/>
                <w:color w:val="000000"/>
                <w:sz w:val="13"/>
                <w:szCs w:val="13"/>
                <w:lang w:eastAsia="cs-CZ"/>
              </w:rPr>
            </w:pPr>
            <w:ins w:id="17323" w:author="Vladimír Hrivňák" w:date="2014-05-02T11:01:00Z">
              <w:r w:rsidRPr="00D358E4">
                <w:rPr>
                  <w:rFonts w:eastAsia="Times New Roman"/>
                  <w:color w:val="000000"/>
                  <w:sz w:val="13"/>
                  <w:szCs w:val="13"/>
                  <w:lang w:eastAsia="cs-CZ"/>
                </w:rPr>
                <w:t>KDC-SMEROVAC_KDC-PR_1-2/2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B09215C" w14:textId="77777777" w:rsidR="00D358E4" w:rsidRPr="00D358E4" w:rsidRDefault="00D358E4" w:rsidP="00D358E4">
            <w:pPr>
              <w:spacing w:before="0" w:after="0" w:line="240" w:lineRule="auto"/>
              <w:jc w:val="right"/>
              <w:rPr>
                <w:ins w:id="17324" w:author="Vladimír Hrivňák" w:date="2014-05-02T11:01:00Z"/>
                <w:rFonts w:eastAsia="Times New Roman"/>
                <w:color w:val="auto"/>
                <w:sz w:val="13"/>
                <w:szCs w:val="13"/>
                <w:lang w:eastAsia="cs-CZ"/>
              </w:rPr>
            </w:pPr>
            <w:ins w:id="17325" w:author="Vladimír Hrivňák" w:date="2014-05-02T11:01:00Z">
              <w:r w:rsidRPr="00D358E4">
                <w:rPr>
                  <w:rFonts w:eastAsia="Times New Roman"/>
                  <w:color w:val="auto"/>
                  <w:sz w:val="13"/>
                  <w:szCs w:val="13"/>
                  <w:lang w:eastAsia="cs-CZ"/>
                </w:rPr>
                <w:t>2</w:t>
              </w:r>
            </w:ins>
          </w:p>
        </w:tc>
      </w:tr>
      <w:tr w:rsidR="00D358E4" w:rsidRPr="00D358E4" w14:paraId="59446548" w14:textId="77777777" w:rsidTr="00D358E4">
        <w:trPr>
          <w:gridAfter w:val="1"/>
          <w:wAfter w:w="300" w:type="dxa"/>
          <w:trHeight w:val="300"/>
          <w:ins w:id="1732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FDCAC3C" w14:textId="77777777" w:rsidR="00D358E4" w:rsidRPr="00D358E4" w:rsidRDefault="00D358E4" w:rsidP="00D358E4">
            <w:pPr>
              <w:spacing w:before="0" w:after="0" w:line="240" w:lineRule="auto"/>
              <w:jc w:val="right"/>
              <w:rPr>
                <w:ins w:id="17327" w:author="Vladimír Hrivňák" w:date="2014-05-02T11:01:00Z"/>
                <w:rFonts w:eastAsia="Times New Roman"/>
                <w:color w:val="000000"/>
                <w:sz w:val="13"/>
                <w:szCs w:val="13"/>
                <w:lang w:eastAsia="cs-CZ"/>
              </w:rPr>
            </w:pPr>
            <w:ins w:id="1732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FC84F23" w14:textId="77777777" w:rsidR="00D358E4" w:rsidRPr="00D358E4" w:rsidRDefault="00D358E4" w:rsidP="00D358E4">
            <w:pPr>
              <w:spacing w:before="0" w:after="0" w:line="240" w:lineRule="auto"/>
              <w:rPr>
                <w:ins w:id="17329" w:author="Vladimír Hrivňák" w:date="2014-05-02T11:01:00Z"/>
                <w:rFonts w:eastAsia="Times New Roman"/>
                <w:sz w:val="13"/>
                <w:szCs w:val="13"/>
                <w:lang w:eastAsia="cs-CZ"/>
              </w:rPr>
            </w:pPr>
            <w:ins w:id="17330"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290EDA5" w14:textId="77777777" w:rsidR="00D358E4" w:rsidRPr="00D358E4" w:rsidRDefault="00D358E4" w:rsidP="00D358E4">
            <w:pPr>
              <w:spacing w:before="0" w:after="0" w:line="240" w:lineRule="auto"/>
              <w:rPr>
                <w:ins w:id="17331" w:author="Vladimír Hrivňák" w:date="2014-05-02T11:01:00Z"/>
                <w:rFonts w:eastAsia="Times New Roman"/>
                <w:color w:val="000000"/>
                <w:sz w:val="13"/>
                <w:szCs w:val="13"/>
                <w:lang w:eastAsia="cs-CZ"/>
              </w:rPr>
            </w:pPr>
            <w:ins w:id="17332"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CF9BD91" w14:textId="77777777" w:rsidR="00D358E4" w:rsidRPr="00D358E4" w:rsidRDefault="00D358E4" w:rsidP="00D358E4">
            <w:pPr>
              <w:spacing w:before="0" w:after="0" w:line="240" w:lineRule="auto"/>
              <w:rPr>
                <w:ins w:id="17333" w:author="Vladimír Hrivňák" w:date="2014-05-02T11:01:00Z"/>
                <w:rFonts w:eastAsia="Times New Roman"/>
                <w:color w:val="000000"/>
                <w:sz w:val="13"/>
                <w:szCs w:val="13"/>
                <w:lang w:eastAsia="cs-CZ"/>
              </w:rPr>
            </w:pPr>
            <w:ins w:id="17334" w:author="Vladimír Hrivňák" w:date="2014-05-02T11:01:00Z">
              <w:r w:rsidRPr="00D358E4">
                <w:rPr>
                  <w:rFonts w:eastAsia="Times New Roman"/>
                  <w:color w:val="000000"/>
                  <w:sz w:val="13"/>
                  <w:szCs w:val="13"/>
                  <w:lang w:eastAsia="cs-CZ"/>
                </w:rPr>
                <w:t>KDC-PREPINAC_KDC-PR_1-2/2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3EA296F" w14:textId="77777777" w:rsidR="00D358E4" w:rsidRPr="00D358E4" w:rsidRDefault="00D358E4" w:rsidP="00D358E4">
            <w:pPr>
              <w:spacing w:before="0" w:after="0" w:line="240" w:lineRule="auto"/>
              <w:jc w:val="right"/>
              <w:rPr>
                <w:ins w:id="17335" w:author="Vladimír Hrivňák" w:date="2014-05-02T11:01:00Z"/>
                <w:rFonts w:eastAsia="Times New Roman"/>
                <w:color w:val="auto"/>
                <w:sz w:val="13"/>
                <w:szCs w:val="13"/>
                <w:lang w:eastAsia="cs-CZ"/>
              </w:rPr>
            </w:pPr>
            <w:ins w:id="17336" w:author="Vladimír Hrivňák" w:date="2014-05-02T11:01:00Z">
              <w:r w:rsidRPr="00D358E4">
                <w:rPr>
                  <w:rFonts w:eastAsia="Times New Roman"/>
                  <w:color w:val="auto"/>
                  <w:sz w:val="13"/>
                  <w:szCs w:val="13"/>
                  <w:lang w:eastAsia="cs-CZ"/>
                </w:rPr>
                <w:t>2</w:t>
              </w:r>
            </w:ins>
          </w:p>
        </w:tc>
      </w:tr>
      <w:tr w:rsidR="00D358E4" w:rsidRPr="00D358E4" w14:paraId="56B9EDD7" w14:textId="77777777" w:rsidTr="00D358E4">
        <w:trPr>
          <w:gridAfter w:val="1"/>
          <w:wAfter w:w="300" w:type="dxa"/>
          <w:trHeight w:val="300"/>
          <w:ins w:id="1733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FEE72D1" w14:textId="77777777" w:rsidR="00D358E4" w:rsidRPr="00D358E4" w:rsidRDefault="00D358E4" w:rsidP="00D358E4">
            <w:pPr>
              <w:spacing w:before="0" w:after="0" w:line="240" w:lineRule="auto"/>
              <w:jc w:val="right"/>
              <w:rPr>
                <w:ins w:id="17338" w:author="Vladimír Hrivňák" w:date="2014-05-02T11:01:00Z"/>
                <w:rFonts w:eastAsia="Times New Roman"/>
                <w:color w:val="000000"/>
                <w:sz w:val="13"/>
                <w:szCs w:val="13"/>
                <w:lang w:eastAsia="cs-CZ"/>
              </w:rPr>
            </w:pPr>
            <w:ins w:id="17339"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9B798D6" w14:textId="77777777" w:rsidR="00D358E4" w:rsidRPr="00D358E4" w:rsidRDefault="00D358E4" w:rsidP="00D358E4">
            <w:pPr>
              <w:spacing w:before="0" w:after="0" w:line="240" w:lineRule="auto"/>
              <w:rPr>
                <w:ins w:id="17340" w:author="Vladimír Hrivňák" w:date="2014-05-02T11:01:00Z"/>
                <w:rFonts w:eastAsia="Times New Roman"/>
                <w:sz w:val="13"/>
                <w:szCs w:val="13"/>
                <w:lang w:eastAsia="cs-CZ"/>
              </w:rPr>
            </w:pPr>
            <w:ins w:id="17341"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36F2C93" w14:textId="77777777" w:rsidR="00D358E4" w:rsidRPr="00D358E4" w:rsidRDefault="00D358E4" w:rsidP="00D358E4">
            <w:pPr>
              <w:spacing w:before="0" w:after="0" w:line="240" w:lineRule="auto"/>
              <w:rPr>
                <w:ins w:id="17342" w:author="Vladimír Hrivňák" w:date="2014-05-02T11:01:00Z"/>
                <w:rFonts w:eastAsia="Times New Roman"/>
                <w:sz w:val="13"/>
                <w:szCs w:val="13"/>
                <w:lang w:eastAsia="cs-CZ"/>
              </w:rPr>
            </w:pPr>
            <w:ins w:id="17343"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B0DCD49" w14:textId="77777777" w:rsidR="00D358E4" w:rsidRPr="00D358E4" w:rsidRDefault="00D358E4" w:rsidP="00D358E4">
            <w:pPr>
              <w:spacing w:before="0" w:after="0" w:line="240" w:lineRule="auto"/>
              <w:rPr>
                <w:ins w:id="17344" w:author="Vladimír Hrivňák" w:date="2014-05-02T11:01:00Z"/>
                <w:rFonts w:eastAsia="Times New Roman"/>
                <w:color w:val="000000"/>
                <w:sz w:val="13"/>
                <w:szCs w:val="13"/>
                <w:lang w:eastAsia="cs-CZ"/>
              </w:rPr>
            </w:pPr>
            <w:ins w:id="17345" w:author="Vladimír Hrivňák" w:date="2014-05-02T11:01:00Z">
              <w:r w:rsidRPr="00D358E4">
                <w:rPr>
                  <w:rFonts w:eastAsia="Times New Roman"/>
                  <w:color w:val="000000"/>
                  <w:sz w:val="13"/>
                  <w:szCs w:val="13"/>
                  <w:lang w:eastAsia="cs-CZ"/>
                </w:rPr>
                <w:t>KDC-PBX_KDC-PR_1-2/2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B8920BD" w14:textId="77777777" w:rsidR="00D358E4" w:rsidRPr="00D358E4" w:rsidRDefault="00D358E4" w:rsidP="00D358E4">
            <w:pPr>
              <w:spacing w:before="0" w:after="0" w:line="240" w:lineRule="auto"/>
              <w:jc w:val="right"/>
              <w:rPr>
                <w:ins w:id="17346" w:author="Vladimír Hrivňák" w:date="2014-05-02T11:01:00Z"/>
                <w:rFonts w:eastAsia="Times New Roman"/>
                <w:color w:val="auto"/>
                <w:sz w:val="13"/>
                <w:szCs w:val="13"/>
                <w:lang w:eastAsia="cs-CZ"/>
              </w:rPr>
            </w:pPr>
            <w:ins w:id="17347" w:author="Vladimír Hrivňák" w:date="2014-05-02T11:01:00Z">
              <w:r w:rsidRPr="00D358E4">
                <w:rPr>
                  <w:rFonts w:eastAsia="Times New Roman"/>
                  <w:color w:val="auto"/>
                  <w:sz w:val="13"/>
                  <w:szCs w:val="13"/>
                  <w:lang w:eastAsia="cs-CZ"/>
                </w:rPr>
                <w:t>2</w:t>
              </w:r>
            </w:ins>
          </w:p>
        </w:tc>
      </w:tr>
      <w:tr w:rsidR="00D358E4" w:rsidRPr="00D358E4" w14:paraId="4BB2057B" w14:textId="77777777" w:rsidTr="00D358E4">
        <w:trPr>
          <w:gridAfter w:val="1"/>
          <w:wAfter w:w="300" w:type="dxa"/>
          <w:trHeight w:val="300"/>
          <w:ins w:id="1734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5E6429F" w14:textId="77777777" w:rsidR="00D358E4" w:rsidRPr="00D358E4" w:rsidRDefault="00D358E4" w:rsidP="00D358E4">
            <w:pPr>
              <w:spacing w:before="0" w:after="0" w:line="240" w:lineRule="auto"/>
              <w:jc w:val="right"/>
              <w:rPr>
                <w:ins w:id="17349" w:author="Vladimír Hrivňák" w:date="2014-05-02T11:01:00Z"/>
                <w:rFonts w:eastAsia="Times New Roman"/>
                <w:color w:val="000000"/>
                <w:sz w:val="13"/>
                <w:szCs w:val="13"/>
                <w:lang w:eastAsia="cs-CZ"/>
              </w:rPr>
            </w:pPr>
            <w:ins w:id="1735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D96AEB8" w14:textId="77777777" w:rsidR="00D358E4" w:rsidRPr="00D358E4" w:rsidRDefault="00D358E4" w:rsidP="00D358E4">
            <w:pPr>
              <w:spacing w:before="0" w:after="0" w:line="240" w:lineRule="auto"/>
              <w:rPr>
                <w:ins w:id="17351" w:author="Vladimír Hrivňák" w:date="2014-05-02T11:01:00Z"/>
                <w:rFonts w:eastAsia="Times New Roman"/>
                <w:sz w:val="13"/>
                <w:szCs w:val="13"/>
                <w:lang w:eastAsia="cs-CZ"/>
              </w:rPr>
            </w:pPr>
            <w:ins w:id="17352"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8B9A454" w14:textId="77777777" w:rsidR="00D358E4" w:rsidRPr="00D358E4" w:rsidRDefault="00D358E4" w:rsidP="00D358E4">
            <w:pPr>
              <w:spacing w:before="0" w:after="0" w:line="240" w:lineRule="auto"/>
              <w:rPr>
                <w:ins w:id="17353" w:author="Vladimír Hrivňák" w:date="2014-05-02T11:01:00Z"/>
                <w:rFonts w:eastAsia="Times New Roman"/>
                <w:color w:val="000000"/>
                <w:sz w:val="13"/>
                <w:szCs w:val="13"/>
                <w:lang w:eastAsia="cs-CZ"/>
              </w:rPr>
            </w:pPr>
            <w:ins w:id="17354"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4E22268" w14:textId="77777777" w:rsidR="00D358E4" w:rsidRPr="00D358E4" w:rsidRDefault="00D358E4" w:rsidP="00D358E4">
            <w:pPr>
              <w:spacing w:before="0" w:after="0" w:line="240" w:lineRule="auto"/>
              <w:rPr>
                <w:ins w:id="17355" w:author="Vladimír Hrivňák" w:date="2014-05-02T11:01:00Z"/>
                <w:rFonts w:eastAsia="Times New Roman"/>
                <w:color w:val="000000"/>
                <w:sz w:val="13"/>
                <w:szCs w:val="13"/>
                <w:lang w:eastAsia="cs-CZ"/>
              </w:rPr>
            </w:pPr>
            <w:ins w:id="17356" w:author="Vladimír Hrivňák" w:date="2014-05-02T11:01:00Z">
              <w:r w:rsidRPr="00D358E4">
                <w:rPr>
                  <w:rFonts w:eastAsia="Times New Roman"/>
                  <w:color w:val="000000"/>
                  <w:sz w:val="13"/>
                  <w:szCs w:val="13"/>
                  <w:lang w:eastAsia="cs-CZ"/>
                </w:rPr>
                <w:t>NSPTV-PREPINAC_KDC-PR_1-2/2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24E94DE" w14:textId="77777777" w:rsidR="00D358E4" w:rsidRPr="00D358E4" w:rsidRDefault="00D358E4" w:rsidP="00D358E4">
            <w:pPr>
              <w:spacing w:before="0" w:after="0" w:line="240" w:lineRule="auto"/>
              <w:jc w:val="right"/>
              <w:rPr>
                <w:ins w:id="17357" w:author="Vladimír Hrivňák" w:date="2014-05-02T11:01:00Z"/>
                <w:rFonts w:eastAsia="Times New Roman"/>
                <w:color w:val="auto"/>
                <w:sz w:val="13"/>
                <w:szCs w:val="13"/>
                <w:lang w:eastAsia="cs-CZ"/>
              </w:rPr>
            </w:pPr>
            <w:ins w:id="17358" w:author="Vladimír Hrivňák" w:date="2014-05-02T11:01:00Z">
              <w:r w:rsidRPr="00D358E4">
                <w:rPr>
                  <w:rFonts w:eastAsia="Times New Roman"/>
                  <w:color w:val="auto"/>
                  <w:sz w:val="13"/>
                  <w:szCs w:val="13"/>
                  <w:lang w:eastAsia="cs-CZ"/>
                </w:rPr>
                <w:t>2</w:t>
              </w:r>
            </w:ins>
          </w:p>
        </w:tc>
      </w:tr>
      <w:tr w:rsidR="00D358E4" w:rsidRPr="00D358E4" w14:paraId="76CFC465" w14:textId="77777777" w:rsidTr="00D358E4">
        <w:trPr>
          <w:gridAfter w:val="1"/>
          <w:wAfter w:w="300" w:type="dxa"/>
          <w:trHeight w:val="300"/>
          <w:ins w:id="1735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7890AD7" w14:textId="77777777" w:rsidR="00D358E4" w:rsidRPr="00D358E4" w:rsidRDefault="00D358E4" w:rsidP="00D358E4">
            <w:pPr>
              <w:spacing w:before="0" w:after="0" w:line="240" w:lineRule="auto"/>
              <w:jc w:val="right"/>
              <w:rPr>
                <w:ins w:id="17360" w:author="Vladimír Hrivňák" w:date="2014-05-02T11:01:00Z"/>
                <w:rFonts w:eastAsia="Times New Roman"/>
                <w:color w:val="000000"/>
                <w:sz w:val="13"/>
                <w:szCs w:val="13"/>
                <w:lang w:eastAsia="cs-CZ"/>
              </w:rPr>
            </w:pPr>
            <w:ins w:id="1736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F7194B3" w14:textId="77777777" w:rsidR="00D358E4" w:rsidRPr="00D358E4" w:rsidRDefault="00D358E4" w:rsidP="00D358E4">
            <w:pPr>
              <w:spacing w:before="0" w:after="0" w:line="240" w:lineRule="auto"/>
              <w:rPr>
                <w:ins w:id="17362" w:author="Vladimír Hrivňák" w:date="2014-05-02T11:01:00Z"/>
                <w:rFonts w:eastAsia="Times New Roman"/>
                <w:sz w:val="13"/>
                <w:szCs w:val="13"/>
                <w:lang w:eastAsia="cs-CZ"/>
              </w:rPr>
            </w:pPr>
            <w:ins w:id="17363"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3627284" w14:textId="77777777" w:rsidR="00D358E4" w:rsidRPr="00D358E4" w:rsidRDefault="00D358E4" w:rsidP="00D358E4">
            <w:pPr>
              <w:spacing w:before="0" w:after="0" w:line="240" w:lineRule="auto"/>
              <w:rPr>
                <w:ins w:id="17364" w:author="Vladimír Hrivňák" w:date="2014-05-02T11:01:00Z"/>
                <w:rFonts w:eastAsia="Times New Roman"/>
                <w:color w:val="000000"/>
                <w:sz w:val="13"/>
                <w:szCs w:val="13"/>
                <w:lang w:eastAsia="cs-CZ"/>
              </w:rPr>
            </w:pPr>
            <w:ins w:id="17365"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2D00379" w14:textId="77777777" w:rsidR="00D358E4" w:rsidRPr="00D358E4" w:rsidRDefault="00D358E4" w:rsidP="00D358E4">
            <w:pPr>
              <w:spacing w:before="0" w:after="0" w:line="240" w:lineRule="auto"/>
              <w:rPr>
                <w:ins w:id="17366" w:author="Vladimír Hrivňák" w:date="2014-05-02T11:01:00Z"/>
                <w:rFonts w:eastAsia="Times New Roman"/>
                <w:color w:val="000000"/>
                <w:sz w:val="13"/>
                <w:szCs w:val="13"/>
                <w:lang w:eastAsia="cs-CZ"/>
              </w:rPr>
            </w:pPr>
            <w:ins w:id="17367" w:author="Vladimír Hrivňák" w:date="2014-05-02T11:01:00Z">
              <w:r w:rsidRPr="00D358E4">
                <w:rPr>
                  <w:rFonts w:eastAsia="Times New Roman"/>
                  <w:color w:val="000000"/>
                  <w:sz w:val="13"/>
                  <w:szCs w:val="13"/>
                  <w:lang w:eastAsia="cs-CZ"/>
                </w:rPr>
                <w:t>NSPTV-DISPLAY_KDC-PR_1-45/45</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1222AC5" w14:textId="77777777" w:rsidR="00D358E4" w:rsidRPr="00D358E4" w:rsidRDefault="00D358E4" w:rsidP="00D358E4">
            <w:pPr>
              <w:spacing w:before="0" w:after="0" w:line="240" w:lineRule="auto"/>
              <w:jc w:val="right"/>
              <w:rPr>
                <w:ins w:id="17368" w:author="Vladimír Hrivňák" w:date="2014-05-02T11:01:00Z"/>
                <w:rFonts w:eastAsia="Times New Roman"/>
                <w:color w:val="auto"/>
                <w:sz w:val="13"/>
                <w:szCs w:val="13"/>
                <w:lang w:eastAsia="cs-CZ"/>
              </w:rPr>
            </w:pPr>
            <w:ins w:id="17369" w:author="Vladimír Hrivňák" w:date="2014-05-02T11:01:00Z">
              <w:r w:rsidRPr="00D358E4">
                <w:rPr>
                  <w:rFonts w:eastAsia="Times New Roman"/>
                  <w:color w:val="auto"/>
                  <w:sz w:val="13"/>
                  <w:szCs w:val="13"/>
                  <w:lang w:eastAsia="cs-CZ"/>
                </w:rPr>
                <w:t>45</w:t>
              </w:r>
            </w:ins>
          </w:p>
        </w:tc>
      </w:tr>
      <w:tr w:rsidR="00D358E4" w:rsidRPr="00D358E4" w14:paraId="41C1AAE7" w14:textId="77777777" w:rsidTr="00D358E4">
        <w:trPr>
          <w:gridAfter w:val="1"/>
          <w:wAfter w:w="300" w:type="dxa"/>
          <w:trHeight w:val="300"/>
          <w:ins w:id="1737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BAE480F" w14:textId="77777777" w:rsidR="00D358E4" w:rsidRPr="00D358E4" w:rsidRDefault="00D358E4" w:rsidP="00D358E4">
            <w:pPr>
              <w:spacing w:before="0" w:after="0" w:line="240" w:lineRule="auto"/>
              <w:jc w:val="right"/>
              <w:rPr>
                <w:ins w:id="17371" w:author="Vladimír Hrivňák" w:date="2014-05-02T11:01:00Z"/>
                <w:rFonts w:eastAsia="Times New Roman"/>
                <w:color w:val="000000"/>
                <w:sz w:val="13"/>
                <w:szCs w:val="13"/>
                <w:lang w:eastAsia="cs-CZ"/>
              </w:rPr>
            </w:pPr>
            <w:ins w:id="17372"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80F3A8C" w14:textId="77777777" w:rsidR="00D358E4" w:rsidRPr="00D358E4" w:rsidRDefault="00D358E4" w:rsidP="00D358E4">
            <w:pPr>
              <w:spacing w:before="0" w:after="0" w:line="240" w:lineRule="auto"/>
              <w:rPr>
                <w:ins w:id="17373" w:author="Vladimír Hrivňák" w:date="2014-05-02T11:01:00Z"/>
                <w:rFonts w:eastAsia="Times New Roman"/>
                <w:sz w:val="13"/>
                <w:szCs w:val="13"/>
                <w:lang w:eastAsia="cs-CZ"/>
              </w:rPr>
            </w:pPr>
            <w:ins w:id="17374"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B45D132" w14:textId="77777777" w:rsidR="00D358E4" w:rsidRPr="00D358E4" w:rsidRDefault="00D358E4" w:rsidP="00D358E4">
            <w:pPr>
              <w:spacing w:before="0" w:after="0" w:line="240" w:lineRule="auto"/>
              <w:rPr>
                <w:ins w:id="17375" w:author="Vladimír Hrivňák" w:date="2014-05-02T11:01:00Z"/>
                <w:rFonts w:eastAsia="Times New Roman"/>
                <w:color w:val="000000"/>
                <w:sz w:val="13"/>
                <w:szCs w:val="13"/>
                <w:lang w:eastAsia="cs-CZ"/>
              </w:rPr>
            </w:pPr>
            <w:ins w:id="17376"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07737D1" w14:textId="77777777" w:rsidR="00D358E4" w:rsidRPr="00D358E4" w:rsidRDefault="00D358E4" w:rsidP="00D358E4">
            <w:pPr>
              <w:spacing w:before="0" w:after="0" w:line="240" w:lineRule="auto"/>
              <w:rPr>
                <w:ins w:id="17377" w:author="Vladimír Hrivňák" w:date="2014-05-02T11:01:00Z"/>
                <w:rFonts w:eastAsia="Times New Roman"/>
                <w:color w:val="000000"/>
                <w:sz w:val="13"/>
                <w:szCs w:val="13"/>
                <w:lang w:eastAsia="cs-CZ"/>
              </w:rPr>
            </w:pPr>
            <w:ins w:id="17378" w:author="Vladimír Hrivňák" w:date="2014-05-02T11:01:00Z">
              <w:r w:rsidRPr="00D358E4">
                <w:rPr>
                  <w:rFonts w:eastAsia="Times New Roman"/>
                  <w:color w:val="000000"/>
                  <w:sz w:val="13"/>
                  <w:szCs w:val="13"/>
                  <w:lang w:eastAsia="cs-CZ"/>
                </w:rPr>
                <w:t>NSPTV-PC_KDC-PR_1-15/15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8A51FCD" w14:textId="77777777" w:rsidR="00D358E4" w:rsidRPr="00D358E4" w:rsidRDefault="00D358E4" w:rsidP="00D358E4">
            <w:pPr>
              <w:spacing w:before="0" w:after="0" w:line="240" w:lineRule="auto"/>
              <w:jc w:val="right"/>
              <w:rPr>
                <w:ins w:id="17379" w:author="Vladimír Hrivňák" w:date="2014-05-02T11:01:00Z"/>
                <w:rFonts w:eastAsia="Times New Roman"/>
                <w:color w:val="auto"/>
                <w:sz w:val="13"/>
                <w:szCs w:val="13"/>
                <w:lang w:eastAsia="cs-CZ"/>
              </w:rPr>
            </w:pPr>
            <w:ins w:id="17380" w:author="Vladimír Hrivňák" w:date="2014-05-02T11:01:00Z">
              <w:r w:rsidRPr="00D358E4">
                <w:rPr>
                  <w:rFonts w:eastAsia="Times New Roman"/>
                  <w:color w:val="auto"/>
                  <w:sz w:val="13"/>
                  <w:szCs w:val="13"/>
                  <w:lang w:eastAsia="cs-CZ"/>
                </w:rPr>
                <w:t>15</w:t>
              </w:r>
            </w:ins>
          </w:p>
        </w:tc>
      </w:tr>
      <w:tr w:rsidR="00D358E4" w:rsidRPr="00D358E4" w14:paraId="644DD991" w14:textId="77777777" w:rsidTr="00D358E4">
        <w:trPr>
          <w:gridAfter w:val="1"/>
          <w:wAfter w:w="300" w:type="dxa"/>
          <w:trHeight w:val="300"/>
          <w:ins w:id="1738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DC638EF" w14:textId="77777777" w:rsidR="00D358E4" w:rsidRPr="00D358E4" w:rsidRDefault="00D358E4" w:rsidP="00D358E4">
            <w:pPr>
              <w:spacing w:before="0" w:after="0" w:line="240" w:lineRule="auto"/>
              <w:jc w:val="right"/>
              <w:rPr>
                <w:ins w:id="17382" w:author="Vladimír Hrivňák" w:date="2014-05-02T11:01:00Z"/>
                <w:rFonts w:eastAsia="Times New Roman"/>
                <w:color w:val="000000"/>
                <w:sz w:val="13"/>
                <w:szCs w:val="13"/>
                <w:lang w:eastAsia="cs-CZ"/>
              </w:rPr>
            </w:pPr>
            <w:ins w:id="17383"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882FA91" w14:textId="77777777" w:rsidR="00D358E4" w:rsidRPr="00D358E4" w:rsidRDefault="00D358E4" w:rsidP="00D358E4">
            <w:pPr>
              <w:spacing w:before="0" w:after="0" w:line="240" w:lineRule="auto"/>
              <w:rPr>
                <w:ins w:id="17384" w:author="Vladimír Hrivňák" w:date="2014-05-02T11:01:00Z"/>
                <w:rFonts w:eastAsia="Times New Roman"/>
                <w:sz w:val="13"/>
                <w:szCs w:val="13"/>
                <w:lang w:eastAsia="cs-CZ"/>
              </w:rPr>
            </w:pPr>
            <w:ins w:id="17385"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53D39365" w14:textId="77777777" w:rsidR="00D358E4" w:rsidRPr="00D358E4" w:rsidRDefault="00D358E4" w:rsidP="00D358E4">
            <w:pPr>
              <w:spacing w:before="0" w:after="0" w:line="240" w:lineRule="auto"/>
              <w:rPr>
                <w:ins w:id="17386" w:author="Vladimír Hrivňák" w:date="2014-05-02T11:01:00Z"/>
                <w:rFonts w:eastAsia="Times New Roman"/>
                <w:color w:val="000000"/>
                <w:sz w:val="13"/>
                <w:szCs w:val="13"/>
                <w:lang w:eastAsia="cs-CZ"/>
              </w:rPr>
            </w:pPr>
            <w:ins w:id="17387"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6CA7A4E" w14:textId="77777777" w:rsidR="00D358E4" w:rsidRPr="00D358E4" w:rsidRDefault="00D358E4" w:rsidP="00D358E4">
            <w:pPr>
              <w:spacing w:before="0" w:after="0" w:line="240" w:lineRule="auto"/>
              <w:rPr>
                <w:ins w:id="17388" w:author="Vladimír Hrivňák" w:date="2014-05-02T11:01:00Z"/>
                <w:rFonts w:eastAsia="Times New Roman"/>
                <w:color w:val="000000"/>
                <w:sz w:val="13"/>
                <w:szCs w:val="13"/>
                <w:lang w:eastAsia="cs-CZ"/>
              </w:rPr>
            </w:pPr>
            <w:ins w:id="17389" w:author="Vladimír Hrivňák" w:date="2014-05-02T11:01:00Z">
              <w:r w:rsidRPr="00D358E4">
                <w:rPr>
                  <w:rFonts w:eastAsia="Times New Roman"/>
                  <w:color w:val="000000"/>
                  <w:sz w:val="13"/>
                  <w:szCs w:val="13"/>
                  <w:lang w:eastAsia="cs-CZ"/>
                </w:rPr>
                <w:t>NSPTV-SLUCHATKA_KDC-PR_1-60/60</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50C302C3" w14:textId="77777777" w:rsidR="00D358E4" w:rsidRPr="00D358E4" w:rsidRDefault="00D358E4" w:rsidP="00D358E4">
            <w:pPr>
              <w:spacing w:before="0" w:after="0" w:line="240" w:lineRule="auto"/>
              <w:jc w:val="right"/>
              <w:rPr>
                <w:ins w:id="17390" w:author="Vladimír Hrivňák" w:date="2014-05-02T11:01:00Z"/>
                <w:rFonts w:eastAsia="Times New Roman"/>
                <w:color w:val="auto"/>
                <w:sz w:val="13"/>
                <w:szCs w:val="13"/>
                <w:lang w:eastAsia="cs-CZ"/>
              </w:rPr>
            </w:pPr>
            <w:ins w:id="17391" w:author="Vladimír Hrivňák" w:date="2014-05-02T11:01:00Z">
              <w:r w:rsidRPr="00D358E4">
                <w:rPr>
                  <w:rFonts w:eastAsia="Times New Roman"/>
                  <w:color w:val="auto"/>
                  <w:sz w:val="13"/>
                  <w:szCs w:val="13"/>
                  <w:lang w:eastAsia="cs-CZ"/>
                </w:rPr>
                <w:t>60</w:t>
              </w:r>
            </w:ins>
          </w:p>
        </w:tc>
      </w:tr>
      <w:tr w:rsidR="00D358E4" w:rsidRPr="00D358E4" w14:paraId="5E107FCE" w14:textId="77777777" w:rsidTr="00D358E4">
        <w:trPr>
          <w:gridAfter w:val="1"/>
          <w:wAfter w:w="300" w:type="dxa"/>
          <w:trHeight w:val="300"/>
          <w:ins w:id="1739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9A06AA4" w14:textId="77777777" w:rsidR="00D358E4" w:rsidRPr="00D358E4" w:rsidRDefault="00D358E4" w:rsidP="00D358E4">
            <w:pPr>
              <w:spacing w:before="0" w:after="0" w:line="240" w:lineRule="auto"/>
              <w:jc w:val="right"/>
              <w:rPr>
                <w:ins w:id="17393" w:author="Vladimír Hrivňák" w:date="2014-05-02T11:01:00Z"/>
                <w:rFonts w:eastAsia="Times New Roman"/>
                <w:color w:val="000000"/>
                <w:sz w:val="13"/>
                <w:szCs w:val="13"/>
                <w:lang w:eastAsia="cs-CZ"/>
              </w:rPr>
            </w:pPr>
            <w:ins w:id="17394"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A27DCB0" w14:textId="77777777" w:rsidR="00D358E4" w:rsidRPr="00D358E4" w:rsidRDefault="00D358E4" w:rsidP="00D358E4">
            <w:pPr>
              <w:spacing w:before="0" w:after="0" w:line="240" w:lineRule="auto"/>
              <w:rPr>
                <w:ins w:id="17395" w:author="Vladimír Hrivňák" w:date="2014-05-02T11:01:00Z"/>
                <w:rFonts w:eastAsia="Times New Roman"/>
                <w:sz w:val="13"/>
                <w:szCs w:val="13"/>
                <w:lang w:eastAsia="cs-CZ"/>
              </w:rPr>
            </w:pPr>
            <w:ins w:id="17396"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64A0DE0" w14:textId="77777777" w:rsidR="00D358E4" w:rsidRPr="00D358E4" w:rsidRDefault="00D358E4" w:rsidP="00D358E4">
            <w:pPr>
              <w:spacing w:before="0" w:after="0" w:line="240" w:lineRule="auto"/>
              <w:rPr>
                <w:ins w:id="17397" w:author="Vladimír Hrivňák" w:date="2014-05-02T11:01:00Z"/>
                <w:rFonts w:eastAsia="Times New Roman"/>
                <w:color w:val="000000"/>
                <w:sz w:val="13"/>
                <w:szCs w:val="13"/>
                <w:lang w:eastAsia="cs-CZ"/>
              </w:rPr>
            </w:pPr>
            <w:ins w:id="17398"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2031E39" w14:textId="77777777" w:rsidR="00D358E4" w:rsidRPr="00D358E4" w:rsidRDefault="00D358E4" w:rsidP="00D358E4">
            <w:pPr>
              <w:spacing w:before="0" w:after="0" w:line="240" w:lineRule="auto"/>
              <w:rPr>
                <w:ins w:id="17399" w:author="Vladimír Hrivňák" w:date="2014-05-02T11:01:00Z"/>
                <w:rFonts w:eastAsia="Times New Roman"/>
                <w:color w:val="000000"/>
                <w:sz w:val="13"/>
                <w:szCs w:val="13"/>
                <w:lang w:eastAsia="cs-CZ"/>
              </w:rPr>
            </w:pPr>
            <w:ins w:id="17400" w:author="Vladimír Hrivňák" w:date="2014-05-02T11:01:00Z">
              <w:r w:rsidRPr="00D358E4">
                <w:rPr>
                  <w:rFonts w:eastAsia="Times New Roman"/>
                  <w:color w:val="000000"/>
                  <w:sz w:val="13"/>
                  <w:szCs w:val="13"/>
                  <w:lang w:eastAsia="cs-CZ"/>
                </w:rPr>
                <w:t>NSPTV-ZAKLADNA_KDC-PR_1-15/15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CAB2DFF" w14:textId="77777777" w:rsidR="00D358E4" w:rsidRPr="00D358E4" w:rsidRDefault="00D358E4" w:rsidP="00D358E4">
            <w:pPr>
              <w:spacing w:before="0" w:after="0" w:line="240" w:lineRule="auto"/>
              <w:jc w:val="right"/>
              <w:rPr>
                <w:ins w:id="17401" w:author="Vladimír Hrivňák" w:date="2014-05-02T11:01:00Z"/>
                <w:rFonts w:eastAsia="Times New Roman"/>
                <w:color w:val="auto"/>
                <w:sz w:val="13"/>
                <w:szCs w:val="13"/>
                <w:lang w:eastAsia="cs-CZ"/>
              </w:rPr>
            </w:pPr>
            <w:ins w:id="17402" w:author="Vladimír Hrivňák" w:date="2014-05-02T11:01:00Z">
              <w:r w:rsidRPr="00D358E4">
                <w:rPr>
                  <w:rFonts w:eastAsia="Times New Roman"/>
                  <w:color w:val="auto"/>
                  <w:sz w:val="13"/>
                  <w:szCs w:val="13"/>
                  <w:lang w:eastAsia="cs-CZ"/>
                </w:rPr>
                <w:t>15</w:t>
              </w:r>
            </w:ins>
          </w:p>
        </w:tc>
      </w:tr>
      <w:tr w:rsidR="00D358E4" w:rsidRPr="00D358E4" w14:paraId="4E4C5F77" w14:textId="77777777" w:rsidTr="00D358E4">
        <w:trPr>
          <w:gridAfter w:val="1"/>
          <w:wAfter w:w="300" w:type="dxa"/>
          <w:trHeight w:val="300"/>
          <w:ins w:id="1740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A03EF75" w14:textId="77777777" w:rsidR="00D358E4" w:rsidRPr="00D358E4" w:rsidRDefault="00D358E4" w:rsidP="00D358E4">
            <w:pPr>
              <w:spacing w:before="0" w:after="0" w:line="240" w:lineRule="auto"/>
              <w:jc w:val="right"/>
              <w:rPr>
                <w:ins w:id="17404" w:author="Vladimír Hrivňák" w:date="2014-05-02T11:01:00Z"/>
                <w:rFonts w:eastAsia="Times New Roman"/>
                <w:color w:val="000000"/>
                <w:sz w:val="13"/>
                <w:szCs w:val="13"/>
                <w:lang w:eastAsia="cs-CZ"/>
              </w:rPr>
            </w:pPr>
            <w:ins w:id="17405"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4062B61" w14:textId="77777777" w:rsidR="00D358E4" w:rsidRPr="00D358E4" w:rsidRDefault="00D358E4" w:rsidP="00D358E4">
            <w:pPr>
              <w:spacing w:before="0" w:after="0" w:line="240" w:lineRule="auto"/>
              <w:rPr>
                <w:ins w:id="17406" w:author="Vladimír Hrivňák" w:date="2014-05-02T11:01:00Z"/>
                <w:rFonts w:eastAsia="Times New Roman"/>
                <w:sz w:val="13"/>
                <w:szCs w:val="13"/>
                <w:lang w:eastAsia="cs-CZ"/>
              </w:rPr>
            </w:pPr>
            <w:ins w:id="17407"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BBAF3D7" w14:textId="77777777" w:rsidR="00D358E4" w:rsidRPr="00D358E4" w:rsidRDefault="00D358E4" w:rsidP="00D358E4">
            <w:pPr>
              <w:spacing w:before="0" w:after="0" w:line="240" w:lineRule="auto"/>
              <w:rPr>
                <w:ins w:id="17408" w:author="Vladimír Hrivňák" w:date="2014-05-02T11:01:00Z"/>
                <w:rFonts w:eastAsia="Times New Roman"/>
                <w:color w:val="000000"/>
                <w:sz w:val="13"/>
                <w:szCs w:val="13"/>
                <w:lang w:eastAsia="cs-CZ"/>
              </w:rPr>
            </w:pPr>
            <w:ins w:id="17409"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E296383" w14:textId="77777777" w:rsidR="00D358E4" w:rsidRPr="00D358E4" w:rsidRDefault="00D358E4" w:rsidP="00D358E4">
            <w:pPr>
              <w:spacing w:before="0" w:after="0" w:line="240" w:lineRule="auto"/>
              <w:rPr>
                <w:ins w:id="17410" w:author="Vladimír Hrivňák" w:date="2014-05-02T11:01:00Z"/>
                <w:rFonts w:eastAsia="Times New Roman"/>
                <w:color w:val="000000"/>
                <w:sz w:val="13"/>
                <w:szCs w:val="13"/>
                <w:lang w:eastAsia="cs-CZ"/>
              </w:rPr>
            </w:pPr>
            <w:ins w:id="17411" w:author="Vladimír Hrivňák" w:date="2014-05-02T11:01:00Z">
              <w:r w:rsidRPr="00D358E4">
                <w:rPr>
                  <w:rFonts w:eastAsia="Times New Roman"/>
                  <w:color w:val="000000"/>
                  <w:sz w:val="13"/>
                  <w:szCs w:val="13"/>
                  <w:lang w:eastAsia="cs-CZ"/>
                </w:rPr>
                <w:t>NSPTV-TELEFON_KDC-PR_1-15/15</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4DB5B59" w14:textId="77777777" w:rsidR="00D358E4" w:rsidRPr="00D358E4" w:rsidRDefault="00D358E4" w:rsidP="00D358E4">
            <w:pPr>
              <w:spacing w:before="0" w:after="0" w:line="240" w:lineRule="auto"/>
              <w:jc w:val="right"/>
              <w:rPr>
                <w:ins w:id="17412" w:author="Vladimír Hrivňák" w:date="2014-05-02T11:01:00Z"/>
                <w:rFonts w:eastAsia="Times New Roman"/>
                <w:color w:val="auto"/>
                <w:sz w:val="13"/>
                <w:szCs w:val="13"/>
                <w:lang w:eastAsia="cs-CZ"/>
              </w:rPr>
            </w:pPr>
            <w:ins w:id="17413" w:author="Vladimír Hrivňák" w:date="2014-05-02T11:01:00Z">
              <w:r w:rsidRPr="00D358E4">
                <w:rPr>
                  <w:rFonts w:eastAsia="Times New Roman"/>
                  <w:color w:val="auto"/>
                  <w:sz w:val="13"/>
                  <w:szCs w:val="13"/>
                  <w:lang w:eastAsia="cs-CZ"/>
                </w:rPr>
                <w:t>15</w:t>
              </w:r>
            </w:ins>
          </w:p>
        </w:tc>
      </w:tr>
      <w:tr w:rsidR="00D358E4" w:rsidRPr="00D358E4" w14:paraId="5E647630" w14:textId="77777777" w:rsidTr="00D358E4">
        <w:trPr>
          <w:gridAfter w:val="1"/>
          <w:wAfter w:w="300" w:type="dxa"/>
          <w:trHeight w:val="300"/>
          <w:ins w:id="1741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2F734EA" w14:textId="77777777" w:rsidR="00D358E4" w:rsidRPr="00D358E4" w:rsidRDefault="00D358E4" w:rsidP="00D358E4">
            <w:pPr>
              <w:spacing w:before="0" w:after="0" w:line="240" w:lineRule="auto"/>
              <w:jc w:val="right"/>
              <w:rPr>
                <w:ins w:id="17415" w:author="Vladimír Hrivňák" w:date="2014-05-02T11:01:00Z"/>
                <w:rFonts w:eastAsia="Times New Roman"/>
                <w:color w:val="000000"/>
                <w:sz w:val="13"/>
                <w:szCs w:val="13"/>
                <w:lang w:eastAsia="cs-CZ"/>
              </w:rPr>
            </w:pPr>
            <w:ins w:id="17416"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0B5E94C" w14:textId="77777777" w:rsidR="00D358E4" w:rsidRPr="00D358E4" w:rsidRDefault="00D358E4" w:rsidP="00D358E4">
            <w:pPr>
              <w:spacing w:before="0" w:after="0" w:line="240" w:lineRule="auto"/>
              <w:rPr>
                <w:ins w:id="17417" w:author="Vladimír Hrivňák" w:date="2014-05-02T11:01:00Z"/>
                <w:rFonts w:eastAsia="Times New Roman"/>
                <w:sz w:val="13"/>
                <w:szCs w:val="13"/>
                <w:lang w:eastAsia="cs-CZ"/>
              </w:rPr>
            </w:pPr>
            <w:ins w:id="17418"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DC3DEDB" w14:textId="77777777" w:rsidR="00D358E4" w:rsidRPr="00D358E4" w:rsidRDefault="00D358E4" w:rsidP="00D358E4">
            <w:pPr>
              <w:spacing w:before="0" w:after="0" w:line="240" w:lineRule="auto"/>
              <w:rPr>
                <w:ins w:id="17419" w:author="Vladimír Hrivňák" w:date="2014-05-02T11:01:00Z"/>
                <w:rFonts w:eastAsia="Times New Roman"/>
                <w:color w:val="000000"/>
                <w:sz w:val="13"/>
                <w:szCs w:val="13"/>
                <w:lang w:eastAsia="cs-CZ"/>
              </w:rPr>
            </w:pPr>
            <w:ins w:id="17420"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E492DA7" w14:textId="77777777" w:rsidR="00D358E4" w:rsidRPr="00D358E4" w:rsidRDefault="00D358E4" w:rsidP="00D358E4">
            <w:pPr>
              <w:spacing w:before="0" w:after="0" w:line="240" w:lineRule="auto"/>
              <w:rPr>
                <w:ins w:id="17421" w:author="Vladimír Hrivňák" w:date="2014-05-02T11:01:00Z"/>
                <w:rFonts w:eastAsia="Times New Roman"/>
                <w:color w:val="000000"/>
                <w:sz w:val="13"/>
                <w:szCs w:val="13"/>
                <w:lang w:eastAsia="cs-CZ"/>
              </w:rPr>
            </w:pPr>
            <w:ins w:id="17422" w:author="Vladimír Hrivňák" w:date="2014-05-02T11:01:00Z">
              <w:r w:rsidRPr="00D358E4">
                <w:rPr>
                  <w:rFonts w:eastAsia="Times New Roman"/>
                  <w:color w:val="000000"/>
                  <w:sz w:val="13"/>
                  <w:szCs w:val="13"/>
                  <w:lang w:eastAsia="cs-CZ"/>
                </w:rPr>
                <w:t>NSPTV-KLAVESNICE_KDC-PR_1-15/15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869656A" w14:textId="77777777" w:rsidR="00D358E4" w:rsidRPr="00D358E4" w:rsidRDefault="00D358E4" w:rsidP="00D358E4">
            <w:pPr>
              <w:spacing w:before="0" w:after="0" w:line="240" w:lineRule="auto"/>
              <w:jc w:val="right"/>
              <w:rPr>
                <w:ins w:id="17423" w:author="Vladimír Hrivňák" w:date="2014-05-02T11:01:00Z"/>
                <w:rFonts w:eastAsia="Times New Roman"/>
                <w:color w:val="auto"/>
                <w:sz w:val="13"/>
                <w:szCs w:val="13"/>
                <w:lang w:eastAsia="cs-CZ"/>
              </w:rPr>
            </w:pPr>
            <w:ins w:id="17424" w:author="Vladimír Hrivňák" w:date="2014-05-02T11:01:00Z">
              <w:r w:rsidRPr="00D358E4">
                <w:rPr>
                  <w:rFonts w:eastAsia="Times New Roman"/>
                  <w:color w:val="auto"/>
                  <w:sz w:val="13"/>
                  <w:szCs w:val="13"/>
                  <w:lang w:eastAsia="cs-CZ"/>
                </w:rPr>
                <w:t>15</w:t>
              </w:r>
            </w:ins>
          </w:p>
        </w:tc>
      </w:tr>
      <w:tr w:rsidR="00D358E4" w:rsidRPr="00D358E4" w14:paraId="734A7808" w14:textId="77777777" w:rsidTr="00D358E4">
        <w:trPr>
          <w:gridAfter w:val="1"/>
          <w:wAfter w:w="300" w:type="dxa"/>
          <w:trHeight w:val="300"/>
          <w:ins w:id="1742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F16F1BE" w14:textId="77777777" w:rsidR="00D358E4" w:rsidRPr="00D358E4" w:rsidRDefault="00D358E4" w:rsidP="00D358E4">
            <w:pPr>
              <w:spacing w:before="0" w:after="0" w:line="240" w:lineRule="auto"/>
              <w:jc w:val="right"/>
              <w:rPr>
                <w:ins w:id="17426" w:author="Vladimír Hrivňák" w:date="2014-05-02T11:01:00Z"/>
                <w:rFonts w:eastAsia="Times New Roman"/>
                <w:color w:val="000000"/>
                <w:sz w:val="13"/>
                <w:szCs w:val="13"/>
                <w:lang w:eastAsia="cs-CZ"/>
              </w:rPr>
            </w:pPr>
            <w:ins w:id="17427"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E44EBDA" w14:textId="77777777" w:rsidR="00D358E4" w:rsidRPr="00D358E4" w:rsidRDefault="00D358E4" w:rsidP="00D358E4">
            <w:pPr>
              <w:spacing w:before="0" w:after="0" w:line="240" w:lineRule="auto"/>
              <w:rPr>
                <w:ins w:id="17428" w:author="Vladimír Hrivňák" w:date="2014-05-02T11:01:00Z"/>
                <w:rFonts w:eastAsia="Times New Roman"/>
                <w:sz w:val="13"/>
                <w:szCs w:val="13"/>
                <w:lang w:eastAsia="cs-CZ"/>
              </w:rPr>
            </w:pPr>
            <w:ins w:id="17429"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518DE43" w14:textId="77777777" w:rsidR="00D358E4" w:rsidRPr="00D358E4" w:rsidRDefault="00D358E4" w:rsidP="00D358E4">
            <w:pPr>
              <w:spacing w:before="0" w:after="0" w:line="240" w:lineRule="auto"/>
              <w:rPr>
                <w:ins w:id="17430" w:author="Vladimír Hrivňák" w:date="2014-05-02T11:01:00Z"/>
                <w:rFonts w:eastAsia="Times New Roman"/>
                <w:color w:val="000000"/>
                <w:sz w:val="13"/>
                <w:szCs w:val="13"/>
                <w:lang w:eastAsia="cs-CZ"/>
              </w:rPr>
            </w:pPr>
            <w:ins w:id="17431"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613A8E6" w14:textId="77777777" w:rsidR="00D358E4" w:rsidRPr="00D358E4" w:rsidRDefault="00D358E4" w:rsidP="00D358E4">
            <w:pPr>
              <w:spacing w:before="0" w:after="0" w:line="240" w:lineRule="auto"/>
              <w:rPr>
                <w:ins w:id="17432" w:author="Vladimír Hrivňák" w:date="2014-05-02T11:01:00Z"/>
                <w:rFonts w:eastAsia="Times New Roman"/>
                <w:color w:val="000000"/>
                <w:sz w:val="13"/>
                <w:szCs w:val="13"/>
                <w:lang w:eastAsia="cs-CZ"/>
              </w:rPr>
            </w:pPr>
            <w:ins w:id="17433" w:author="Vladimír Hrivňák" w:date="2014-05-02T11:01:00Z">
              <w:r w:rsidRPr="00D358E4">
                <w:rPr>
                  <w:rFonts w:eastAsia="Times New Roman"/>
                  <w:color w:val="000000"/>
                  <w:sz w:val="13"/>
                  <w:szCs w:val="13"/>
                  <w:lang w:eastAsia="cs-CZ"/>
                </w:rPr>
                <w:t>NSPTV-MYS_KDC-PR_1-15/15</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B43636F" w14:textId="77777777" w:rsidR="00D358E4" w:rsidRPr="00D358E4" w:rsidRDefault="00D358E4" w:rsidP="00D358E4">
            <w:pPr>
              <w:spacing w:before="0" w:after="0" w:line="240" w:lineRule="auto"/>
              <w:jc w:val="right"/>
              <w:rPr>
                <w:ins w:id="17434" w:author="Vladimír Hrivňák" w:date="2014-05-02T11:01:00Z"/>
                <w:rFonts w:eastAsia="Times New Roman"/>
                <w:color w:val="auto"/>
                <w:sz w:val="13"/>
                <w:szCs w:val="13"/>
                <w:lang w:eastAsia="cs-CZ"/>
              </w:rPr>
            </w:pPr>
            <w:ins w:id="17435" w:author="Vladimír Hrivňák" w:date="2014-05-02T11:01:00Z">
              <w:r w:rsidRPr="00D358E4">
                <w:rPr>
                  <w:rFonts w:eastAsia="Times New Roman"/>
                  <w:color w:val="auto"/>
                  <w:sz w:val="13"/>
                  <w:szCs w:val="13"/>
                  <w:lang w:eastAsia="cs-CZ"/>
                </w:rPr>
                <w:t>15</w:t>
              </w:r>
            </w:ins>
          </w:p>
        </w:tc>
      </w:tr>
      <w:tr w:rsidR="00D358E4" w:rsidRPr="00D358E4" w14:paraId="7F64E89F" w14:textId="77777777" w:rsidTr="00D358E4">
        <w:trPr>
          <w:gridAfter w:val="1"/>
          <w:wAfter w:w="300" w:type="dxa"/>
          <w:trHeight w:val="300"/>
          <w:ins w:id="1743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AEBBB87" w14:textId="77777777" w:rsidR="00D358E4" w:rsidRPr="00D358E4" w:rsidRDefault="00D358E4" w:rsidP="00D358E4">
            <w:pPr>
              <w:spacing w:before="0" w:after="0" w:line="240" w:lineRule="auto"/>
              <w:jc w:val="right"/>
              <w:rPr>
                <w:ins w:id="17437" w:author="Vladimír Hrivňák" w:date="2014-05-02T11:01:00Z"/>
                <w:rFonts w:eastAsia="Times New Roman"/>
                <w:color w:val="000000"/>
                <w:sz w:val="13"/>
                <w:szCs w:val="13"/>
                <w:lang w:eastAsia="cs-CZ"/>
              </w:rPr>
            </w:pPr>
            <w:ins w:id="17438"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085DDD2" w14:textId="77777777" w:rsidR="00D358E4" w:rsidRPr="00D358E4" w:rsidRDefault="00D358E4" w:rsidP="00D358E4">
            <w:pPr>
              <w:spacing w:before="0" w:after="0" w:line="240" w:lineRule="auto"/>
              <w:rPr>
                <w:ins w:id="17439" w:author="Vladimír Hrivňák" w:date="2014-05-02T11:01:00Z"/>
                <w:rFonts w:eastAsia="Times New Roman"/>
                <w:sz w:val="13"/>
                <w:szCs w:val="13"/>
                <w:lang w:eastAsia="cs-CZ"/>
              </w:rPr>
            </w:pPr>
            <w:ins w:id="17440"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A9B8878" w14:textId="77777777" w:rsidR="00D358E4" w:rsidRPr="00D358E4" w:rsidRDefault="00D358E4" w:rsidP="00D358E4">
            <w:pPr>
              <w:spacing w:before="0" w:after="0" w:line="240" w:lineRule="auto"/>
              <w:rPr>
                <w:ins w:id="17441" w:author="Vladimír Hrivňák" w:date="2014-05-02T11:01:00Z"/>
                <w:rFonts w:eastAsia="Times New Roman"/>
                <w:color w:val="000000"/>
                <w:sz w:val="13"/>
                <w:szCs w:val="13"/>
                <w:lang w:eastAsia="cs-CZ"/>
              </w:rPr>
            </w:pPr>
            <w:ins w:id="17442"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BCF52DD" w14:textId="77777777" w:rsidR="00D358E4" w:rsidRPr="00D358E4" w:rsidRDefault="00D358E4" w:rsidP="00D358E4">
            <w:pPr>
              <w:spacing w:before="0" w:after="0" w:line="240" w:lineRule="auto"/>
              <w:rPr>
                <w:ins w:id="17443" w:author="Vladimír Hrivňák" w:date="2014-05-02T11:01:00Z"/>
                <w:rFonts w:eastAsia="Times New Roman"/>
                <w:color w:val="000000"/>
                <w:sz w:val="13"/>
                <w:szCs w:val="13"/>
                <w:lang w:eastAsia="cs-CZ"/>
              </w:rPr>
            </w:pPr>
            <w:ins w:id="17444" w:author="Vladimír Hrivňák" w:date="2014-05-02T11:01:00Z">
              <w:r w:rsidRPr="00D358E4">
                <w:rPr>
                  <w:rFonts w:eastAsia="Times New Roman"/>
                  <w:color w:val="000000"/>
                  <w:sz w:val="13"/>
                  <w:szCs w:val="13"/>
                  <w:lang w:eastAsia="cs-CZ"/>
                </w:rPr>
                <w:t>NSPTV-CROSSCONNECT_KDC-PR_1-5/5</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BAAB816" w14:textId="77777777" w:rsidR="00D358E4" w:rsidRPr="00D358E4" w:rsidRDefault="00D358E4" w:rsidP="00D358E4">
            <w:pPr>
              <w:spacing w:before="0" w:after="0" w:line="240" w:lineRule="auto"/>
              <w:jc w:val="right"/>
              <w:rPr>
                <w:ins w:id="17445" w:author="Vladimír Hrivňák" w:date="2014-05-02T11:01:00Z"/>
                <w:rFonts w:eastAsia="Times New Roman"/>
                <w:color w:val="auto"/>
                <w:sz w:val="13"/>
                <w:szCs w:val="13"/>
                <w:lang w:eastAsia="cs-CZ"/>
              </w:rPr>
            </w:pPr>
            <w:ins w:id="17446" w:author="Vladimír Hrivňák" w:date="2014-05-02T11:01:00Z">
              <w:r w:rsidRPr="00D358E4">
                <w:rPr>
                  <w:rFonts w:eastAsia="Times New Roman"/>
                  <w:color w:val="auto"/>
                  <w:sz w:val="13"/>
                  <w:szCs w:val="13"/>
                  <w:lang w:eastAsia="cs-CZ"/>
                </w:rPr>
                <w:t>5</w:t>
              </w:r>
            </w:ins>
          </w:p>
        </w:tc>
      </w:tr>
      <w:tr w:rsidR="00D358E4" w:rsidRPr="00D358E4" w14:paraId="3D464DB4" w14:textId="77777777" w:rsidTr="00D358E4">
        <w:trPr>
          <w:gridAfter w:val="1"/>
          <w:wAfter w:w="300" w:type="dxa"/>
          <w:trHeight w:val="300"/>
          <w:ins w:id="1744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D3D2AA6" w14:textId="77777777" w:rsidR="00D358E4" w:rsidRPr="00D358E4" w:rsidRDefault="00D358E4" w:rsidP="00D358E4">
            <w:pPr>
              <w:spacing w:before="0" w:after="0" w:line="240" w:lineRule="auto"/>
              <w:jc w:val="right"/>
              <w:rPr>
                <w:ins w:id="17448" w:author="Vladimír Hrivňák" w:date="2014-05-02T11:01:00Z"/>
                <w:rFonts w:eastAsia="Times New Roman"/>
                <w:color w:val="000000"/>
                <w:sz w:val="13"/>
                <w:szCs w:val="13"/>
                <w:lang w:eastAsia="cs-CZ"/>
              </w:rPr>
            </w:pPr>
            <w:ins w:id="17449"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E9A0B22" w14:textId="77777777" w:rsidR="00D358E4" w:rsidRPr="00D358E4" w:rsidRDefault="00D358E4" w:rsidP="00D358E4">
            <w:pPr>
              <w:spacing w:before="0" w:after="0" w:line="240" w:lineRule="auto"/>
              <w:rPr>
                <w:ins w:id="17450" w:author="Vladimír Hrivňák" w:date="2014-05-02T11:01:00Z"/>
                <w:rFonts w:eastAsia="Times New Roman"/>
                <w:sz w:val="13"/>
                <w:szCs w:val="13"/>
                <w:lang w:eastAsia="cs-CZ"/>
              </w:rPr>
            </w:pPr>
            <w:ins w:id="17451"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6A9CF3F" w14:textId="77777777" w:rsidR="00D358E4" w:rsidRPr="00D358E4" w:rsidRDefault="00D358E4" w:rsidP="00D358E4">
            <w:pPr>
              <w:spacing w:before="0" w:after="0" w:line="240" w:lineRule="auto"/>
              <w:rPr>
                <w:ins w:id="17452" w:author="Vladimír Hrivňák" w:date="2014-05-02T11:01:00Z"/>
                <w:rFonts w:eastAsia="Times New Roman"/>
                <w:color w:val="000000"/>
                <w:sz w:val="13"/>
                <w:szCs w:val="13"/>
                <w:lang w:eastAsia="cs-CZ"/>
              </w:rPr>
            </w:pPr>
            <w:ins w:id="17453"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B80910E" w14:textId="77777777" w:rsidR="00D358E4" w:rsidRPr="00D358E4" w:rsidRDefault="00D358E4" w:rsidP="00D358E4">
            <w:pPr>
              <w:spacing w:before="0" w:after="0" w:line="240" w:lineRule="auto"/>
              <w:rPr>
                <w:ins w:id="17454" w:author="Vladimír Hrivňák" w:date="2014-05-02T11:01:00Z"/>
                <w:rFonts w:eastAsia="Times New Roman"/>
                <w:color w:val="000000"/>
                <w:sz w:val="13"/>
                <w:szCs w:val="13"/>
                <w:lang w:eastAsia="cs-CZ"/>
              </w:rPr>
            </w:pPr>
            <w:ins w:id="17455" w:author="Vladimír Hrivňák" w:date="2014-05-02T11:01:00Z">
              <w:r w:rsidRPr="00D358E4">
                <w:rPr>
                  <w:rFonts w:eastAsia="Times New Roman"/>
                  <w:color w:val="000000"/>
                  <w:sz w:val="13"/>
                  <w:szCs w:val="13"/>
                  <w:lang w:eastAsia="cs-CZ"/>
                </w:rPr>
                <w:t>NSPTV-TISKARNA_KDC-PR_1-1/1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E49B8E1" w14:textId="77777777" w:rsidR="00D358E4" w:rsidRPr="00D358E4" w:rsidRDefault="00D358E4" w:rsidP="00D358E4">
            <w:pPr>
              <w:spacing w:before="0" w:after="0" w:line="240" w:lineRule="auto"/>
              <w:jc w:val="right"/>
              <w:rPr>
                <w:ins w:id="17456" w:author="Vladimír Hrivňák" w:date="2014-05-02T11:01:00Z"/>
                <w:rFonts w:eastAsia="Times New Roman"/>
                <w:color w:val="auto"/>
                <w:sz w:val="13"/>
                <w:szCs w:val="13"/>
                <w:lang w:eastAsia="cs-CZ"/>
              </w:rPr>
            </w:pPr>
            <w:ins w:id="17457" w:author="Vladimír Hrivňák" w:date="2014-05-02T11:01:00Z">
              <w:r w:rsidRPr="00D358E4">
                <w:rPr>
                  <w:rFonts w:eastAsia="Times New Roman"/>
                  <w:color w:val="auto"/>
                  <w:sz w:val="13"/>
                  <w:szCs w:val="13"/>
                  <w:lang w:eastAsia="cs-CZ"/>
                </w:rPr>
                <w:t>1</w:t>
              </w:r>
            </w:ins>
          </w:p>
        </w:tc>
      </w:tr>
      <w:tr w:rsidR="00D358E4" w:rsidRPr="00D358E4" w14:paraId="4D385E3D" w14:textId="77777777" w:rsidTr="00D358E4">
        <w:trPr>
          <w:gridAfter w:val="1"/>
          <w:wAfter w:w="300" w:type="dxa"/>
          <w:trHeight w:val="300"/>
          <w:ins w:id="1745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D1FD48C" w14:textId="77777777" w:rsidR="00D358E4" w:rsidRPr="00D358E4" w:rsidRDefault="00D358E4" w:rsidP="00D358E4">
            <w:pPr>
              <w:spacing w:before="0" w:after="0" w:line="240" w:lineRule="auto"/>
              <w:jc w:val="right"/>
              <w:rPr>
                <w:ins w:id="17459" w:author="Vladimír Hrivňák" w:date="2014-05-02T11:01:00Z"/>
                <w:rFonts w:eastAsia="Times New Roman"/>
                <w:color w:val="000000"/>
                <w:sz w:val="13"/>
                <w:szCs w:val="13"/>
                <w:lang w:eastAsia="cs-CZ"/>
              </w:rPr>
            </w:pPr>
            <w:ins w:id="17460"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929D6C0" w14:textId="77777777" w:rsidR="00D358E4" w:rsidRPr="00D358E4" w:rsidRDefault="00D358E4" w:rsidP="00D358E4">
            <w:pPr>
              <w:spacing w:before="0" w:after="0" w:line="240" w:lineRule="auto"/>
              <w:rPr>
                <w:ins w:id="17461" w:author="Vladimír Hrivňák" w:date="2014-05-02T11:01:00Z"/>
                <w:rFonts w:eastAsia="Times New Roman"/>
                <w:sz w:val="13"/>
                <w:szCs w:val="13"/>
                <w:lang w:eastAsia="cs-CZ"/>
              </w:rPr>
            </w:pPr>
            <w:ins w:id="17462" w:author="Vladimír Hrivňák" w:date="2014-05-02T11:01:00Z">
              <w:r w:rsidRPr="00D358E4">
                <w:rPr>
                  <w:rFonts w:eastAsia="Times New Roman"/>
                  <w:sz w:val="13"/>
                  <w:szCs w:val="13"/>
                  <w:lang w:eastAsia="cs-CZ"/>
                </w:rPr>
                <w:t>KDC-PR</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5206010" w14:textId="77777777" w:rsidR="00D358E4" w:rsidRPr="00D358E4" w:rsidRDefault="00D358E4" w:rsidP="00D358E4">
            <w:pPr>
              <w:spacing w:before="0" w:after="0" w:line="240" w:lineRule="auto"/>
              <w:rPr>
                <w:ins w:id="17463" w:author="Vladimír Hrivňák" w:date="2014-05-02T11:01:00Z"/>
                <w:rFonts w:eastAsia="Times New Roman"/>
                <w:color w:val="000000"/>
                <w:sz w:val="13"/>
                <w:szCs w:val="13"/>
                <w:lang w:eastAsia="cs-CZ"/>
              </w:rPr>
            </w:pPr>
            <w:ins w:id="17464"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6121743" w14:textId="77777777" w:rsidR="00D358E4" w:rsidRPr="00D358E4" w:rsidRDefault="00D358E4" w:rsidP="00D358E4">
            <w:pPr>
              <w:spacing w:before="0" w:after="0" w:line="240" w:lineRule="auto"/>
              <w:rPr>
                <w:ins w:id="17465" w:author="Vladimír Hrivňák" w:date="2014-05-02T11:01:00Z"/>
                <w:rFonts w:eastAsia="Times New Roman"/>
                <w:color w:val="000000"/>
                <w:sz w:val="13"/>
                <w:szCs w:val="13"/>
                <w:lang w:eastAsia="cs-CZ"/>
              </w:rPr>
            </w:pPr>
            <w:ins w:id="17466" w:author="Vladimír Hrivňák" w:date="2014-05-02T11:01:00Z">
              <w:r w:rsidRPr="00D358E4">
                <w:rPr>
                  <w:rFonts w:eastAsia="Times New Roman"/>
                  <w:color w:val="000000"/>
                  <w:sz w:val="13"/>
                  <w:szCs w:val="13"/>
                  <w:lang w:eastAsia="cs-CZ"/>
                </w:rPr>
                <w:t>OOB-PREPINAC_KDC-PR_1-2/2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F1329D2" w14:textId="77777777" w:rsidR="00D358E4" w:rsidRPr="00D358E4" w:rsidRDefault="00D358E4" w:rsidP="00D358E4">
            <w:pPr>
              <w:spacing w:before="0" w:after="0" w:line="240" w:lineRule="auto"/>
              <w:jc w:val="right"/>
              <w:rPr>
                <w:ins w:id="17467" w:author="Vladimír Hrivňák" w:date="2014-05-02T11:01:00Z"/>
                <w:rFonts w:eastAsia="Times New Roman"/>
                <w:color w:val="auto"/>
                <w:sz w:val="13"/>
                <w:szCs w:val="13"/>
                <w:lang w:eastAsia="cs-CZ"/>
              </w:rPr>
            </w:pPr>
            <w:ins w:id="17468" w:author="Vladimír Hrivňák" w:date="2014-05-02T11:01:00Z">
              <w:r w:rsidRPr="00D358E4">
                <w:rPr>
                  <w:rFonts w:eastAsia="Times New Roman"/>
                  <w:color w:val="auto"/>
                  <w:sz w:val="13"/>
                  <w:szCs w:val="13"/>
                  <w:lang w:eastAsia="cs-CZ"/>
                </w:rPr>
                <w:t>2</w:t>
              </w:r>
            </w:ins>
          </w:p>
        </w:tc>
      </w:tr>
      <w:tr w:rsidR="00D358E4" w:rsidRPr="00D358E4" w14:paraId="13F64E01" w14:textId="77777777" w:rsidTr="00D358E4">
        <w:trPr>
          <w:gridAfter w:val="1"/>
          <w:wAfter w:w="300" w:type="dxa"/>
          <w:trHeight w:val="300"/>
          <w:ins w:id="1746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6843B3B" w14:textId="77777777" w:rsidR="00D358E4" w:rsidRPr="00D358E4" w:rsidRDefault="00D358E4" w:rsidP="00D358E4">
            <w:pPr>
              <w:spacing w:before="0" w:after="0" w:line="240" w:lineRule="auto"/>
              <w:jc w:val="right"/>
              <w:rPr>
                <w:ins w:id="17470" w:author="Vladimír Hrivňák" w:date="2014-05-02T11:01:00Z"/>
                <w:rFonts w:eastAsia="Times New Roman"/>
                <w:color w:val="000000"/>
                <w:sz w:val="13"/>
                <w:szCs w:val="13"/>
                <w:lang w:eastAsia="cs-CZ"/>
              </w:rPr>
            </w:pPr>
            <w:ins w:id="17471"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9E0FD95" w14:textId="77777777" w:rsidR="00D358E4" w:rsidRPr="00D358E4" w:rsidRDefault="00D358E4" w:rsidP="00D358E4">
            <w:pPr>
              <w:spacing w:before="0" w:after="0" w:line="240" w:lineRule="auto"/>
              <w:rPr>
                <w:ins w:id="17472" w:author="Vladimír Hrivňák" w:date="2014-05-02T11:01:00Z"/>
                <w:rFonts w:eastAsia="Times New Roman"/>
                <w:sz w:val="13"/>
                <w:szCs w:val="13"/>
                <w:lang w:eastAsia="cs-CZ"/>
              </w:rPr>
            </w:pPr>
            <w:ins w:id="17473"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76D0AFA" w14:textId="77777777" w:rsidR="00D358E4" w:rsidRPr="00D358E4" w:rsidRDefault="00D358E4" w:rsidP="00D358E4">
            <w:pPr>
              <w:spacing w:before="0" w:after="0" w:line="240" w:lineRule="auto"/>
              <w:rPr>
                <w:ins w:id="17474" w:author="Vladimír Hrivňák" w:date="2014-05-02T11:01:00Z"/>
                <w:rFonts w:eastAsia="Times New Roman"/>
                <w:color w:val="000000"/>
                <w:sz w:val="13"/>
                <w:szCs w:val="13"/>
                <w:lang w:eastAsia="cs-CZ"/>
              </w:rPr>
            </w:pPr>
            <w:ins w:id="17475"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D4B0E75" w14:textId="77777777" w:rsidR="00D358E4" w:rsidRPr="00D358E4" w:rsidRDefault="00D358E4" w:rsidP="00D358E4">
            <w:pPr>
              <w:spacing w:before="0" w:after="0" w:line="240" w:lineRule="auto"/>
              <w:rPr>
                <w:ins w:id="17476" w:author="Vladimír Hrivňák" w:date="2014-05-02T11:01:00Z"/>
                <w:rFonts w:eastAsia="Times New Roman"/>
                <w:color w:val="000000"/>
                <w:sz w:val="13"/>
                <w:szCs w:val="13"/>
                <w:lang w:eastAsia="cs-CZ"/>
              </w:rPr>
            </w:pPr>
            <w:ins w:id="17477" w:author="Vladimír Hrivňák" w:date="2014-05-02T11:01:00Z">
              <w:r w:rsidRPr="00D358E4">
                <w:rPr>
                  <w:rFonts w:eastAsia="Times New Roman"/>
                  <w:color w:val="000000"/>
                  <w:sz w:val="13"/>
                  <w:szCs w:val="13"/>
                  <w:lang w:eastAsia="cs-CZ"/>
                </w:rPr>
                <w:t>KDC-SERVER_KDC-ST_1-3/3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3767F17" w14:textId="77777777" w:rsidR="00D358E4" w:rsidRPr="00D358E4" w:rsidRDefault="00D358E4" w:rsidP="00D358E4">
            <w:pPr>
              <w:spacing w:before="0" w:after="0" w:line="240" w:lineRule="auto"/>
              <w:jc w:val="right"/>
              <w:rPr>
                <w:ins w:id="17478" w:author="Vladimír Hrivňák" w:date="2014-05-02T11:01:00Z"/>
                <w:rFonts w:eastAsia="Times New Roman"/>
                <w:color w:val="auto"/>
                <w:sz w:val="13"/>
                <w:szCs w:val="13"/>
                <w:lang w:eastAsia="cs-CZ"/>
              </w:rPr>
            </w:pPr>
            <w:ins w:id="17479" w:author="Vladimír Hrivňák" w:date="2014-05-02T11:01:00Z">
              <w:r w:rsidRPr="00D358E4">
                <w:rPr>
                  <w:rFonts w:eastAsia="Times New Roman"/>
                  <w:color w:val="auto"/>
                  <w:sz w:val="13"/>
                  <w:szCs w:val="13"/>
                  <w:lang w:eastAsia="cs-CZ"/>
                </w:rPr>
                <w:t>3</w:t>
              </w:r>
            </w:ins>
          </w:p>
        </w:tc>
      </w:tr>
      <w:tr w:rsidR="00D358E4" w:rsidRPr="00D358E4" w14:paraId="7FE6A01B" w14:textId="77777777" w:rsidTr="00D358E4">
        <w:trPr>
          <w:gridAfter w:val="1"/>
          <w:wAfter w:w="300" w:type="dxa"/>
          <w:trHeight w:val="300"/>
          <w:ins w:id="1748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B1B3C20" w14:textId="77777777" w:rsidR="00D358E4" w:rsidRPr="00D358E4" w:rsidRDefault="00D358E4" w:rsidP="00D358E4">
            <w:pPr>
              <w:spacing w:before="0" w:after="0" w:line="240" w:lineRule="auto"/>
              <w:jc w:val="right"/>
              <w:rPr>
                <w:ins w:id="17481" w:author="Vladimír Hrivňák" w:date="2014-05-02T11:01:00Z"/>
                <w:rFonts w:eastAsia="Times New Roman"/>
                <w:color w:val="000000"/>
                <w:sz w:val="13"/>
                <w:szCs w:val="13"/>
                <w:lang w:eastAsia="cs-CZ"/>
              </w:rPr>
            </w:pPr>
            <w:ins w:id="17482"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EDE8792" w14:textId="77777777" w:rsidR="00D358E4" w:rsidRPr="00D358E4" w:rsidRDefault="00D358E4" w:rsidP="00D358E4">
            <w:pPr>
              <w:spacing w:before="0" w:after="0" w:line="240" w:lineRule="auto"/>
              <w:rPr>
                <w:ins w:id="17483" w:author="Vladimír Hrivňák" w:date="2014-05-02T11:01:00Z"/>
                <w:rFonts w:eastAsia="Times New Roman"/>
                <w:sz w:val="13"/>
                <w:szCs w:val="13"/>
                <w:lang w:eastAsia="cs-CZ"/>
              </w:rPr>
            </w:pPr>
            <w:ins w:id="17484"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A03ADE8" w14:textId="77777777" w:rsidR="00D358E4" w:rsidRPr="00D358E4" w:rsidRDefault="00D358E4" w:rsidP="00D358E4">
            <w:pPr>
              <w:spacing w:before="0" w:after="0" w:line="240" w:lineRule="auto"/>
              <w:rPr>
                <w:ins w:id="17485" w:author="Vladimír Hrivňák" w:date="2014-05-02T11:01:00Z"/>
                <w:rFonts w:eastAsia="Times New Roman"/>
                <w:color w:val="000000"/>
                <w:sz w:val="13"/>
                <w:szCs w:val="13"/>
                <w:lang w:eastAsia="cs-CZ"/>
              </w:rPr>
            </w:pPr>
            <w:ins w:id="17486"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A3343CB" w14:textId="77777777" w:rsidR="00D358E4" w:rsidRPr="00D358E4" w:rsidRDefault="00D358E4" w:rsidP="00D358E4">
            <w:pPr>
              <w:spacing w:before="0" w:after="0" w:line="240" w:lineRule="auto"/>
              <w:rPr>
                <w:ins w:id="17487" w:author="Vladimír Hrivňák" w:date="2014-05-02T11:01:00Z"/>
                <w:rFonts w:eastAsia="Times New Roman"/>
                <w:color w:val="000000"/>
                <w:sz w:val="13"/>
                <w:szCs w:val="13"/>
                <w:lang w:eastAsia="cs-CZ"/>
              </w:rPr>
            </w:pPr>
            <w:ins w:id="17488" w:author="Vladimír Hrivňák" w:date="2014-05-02T11:01:00Z">
              <w:r w:rsidRPr="00D358E4">
                <w:rPr>
                  <w:rFonts w:eastAsia="Times New Roman"/>
                  <w:color w:val="000000"/>
                  <w:sz w:val="13"/>
                  <w:szCs w:val="13"/>
                  <w:lang w:eastAsia="cs-CZ"/>
                </w:rPr>
                <w:t>KDC-POLE_KDC-ST_1-1/1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BBCAA86" w14:textId="77777777" w:rsidR="00D358E4" w:rsidRPr="00D358E4" w:rsidRDefault="00D358E4" w:rsidP="00D358E4">
            <w:pPr>
              <w:spacing w:before="0" w:after="0" w:line="240" w:lineRule="auto"/>
              <w:jc w:val="right"/>
              <w:rPr>
                <w:ins w:id="17489" w:author="Vladimír Hrivňák" w:date="2014-05-02T11:01:00Z"/>
                <w:rFonts w:eastAsia="Times New Roman"/>
                <w:color w:val="auto"/>
                <w:sz w:val="13"/>
                <w:szCs w:val="13"/>
                <w:lang w:eastAsia="cs-CZ"/>
              </w:rPr>
            </w:pPr>
            <w:ins w:id="17490" w:author="Vladimír Hrivňák" w:date="2014-05-02T11:01:00Z">
              <w:r w:rsidRPr="00D358E4">
                <w:rPr>
                  <w:rFonts w:eastAsia="Times New Roman"/>
                  <w:color w:val="auto"/>
                  <w:sz w:val="13"/>
                  <w:szCs w:val="13"/>
                  <w:lang w:eastAsia="cs-CZ"/>
                </w:rPr>
                <w:t>1</w:t>
              </w:r>
            </w:ins>
          </w:p>
        </w:tc>
      </w:tr>
      <w:tr w:rsidR="00D358E4" w:rsidRPr="00D358E4" w14:paraId="05C2AAA7" w14:textId="77777777" w:rsidTr="00D358E4">
        <w:trPr>
          <w:gridAfter w:val="1"/>
          <w:wAfter w:w="300" w:type="dxa"/>
          <w:trHeight w:val="300"/>
          <w:ins w:id="1749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4D992C4F" w14:textId="77777777" w:rsidR="00D358E4" w:rsidRPr="00D358E4" w:rsidRDefault="00D358E4" w:rsidP="00D358E4">
            <w:pPr>
              <w:spacing w:before="0" w:after="0" w:line="240" w:lineRule="auto"/>
              <w:jc w:val="right"/>
              <w:rPr>
                <w:ins w:id="17492" w:author="Vladimír Hrivňák" w:date="2014-05-02T11:01:00Z"/>
                <w:rFonts w:eastAsia="Times New Roman"/>
                <w:color w:val="000000"/>
                <w:sz w:val="13"/>
                <w:szCs w:val="13"/>
                <w:lang w:eastAsia="cs-CZ"/>
              </w:rPr>
            </w:pPr>
            <w:ins w:id="17493"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845C053" w14:textId="77777777" w:rsidR="00D358E4" w:rsidRPr="00D358E4" w:rsidRDefault="00D358E4" w:rsidP="00D358E4">
            <w:pPr>
              <w:spacing w:before="0" w:after="0" w:line="240" w:lineRule="auto"/>
              <w:rPr>
                <w:ins w:id="17494" w:author="Vladimír Hrivňák" w:date="2014-05-02T11:01:00Z"/>
                <w:rFonts w:eastAsia="Times New Roman"/>
                <w:sz w:val="13"/>
                <w:szCs w:val="13"/>
                <w:lang w:eastAsia="cs-CZ"/>
              </w:rPr>
            </w:pPr>
            <w:ins w:id="17495"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6EFD9A9" w14:textId="77777777" w:rsidR="00D358E4" w:rsidRPr="00D358E4" w:rsidRDefault="00D358E4" w:rsidP="00D358E4">
            <w:pPr>
              <w:spacing w:before="0" w:after="0" w:line="240" w:lineRule="auto"/>
              <w:rPr>
                <w:ins w:id="17496" w:author="Vladimír Hrivňák" w:date="2014-05-02T11:01:00Z"/>
                <w:rFonts w:eastAsia="Times New Roman"/>
                <w:color w:val="000000"/>
                <w:sz w:val="13"/>
                <w:szCs w:val="13"/>
                <w:lang w:eastAsia="cs-CZ"/>
              </w:rPr>
            </w:pPr>
            <w:ins w:id="17497"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A7E1A5C" w14:textId="77777777" w:rsidR="00D358E4" w:rsidRPr="00D358E4" w:rsidRDefault="00D358E4" w:rsidP="00D358E4">
            <w:pPr>
              <w:spacing w:before="0" w:after="0" w:line="240" w:lineRule="auto"/>
              <w:rPr>
                <w:ins w:id="17498" w:author="Vladimír Hrivňák" w:date="2014-05-02T11:01:00Z"/>
                <w:rFonts w:eastAsia="Times New Roman"/>
                <w:color w:val="000000"/>
                <w:sz w:val="13"/>
                <w:szCs w:val="13"/>
                <w:lang w:eastAsia="cs-CZ"/>
              </w:rPr>
            </w:pPr>
            <w:ins w:id="17499" w:author="Vladimír Hrivňák" w:date="2014-05-02T11:01:00Z">
              <w:r w:rsidRPr="00D358E4">
                <w:rPr>
                  <w:rFonts w:eastAsia="Times New Roman"/>
                  <w:color w:val="000000"/>
                  <w:sz w:val="13"/>
                  <w:szCs w:val="13"/>
                  <w:lang w:eastAsia="cs-CZ"/>
                </w:rPr>
                <w:t>KDC-SMEROVAC_KDC-ST_1-2/2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2C61FE8" w14:textId="77777777" w:rsidR="00D358E4" w:rsidRPr="00D358E4" w:rsidRDefault="00D358E4" w:rsidP="00D358E4">
            <w:pPr>
              <w:spacing w:before="0" w:after="0" w:line="240" w:lineRule="auto"/>
              <w:jc w:val="right"/>
              <w:rPr>
                <w:ins w:id="17500" w:author="Vladimír Hrivňák" w:date="2014-05-02T11:01:00Z"/>
                <w:rFonts w:eastAsia="Times New Roman"/>
                <w:color w:val="auto"/>
                <w:sz w:val="13"/>
                <w:szCs w:val="13"/>
                <w:lang w:eastAsia="cs-CZ"/>
              </w:rPr>
            </w:pPr>
            <w:ins w:id="17501" w:author="Vladimír Hrivňák" w:date="2014-05-02T11:01:00Z">
              <w:r w:rsidRPr="00D358E4">
                <w:rPr>
                  <w:rFonts w:eastAsia="Times New Roman"/>
                  <w:color w:val="auto"/>
                  <w:sz w:val="13"/>
                  <w:szCs w:val="13"/>
                  <w:lang w:eastAsia="cs-CZ"/>
                </w:rPr>
                <w:t>2</w:t>
              </w:r>
            </w:ins>
          </w:p>
        </w:tc>
      </w:tr>
      <w:tr w:rsidR="00D358E4" w:rsidRPr="00D358E4" w14:paraId="1667C970" w14:textId="77777777" w:rsidTr="00D358E4">
        <w:trPr>
          <w:gridAfter w:val="1"/>
          <w:wAfter w:w="300" w:type="dxa"/>
          <w:trHeight w:val="300"/>
          <w:ins w:id="1750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81971F5" w14:textId="77777777" w:rsidR="00D358E4" w:rsidRPr="00D358E4" w:rsidRDefault="00D358E4" w:rsidP="00D358E4">
            <w:pPr>
              <w:spacing w:before="0" w:after="0" w:line="240" w:lineRule="auto"/>
              <w:jc w:val="right"/>
              <w:rPr>
                <w:ins w:id="17503" w:author="Vladimír Hrivňák" w:date="2014-05-02T11:01:00Z"/>
                <w:rFonts w:eastAsia="Times New Roman"/>
                <w:color w:val="000000"/>
                <w:sz w:val="13"/>
                <w:szCs w:val="13"/>
                <w:lang w:eastAsia="cs-CZ"/>
              </w:rPr>
            </w:pPr>
            <w:ins w:id="17504"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33591B2" w14:textId="77777777" w:rsidR="00D358E4" w:rsidRPr="00D358E4" w:rsidRDefault="00D358E4" w:rsidP="00D358E4">
            <w:pPr>
              <w:spacing w:before="0" w:after="0" w:line="240" w:lineRule="auto"/>
              <w:rPr>
                <w:ins w:id="17505" w:author="Vladimír Hrivňák" w:date="2014-05-02T11:01:00Z"/>
                <w:rFonts w:eastAsia="Times New Roman"/>
                <w:sz w:val="13"/>
                <w:szCs w:val="13"/>
                <w:lang w:eastAsia="cs-CZ"/>
              </w:rPr>
            </w:pPr>
            <w:ins w:id="17506"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923321E" w14:textId="77777777" w:rsidR="00D358E4" w:rsidRPr="00D358E4" w:rsidRDefault="00D358E4" w:rsidP="00D358E4">
            <w:pPr>
              <w:spacing w:before="0" w:after="0" w:line="240" w:lineRule="auto"/>
              <w:rPr>
                <w:ins w:id="17507" w:author="Vladimír Hrivňák" w:date="2014-05-02T11:01:00Z"/>
                <w:rFonts w:eastAsia="Times New Roman"/>
                <w:color w:val="000000"/>
                <w:sz w:val="13"/>
                <w:szCs w:val="13"/>
                <w:lang w:eastAsia="cs-CZ"/>
              </w:rPr>
            </w:pPr>
            <w:ins w:id="17508"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6467FEE" w14:textId="77777777" w:rsidR="00D358E4" w:rsidRPr="00D358E4" w:rsidRDefault="00D358E4" w:rsidP="00D358E4">
            <w:pPr>
              <w:spacing w:before="0" w:after="0" w:line="240" w:lineRule="auto"/>
              <w:rPr>
                <w:ins w:id="17509" w:author="Vladimír Hrivňák" w:date="2014-05-02T11:01:00Z"/>
                <w:rFonts w:eastAsia="Times New Roman"/>
                <w:color w:val="000000"/>
                <w:sz w:val="13"/>
                <w:szCs w:val="13"/>
                <w:lang w:eastAsia="cs-CZ"/>
              </w:rPr>
            </w:pPr>
            <w:ins w:id="17510" w:author="Vladimír Hrivňák" w:date="2014-05-02T11:01:00Z">
              <w:r w:rsidRPr="00D358E4">
                <w:rPr>
                  <w:rFonts w:eastAsia="Times New Roman"/>
                  <w:color w:val="000000"/>
                  <w:sz w:val="13"/>
                  <w:szCs w:val="13"/>
                  <w:lang w:eastAsia="cs-CZ"/>
                </w:rPr>
                <w:t>KDC-PREPINAC_KDC-ST_1-2/2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9A69325" w14:textId="77777777" w:rsidR="00D358E4" w:rsidRPr="00D358E4" w:rsidRDefault="00D358E4" w:rsidP="00D358E4">
            <w:pPr>
              <w:spacing w:before="0" w:after="0" w:line="240" w:lineRule="auto"/>
              <w:jc w:val="right"/>
              <w:rPr>
                <w:ins w:id="17511" w:author="Vladimír Hrivňák" w:date="2014-05-02T11:01:00Z"/>
                <w:rFonts w:eastAsia="Times New Roman"/>
                <w:color w:val="auto"/>
                <w:sz w:val="13"/>
                <w:szCs w:val="13"/>
                <w:lang w:eastAsia="cs-CZ"/>
              </w:rPr>
            </w:pPr>
            <w:ins w:id="17512" w:author="Vladimír Hrivňák" w:date="2014-05-02T11:01:00Z">
              <w:r w:rsidRPr="00D358E4">
                <w:rPr>
                  <w:rFonts w:eastAsia="Times New Roman"/>
                  <w:color w:val="auto"/>
                  <w:sz w:val="13"/>
                  <w:szCs w:val="13"/>
                  <w:lang w:eastAsia="cs-CZ"/>
                </w:rPr>
                <w:t>2</w:t>
              </w:r>
            </w:ins>
          </w:p>
        </w:tc>
      </w:tr>
      <w:tr w:rsidR="00D358E4" w:rsidRPr="00D358E4" w14:paraId="71B66DB4" w14:textId="77777777" w:rsidTr="00D358E4">
        <w:trPr>
          <w:gridAfter w:val="1"/>
          <w:wAfter w:w="300" w:type="dxa"/>
          <w:trHeight w:val="300"/>
          <w:ins w:id="1751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6A77CBF" w14:textId="77777777" w:rsidR="00D358E4" w:rsidRPr="00D358E4" w:rsidRDefault="00D358E4" w:rsidP="00D358E4">
            <w:pPr>
              <w:spacing w:before="0" w:after="0" w:line="240" w:lineRule="auto"/>
              <w:jc w:val="right"/>
              <w:rPr>
                <w:ins w:id="17514" w:author="Vladimír Hrivňák" w:date="2014-05-02T11:01:00Z"/>
                <w:rFonts w:eastAsia="Times New Roman"/>
                <w:color w:val="000000"/>
                <w:sz w:val="13"/>
                <w:szCs w:val="13"/>
                <w:lang w:eastAsia="cs-CZ"/>
              </w:rPr>
            </w:pPr>
            <w:ins w:id="17515"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2696190" w14:textId="77777777" w:rsidR="00D358E4" w:rsidRPr="00D358E4" w:rsidRDefault="00D358E4" w:rsidP="00D358E4">
            <w:pPr>
              <w:spacing w:before="0" w:after="0" w:line="240" w:lineRule="auto"/>
              <w:rPr>
                <w:ins w:id="17516" w:author="Vladimír Hrivňák" w:date="2014-05-02T11:01:00Z"/>
                <w:rFonts w:eastAsia="Times New Roman"/>
                <w:sz w:val="13"/>
                <w:szCs w:val="13"/>
                <w:lang w:eastAsia="cs-CZ"/>
              </w:rPr>
            </w:pPr>
            <w:ins w:id="17517"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FD0914E" w14:textId="77777777" w:rsidR="00D358E4" w:rsidRPr="00D358E4" w:rsidRDefault="00D358E4" w:rsidP="00D358E4">
            <w:pPr>
              <w:spacing w:before="0" w:after="0" w:line="240" w:lineRule="auto"/>
              <w:rPr>
                <w:ins w:id="17518" w:author="Vladimír Hrivňák" w:date="2014-05-02T11:01:00Z"/>
                <w:rFonts w:eastAsia="Times New Roman"/>
                <w:sz w:val="13"/>
                <w:szCs w:val="13"/>
                <w:lang w:eastAsia="cs-CZ"/>
              </w:rPr>
            </w:pPr>
            <w:ins w:id="17519"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F631576" w14:textId="77777777" w:rsidR="00D358E4" w:rsidRPr="00D358E4" w:rsidRDefault="00D358E4" w:rsidP="00D358E4">
            <w:pPr>
              <w:spacing w:before="0" w:after="0" w:line="240" w:lineRule="auto"/>
              <w:rPr>
                <w:ins w:id="17520" w:author="Vladimír Hrivňák" w:date="2014-05-02T11:01:00Z"/>
                <w:rFonts w:eastAsia="Times New Roman"/>
                <w:color w:val="000000"/>
                <w:sz w:val="13"/>
                <w:szCs w:val="13"/>
                <w:lang w:eastAsia="cs-CZ"/>
              </w:rPr>
            </w:pPr>
            <w:ins w:id="17521" w:author="Vladimír Hrivňák" w:date="2014-05-02T11:01:00Z">
              <w:r w:rsidRPr="00D358E4">
                <w:rPr>
                  <w:rFonts w:eastAsia="Times New Roman"/>
                  <w:color w:val="000000"/>
                  <w:sz w:val="13"/>
                  <w:szCs w:val="13"/>
                  <w:lang w:eastAsia="cs-CZ"/>
                </w:rPr>
                <w:t>KDC-PBX_KDC-ST_1-2/2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73B1C38" w14:textId="77777777" w:rsidR="00D358E4" w:rsidRPr="00D358E4" w:rsidRDefault="00D358E4" w:rsidP="00D358E4">
            <w:pPr>
              <w:spacing w:before="0" w:after="0" w:line="240" w:lineRule="auto"/>
              <w:jc w:val="right"/>
              <w:rPr>
                <w:ins w:id="17522" w:author="Vladimír Hrivňák" w:date="2014-05-02T11:01:00Z"/>
                <w:rFonts w:eastAsia="Times New Roman"/>
                <w:color w:val="auto"/>
                <w:sz w:val="13"/>
                <w:szCs w:val="13"/>
                <w:lang w:eastAsia="cs-CZ"/>
              </w:rPr>
            </w:pPr>
            <w:ins w:id="17523" w:author="Vladimír Hrivňák" w:date="2014-05-02T11:01:00Z">
              <w:r w:rsidRPr="00D358E4">
                <w:rPr>
                  <w:rFonts w:eastAsia="Times New Roman"/>
                  <w:color w:val="auto"/>
                  <w:sz w:val="13"/>
                  <w:szCs w:val="13"/>
                  <w:lang w:eastAsia="cs-CZ"/>
                </w:rPr>
                <w:t>2</w:t>
              </w:r>
            </w:ins>
          </w:p>
        </w:tc>
      </w:tr>
      <w:tr w:rsidR="00D358E4" w:rsidRPr="00D358E4" w14:paraId="3E1105AB" w14:textId="77777777" w:rsidTr="00D358E4">
        <w:trPr>
          <w:gridAfter w:val="1"/>
          <w:wAfter w:w="300" w:type="dxa"/>
          <w:trHeight w:val="300"/>
          <w:ins w:id="1752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E9B78AA" w14:textId="77777777" w:rsidR="00D358E4" w:rsidRPr="00D358E4" w:rsidRDefault="00D358E4" w:rsidP="00D358E4">
            <w:pPr>
              <w:spacing w:before="0" w:after="0" w:line="240" w:lineRule="auto"/>
              <w:jc w:val="right"/>
              <w:rPr>
                <w:ins w:id="17525" w:author="Vladimír Hrivňák" w:date="2014-05-02T11:01:00Z"/>
                <w:rFonts w:eastAsia="Times New Roman"/>
                <w:color w:val="000000"/>
                <w:sz w:val="13"/>
                <w:szCs w:val="13"/>
                <w:lang w:eastAsia="cs-CZ"/>
              </w:rPr>
            </w:pPr>
            <w:ins w:id="17526"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D710FB7" w14:textId="77777777" w:rsidR="00D358E4" w:rsidRPr="00D358E4" w:rsidRDefault="00D358E4" w:rsidP="00D358E4">
            <w:pPr>
              <w:spacing w:before="0" w:after="0" w:line="240" w:lineRule="auto"/>
              <w:rPr>
                <w:ins w:id="17527" w:author="Vladimír Hrivňák" w:date="2014-05-02T11:01:00Z"/>
                <w:rFonts w:eastAsia="Times New Roman"/>
                <w:sz w:val="13"/>
                <w:szCs w:val="13"/>
                <w:lang w:eastAsia="cs-CZ"/>
              </w:rPr>
            </w:pPr>
            <w:ins w:id="17528"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5749FFE" w14:textId="77777777" w:rsidR="00D358E4" w:rsidRPr="00D358E4" w:rsidRDefault="00D358E4" w:rsidP="00D358E4">
            <w:pPr>
              <w:spacing w:before="0" w:after="0" w:line="240" w:lineRule="auto"/>
              <w:rPr>
                <w:ins w:id="17529" w:author="Vladimír Hrivňák" w:date="2014-05-02T11:01:00Z"/>
                <w:rFonts w:eastAsia="Times New Roman"/>
                <w:color w:val="000000"/>
                <w:sz w:val="13"/>
                <w:szCs w:val="13"/>
                <w:lang w:eastAsia="cs-CZ"/>
              </w:rPr>
            </w:pPr>
            <w:ins w:id="17530"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62ABC2C" w14:textId="77777777" w:rsidR="00D358E4" w:rsidRPr="00D358E4" w:rsidRDefault="00D358E4" w:rsidP="00D358E4">
            <w:pPr>
              <w:spacing w:before="0" w:after="0" w:line="240" w:lineRule="auto"/>
              <w:rPr>
                <w:ins w:id="17531" w:author="Vladimír Hrivňák" w:date="2014-05-02T11:01:00Z"/>
                <w:rFonts w:eastAsia="Times New Roman"/>
                <w:color w:val="000000"/>
                <w:sz w:val="13"/>
                <w:szCs w:val="13"/>
                <w:lang w:eastAsia="cs-CZ"/>
              </w:rPr>
            </w:pPr>
            <w:ins w:id="17532" w:author="Vladimír Hrivňák" w:date="2014-05-02T11:01:00Z">
              <w:r w:rsidRPr="00D358E4">
                <w:rPr>
                  <w:rFonts w:eastAsia="Times New Roman"/>
                  <w:color w:val="000000"/>
                  <w:sz w:val="13"/>
                  <w:szCs w:val="13"/>
                  <w:lang w:eastAsia="cs-CZ"/>
                </w:rPr>
                <w:t>NSPTV-PREPINAC_KDC-ST_1-2/2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081C936" w14:textId="77777777" w:rsidR="00D358E4" w:rsidRPr="00D358E4" w:rsidRDefault="00D358E4" w:rsidP="00D358E4">
            <w:pPr>
              <w:spacing w:before="0" w:after="0" w:line="240" w:lineRule="auto"/>
              <w:jc w:val="right"/>
              <w:rPr>
                <w:ins w:id="17533" w:author="Vladimír Hrivňák" w:date="2014-05-02T11:01:00Z"/>
                <w:rFonts w:eastAsia="Times New Roman"/>
                <w:color w:val="auto"/>
                <w:sz w:val="13"/>
                <w:szCs w:val="13"/>
                <w:lang w:eastAsia="cs-CZ"/>
              </w:rPr>
            </w:pPr>
            <w:ins w:id="17534" w:author="Vladimír Hrivňák" w:date="2014-05-02T11:01:00Z">
              <w:r w:rsidRPr="00D358E4">
                <w:rPr>
                  <w:rFonts w:eastAsia="Times New Roman"/>
                  <w:color w:val="auto"/>
                  <w:sz w:val="13"/>
                  <w:szCs w:val="13"/>
                  <w:lang w:eastAsia="cs-CZ"/>
                </w:rPr>
                <w:t>2</w:t>
              </w:r>
            </w:ins>
          </w:p>
        </w:tc>
      </w:tr>
      <w:tr w:rsidR="00D358E4" w:rsidRPr="00D358E4" w14:paraId="74C40ED6" w14:textId="77777777" w:rsidTr="00D358E4">
        <w:trPr>
          <w:gridAfter w:val="1"/>
          <w:wAfter w:w="300" w:type="dxa"/>
          <w:trHeight w:val="300"/>
          <w:ins w:id="1753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E133E13" w14:textId="77777777" w:rsidR="00D358E4" w:rsidRPr="00D358E4" w:rsidRDefault="00D358E4" w:rsidP="00D358E4">
            <w:pPr>
              <w:spacing w:before="0" w:after="0" w:line="240" w:lineRule="auto"/>
              <w:jc w:val="right"/>
              <w:rPr>
                <w:ins w:id="17536" w:author="Vladimír Hrivňák" w:date="2014-05-02T11:01:00Z"/>
                <w:rFonts w:eastAsia="Times New Roman"/>
                <w:color w:val="000000"/>
                <w:sz w:val="13"/>
                <w:szCs w:val="13"/>
                <w:lang w:eastAsia="cs-CZ"/>
              </w:rPr>
            </w:pPr>
            <w:ins w:id="17537"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3412749" w14:textId="77777777" w:rsidR="00D358E4" w:rsidRPr="00D358E4" w:rsidRDefault="00D358E4" w:rsidP="00D358E4">
            <w:pPr>
              <w:spacing w:before="0" w:after="0" w:line="240" w:lineRule="auto"/>
              <w:rPr>
                <w:ins w:id="17538" w:author="Vladimír Hrivňák" w:date="2014-05-02T11:01:00Z"/>
                <w:rFonts w:eastAsia="Times New Roman"/>
                <w:sz w:val="13"/>
                <w:szCs w:val="13"/>
                <w:lang w:eastAsia="cs-CZ"/>
              </w:rPr>
            </w:pPr>
            <w:ins w:id="17539"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58CE0D4" w14:textId="77777777" w:rsidR="00D358E4" w:rsidRPr="00D358E4" w:rsidRDefault="00D358E4" w:rsidP="00D358E4">
            <w:pPr>
              <w:spacing w:before="0" w:after="0" w:line="240" w:lineRule="auto"/>
              <w:rPr>
                <w:ins w:id="17540" w:author="Vladimír Hrivňák" w:date="2014-05-02T11:01:00Z"/>
                <w:rFonts w:eastAsia="Times New Roman"/>
                <w:color w:val="000000"/>
                <w:sz w:val="13"/>
                <w:szCs w:val="13"/>
                <w:lang w:eastAsia="cs-CZ"/>
              </w:rPr>
            </w:pPr>
            <w:ins w:id="17541"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899FF87" w14:textId="77777777" w:rsidR="00D358E4" w:rsidRPr="00D358E4" w:rsidRDefault="00D358E4" w:rsidP="00D358E4">
            <w:pPr>
              <w:spacing w:before="0" w:after="0" w:line="240" w:lineRule="auto"/>
              <w:rPr>
                <w:ins w:id="17542" w:author="Vladimír Hrivňák" w:date="2014-05-02T11:01:00Z"/>
                <w:rFonts w:eastAsia="Times New Roman"/>
                <w:color w:val="000000"/>
                <w:sz w:val="13"/>
                <w:szCs w:val="13"/>
                <w:lang w:eastAsia="cs-CZ"/>
              </w:rPr>
            </w:pPr>
            <w:ins w:id="17543" w:author="Vladimír Hrivňák" w:date="2014-05-02T11:01:00Z">
              <w:r w:rsidRPr="00D358E4">
                <w:rPr>
                  <w:rFonts w:eastAsia="Times New Roman"/>
                  <w:color w:val="000000"/>
                  <w:sz w:val="13"/>
                  <w:szCs w:val="13"/>
                  <w:lang w:eastAsia="cs-CZ"/>
                </w:rPr>
                <w:t>NSPTV-DISPLAY_KDC-ST_1-27/27</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6ECC810" w14:textId="77777777" w:rsidR="00D358E4" w:rsidRPr="00D358E4" w:rsidRDefault="00D358E4" w:rsidP="00D358E4">
            <w:pPr>
              <w:spacing w:before="0" w:after="0" w:line="240" w:lineRule="auto"/>
              <w:jc w:val="right"/>
              <w:rPr>
                <w:ins w:id="17544" w:author="Vladimír Hrivňák" w:date="2014-05-02T11:01:00Z"/>
                <w:rFonts w:eastAsia="Times New Roman"/>
                <w:color w:val="auto"/>
                <w:sz w:val="13"/>
                <w:szCs w:val="13"/>
                <w:lang w:eastAsia="cs-CZ"/>
              </w:rPr>
            </w:pPr>
            <w:ins w:id="17545" w:author="Vladimír Hrivňák" w:date="2014-05-02T11:01:00Z">
              <w:r w:rsidRPr="00D358E4">
                <w:rPr>
                  <w:rFonts w:eastAsia="Times New Roman"/>
                  <w:color w:val="auto"/>
                  <w:sz w:val="13"/>
                  <w:szCs w:val="13"/>
                  <w:lang w:eastAsia="cs-CZ"/>
                </w:rPr>
                <w:t>27</w:t>
              </w:r>
            </w:ins>
          </w:p>
        </w:tc>
      </w:tr>
      <w:tr w:rsidR="00D358E4" w:rsidRPr="00D358E4" w14:paraId="37C14585" w14:textId="77777777" w:rsidTr="00D358E4">
        <w:trPr>
          <w:gridAfter w:val="1"/>
          <w:wAfter w:w="300" w:type="dxa"/>
          <w:trHeight w:val="300"/>
          <w:ins w:id="1754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07A1FDB" w14:textId="77777777" w:rsidR="00D358E4" w:rsidRPr="00D358E4" w:rsidRDefault="00D358E4" w:rsidP="00D358E4">
            <w:pPr>
              <w:spacing w:before="0" w:after="0" w:line="240" w:lineRule="auto"/>
              <w:jc w:val="right"/>
              <w:rPr>
                <w:ins w:id="17547" w:author="Vladimír Hrivňák" w:date="2014-05-02T11:01:00Z"/>
                <w:rFonts w:eastAsia="Times New Roman"/>
                <w:color w:val="000000"/>
                <w:sz w:val="13"/>
                <w:szCs w:val="13"/>
                <w:lang w:eastAsia="cs-CZ"/>
              </w:rPr>
            </w:pPr>
            <w:ins w:id="17548"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824CEA2" w14:textId="77777777" w:rsidR="00D358E4" w:rsidRPr="00D358E4" w:rsidRDefault="00D358E4" w:rsidP="00D358E4">
            <w:pPr>
              <w:spacing w:before="0" w:after="0" w:line="240" w:lineRule="auto"/>
              <w:rPr>
                <w:ins w:id="17549" w:author="Vladimír Hrivňák" w:date="2014-05-02T11:01:00Z"/>
                <w:rFonts w:eastAsia="Times New Roman"/>
                <w:sz w:val="13"/>
                <w:szCs w:val="13"/>
                <w:lang w:eastAsia="cs-CZ"/>
              </w:rPr>
            </w:pPr>
            <w:ins w:id="17550"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717C791" w14:textId="77777777" w:rsidR="00D358E4" w:rsidRPr="00D358E4" w:rsidRDefault="00D358E4" w:rsidP="00D358E4">
            <w:pPr>
              <w:spacing w:before="0" w:after="0" w:line="240" w:lineRule="auto"/>
              <w:rPr>
                <w:ins w:id="17551" w:author="Vladimír Hrivňák" w:date="2014-05-02T11:01:00Z"/>
                <w:rFonts w:eastAsia="Times New Roman"/>
                <w:color w:val="000000"/>
                <w:sz w:val="13"/>
                <w:szCs w:val="13"/>
                <w:lang w:eastAsia="cs-CZ"/>
              </w:rPr>
            </w:pPr>
            <w:ins w:id="17552"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64FA752" w14:textId="77777777" w:rsidR="00D358E4" w:rsidRPr="00D358E4" w:rsidRDefault="00D358E4" w:rsidP="00D358E4">
            <w:pPr>
              <w:spacing w:before="0" w:after="0" w:line="240" w:lineRule="auto"/>
              <w:rPr>
                <w:ins w:id="17553" w:author="Vladimír Hrivňák" w:date="2014-05-02T11:01:00Z"/>
                <w:rFonts w:eastAsia="Times New Roman"/>
                <w:color w:val="000000"/>
                <w:sz w:val="13"/>
                <w:szCs w:val="13"/>
                <w:lang w:eastAsia="cs-CZ"/>
              </w:rPr>
            </w:pPr>
            <w:ins w:id="17554" w:author="Vladimír Hrivňák" w:date="2014-05-02T11:01:00Z">
              <w:r w:rsidRPr="00D358E4">
                <w:rPr>
                  <w:rFonts w:eastAsia="Times New Roman"/>
                  <w:color w:val="000000"/>
                  <w:sz w:val="13"/>
                  <w:szCs w:val="13"/>
                  <w:lang w:eastAsia="cs-CZ"/>
                </w:rPr>
                <w:t>NSPTV-PC_KDC-ST_1-9/9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8D2BD9F" w14:textId="77777777" w:rsidR="00D358E4" w:rsidRPr="00D358E4" w:rsidRDefault="00D358E4" w:rsidP="00D358E4">
            <w:pPr>
              <w:spacing w:before="0" w:after="0" w:line="240" w:lineRule="auto"/>
              <w:jc w:val="right"/>
              <w:rPr>
                <w:ins w:id="17555" w:author="Vladimír Hrivňák" w:date="2014-05-02T11:01:00Z"/>
                <w:rFonts w:eastAsia="Times New Roman"/>
                <w:color w:val="auto"/>
                <w:sz w:val="13"/>
                <w:szCs w:val="13"/>
                <w:lang w:eastAsia="cs-CZ"/>
              </w:rPr>
            </w:pPr>
            <w:ins w:id="17556" w:author="Vladimír Hrivňák" w:date="2014-05-02T11:01:00Z">
              <w:r w:rsidRPr="00D358E4">
                <w:rPr>
                  <w:rFonts w:eastAsia="Times New Roman"/>
                  <w:color w:val="auto"/>
                  <w:sz w:val="13"/>
                  <w:szCs w:val="13"/>
                  <w:lang w:eastAsia="cs-CZ"/>
                </w:rPr>
                <w:t>9</w:t>
              </w:r>
            </w:ins>
          </w:p>
        </w:tc>
      </w:tr>
      <w:tr w:rsidR="00D358E4" w:rsidRPr="00D358E4" w14:paraId="4B987A11" w14:textId="77777777" w:rsidTr="00D358E4">
        <w:trPr>
          <w:gridAfter w:val="1"/>
          <w:wAfter w:w="300" w:type="dxa"/>
          <w:trHeight w:val="300"/>
          <w:ins w:id="1755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C94C11B" w14:textId="77777777" w:rsidR="00D358E4" w:rsidRPr="00D358E4" w:rsidRDefault="00D358E4" w:rsidP="00D358E4">
            <w:pPr>
              <w:spacing w:before="0" w:after="0" w:line="240" w:lineRule="auto"/>
              <w:jc w:val="right"/>
              <w:rPr>
                <w:ins w:id="17558" w:author="Vladimír Hrivňák" w:date="2014-05-02T11:01:00Z"/>
                <w:rFonts w:eastAsia="Times New Roman"/>
                <w:color w:val="000000"/>
                <w:sz w:val="13"/>
                <w:szCs w:val="13"/>
                <w:lang w:eastAsia="cs-CZ"/>
              </w:rPr>
            </w:pPr>
            <w:ins w:id="17559"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1C0EEB8" w14:textId="77777777" w:rsidR="00D358E4" w:rsidRPr="00D358E4" w:rsidRDefault="00D358E4" w:rsidP="00D358E4">
            <w:pPr>
              <w:spacing w:before="0" w:after="0" w:line="240" w:lineRule="auto"/>
              <w:rPr>
                <w:ins w:id="17560" w:author="Vladimír Hrivňák" w:date="2014-05-02T11:01:00Z"/>
                <w:rFonts w:eastAsia="Times New Roman"/>
                <w:sz w:val="13"/>
                <w:szCs w:val="13"/>
                <w:lang w:eastAsia="cs-CZ"/>
              </w:rPr>
            </w:pPr>
            <w:ins w:id="17561"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2192CE61" w14:textId="77777777" w:rsidR="00D358E4" w:rsidRPr="00D358E4" w:rsidRDefault="00D358E4" w:rsidP="00D358E4">
            <w:pPr>
              <w:spacing w:before="0" w:after="0" w:line="240" w:lineRule="auto"/>
              <w:rPr>
                <w:ins w:id="17562" w:author="Vladimír Hrivňák" w:date="2014-05-02T11:01:00Z"/>
                <w:rFonts w:eastAsia="Times New Roman"/>
                <w:color w:val="000000"/>
                <w:sz w:val="13"/>
                <w:szCs w:val="13"/>
                <w:lang w:eastAsia="cs-CZ"/>
              </w:rPr>
            </w:pPr>
            <w:ins w:id="17563"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804284C" w14:textId="77777777" w:rsidR="00D358E4" w:rsidRPr="00D358E4" w:rsidRDefault="00D358E4" w:rsidP="00D358E4">
            <w:pPr>
              <w:spacing w:before="0" w:after="0" w:line="240" w:lineRule="auto"/>
              <w:rPr>
                <w:ins w:id="17564" w:author="Vladimír Hrivňák" w:date="2014-05-02T11:01:00Z"/>
                <w:rFonts w:eastAsia="Times New Roman"/>
                <w:color w:val="000000"/>
                <w:sz w:val="13"/>
                <w:szCs w:val="13"/>
                <w:lang w:eastAsia="cs-CZ"/>
              </w:rPr>
            </w:pPr>
            <w:ins w:id="17565" w:author="Vladimír Hrivňák" w:date="2014-05-02T11:01:00Z">
              <w:r w:rsidRPr="00D358E4">
                <w:rPr>
                  <w:rFonts w:eastAsia="Times New Roman"/>
                  <w:color w:val="000000"/>
                  <w:sz w:val="13"/>
                  <w:szCs w:val="13"/>
                  <w:lang w:eastAsia="cs-CZ"/>
                </w:rPr>
                <w:t>NSPTV-SLUCHATKA_KDC-ST_1-36/36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28AA2E7" w14:textId="77777777" w:rsidR="00D358E4" w:rsidRPr="00D358E4" w:rsidRDefault="00D358E4" w:rsidP="00D358E4">
            <w:pPr>
              <w:spacing w:before="0" w:after="0" w:line="240" w:lineRule="auto"/>
              <w:jc w:val="right"/>
              <w:rPr>
                <w:ins w:id="17566" w:author="Vladimír Hrivňák" w:date="2014-05-02T11:01:00Z"/>
                <w:rFonts w:eastAsia="Times New Roman"/>
                <w:color w:val="auto"/>
                <w:sz w:val="13"/>
                <w:szCs w:val="13"/>
                <w:lang w:eastAsia="cs-CZ"/>
              </w:rPr>
            </w:pPr>
            <w:ins w:id="17567" w:author="Vladimír Hrivňák" w:date="2014-05-02T11:01:00Z">
              <w:r w:rsidRPr="00D358E4">
                <w:rPr>
                  <w:rFonts w:eastAsia="Times New Roman"/>
                  <w:color w:val="auto"/>
                  <w:sz w:val="13"/>
                  <w:szCs w:val="13"/>
                  <w:lang w:eastAsia="cs-CZ"/>
                </w:rPr>
                <w:t>36</w:t>
              </w:r>
            </w:ins>
          </w:p>
        </w:tc>
      </w:tr>
      <w:tr w:rsidR="00D358E4" w:rsidRPr="00D358E4" w14:paraId="53ECBA32" w14:textId="77777777" w:rsidTr="00D358E4">
        <w:trPr>
          <w:gridAfter w:val="1"/>
          <w:wAfter w:w="300" w:type="dxa"/>
          <w:trHeight w:val="300"/>
          <w:ins w:id="1756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338FCBA6" w14:textId="77777777" w:rsidR="00D358E4" w:rsidRPr="00D358E4" w:rsidRDefault="00D358E4" w:rsidP="00D358E4">
            <w:pPr>
              <w:spacing w:before="0" w:after="0" w:line="240" w:lineRule="auto"/>
              <w:jc w:val="right"/>
              <w:rPr>
                <w:ins w:id="17569" w:author="Vladimír Hrivňák" w:date="2014-05-02T11:01:00Z"/>
                <w:rFonts w:eastAsia="Times New Roman"/>
                <w:color w:val="000000"/>
                <w:sz w:val="13"/>
                <w:szCs w:val="13"/>
                <w:lang w:eastAsia="cs-CZ"/>
              </w:rPr>
            </w:pPr>
            <w:ins w:id="17570"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E84613E" w14:textId="77777777" w:rsidR="00D358E4" w:rsidRPr="00D358E4" w:rsidRDefault="00D358E4" w:rsidP="00D358E4">
            <w:pPr>
              <w:spacing w:before="0" w:after="0" w:line="240" w:lineRule="auto"/>
              <w:rPr>
                <w:ins w:id="17571" w:author="Vladimír Hrivňák" w:date="2014-05-02T11:01:00Z"/>
                <w:rFonts w:eastAsia="Times New Roman"/>
                <w:sz w:val="13"/>
                <w:szCs w:val="13"/>
                <w:lang w:eastAsia="cs-CZ"/>
              </w:rPr>
            </w:pPr>
            <w:ins w:id="17572"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7935B5F" w14:textId="77777777" w:rsidR="00D358E4" w:rsidRPr="00D358E4" w:rsidRDefault="00D358E4" w:rsidP="00D358E4">
            <w:pPr>
              <w:spacing w:before="0" w:after="0" w:line="240" w:lineRule="auto"/>
              <w:rPr>
                <w:ins w:id="17573" w:author="Vladimír Hrivňák" w:date="2014-05-02T11:01:00Z"/>
                <w:rFonts w:eastAsia="Times New Roman"/>
                <w:color w:val="000000"/>
                <w:sz w:val="13"/>
                <w:szCs w:val="13"/>
                <w:lang w:eastAsia="cs-CZ"/>
              </w:rPr>
            </w:pPr>
            <w:ins w:id="17574"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B2508CD" w14:textId="77777777" w:rsidR="00D358E4" w:rsidRPr="00D358E4" w:rsidRDefault="00D358E4" w:rsidP="00D358E4">
            <w:pPr>
              <w:spacing w:before="0" w:after="0" w:line="240" w:lineRule="auto"/>
              <w:rPr>
                <w:ins w:id="17575" w:author="Vladimír Hrivňák" w:date="2014-05-02T11:01:00Z"/>
                <w:rFonts w:eastAsia="Times New Roman"/>
                <w:color w:val="000000"/>
                <w:sz w:val="13"/>
                <w:szCs w:val="13"/>
                <w:lang w:eastAsia="cs-CZ"/>
              </w:rPr>
            </w:pPr>
            <w:ins w:id="17576" w:author="Vladimír Hrivňák" w:date="2014-05-02T11:01:00Z">
              <w:r w:rsidRPr="00D358E4">
                <w:rPr>
                  <w:rFonts w:eastAsia="Times New Roman"/>
                  <w:color w:val="000000"/>
                  <w:sz w:val="13"/>
                  <w:szCs w:val="13"/>
                  <w:lang w:eastAsia="cs-CZ"/>
                </w:rPr>
                <w:t>NSPTV-ZAKLADNA_KDC-ST_1-9/9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6CF90A4" w14:textId="77777777" w:rsidR="00D358E4" w:rsidRPr="00D358E4" w:rsidRDefault="00D358E4" w:rsidP="00D358E4">
            <w:pPr>
              <w:spacing w:before="0" w:after="0" w:line="240" w:lineRule="auto"/>
              <w:jc w:val="right"/>
              <w:rPr>
                <w:ins w:id="17577" w:author="Vladimír Hrivňák" w:date="2014-05-02T11:01:00Z"/>
                <w:rFonts w:eastAsia="Times New Roman"/>
                <w:color w:val="auto"/>
                <w:sz w:val="13"/>
                <w:szCs w:val="13"/>
                <w:lang w:eastAsia="cs-CZ"/>
              </w:rPr>
            </w:pPr>
            <w:ins w:id="17578" w:author="Vladimír Hrivňák" w:date="2014-05-02T11:01:00Z">
              <w:r w:rsidRPr="00D358E4">
                <w:rPr>
                  <w:rFonts w:eastAsia="Times New Roman"/>
                  <w:color w:val="auto"/>
                  <w:sz w:val="13"/>
                  <w:szCs w:val="13"/>
                  <w:lang w:eastAsia="cs-CZ"/>
                </w:rPr>
                <w:t>9</w:t>
              </w:r>
            </w:ins>
          </w:p>
        </w:tc>
      </w:tr>
      <w:tr w:rsidR="00D358E4" w:rsidRPr="00D358E4" w14:paraId="37F3480F" w14:textId="77777777" w:rsidTr="00D358E4">
        <w:trPr>
          <w:gridAfter w:val="1"/>
          <w:wAfter w:w="300" w:type="dxa"/>
          <w:trHeight w:val="300"/>
          <w:ins w:id="1757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BAFE91B" w14:textId="77777777" w:rsidR="00D358E4" w:rsidRPr="00D358E4" w:rsidRDefault="00D358E4" w:rsidP="00D358E4">
            <w:pPr>
              <w:spacing w:before="0" w:after="0" w:line="240" w:lineRule="auto"/>
              <w:jc w:val="right"/>
              <w:rPr>
                <w:ins w:id="17580" w:author="Vladimír Hrivňák" w:date="2014-05-02T11:01:00Z"/>
                <w:rFonts w:eastAsia="Times New Roman"/>
                <w:color w:val="000000"/>
                <w:sz w:val="13"/>
                <w:szCs w:val="13"/>
                <w:lang w:eastAsia="cs-CZ"/>
              </w:rPr>
            </w:pPr>
            <w:ins w:id="17581"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68E7B96" w14:textId="77777777" w:rsidR="00D358E4" w:rsidRPr="00D358E4" w:rsidRDefault="00D358E4" w:rsidP="00D358E4">
            <w:pPr>
              <w:spacing w:before="0" w:after="0" w:line="240" w:lineRule="auto"/>
              <w:rPr>
                <w:ins w:id="17582" w:author="Vladimír Hrivňák" w:date="2014-05-02T11:01:00Z"/>
                <w:rFonts w:eastAsia="Times New Roman"/>
                <w:sz w:val="13"/>
                <w:szCs w:val="13"/>
                <w:lang w:eastAsia="cs-CZ"/>
              </w:rPr>
            </w:pPr>
            <w:ins w:id="17583"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3280DFA" w14:textId="77777777" w:rsidR="00D358E4" w:rsidRPr="00D358E4" w:rsidRDefault="00D358E4" w:rsidP="00D358E4">
            <w:pPr>
              <w:spacing w:before="0" w:after="0" w:line="240" w:lineRule="auto"/>
              <w:rPr>
                <w:ins w:id="17584" w:author="Vladimír Hrivňák" w:date="2014-05-02T11:01:00Z"/>
                <w:rFonts w:eastAsia="Times New Roman"/>
                <w:color w:val="000000"/>
                <w:sz w:val="13"/>
                <w:szCs w:val="13"/>
                <w:lang w:eastAsia="cs-CZ"/>
              </w:rPr>
            </w:pPr>
            <w:ins w:id="17585"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2ACD330" w14:textId="77777777" w:rsidR="00D358E4" w:rsidRPr="00D358E4" w:rsidRDefault="00D358E4" w:rsidP="00D358E4">
            <w:pPr>
              <w:spacing w:before="0" w:after="0" w:line="240" w:lineRule="auto"/>
              <w:rPr>
                <w:ins w:id="17586" w:author="Vladimír Hrivňák" w:date="2014-05-02T11:01:00Z"/>
                <w:rFonts w:eastAsia="Times New Roman"/>
                <w:color w:val="000000"/>
                <w:sz w:val="13"/>
                <w:szCs w:val="13"/>
                <w:lang w:eastAsia="cs-CZ"/>
              </w:rPr>
            </w:pPr>
            <w:ins w:id="17587" w:author="Vladimír Hrivňák" w:date="2014-05-02T11:01:00Z">
              <w:r w:rsidRPr="00D358E4">
                <w:rPr>
                  <w:rFonts w:eastAsia="Times New Roman"/>
                  <w:color w:val="000000"/>
                  <w:sz w:val="13"/>
                  <w:szCs w:val="13"/>
                  <w:lang w:eastAsia="cs-CZ"/>
                </w:rPr>
                <w:t>NSPTV-TELEFON_KDC-ST_1-9/9</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B2EA817" w14:textId="77777777" w:rsidR="00D358E4" w:rsidRPr="00D358E4" w:rsidRDefault="00D358E4" w:rsidP="00D358E4">
            <w:pPr>
              <w:spacing w:before="0" w:after="0" w:line="240" w:lineRule="auto"/>
              <w:jc w:val="right"/>
              <w:rPr>
                <w:ins w:id="17588" w:author="Vladimír Hrivňák" w:date="2014-05-02T11:01:00Z"/>
                <w:rFonts w:eastAsia="Times New Roman"/>
                <w:color w:val="auto"/>
                <w:sz w:val="13"/>
                <w:szCs w:val="13"/>
                <w:lang w:eastAsia="cs-CZ"/>
              </w:rPr>
            </w:pPr>
            <w:ins w:id="17589" w:author="Vladimír Hrivňák" w:date="2014-05-02T11:01:00Z">
              <w:r w:rsidRPr="00D358E4">
                <w:rPr>
                  <w:rFonts w:eastAsia="Times New Roman"/>
                  <w:color w:val="auto"/>
                  <w:sz w:val="13"/>
                  <w:szCs w:val="13"/>
                  <w:lang w:eastAsia="cs-CZ"/>
                </w:rPr>
                <w:t>9</w:t>
              </w:r>
            </w:ins>
          </w:p>
        </w:tc>
      </w:tr>
      <w:tr w:rsidR="00D358E4" w:rsidRPr="00D358E4" w14:paraId="66641BE3" w14:textId="77777777" w:rsidTr="00D358E4">
        <w:trPr>
          <w:gridAfter w:val="1"/>
          <w:wAfter w:w="300" w:type="dxa"/>
          <w:trHeight w:val="300"/>
          <w:ins w:id="1759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B2028CA" w14:textId="77777777" w:rsidR="00D358E4" w:rsidRPr="00D358E4" w:rsidRDefault="00D358E4" w:rsidP="00D358E4">
            <w:pPr>
              <w:spacing w:before="0" w:after="0" w:line="240" w:lineRule="auto"/>
              <w:jc w:val="right"/>
              <w:rPr>
                <w:ins w:id="17591" w:author="Vladimír Hrivňák" w:date="2014-05-02T11:01:00Z"/>
                <w:rFonts w:eastAsia="Times New Roman"/>
                <w:color w:val="000000"/>
                <w:sz w:val="13"/>
                <w:szCs w:val="13"/>
                <w:lang w:eastAsia="cs-CZ"/>
              </w:rPr>
            </w:pPr>
            <w:ins w:id="17592"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BC98FD8" w14:textId="77777777" w:rsidR="00D358E4" w:rsidRPr="00D358E4" w:rsidRDefault="00D358E4" w:rsidP="00D358E4">
            <w:pPr>
              <w:spacing w:before="0" w:after="0" w:line="240" w:lineRule="auto"/>
              <w:rPr>
                <w:ins w:id="17593" w:author="Vladimír Hrivňák" w:date="2014-05-02T11:01:00Z"/>
                <w:rFonts w:eastAsia="Times New Roman"/>
                <w:sz w:val="13"/>
                <w:szCs w:val="13"/>
                <w:lang w:eastAsia="cs-CZ"/>
              </w:rPr>
            </w:pPr>
            <w:ins w:id="17594"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EA02FBB" w14:textId="77777777" w:rsidR="00D358E4" w:rsidRPr="00D358E4" w:rsidRDefault="00D358E4" w:rsidP="00D358E4">
            <w:pPr>
              <w:spacing w:before="0" w:after="0" w:line="240" w:lineRule="auto"/>
              <w:rPr>
                <w:ins w:id="17595" w:author="Vladimír Hrivňák" w:date="2014-05-02T11:01:00Z"/>
                <w:rFonts w:eastAsia="Times New Roman"/>
                <w:color w:val="000000"/>
                <w:sz w:val="13"/>
                <w:szCs w:val="13"/>
                <w:lang w:eastAsia="cs-CZ"/>
              </w:rPr>
            </w:pPr>
            <w:ins w:id="17596"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253DFE4" w14:textId="77777777" w:rsidR="00D358E4" w:rsidRPr="00D358E4" w:rsidRDefault="00D358E4" w:rsidP="00D358E4">
            <w:pPr>
              <w:spacing w:before="0" w:after="0" w:line="240" w:lineRule="auto"/>
              <w:rPr>
                <w:ins w:id="17597" w:author="Vladimír Hrivňák" w:date="2014-05-02T11:01:00Z"/>
                <w:rFonts w:eastAsia="Times New Roman"/>
                <w:color w:val="000000"/>
                <w:sz w:val="13"/>
                <w:szCs w:val="13"/>
                <w:lang w:eastAsia="cs-CZ"/>
              </w:rPr>
            </w:pPr>
            <w:ins w:id="17598" w:author="Vladimír Hrivňák" w:date="2014-05-02T11:01:00Z">
              <w:r w:rsidRPr="00D358E4">
                <w:rPr>
                  <w:rFonts w:eastAsia="Times New Roman"/>
                  <w:color w:val="000000"/>
                  <w:sz w:val="13"/>
                  <w:szCs w:val="13"/>
                  <w:lang w:eastAsia="cs-CZ"/>
                </w:rPr>
                <w:t>NSPTV-KLAVESNICE_KDC-ST_1-9/9</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6C10830" w14:textId="77777777" w:rsidR="00D358E4" w:rsidRPr="00D358E4" w:rsidRDefault="00D358E4" w:rsidP="00D358E4">
            <w:pPr>
              <w:spacing w:before="0" w:after="0" w:line="240" w:lineRule="auto"/>
              <w:jc w:val="right"/>
              <w:rPr>
                <w:ins w:id="17599" w:author="Vladimír Hrivňák" w:date="2014-05-02T11:01:00Z"/>
                <w:rFonts w:eastAsia="Times New Roman"/>
                <w:color w:val="auto"/>
                <w:sz w:val="13"/>
                <w:szCs w:val="13"/>
                <w:lang w:eastAsia="cs-CZ"/>
              </w:rPr>
            </w:pPr>
            <w:ins w:id="17600" w:author="Vladimír Hrivňák" w:date="2014-05-02T11:01:00Z">
              <w:r w:rsidRPr="00D358E4">
                <w:rPr>
                  <w:rFonts w:eastAsia="Times New Roman"/>
                  <w:color w:val="auto"/>
                  <w:sz w:val="13"/>
                  <w:szCs w:val="13"/>
                  <w:lang w:eastAsia="cs-CZ"/>
                </w:rPr>
                <w:t>9</w:t>
              </w:r>
            </w:ins>
          </w:p>
        </w:tc>
      </w:tr>
      <w:tr w:rsidR="00D358E4" w:rsidRPr="00D358E4" w14:paraId="377790CD" w14:textId="77777777" w:rsidTr="00D358E4">
        <w:trPr>
          <w:gridAfter w:val="1"/>
          <w:wAfter w:w="300" w:type="dxa"/>
          <w:trHeight w:val="300"/>
          <w:ins w:id="1760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98EB672" w14:textId="77777777" w:rsidR="00D358E4" w:rsidRPr="00D358E4" w:rsidRDefault="00D358E4" w:rsidP="00D358E4">
            <w:pPr>
              <w:spacing w:before="0" w:after="0" w:line="240" w:lineRule="auto"/>
              <w:jc w:val="right"/>
              <w:rPr>
                <w:ins w:id="17602" w:author="Vladimír Hrivňák" w:date="2014-05-02T11:01:00Z"/>
                <w:rFonts w:eastAsia="Times New Roman"/>
                <w:color w:val="000000"/>
                <w:sz w:val="13"/>
                <w:szCs w:val="13"/>
                <w:lang w:eastAsia="cs-CZ"/>
              </w:rPr>
            </w:pPr>
            <w:ins w:id="17603"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2FA0B3A" w14:textId="77777777" w:rsidR="00D358E4" w:rsidRPr="00D358E4" w:rsidRDefault="00D358E4" w:rsidP="00D358E4">
            <w:pPr>
              <w:spacing w:before="0" w:after="0" w:line="240" w:lineRule="auto"/>
              <w:rPr>
                <w:ins w:id="17604" w:author="Vladimír Hrivňák" w:date="2014-05-02T11:01:00Z"/>
                <w:rFonts w:eastAsia="Times New Roman"/>
                <w:sz w:val="13"/>
                <w:szCs w:val="13"/>
                <w:lang w:eastAsia="cs-CZ"/>
              </w:rPr>
            </w:pPr>
            <w:ins w:id="17605"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D8DABC7" w14:textId="77777777" w:rsidR="00D358E4" w:rsidRPr="00D358E4" w:rsidRDefault="00D358E4" w:rsidP="00D358E4">
            <w:pPr>
              <w:spacing w:before="0" w:after="0" w:line="240" w:lineRule="auto"/>
              <w:rPr>
                <w:ins w:id="17606" w:author="Vladimír Hrivňák" w:date="2014-05-02T11:01:00Z"/>
                <w:rFonts w:eastAsia="Times New Roman"/>
                <w:color w:val="000000"/>
                <w:sz w:val="13"/>
                <w:szCs w:val="13"/>
                <w:lang w:eastAsia="cs-CZ"/>
              </w:rPr>
            </w:pPr>
            <w:ins w:id="17607"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F03C6DD" w14:textId="77777777" w:rsidR="00D358E4" w:rsidRPr="00D358E4" w:rsidRDefault="00D358E4" w:rsidP="00D358E4">
            <w:pPr>
              <w:spacing w:before="0" w:after="0" w:line="240" w:lineRule="auto"/>
              <w:rPr>
                <w:ins w:id="17608" w:author="Vladimír Hrivňák" w:date="2014-05-02T11:01:00Z"/>
                <w:rFonts w:eastAsia="Times New Roman"/>
                <w:color w:val="000000"/>
                <w:sz w:val="13"/>
                <w:szCs w:val="13"/>
                <w:lang w:eastAsia="cs-CZ"/>
              </w:rPr>
            </w:pPr>
            <w:ins w:id="17609" w:author="Vladimír Hrivňák" w:date="2014-05-02T11:01:00Z">
              <w:r w:rsidRPr="00D358E4">
                <w:rPr>
                  <w:rFonts w:eastAsia="Times New Roman"/>
                  <w:color w:val="000000"/>
                  <w:sz w:val="13"/>
                  <w:szCs w:val="13"/>
                  <w:lang w:eastAsia="cs-CZ"/>
                </w:rPr>
                <w:t>NSPTV-MYS_KDC-ST_1-9/9</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EF0D065" w14:textId="77777777" w:rsidR="00D358E4" w:rsidRPr="00D358E4" w:rsidRDefault="00D358E4" w:rsidP="00D358E4">
            <w:pPr>
              <w:spacing w:before="0" w:after="0" w:line="240" w:lineRule="auto"/>
              <w:jc w:val="right"/>
              <w:rPr>
                <w:ins w:id="17610" w:author="Vladimír Hrivňák" w:date="2014-05-02T11:01:00Z"/>
                <w:rFonts w:eastAsia="Times New Roman"/>
                <w:color w:val="auto"/>
                <w:sz w:val="13"/>
                <w:szCs w:val="13"/>
                <w:lang w:eastAsia="cs-CZ"/>
              </w:rPr>
            </w:pPr>
            <w:ins w:id="17611" w:author="Vladimír Hrivňák" w:date="2014-05-02T11:01:00Z">
              <w:r w:rsidRPr="00D358E4">
                <w:rPr>
                  <w:rFonts w:eastAsia="Times New Roman"/>
                  <w:color w:val="auto"/>
                  <w:sz w:val="13"/>
                  <w:szCs w:val="13"/>
                  <w:lang w:eastAsia="cs-CZ"/>
                </w:rPr>
                <w:t>9</w:t>
              </w:r>
            </w:ins>
          </w:p>
        </w:tc>
      </w:tr>
      <w:tr w:rsidR="00D358E4" w:rsidRPr="00D358E4" w14:paraId="222C189D" w14:textId="77777777" w:rsidTr="00D358E4">
        <w:trPr>
          <w:gridAfter w:val="1"/>
          <w:wAfter w:w="300" w:type="dxa"/>
          <w:trHeight w:val="300"/>
          <w:ins w:id="1761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0FAE7B6" w14:textId="77777777" w:rsidR="00D358E4" w:rsidRPr="00D358E4" w:rsidRDefault="00D358E4" w:rsidP="00D358E4">
            <w:pPr>
              <w:spacing w:before="0" w:after="0" w:line="240" w:lineRule="auto"/>
              <w:jc w:val="right"/>
              <w:rPr>
                <w:ins w:id="17613" w:author="Vladimír Hrivňák" w:date="2014-05-02T11:01:00Z"/>
                <w:rFonts w:eastAsia="Times New Roman"/>
                <w:color w:val="000000"/>
                <w:sz w:val="13"/>
                <w:szCs w:val="13"/>
                <w:lang w:eastAsia="cs-CZ"/>
              </w:rPr>
            </w:pPr>
            <w:ins w:id="17614"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497DF6D" w14:textId="77777777" w:rsidR="00D358E4" w:rsidRPr="00D358E4" w:rsidRDefault="00D358E4" w:rsidP="00D358E4">
            <w:pPr>
              <w:spacing w:before="0" w:after="0" w:line="240" w:lineRule="auto"/>
              <w:rPr>
                <w:ins w:id="17615" w:author="Vladimír Hrivňák" w:date="2014-05-02T11:01:00Z"/>
                <w:rFonts w:eastAsia="Times New Roman"/>
                <w:sz w:val="13"/>
                <w:szCs w:val="13"/>
                <w:lang w:eastAsia="cs-CZ"/>
              </w:rPr>
            </w:pPr>
            <w:ins w:id="17616"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16315D1" w14:textId="77777777" w:rsidR="00D358E4" w:rsidRPr="00D358E4" w:rsidRDefault="00D358E4" w:rsidP="00D358E4">
            <w:pPr>
              <w:spacing w:before="0" w:after="0" w:line="240" w:lineRule="auto"/>
              <w:rPr>
                <w:ins w:id="17617" w:author="Vladimír Hrivňák" w:date="2014-05-02T11:01:00Z"/>
                <w:rFonts w:eastAsia="Times New Roman"/>
                <w:color w:val="000000"/>
                <w:sz w:val="13"/>
                <w:szCs w:val="13"/>
                <w:lang w:eastAsia="cs-CZ"/>
              </w:rPr>
            </w:pPr>
            <w:ins w:id="17618"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1148C144" w14:textId="77777777" w:rsidR="00D358E4" w:rsidRPr="00D358E4" w:rsidRDefault="00D358E4" w:rsidP="00D358E4">
            <w:pPr>
              <w:spacing w:before="0" w:after="0" w:line="240" w:lineRule="auto"/>
              <w:rPr>
                <w:ins w:id="17619" w:author="Vladimír Hrivňák" w:date="2014-05-02T11:01:00Z"/>
                <w:rFonts w:eastAsia="Times New Roman"/>
                <w:color w:val="000000"/>
                <w:sz w:val="13"/>
                <w:szCs w:val="13"/>
                <w:lang w:eastAsia="cs-CZ"/>
              </w:rPr>
            </w:pPr>
            <w:ins w:id="17620" w:author="Vladimír Hrivňák" w:date="2014-05-02T11:01:00Z">
              <w:r w:rsidRPr="00D358E4">
                <w:rPr>
                  <w:rFonts w:eastAsia="Times New Roman"/>
                  <w:color w:val="000000"/>
                  <w:sz w:val="13"/>
                  <w:szCs w:val="13"/>
                  <w:lang w:eastAsia="cs-CZ"/>
                </w:rPr>
                <w:t>NSPTV-CROSSCONNECT_KDC-ST_1-3/3</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F2B10B1" w14:textId="77777777" w:rsidR="00D358E4" w:rsidRPr="00D358E4" w:rsidRDefault="00D358E4" w:rsidP="00D358E4">
            <w:pPr>
              <w:spacing w:before="0" w:after="0" w:line="240" w:lineRule="auto"/>
              <w:jc w:val="right"/>
              <w:rPr>
                <w:ins w:id="17621" w:author="Vladimír Hrivňák" w:date="2014-05-02T11:01:00Z"/>
                <w:rFonts w:eastAsia="Times New Roman"/>
                <w:color w:val="auto"/>
                <w:sz w:val="13"/>
                <w:szCs w:val="13"/>
                <w:lang w:eastAsia="cs-CZ"/>
              </w:rPr>
            </w:pPr>
            <w:ins w:id="17622" w:author="Vladimír Hrivňák" w:date="2014-05-02T11:01:00Z">
              <w:r w:rsidRPr="00D358E4">
                <w:rPr>
                  <w:rFonts w:eastAsia="Times New Roman"/>
                  <w:color w:val="auto"/>
                  <w:sz w:val="13"/>
                  <w:szCs w:val="13"/>
                  <w:lang w:eastAsia="cs-CZ"/>
                </w:rPr>
                <w:t>3</w:t>
              </w:r>
            </w:ins>
          </w:p>
        </w:tc>
      </w:tr>
      <w:tr w:rsidR="00D358E4" w:rsidRPr="00D358E4" w14:paraId="24814B43" w14:textId="77777777" w:rsidTr="00D358E4">
        <w:trPr>
          <w:gridAfter w:val="1"/>
          <w:wAfter w:w="300" w:type="dxa"/>
          <w:trHeight w:val="300"/>
          <w:ins w:id="1762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0B90F5D" w14:textId="77777777" w:rsidR="00D358E4" w:rsidRPr="00D358E4" w:rsidRDefault="00D358E4" w:rsidP="00D358E4">
            <w:pPr>
              <w:spacing w:before="0" w:after="0" w:line="240" w:lineRule="auto"/>
              <w:jc w:val="right"/>
              <w:rPr>
                <w:ins w:id="17624" w:author="Vladimír Hrivňák" w:date="2014-05-02T11:01:00Z"/>
                <w:rFonts w:eastAsia="Times New Roman"/>
                <w:color w:val="000000"/>
                <w:sz w:val="13"/>
                <w:szCs w:val="13"/>
                <w:lang w:eastAsia="cs-CZ"/>
              </w:rPr>
            </w:pPr>
            <w:ins w:id="17625"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68F0B79" w14:textId="77777777" w:rsidR="00D358E4" w:rsidRPr="00D358E4" w:rsidRDefault="00D358E4" w:rsidP="00D358E4">
            <w:pPr>
              <w:spacing w:before="0" w:after="0" w:line="240" w:lineRule="auto"/>
              <w:rPr>
                <w:ins w:id="17626" w:author="Vladimír Hrivňák" w:date="2014-05-02T11:01:00Z"/>
                <w:rFonts w:eastAsia="Times New Roman"/>
                <w:sz w:val="13"/>
                <w:szCs w:val="13"/>
                <w:lang w:eastAsia="cs-CZ"/>
              </w:rPr>
            </w:pPr>
            <w:ins w:id="17627"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8B7ECA2" w14:textId="77777777" w:rsidR="00D358E4" w:rsidRPr="00D358E4" w:rsidRDefault="00D358E4" w:rsidP="00D358E4">
            <w:pPr>
              <w:spacing w:before="0" w:after="0" w:line="240" w:lineRule="auto"/>
              <w:rPr>
                <w:ins w:id="17628" w:author="Vladimír Hrivňák" w:date="2014-05-02T11:01:00Z"/>
                <w:rFonts w:eastAsia="Times New Roman"/>
                <w:color w:val="000000"/>
                <w:sz w:val="13"/>
                <w:szCs w:val="13"/>
                <w:lang w:eastAsia="cs-CZ"/>
              </w:rPr>
            </w:pPr>
            <w:ins w:id="17629"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2FDEE3A" w14:textId="77777777" w:rsidR="00D358E4" w:rsidRPr="00D358E4" w:rsidRDefault="00D358E4" w:rsidP="00D358E4">
            <w:pPr>
              <w:spacing w:before="0" w:after="0" w:line="240" w:lineRule="auto"/>
              <w:rPr>
                <w:ins w:id="17630" w:author="Vladimír Hrivňák" w:date="2014-05-02T11:01:00Z"/>
                <w:rFonts w:eastAsia="Times New Roman"/>
                <w:color w:val="000000"/>
                <w:sz w:val="13"/>
                <w:szCs w:val="13"/>
                <w:lang w:eastAsia="cs-CZ"/>
              </w:rPr>
            </w:pPr>
            <w:ins w:id="17631" w:author="Vladimír Hrivňák" w:date="2014-05-02T11:01:00Z">
              <w:r w:rsidRPr="00D358E4">
                <w:rPr>
                  <w:rFonts w:eastAsia="Times New Roman"/>
                  <w:color w:val="000000"/>
                  <w:sz w:val="13"/>
                  <w:szCs w:val="13"/>
                  <w:lang w:eastAsia="cs-CZ"/>
                </w:rPr>
                <w:t>NSPTV-TISKARNA_KDC-ST_1-1/1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2A8E5B7" w14:textId="77777777" w:rsidR="00D358E4" w:rsidRPr="00D358E4" w:rsidRDefault="00D358E4" w:rsidP="00D358E4">
            <w:pPr>
              <w:spacing w:before="0" w:after="0" w:line="240" w:lineRule="auto"/>
              <w:jc w:val="right"/>
              <w:rPr>
                <w:ins w:id="17632" w:author="Vladimír Hrivňák" w:date="2014-05-02T11:01:00Z"/>
                <w:rFonts w:eastAsia="Times New Roman"/>
                <w:color w:val="auto"/>
                <w:sz w:val="13"/>
                <w:szCs w:val="13"/>
                <w:lang w:eastAsia="cs-CZ"/>
              </w:rPr>
            </w:pPr>
            <w:ins w:id="17633" w:author="Vladimír Hrivňák" w:date="2014-05-02T11:01:00Z">
              <w:r w:rsidRPr="00D358E4">
                <w:rPr>
                  <w:rFonts w:eastAsia="Times New Roman"/>
                  <w:color w:val="auto"/>
                  <w:sz w:val="13"/>
                  <w:szCs w:val="13"/>
                  <w:lang w:eastAsia="cs-CZ"/>
                </w:rPr>
                <w:t>1</w:t>
              </w:r>
            </w:ins>
          </w:p>
        </w:tc>
      </w:tr>
      <w:tr w:rsidR="00D358E4" w:rsidRPr="00D358E4" w14:paraId="7083A49A" w14:textId="77777777" w:rsidTr="00D358E4">
        <w:trPr>
          <w:gridAfter w:val="1"/>
          <w:wAfter w:w="300" w:type="dxa"/>
          <w:trHeight w:val="300"/>
          <w:ins w:id="1763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F312283" w14:textId="77777777" w:rsidR="00D358E4" w:rsidRPr="00D358E4" w:rsidRDefault="00D358E4" w:rsidP="00D358E4">
            <w:pPr>
              <w:spacing w:before="0" w:after="0" w:line="240" w:lineRule="auto"/>
              <w:jc w:val="right"/>
              <w:rPr>
                <w:ins w:id="17635" w:author="Vladimír Hrivňák" w:date="2014-05-02T11:01:00Z"/>
                <w:rFonts w:eastAsia="Times New Roman"/>
                <w:color w:val="000000"/>
                <w:sz w:val="13"/>
                <w:szCs w:val="13"/>
                <w:lang w:eastAsia="cs-CZ"/>
              </w:rPr>
            </w:pPr>
            <w:ins w:id="17636"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B05A58C" w14:textId="77777777" w:rsidR="00D358E4" w:rsidRPr="00D358E4" w:rsidRDefault="00D358E4" w:rsidP="00D358E4">
            <w:pPr>
              <w:spacing w:before="0" w:after="0" w:line="240" w:lineRule="auto"/>
              <w:rPr>
                <w:ins w:id="17637" w:author="Vladimír Hrivňák" w:date="2014-05-02T11:01:00Z"/>
                <w:rFonts w:eastAsia="Times New Roman"/>
                <w:sz w:val="13"/>
                <w:szCs w:val="13"/>
                <w:lang w:eastAsia="cs-CZ"/>
              </w:rPr>
            </w:pPr>
            <w:ins w:id="17638" w:author="Vladimír Hrivňák" w:date="2014-05-02T11:01:00Z">
              <w:r w:rsidRPr="00D358E4">
                <w:rPr>
                  <w:rFonts w:eastAsia="Times New Roman"/>
                  <w:sz w:val="13"/>
                  <w:szCs w:val="13"/>
                  <w:lang w:eastAsia="cs-CZ"/>
                </w:rPr>
                <w:t>KDC-ST</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2ACE145" w14:textId="77777777" w:rsidR="00D358E4" w:rsidRPr="00D358E4" w:rsidRDefault="00D358E4" w:rsidP="00D358E4">
            <w:pPr>
              <w:spacing w:before="0" w:after="0" w:line="240" w:lineRule="auto"/>
              <w:rPr>
                <w:ins w:id="17639" w:author="Vladimír Hrivňák" w:date="2014-05-02T11:01:00Z"/>
                <w:rFonts w:eastAsia="Times New Roman"/>
                <w:color w:val="000000"/>
                <w:sz w:val="13"/>
                <w:szCs w:val="13"/>
                <w:lang w:eastAsia="cs-CZ"/>
              </w:rPr>
            </w:pPr>
            <w:ins w:id="17640"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D4B062F" w14:textId="77777777" w:rsidR="00D358E4" w:rsidRPr="00D358E4" w:rsidRDefault="00D358E4" w:rsidP="00D358E4">
            <w:pPr>
              <w:spacing w:before="0" w:after="0" w:line="240" w:lineRule="auto"/>
              <w:rPr>
                <w:ins w:id="17641" w:author="Vladimír Hrivňák" w:date="2014-05-02T11:01:00Z"/>
                <w:rFonts w:eastAsia="Times New Roman"/>
                <w:color w:val="000000"/>
                <w:sz w:val="13"/>
                <w:szCs w:val="13"/>
                <w:lang w:eastAsia="cs-CZ"/>
              </w:rPr>
            </w:pPr>
            <w:ins w:id="17642" w:author="Vladimír Hrivňák" w:date="2014-05-02T11:01:00Z">
              <w:r w:rsidRPr="00D358E4">
                <w:rPr>
                  <w:rFonts w:eastAsia="Times New Roman"/>
                  <w:color w:val="000000"/>
                  <w:sz w:val="13"/>
                  <w:szCs w:val="13"/>
                  <w:lang w:eastAsia="cs-CZ"/>
                </w:rPr>
                <w:t>OOB-PREPINAC_KDC-ST_1-2/2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239050D" w14:textId="77777777" w:rsidR="00D358E4" w:rsidRPr="00D358E4" w:rsidRDefault="00D358E4" w:rsidP="00D358E4">
            <w:pPr>
              <w:spacing w:before="0" w:after="0" w:line="240" w:lineRule="auto"/>
              <w:jc w:val="right"/>
              <w:rPr>
                <w:ins w:id="17643" w:author="Vladimír Hrivňák" w:date="2014-05-02T11:01:00Z"/>
                <w:rFonts w:eastAsia="Times New Roman"/>
                <w:color w:val="auto"/>
                <w:sz w:val="13"/>
                <w:szCs w:val="13"/>
                <w:lang w:eastAsia="cs-CZ"/>
              </w:rPr>
            </w:pPr>
            <w:ins w:id="17644" w:author="Vladimír Hrivňák" w:date="2014-05-02T11:01:00Z">
              <w:r w:rsidRPr="00D358E4">
                <w:rPr>
                  <w:rFonts w:eastAsia="Times New Roman"/>
                  <w:color w:val="auto"/>
                  <w:sz w:val="13"/>
                  <w:szCs w:val="13"/>
                  <w:lang w:eastAsia="cs-CZ"/>
                </w:rPr>
                <w:t>2</w:t>
              </w:r>
            </w:ins>
          </w:p>
        </w:tc>
      </w:tr>
      <w:tr w:rsidR="00D358E4" w:rsidRPr="00D358E4" w14:paraId="6620F9D3" w14:textId="77777777" w:rsidTr="00D358E4">
        <w:trPr>
          <w:gridAfter w:val="1"/>
          <w:wAfter w:w="300" w:type="dxa"/>
          <w:trHeight w:val="300"/>
          <w:ins w:id="1764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54EA2D5" w14:textId="77777777" w:rsidR="00D358E4" w:rsidRPr="00D358E4" w:rsidRDefault="00D358E4" w:rsidP="00D358E4">
            <w:pPr>
              <w:spacing w:before="0" w:after="0" w:line="240" w:lineRule="auto"/>
              <w:jc w:val="right"/>
              <w:rPr>
                <w:ins w:id="17646" w:author="Vladimír Hrivňák" w:date="2014-05-02T11:01:00Z"/>
                <w:rFonts w:eastAsia="Times New Roman"/>
                <w:color w:val="000000"/>
                <w:sz w:val="13"/>
                <w:szCs w:val="13"/>
                <w:lang w:eastAsia="cs-CZ"/>
              </w:rPr>
            </w:pPr>
            <w:ins w:id="17647"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4C974A9" w14:textId="77777777" w:rsidR="00D358E4" w:rsidRPr="00D358E4" w:rsidRDefault="00D358E4" w:rsidP="00D358E4">
            <w:pPr>
              <w:spacing w:before="0" w:after="0" w:line="240" w:lineRule="auto"/>
              <w:rPr>
                <w:ins w:id="17648" w:author="Vladimír Hrivňák" w:date="2014-05-02T11:01:00Z"/>
                <w:rFonts w:eastAsia="Times New Roman"/>
                <w:sz w:val="13"/>
                <w:szCs w:val="13"/>
                <w:lang w:eastAsia="cs-CZ"/>
              </w:rPr>
            </w:pPr>
            <w:ins w:id="17649"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F8D4279" w14:textId="77777777" w:rsidR="00D358E4" w:rsidRPr="00D358E4" w:rsidRDefault="00D358E4" w:rsidP="00D358E4">
            <w:pPr>
              <w:spacing w:before="0" w:after="0" w:line="240" w:lineRule="auto"/>
              <w:rPr>
                <w:ins w:id="17650" w:author="Vladimír Hrivňák" w:date="2014-05-02T11:01:00Z"/>
                <w:rFonts w:eastAsia="Times New Roman"/>
                <w:color w:val="000000"/>
                <w:sz w:val="13"/>
                <w:szCs w:val="13"/>
                <w:lang w:eastAsia="cs-CZ"/>
              </w:rPr>
            </w:pPr>
            <w:ins w:id="17651"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93BF5F2" w14:textId="77777777" w:rsidR="00D358E4" w:rsidRPr="00D358E4" w:rsidRDefault="00D358E4" w:rsidP="00D358E4">
            <w:pPr>
              <w:spacing w:before="0" w:after="0" w:line="240" w:lineRule="auto"/>
              <w:rPr>
                <w:ins w:id="17652" w:author="Vladimír Hrivňák" w:date="2014-05-02T11:01:00Z"/>
                <w:rFonts w:eastAsia="Times New Roman"/>
                <w:color w:val="000000"/>
                <w:sz w:val="13"/>
                <w:szCs w:val="13"/>
                <w:lang w:eastAsia="cs-CZ"/>
              </w:rPr>
            </w:pPr>
            <w:ins w:id="17653" w:author="Vladimír Hrivňák" w:date="2014-05-02T11:01:00Z">
              <w:r w:rsidRPr="00D358E4">
                <w:rPr>
                  <w:rFonts w:eastAsia="Times New Roman"/>
                  <w:color w:val="000000"/>
                  <w:sz w:val="13"/>
                  <w:szCs w:val="13"/>
                  <w:lang w:eastAsia="cs-CZ"/>
                </w:rPr>
                <w:t>KDC-SERVER_KDC-US_1-3/3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6C572485" w14:textId="77777777" w:rsidR="00D358E4" w:rsidRPr="00D358E4" w:rsidRDefault="00D358E4" w:rsidP="00D358E4">
            <w:pPr>
              <w:spacing w:before="0" w:after="0" w:line="240" w:lineRule="auto"/>
              <w:jc w:val="right"/>
              <w:rPr>
                <w:ins w:id="17654" w:author="Vladimír Hrivňák" w:date="2014-05-02T11:01:00Z"/>
                <w:rFonts w:eastAsia="Times New Roman"/>
                <w:color w:val="auto"/>
                <w:sz w:val="13"/>
                <w:szCs w:val="13"/>
                <w:lang w:eastAsia="cs-CZ"/>
              </w:rPr>
            </w:pPr>
            <w:ins w:id="17655" w:author="Vladimír Hrivňák" w:date="2014-05-02T11:01:00Z">
              <w:r w:rsidRPr="00D358E4">
                <w:rPr>
                  <w:rFonts w:eastAsia="Times New Roman"/>
                  <w:color w:val="auto"/>
                  <w:sz w:val="13"/>
                  <w:szCs w:val="13"/>
                  <w:lang w:eastAsia="cs-CZ"/>
                </w:rPr>
                <w:t>3</w:t>
              </w:r>
            </w:ins>
          </w:p>
        </w:tc>
      </w:tr>
      <w:tr w:rsidR="00D358E4" w:rsidRPr="00D358E4" w14:paraId="45308839" w14:textId="77777777" w:rsidTr="00D358E4">
        <w:trPr>
          <w:gridAfter w:val="1"/>
          <w:wAfter w:w="300" w:type="dxa"/>
          <w:trHeight w:val="300"/>
          <w:ins w:id="1765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A1D0911" w14:textId="77777777" w:rsidR="00D358E4" w:rsidRPr="00D358E4" w:rsidRDefault="00D358E4" w:rsidP="00D358E4">
            <w:pPr>
              <w:spacing w:before="0" w:after="0" w:line="240" w:lineRule="auto"/>
              <w:jc w:val="right"/>
              <w:rPr>
                <w:ins w:id="17657" w:author="Vladimír Hrivňák" w:date="2014-05-02T11:01:00Z"/>
                <w:rFonts w:eastAsia="Times New Roman"/>
                <w:color w:val="000000"/>
                <w:sz w:val="13"/>
                <w:szCs w:val="13"/>
                <w:lang w:eastAsia="cs-CZ"/>
              </w:rPr>
            </w:pPr>
            <w:ins w:id="17658"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6F19CDA" w14:textId="77777777" w:rsidR="00D358E4" w:rsidRPr="00D358E4" w:rsidRDefault="00D358E4" w:rsidP="00D358E4">
            <w:pPr>
              <w:spacing w:before="0" w:after="0" w:line="240" w:lineRule="auto"/>
              <w:rPr>
                <w:ins w:id="17659" w:author="Vladimír Hrivňák" w:date="2014-05-02T11:01:00Z"/>
                <w:rFonts w:eastAsia="Times New Roman"/>
                <w:sz w:val="13"/>
                <w:szCs w:val="13"/>
                <w:lang w:eastAsia="cs-CZ"/>
              </w:rPr>
            </w:pPr>
            <w:ins w:id="17660"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E1B4291" w14:textId="77777777" w:rsidR="00D358E4" w:rsidRPr="00D358E4" w:rsidRDefault="00D358E4" w:rsidP="00D358E4">
            <w:pPr>
              <w:spacing w:before="0" w:after="0" w:line="240" w:lineRule="auto"/>
              <w:rPr>
                <w:ins w:id="17661" w:author="Vladimír Hrivňák" w:date="2014-05-02T11:01:00Z"/>
                <w:rFonts w:eastAsia="Times New Roman"/>
                <w:color w:val="000000"/>
                <w:sz w:val="13"/>
                <w:szCs w:val="13"/>
                <w:lang w:eastAsia="cs-CZ"/>
              </w:rPr>
            </w:pPr>
            <w:ins w:id="17662"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6D599AE" w14:textId="77777777" w:rsidR="00D358E4" w:rsidRPr="00D358E4" w:rsidRDefault="00D358E4" w:rsidP="00D358E4">
            <w:pPr>
              <w:spacing w:before="0" w:after="0" w:line="240" w:lineRule="auto"/>
              <w:rPr>
                <w:ins w:id="17663" w:author="Vladimír Hrivňák" w:date="2014-05-02T11:01:00Z"/>
                <w:rFonts w:eastAsia="Times New Roman"/>
                <w:color w:val="000000"/>
                <w:sz w:val="13"/>
                <w:szCs w:val="13"/>
                <w:lang w:eastAsia="cs-CZ"/>
              </w:rPr>
            </w:pPr>
            <w:ins w:id="17664" w:author="Vladimír Hrivňák" w:date="2014-05-02T11:01:00Z">
              <w:r w:rsidRPr="00D358E4">
                <w:rPr>
                  <w:rFonts w:eastAsia="Times New Roman"/>
                  <w:color w:val="000000"/>
                  <w:sz w:val="13"/>
                  <w:szCs w:val="13"/>
                  <w:lang w:eastAsia="cs-CZ"/>
                </w:rPr>
                <w:t>KDC-POLE_KDC-US_1-1/1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B757C5B" w14:textId="77777777" w:rsidR="00D358E4" w:rsidRPr="00D358E4" w:rsidRDefault="00D358E4" w:rsidP="00D358E4">
            <w:pPr>
              <w:spacing w:before="0" w:after="0" w:line="240" w:lineRule="auto"/>
              <w:jc w:val="right"/>
              <w:rPr>
                <w:ins w:id="17665" w:author="Vladimír Hrivňák" w:date="2014-05-02T11:01:00Z"/>
                <w:rFonts w:eastAsia="Times New Roman"/>
                <w:color w:val="auto"/>
                <w:sz w:val="13"/>
                <w:szCs w:val="13"/>
                <w:lang w:eastAsia="cs-CZ"/>
              </w:rPr>
            </w:pPr>
            <w:ins w:id="17666" w:author="Vladimír Hrivňák" w:date="2014-05-02T11:01:00Z">
              <w:r w:rsidRPr="00D358E4">
                <w:rPr>
                  <w:rFonts w:eastAsia="Times New Roman"/>
                  <w:color w:val="auto"/>
                  <w:sz w:val="13"/>
                  <w:szCs w:val="13"/>
                  <w:lang w:eastAsia="cs-CZ"/>
                </w:rPr>
                <w:t>1</w:t>
              </w:r>
            </w:ins>
          </w:p>
        </w:tc>
      </w:tr>
      <w:tr w:rsidR="00D358E4" w:rsidRPr="00D358E4" w14:paraId="708E8550" w14:textId="77777777" w:rsidTr="00D358E4">
        <w:trPr>
          <w:gridAfter w:val="1"/>
          <w:wAfter w:w="300" w:type="dxa"/>
          <w:trHeight w:val="300"/>
          <w:ins w:id="1766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1E6D263" w14:textId="77777777" w:rsidR="00D358E4" w:rsidRPr="00D358E4" w:rsidRDefault="00D358E4" w:rsidP="00D358E4">
            <w:pPr>
              <w:spacing w:before="0" w:after="0" w:line="240" w:lineRule="auto"/>
              <w:jc w:val="right"/>
              <w:rPr>
                <w:ins w:id="17668" w:author="Vladimír Hrivňák" w:date="2014-05-02T11:01:00Z"/>
                <w:rFonts w:eastAsia="Times New Roman"/>
                <w:color w:val="000000"/>
                <w:sz w:val="13"/>
                <w:szCs w:val="13"/>
                <w:lang w:eastAsia="cs-CZ"/>
              </w:rPr>
            </w:pPr>
            <w:ins w:id="17669"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F221E72" w14:textId="77777777" w:rsidR="00D358E4" w:rsidRPr="00D358E4" w:rsidRDefault="00D358E4" w:rsidP="00D358E4">
            <w:pPr>
              <w:spacing w:before="0" w:after="0" w:line="240" w:lineRule="auto"/>
              <w:rPr>
                <w:ins w:id="17670" w:author="Vladimír Hrivňák" w:date="2014-05-02T11:01:00Z"/>
                <w:rFonts w:eastAsia="Times New Roman"/>
                <w:sz w:val="13"/>
                <w:szCs w:val="13"/>
                <w:lang w:eastAsia="cs-CZ"/>
              </w:rPr>
            </w:pPr>
            <w:ins w:id="17671"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AF6C645" w14:textId="77777777" w:rsidR="00D358E4" w:rsidRPr="00D358E4" w:rsidRDefault="00D358E4" w:rsidP="00D358E4">
            <w:pPr>
              <w:spacing w:before="0" w:after="0" w:line="240" w:lineRule="auto"/>
              <w:rPr>
                <w:ins w:id="17672" w:author="Vladimír Hrivňák" w:date="2014-05-02T11:01:00Z"/>
                <w:rFonts w:eastAsia="Times New Roman"/>
                <w:color w:val="000000"/>
                <w:sz w:val="13"/>
                <w:szCs w:val="13"/>
                <w:lang w:eastAsia="cs-CZ"/>
              </w:rPr>
            </w:pPr>
            <w:ins w:id="17673"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8210A27" w14:textId="77777777" w:rsidR="00D358E4" w:rsidRPr="00D358E4" w:rsidRDefault="00D358E4" w:rsidP="00D358E4">
            <w:pPr>
              <w:spacing w:before="0" w:after="0" w:line="240" w:lineRule="auto"/>
              <w:rPr>
                <w:ins w:id="17674" w:author="Vladimír Hrivňák" w:date="2014-05-02T11:01:00Z"/>
                <w:rFonts w:eastAsia="Times New Roman"/>
                <w:color w:val="000000"/>
                <w:sz w:val="13"/>
                <w:szCs w:val="13"/>
                <w:lang w:eastAsia="cs-CZ"/>
              </w:rPr>
            </w:pPr>
            <w:ins w:id="17675" w:author="Vladimír Hrivňák" w:date="2014-05-02T11:01:00Z">
              <w:r w:rsidRPr="00D358E4">
                <w:rPr>
                  <w:rFonts w:eastAsia="Times New Roman"/>
                  <w:color w:val="000000"/>
                  <w:sz w:val="13"/>
                  <w:szCs w:val="13"/>
                  <w:lang w:eastAsia="cs-CZ"/>
                </w:rPr>
                <w:t>KDC-SMEROVAC_KDC-US_1-2/2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68F3FC6" w14:textId="77777777" w:rsidR="00D358E4" w:rsidRPr="00D358E4" w:rsidRDefault="00D358E4" w:rsidP="00D358E4">
            <w:pPr>
              <w:spacing w:before="0" w:after="0" w:line="240" w:lineRule="auto"/>
              <w:jc w:val="right"/>
              <w:rPr>
                <w:ins w:id="17676" w:author="Vladimír Hrivňák" w:date="2014-05-02T11:01:00Z"/>
                <w:rFonts w:eastAsia="Times New Roman"/>
                <w:color w:val="auto"/>
                <w:sz w:val="13"/>
                <w:szCs w:val="13"/>
                <w:lang w:eastAsia="cs-CZ"/>
              </w:rPr>
            </w:pPr>
            <w:ins w:id="17677" w:author="Vladimír Hrivňák" w:date="2014-05-02T11:01:00Z">
              <w:r w:rsidRPr="00D358E4">
                <w:rPr>
                  <w:rFonts w:eastAsia="Times New Roman"/>
                  <w:color w:val="auto"/>
                  <w:sz w:val="13"/>
                  <w:szCs w:val="13"/>
                  <w:lang w:eastAsia="cs-CZ"/>
                </w:rPr>
                <w:t>2</w:t>
              </w:r>
            </w:ins>
          </w:p>
        </w:tc>
      </w:tr>
      <w:tr w:rsidR="00D358E4" w:rsidRPr="00D358E4" w14:paraId="5A43F97B" w14:textId="77777777" w:rsidTr="00D358E4">
        <w:trPr>
          <w:gridAfter w:val="1"/>
          <w:wAfter w:w="300" w:type="dxa"/>
          <w:trHeight w:val="300"/>
          <w:ins w:id="1767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69D4DF8" w14:textId="77777777" w:rsidR="00D358E4" w:rsidRPr="00D358E4" w:rsidRDefault="00D358E4" w:rsidP="00D358E4">
            <w:pPr>
              <w:spacing w:before="0" w:after="0" w:line="240" w:lineRule="auto"/>
              <w:jc w:val="right"/>
              <w:rPr>
                <w:ins w:id="17679" w:author="Vladimír Hrivňák" w:date="2014-05-02T11:01:00Z"/>
                <w:rFonts w:eastAsia="Times New Roman"/>
                <w:color w:val="000000"/>
                <w:sz w:val="13"/>
                <w:szCs w:val="13"/>
                <w:lang w:eastAsia="cs-CZ"/>
              </w:rPr>
            </w:pPr>
            <w:ins w:id="17680"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BC4D8F7" w14:textId="77777777" w:rsidR="00D358E4" w:rsidRPr="00D358E4" w:rsidRDefault="00D358E4" w:rsidP="00D358E4">
            <w:pPr>
              <w:spacing w:before="0" w:after="0" w:line="240" w:lineRule="auto"/>
              <w:rPr>
                <w:ins w:id="17681" w:author="Vladimír Hrivňák" w:date="2014-05-02T11:01:00Z"/>
                <w:rFonts w:eastAsia="Times New Roman"/>
                <w:sz w:val="13"/>
                <w:szCs w:val="13"/>
                <w:lang w:eastAsia="cs-CZ"/>
              </w:rPr>
            </w:pPr>
            <w:ins w:id="17682"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9C46C92" w14:textId="77777777" w:rsidR="00D358E4" w:rsidRPr="00D358E4" w:rsidRDefault="00D358E4" w:rsidP="00D358E4">
            <w:pPr>
              <w:spacing w:before="0" w:after="0" w:line="240" w:lineRule="auto"/>
              <w:rPr>
                <w:ins w:id="17683" w:author="Vladimír Hrivňák" w:date="2014-05-02T11:01:00Z"/>
                <w:rFonts w:eastAsia="Times New Roman"/>
                <w:color w:val="000000"/>
                <w:sz w:val="13"/>
                <w:szCs w:val="13"/>
                <w:lang w:eastAsia="cs-CZ"/>
              </w:rPr>
            </w:pPr>
            <w:ins w:id="17684"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F860C29" w14:textId="77777777" w:rsidR="00D358E4" w:rsidRPr="00D358E4" w:rsidRDefault="00D358E4" w:rsidP="00D358E4">
            <w:pPr>
              <w:spacing w:before="0" w:after="0" w:line="240" w:lineRule="auto"/>
              <w:rPr>
                <w:ins w:id="17685" w:author="Vladimír Hrivňák" w:date="2014-05-02T11:01:00Z"/>
                <w:rFonts w:eastAsia="Times New Roman"/>
                <w:color w:val="000000"/>
                <w:sz w:val="13"/>
                <w:szCs w:val="13"/>
                <w:lang w:eastAsia="cs-CZ"/>
              </w:rPr>
            </w:pPr>
            <w:ins w:id="17686" w:author="Vladimír Hrivňák" w:date="2014-05-02T11:01:00Z">
              <w:r w:rsidRPr="00D358E4">
                <w:rPr>
                  <w:rFonts w:eastAsia="Times New Roman"/>
                  <w:color w:val="000000"/>
                  <w:sz w:val="13"/>
                  <w:szCs w:val="13"/>
                  <w:lang w:eastAsia="cs-CZ"/>
                </w:rPr>
                <w:t>KDC-PREPINAC_KDC-US_1-2/2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48D42AF" w14:textId="77777777" w:rsidR="00D358E4" w:rsidRPr="00D358E4" w:rsidRDefault="00D358E4" w:rsidP="00D358E4">
            <w:pPr>
              <w:spacing w:before="0" w:after="0" w:line="240" w:lineRule="auto"/>
              <w:jc w:val="right"/>
              <w:rPr>
                <w:ins w:id="17687" w:author="Vladimír Hrivňák" w:date="2014-05-02T11:01:00Z"/>
                <w:rFonts w:eastAsia="Times New Roman"/>
                <w:color w:val="auto"/>
                <w:sz w:val="13"/>
                <w:szCs w:val="13"/>
                <w:lang w:eastAsia="cs-CZ"/>
              </w:rPr>
            </w:pPr>
            <w:ins w:id="17688" w:author="Vladimír Hrivňák" w:date="2014-05-02T11:01:00Z">
              <w:r w:rsidRPr="00D358E4">
                <w:rPr>
                  <w:rFonts w:eastAsia="Times New Roman"/>
                  <w:color w:val="auto"/>
                  <w:sz w:val="13"/>
                  <w:szCs w:val="13"/>
                  <w:lang w:eastAsia="cs-CZ"/>
                </w:rPr>
                <w:t>2</w:t>
              </w:r>
            </w:ins>
          </w:p>
        </w:tc>
      </w:tr>
      <w:tr w:rsidR="00D358E4" w:rsidRPr="00D358E4" w14:paraId="4573889B" w14:textId="77777777" w:rsidTr="00D358E4">
        <w:trPr>
          <w:gridAfter w:val="1"/>
          <w:wAfter w:w="300" w:type="dxa"/>
          <w:trHeight w:val="300"/>
          <w:ins w:id="1768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CC6CF94" w14:textId="77777777" w:rsidR="00D358E4" w:rsidRPr="00D358E4" w:rsidRDefault="00D358E4" w:rsidP="00D358E4">
            <w:pPr>
              <w:spacing w:before="0" w:after="0" w:line="240" w:lineRule="auto"/>
              <w:jc w:val="right"/>
              <w:rPr>
                <w:ins w:id="17690" w:author="Vladimír Hrivňák" w:date="2014-05-02T11:01:00Z"/>
                <w:rFonts w:eastAsia="Times New Roman"/>
                <w:color w:val="000000"/>
                <w:sz w:val="13"/>
                <w:szCs w:val="13"/>
                <w:lang w:eastAsia="cs-CZ"/>
              </w:rPr>
            </w:pPr>
            <w:ins w:id="17691"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216502E" w14:textId="77777777" w:rsidR="00D358E4" w:rsidRPr="00D358E4" w:rsidRDefault="00D358E4" w:rsidP="00D358E4">
            <w:pPr>
              <w:spacing w:before="0" w:after="0" w:line="240" w:lineRule="auto"/>
              <w:rPr>
                <w:ins w:id="17692" w:author="Vladimír Hrivňák" w:date="2014-05-02T11:01:00Z"/>
                <w:rFonts w:eastAsia="Times New Roman"/>
                <w:sz w:val="13"/>
                <w:szCs w:val="13"/>
                <w:lang w:eastAsia="cs-CZ"/>
              </w:rPr>
            </w:pPr>
            <w:ins w:id="17693"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D0EF8CF" w14:textId="77777777" w:rsidR="00D358E4" w:rsidRPr="00D358E4" w:rsidRDefault="00D358E4" w:rsidP="00D358E4">
            <w:pPr>
              <w:spacing w:before="0" w:after="0" w:line="240" w:lineRule="auto"/>
              <w:rPr>
                <w:ins w:id="17694" w:author="Vladimír Hrivňák" w:date="2014-05-02T11:01:00Z"/>
                <w:rFonts w:eastAsia="Times New Roman"/>
                <w:sz w:val="13"/>
                <w:szCs w:val="13"/>
                <w:lang w:eastAsia="cs-CZ"/>
              </w:rPr>
            </w:pPr>
            <w:ins w:id="17695"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26C0008" w14:textId="77777777" w:rsidR="00D358E4" w:rsidRPr="00D358E4" w:rsidRDefault="00D358E4" w:rsidP="00D358E4">
            <w:pPr>
              <w:spacing w:before="0" w:after="0" w:line="240" w:lineRule="auto"/>
              <w:rPr>
                <w:ins w:id="17696" w:author="Vladimír Hrivňák" w:date="2014-05-02T11:01:00Z"/>
                <w:rFonts w:eastAsia="Times New Roman"/>
                <w:color w:val="000000"/>
                <w:sz w:val="13"/>
                <w:szCs w:val="13"/>
                <w:lang w:eastAsia="cs-CZ"/>
              </w:rPr>
            </w:pPr>
            <w:ins w:id="17697" w:author="Vladimír Hrivňák" w:date="2014-05-02T11:01:00Z">
              <w:r w:rsidRPr="00D358E4">
                <w:rPr>
                  <w:rFonts w:eastAsia="Times New Roman"/>
                  <w:color w:val="000000"/>
                  <w:sz w:val="13"/>
                  <w:szCs w:val="13"/>
                  <w:lang w:eastAsia="cs-CZ"/>
                </w:rPr>
                <w:t>KDC-PBX_KDC-US_1-2/2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449FCCA" w14:textId="77777777" w:rsidR="00D358E4" w:rsidRPr="00D358E4" w:rsidRDefault="00D358E4" w:rsidP="00D358E4">
            <w:pPr>
              <w:spacing w:before="0" w:after="0" w:line="240" w:lineRule="auto"/>
              <w:jc w:val="right"/>
              <w:rPr>
                <w:ins w:id="17698" w:author="Vladimír Hrivňák" w:date="2014-05-02T11:01:00Z"/>
                <w:rFonts w:eastAsia="Times New Roman"/>
                <w:color w:val="auto"/>
                <w:sz w:val="13"/>
                <w:szCs w:val="13"/>
                <w:lang w:eastAsia="cs-CZ"/>
              </w:rPr>
            </w:pPr>
            <w:ins w:id="17699" w:author="Vladimír Hrivňák" w:date="2014-05-02T11:01:00Z">
              <w:r w:rsidRPr="00D358E4">
                <w:rPr>
                  <w:rFonts w:eastAsia="Times New Roman"/>
                  <w:color w:val="auto"/>
                  <w:sz w:val="13"/>
                  <w:szCs w:val="13"/>
                  <w:lang w:eastAsia="cs-CZ"/>
                </w:rPr>
                <w:t>2</w:t>
              </w:r>
            </w:ins>
          </w:p>
        </w:tc>
      </w:tr>
      <w:tr w:rsidR="00D358E4" w:rsidRPr="00D358E4" w14:paraId="33B399A8" w14:textId="77777777" w:rsidTr="00D358E4">
        <w:trPr>
          <w:gridAfter w:val="1"/>
          <w:wAfter w:w="300" w:type="dxa"/>
          <w:trHeight w:val="300"/>
          <w:ins w:id="1770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C4C7720" w14:textId="77777777" w:rsidR="00D358E4" w:rsidRPr="00D358E4" w:rsidRDefault="00D358E4" w:rsidP="00D358E4">
            <w:pPr>
              <w:spacing w:before="0" w:after="0" w:line="240" w:lineRule="auto"/>
              <w:jc w:val="right"/>
              <w:rPr>
                <w:ins w:id="17701" w:author="Vladimír Hrivňák" w:date="2014-05-02T11:01:00Z"/>
                <w:rFonts w:eastAsia="Times New Roman"/>
                <w:color w:val="000000"/>
                <w:sz w:val="13"/>
                <w:szCs w:val="13"/>
                <w:lang w:eastAsia="cs-CZ"/>
              </w:rPr>
            </w:pPr>
            <w:ins w:id="17702"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C82F825" w14:textId="77777777" w:rsidR="00D358E4" w:rsidRPr="00D358E4" w:rsidRDefault="00D358E4" w:rsidP="00D358E4">
            <w:pPr>
              <w:spacing w:before="0" w:after="0" w:line="240" w:lineRule="auto"/>
              <w:rPr>
                <w:ins w:id="17703" w:author="Vladimír Hrivňák" w:date="2014-05-02T11:01:00Z"/>
                <w:rFonts w:eastAsia="Times New Roman"/>
                <w:sz w:val="13"/>
                <w:szCs w:val="13"/>
                <w:lang w:eastAsia="cs-CZ"/>
              </w:rPr>
            </w:pPr>
            <w:ins w:id="17704"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7765E1C" w14:textId="77777777" w:rsidR="00D358E4" w:rsidRPr="00D358E4" w:rsidRDefault="00D358E4" w:rsidP="00D358E4">
            <w:pPr>
              <w:spacing w:before="0" w:after="0" w:line="240" w:lineRule="auto"/>
              <w:rPr>
                <w:ins w:id="17705" w:author="Vladimír Hrivňák" w:date="2014-05-02T11:01:00Z"/>
                <w:rFonts w:eastAsia="Times New Roman"/>
                <w:color w:val="000000"/>
                <w:sz w:val="13"/>
                <w:szCs w:val="13"/>
                <w:lang w:eastAsia="cs-CZ"/>
              </w:rPr>
            </w:pPr>
            <w:ins w:id="17706"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3053AA1" w14:textId="77777777" w:rsidR="00D358E4" w:rsidRPr="00D358E4" w:rsidRDefault="00D358E4" w:rsidP="00D358E4">
            <w:pPr>
              <w:spacing w:before="0" w:after="0" w:line="240" w:lineRule="auto"/>
              <w:rPr>
                <w:ins w:id="17707" w:author="Vladimír Hrivňák" w:date="2014-05-02T11:01:00Z"/>
                <w:rFonts w:eastAsia="Times New Roman"/>
                <w:color w:val="000000"/>
                <w:sz w:val="13"/>
                <w:szCs w:val="13"/>
                <w:lang w:eastAsia="cs-CZ"/>
              </w:rPr>
            </w:pPr>
            <w:ins w:id="17708" w:author="Vladimír Hrivňák" w:date="2014-05-02T11:01:00Z">
              <w:r w:rsidRPr="00D358E4">
                <w:rPr>
                  <w:rFonts w:eastAsia="Times New Roman"/>
                  <w:color w:val="000000"/>
                  <w:sz w:val="13"/>
                  <w:szCs w:val="13"/>
                  <w:lang w:eastAsia="cs-CZ"/>
                </w:rPr>
                <w:t>NSPTV-PREPINAC_KDC-US_1-2/2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AA6FFE4" w14:textId="77777777" w:rsidR="00D358E4" w:rsidRPr="00D358E4" w:rsidRDefault="00D358E4" w:rsidP="00D358E4">
            <w:pPr>
              <w:spacing w:before="0" w:after="0" w:line="240" w:lineRule="auto"/>
              <w:jc w:val="right"/>
              <w:rPr>
                <w:ins w:id="17709" w:author="Vladimír Hrivňák" w:date="2014-05-02T11:01:00Z"/>
                <w:rFonts w:eastAsia="Times New Roman"/>
                <w:color w:val="auto"/>
                <w:sz w:val="13"/>
                <w:szCs w:val="13"/>
                <w:lang w:eastAsia="cs-CZ"/>
              </w:rPr>
            </w:pPr>
            <w:ins w:id="17710" w:author="Vladimír Hrivňák" w:date="2014-05-02T11:01:00Z">
              <w:r w:rsidRPr="00D358E4">
                <w:rPr>
                  <w:rFonts w:eastAsia="Times New Roman"/>
                  <w:color w:val="auto"/>
                  <w:sz w:val="13"/>
                  <w:szCs w:val="13"/>
                  <w:lang w:eastAsia="cs-CZ"/>
                </w:rPr>
                <w:t>2</w:t>
              </w:r>
            </w:ins>
          </w:p>
        </w:tc>
      </w:tr>
      <w:tr w:rsidR="00D358E4" w:rsidRPr="00D358E4" w14:paraId="168E7075" w14:textId="77777777" w:rsidTr="00D358E4">
        <w:trPr>
          <w:gridAfter w:val="1"/>
          <w:wAfter w:w="300" w:type="dxa"/>
          <w:trHeight w:val="300"/>
          <w:ins w:id="1771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C1A94FB" w14:textId="77777777" w:rsidR="00D358E4" w:rsidRPr="00D358E4" w:rsidRDefault="00D358E4" w:rsidP="00D358E4">
            <w:pPr>
              <w:spacing w:before="0" w:after="0" w:line="240" w:lineRule="auto"/>
              <w:jc w:val="right"/>
              <w:rPr>
                <w:ins w:id="17712" w:author="Vladimír Hrivňák" w:date="2014-05-02T11:01:00Z"/>
                <w:rFonts w:eastAsia="Times New Roman"/>
                <w:color w:val="000000"/>
                <w:sz w:val="13"/>
                <w:szCs w:val="13"/>
                <w:lang w:eastAsia="cs-CZ"/>
              </w:rPr>
            </w:pPr>
            <w:ins w:id="17713"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2D21794" w14:textId="77777777" w:rsidR="00D358E4" w:rsidRPr="00D358E4" w:rsidRDefault="00D358E4" w:rsidP="00D358E4">
            <w:pPr>
              <w:spacing w:before="0" w:after="0" w:line="240" w:lineRule="auto"/>
              <w:rPr>
                <w:ins w:id="17714" w:author="Vladimír Hrivňák" w:date="2014-05-02T11:01:00Z"/>
                <w:rFonts w:eastAsia="Times New Roman"/>
                <w:sz w:val="13"/>
                <w:szCs w:val="13"/>
                <w:lang w:eastAsia="cs-CZ"/>
              </w:rPr>
            </w:pPr>
            <w:ins w:id="17715"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0DF8407" w14:textId="77777777" w:rsidR="00D358E4" w:rsidRPr="00D358E4" w:rsidRDefault="00D358E4" w:rsidP="00D358E4">
            <w:pPr>
              <w:spacing w:before="0" w:after="0" w:line="240" w:lineRule="auto"/>
              <w:rPr>
                <w:ins w:id="17716" w:author="Vladimír Hrivňák" w:date="2014-05-02T11:01:00Z"/>
                <w:rFonts w:eastAsia="Times New Roman"/>
                <w:color w:val="000000"/>
                <w:sz w:val="13"/>
                <w:szCs w:val="13"/>
                <w:lang w:eastAsia="cs-CZ"/>
              </w:rPr>
            </w:pPr>
            <w:ins w:id="17717"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9D8AC61" w14:textId="77777777" w:rsidR="00D358E4" w:rsidRPr="00D358E4" w:rsidRDefault="00D358E4" w:rsidP="00D358E4">
            <w:pPr>
              <w:spacing w:before="0" w:after="0" w:line="240" w:lineRule="auto"/>
              <w:rPr>
                <w:ins w:id="17718" w:author="Vladimír Hrivňák" w:date="2014-05-02T11:01:00Z"/>
                <w:rFonts w:eastAsia="Times New Roman"/>
                <w:color w:val="000000"/>
                <w:sz w:val="13"/>
                <w:szCs w:val="13"/>
                <w:lang w:eastAsia="cs-CZ"/>
              </w:rPr>
            </w:pPr>
            <w:ins w:id="17719" w:author="Vladimír Hrivňák" w:date="2014-05-02T11:01:00Z">
              <w:r w:rsidRPr="00D358E4">
                <w:rPr>
                  <w:rFonts w:eastAsia="Times New Roman"/>
                  <w:color w:val="000000"/>
                  <w:sz w:val="13"/>
                  <w:szCs w:val="13"/>
                  <w:lang w:eastAsia="cs-CZ"/>
                </w:rPr>
                <w:t>NSPTV-DISPLAY_KDC-US_1-18/18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859C2AF" w14:textId="77777777" w:rsidR="00D358E4" w:rsidRPr="00D358E4" w:rsidRDefault="00D358E4" w:rsidP="00D358E4">
            <w:pPr>
              <w:spacing w:before="0" w:after="0" w:line="240" w:lineRule="auto"/>
              <w:jc w:val="right"/>
              <w:rPr>
                <w:ins w:id="17720" w:author="Vladimír Hrivňák" w:date="2014-05-02T11:01:00Z"/>
                <w:rFonts w:eastAsia="Times New Roman"/>
                <w:color w:val="auto"/>
                <w:sz w:val="13"/>
                <w:szCs w:val="13"/>
                <w:lang w:eastAsia="cs-CZ"/>
              </w:rPr>
            </w:pPr>
            <w:ins w:id="17721" w:author="Vladimír Hrivňák" w:date="2014-05-02T11:01:00Z">
              <w:r w:rsidRPr="00D358E4">
                <w:rPr>
                  <w:rFonts w:eastAsia="Times New Roman"/>
                  <w:color w:val="auto"/>
                  <w:sz w:val="13"/>
                  <w:szCs w:val="13"/>
                  <w:lang w:eastAsia="cs-CZ"/>
                </w:rPr>
                <w:t>18</w:t>
              </w:r>
            </w:ins>
          </w:p>
        </w:tc>
      </w:tr>
      <w:tr w:rsidR="00D358E4" w:rsidRPr="00D358E4" w14:paraId="14D55435" w14:textId="77777777" w:rsidTr="00D358E4">
        <w:trPr>
          <w:gridAfter w:val="1"/>
          <w:wAfter w:w="300" w:type="dxa"/>
          <w:trHeight w:val="300"/>
          <w:ins w:id="1772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17CEF29" w14:textId="77777777" w:rsidR="00D358E4" w:rsidRPr="00D358E4" w:rsidRDefault="00D358E4" w:rsidP="00D358E4">
            <w:pPr>
              <w:spacing w:before="0" w:after="0" w:line="240" w:lineRule="auto"/>
              <w:jc w:val="right"/>
              <w:rPr>
                <w:ins w:id="17723" w:author="Vladimír Hrivňák" w:date="2014-05-02T11:01:00Z"/>
                <w:rFonts w:eastAsia="Times New Roman"/>
                <w:color w:val="000000"/>
                <w:sz w:val="13"/>
                <w:szCs w:val="13"/>
                <w:lang w:eastAsia="cs-CZ"/>
              </w:rPr>
            </w:pPr>
            <w:ins w:id="17724"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0EFF85B" w14:textId="77777777" w:rsidR="00D358E4" w:rsidRPr="00D358E4" w:rsidRDefault="00D358E4" w:rsidP="00D358E4">
            <w:pPr>
              <w:spacing w:before="0" w:after="0" w:line="240" w:lineRule="auto"/>
              <w:rPr>
                <w:ins w:id="17725" w:author="Vladimír Hrivňák" w:date="2014-05-02T11:01:00Z"/>
                <w:rFonts w:eastAsia="Times New Roman"/>
                <w:sz w:val="13"/>
                <w:szCs w:val="13"/>
                <w:lang w:eastAsia="cs-CZ"/>
              </w:rPr>
            </w:pPr>
            <w:ins w:id="17726"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117B869" w14:textId="77777777" w:rsidR="00D358E4" w:rsidRPr="00D358E4" w:rsidRDefault="00D358E4" w:rsidP="00D358E4">
            <w:pPr>
              <w:spacing w:before="0" w:after="0" w:line="240" w:lineRule="auto"/>
              <w:rPr>
                <w:ins w:id="17727" w:author="Vladimír Hrivňák" w:date="2014-05-02T11:01:00Z"/>
                <w:rFonts w:eastAsia="Times New Roman"/>
                <w:color w:val="000000"/>
                <w:sz w:val="13"/>
                <w:szCs w:val="13"/>
                <w:lang w:eastAsia="cs-CZ"/>
              </w:rPr>
            </w:pPr>
            <w:ins w:id="17728"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60A8FED" w14:textId="77777777" w:rsidR="00D358E4" w:rsidRPr="00D358E4" w:rsidRDefault="00D358E4" w:rsidP="00D358E4">
            <w:pPr>
              <w:spacing w:before="0" w:after="0" w:line="240" w:lineRule="auto"/>
              <w:rPr>
                <w:ins w:id="17729" w:author="Vladimír Hrivňák" w:date="2014-05-02T11:01:00Z"/>
                <w:rFonts w:eastAsia="Times New Roman"/>
                <w:color w:val="000000"/>
                <w:sz w:val="13"/>
                <w:szCs w:val="13"/>
                <w:lang w:eastAsia="cs-CZ"/>
              </w:rPr>
            </w:pPr>
            <w:ins w:id="17730" w:author="Vladimír Hrivňák" w:date="2014-05-02T11:01:00Z">
              <w:r w:rsidRPr="00D358E4">
                <w:rPr>
                  <w:rFonts w:eastAsia="Times New Roman"/>
                  <w:color w:val="000000"/>
                  <w:sz w:val="13"/>
                  <w:szCs w:val="13"/>
                  <w:lang w:eastAsia="cs-CZ"/>
                </w:rPr>
                <w:t>NSPTV-PC_KDC-US_1-6/6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E4053A2" w14:textId="77777777" w:rsidR="00D358E4" w:rsidRPr="00D358E4" w:rsidRDefault="00D358E4" w:rsidP="00D358E4">
            <w:pPr>
              <w:spacing w:before="0" w:after="0" w:line="240" w:lineRule="auto"/>
              <w:jc w:val="right"/>
              <w:rPr>
                <w:ins w:id="17731" w:author="Vladimír Hrivňák" w:date="2014-05-02T11:01:00Z"/>
                <w:rFonts w:eastAsia="Times New Roman"/>
                <w:color w:val="auto"/>
                <w:sz w:val="13"/>
                <w:szCs w:val="13"/>
                <w:lang w:eastAsia="cs-CZ"/>
              </w:rPr>
            </w:pPr>
            <w:ins w:id="17732" w:author="Vladimír Hrivňák" w:date="2014-05-02T11:01:00Z">
              <w:r w:rsidRPr="00D358E4">
                <w:rPr>
                  <w:rFonts w:eastAsia="Times New Roman"/>
                  <w:color w:val="auto"/>
                  <w:sz w:val="13"/>
                  <w:szCs w:val="13"/>
                  <w:lang w:eastAsia="cs-CZ"/>
                </w:rPr>
                <w:t>6</w:t>
              </w:r>
            </w:ins>
          </w:p>
        </w:tc>
      </w:tr>
      <w:tr w:rsidR="00D358E4" w:rsidRPr="00D358E4" w14:paraId="14653254" w14:textId="77777777" w:rsidTr="00D358E4">
        <w:trPr>
          <w:gridAfter w:val="1"/>
          <w:wAfter w:w="300" w:type="dxa"/>
          <w:trHeight w:val="300"/>
          <w:ins w:id="1773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70C2D60" w14:textId="77777777" w:rsidR="00D358E4" w:rsidRPr="00D358E4" w:rsidRDefault="00D358E4" w:rsidP="00D358E4">
            <w:pPr>
              <w:spacing w:before="0" w:after="0" w:line="240" w:lineRule="auto"/>
              <w:jc w:val="right"/>
              <w:rPr>
                <w:ins w:id="17734" w:author="Vladimír Hrivňák" w:date="2014-05-02T11:01:00Z"/>
                <w:rFonts w:eastAsia="Times New Roman"/>
                <w:color w:val="000000"/>
                <w:sz w:val="13"/>
                <w:szCs w:val="13"/>
                <w:lang w:eastAsia="cs-CZ"/>
              </w:rPr>
            </w:pPr>
            <w:ins w:id="17735" w:author="Vladimír Hrivňák" w:date="2014-05-02T11:01:00Z">
              <w:r w:rsidRPr="00D358E4">
                <w:rPr>
                  <w:rFonts w:eastAsia="Times New Roman"/>
                  <w:color w:val="000000"/>
                  <w:sz w:val="13"/>
                  <w:szCs w:val="13"/>
                  <w:lang w:eastAsia="cs-CZ"/>
                </w:rPr>
                <w:lastRenderedPageBreak/>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9359797" w14:textId="77777777" w:rsidR="00D358E4" w:rsidRPr="00D358E4" w:rsidRDefault="00D358E4" w:rsidP="00D358E4">
            <w:pPr>
              <w:spacing w:before="0" w:after="0" w:line="240" w:lineRule="auto"/>
              <w:rPr>
                <w:ins w:id="17736" w:author="Vladimír Hrivňák" w:date="2014-05-02T11:01:00Z"/>
                <w:rFonts w:eastAsia="Times New Roman"/>
                <w:sz w:val="13"/>
                <w:szCs w:val="13"/>
                <w:lang w:eastAsia="cs-CZ"/>
              </w:rPr>
            </w:pPr>
            <w:ins w:id="17737"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8053BEB" w14:textId="77777777" w:rsidR="00D358E4" w:rsidRPr="00D358E4" w:rsidRDefault="00D358E4" w:rsidP="00D358E4">
            <w:pPr>
              <w:spacing w:before="0" w:after="0" w:line="240" w:lineRule="auto"/>
              <w:rPr>
                <w:ins w:id="17738" w:author="Vladimír Hrivňák" w:date="2014-05-02T11:01:00Z"/>
                <w:rFonts w:eastAsia="Times New Roman"/>
                <w:color w:val="000000"/>
                <w:sz w:val="13"/>
                <w:szCs w:val="13"/>
                <w:lang w:eastAsia="cs-CZ"/>
              </w:rPr>
            </w:pPr>
            <w:ins w:id="17739"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BD88BD3" w14:textId="77777777" w:rsidR="00D358E4" w:rsidRPr="00D358E4" w:rsidRDefault="00D358E4" w:rsidP="00D358E4">
            <w:pPr>
              <w:spacing w:before="0" w:after="0" w:line="240" w:lineRule="auto"/>
              <w:rPr>
                <w:ins w:id="17740" w:author="Vladimír Hrivňák" w:date="2014-05-02T11:01:00Z"/>
                <w:rFonts w:eastAsia="Times New Roman"/>
                <w:color w:val="000000"/>
                <w:sz w:val="13"/>
                <w:szCs w:val="13"/>
                <w:lang w:eastAsia="cs-CZ"/>
              </w:rPr>
            </w:pPr>
            <w:ins w:id="17741" w:author="Vladimír Hrivňák" w:date="2014-05-02T11:01:00Z">
              <w:r w:rsidRPr="00D358E4">
                <w:rPr>
                  <w:rFonts w:eastAsia="Times New Roman"/>
                  <w:color w:val="000000"/>
                  <w:sz w:val="13"/>
                  <w:szCs w:val="13"/>
                  <w:lang w:eastAsia="cs-CZ"/>
                </w:rPr>
                <w:t>NSPTV-SLUCHATKA_KDC-US_1-24/24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D78F53F" w14:textId="77777777" w:rsidR="00D358E4" w:rsidRPr="00D358E4" w:rsidRDefault="00D358E4" w:rsidP="00D358E4">
            <w:pPr>
              <w:spacing w:before="0" w:after="0" w:line="240" w:lineRule="auto"/>
              <w:jc w:val="right"/>
              <w:rPr>
                <w:ins w:id="17742" w:author="Vladimír Hrivňák" w:date="2014-05-02T11:01:00Z"/>
                <w:rFonts w:eastAsia="Times New Roman"/>
                <w:color w:val="auto"/>
                <w:sz w:val="13"/>
                <w:szCs w:val="13"/>
                <w:lang w:eastAsia="cs-CZ"/>
              </w:rPr>
            </w:pPr>
            <w:ins w:id="17743" w:author="Vladimír Hrivňák" w:date="2014-05-02T11:01:00Z">
              <w:r w:rsidRPr="00D358E4">
                <w:rPr>
                  <w:rFonts w:eastAsia="Times New Roman"/>
                  <w:color w:val="auto"/>
                  <w:sz w:val="13"/>
                  <w:szCs w:val="13"/>
                  <w:lang w:eastAsia="cs-CZ"/>
                </w:rPr>
                <w:t>24</w:t>
              </w:r>
            </w:ins>
          </w:p>
        </w:tc>
      </w:tr>
      <w:tr w:rsidR="00D358E4" w:rsidRPr="00D358E4" w14:paraId="0A66190D" w14:textId="77777777" w:rsidTr="00D358E4">
        <w:trPr>
          <w:gridAfter w:val="1"/>
          <w:wAfter w:w="300" w:type="dxa"/>
          <w:trHeight w:val="300"/>
          <w:ins w:id="1774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9487C16" w14:textId="77777777" w:rsidR="00D358E4" w:rsidRPr="00D358E4" w:rsidRDefault="00D358E4" w:rsidP="00D358E4">
            <w:pPr>
              <w:spacing w:before="0" w:after="0" w:line="240" w:lineRule="auto"/>
              <w:jc w:val="right"/>
              <w:rPr>
                <w:ins w:id="17745" w:author="Vladimír Hrivňák" w:date="2014-05-02T11:01:00Z"/>
                <w:rFonts w:eastAsia="Times New Roman"/>
                <w:color w:val="000000"/>
                <w:sz w:val="13"/>
                <w:szCs w:val="13"/>
                <w:lang w:eastAsia="cs-CZ"/>
              </w:rPr>
            </w:pPr>
            <w:ins w:id="17746"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CCD1AFB" w14:textId="77777777" w:rsidR="00D358E4" w:rsidRPr="00D358E4" w:rsidRDefault="00D358E4" w:rsidP="00D358E4">
            <w:pPr>
              <w:spacing w:before="0" w:after="0" w:line="240" w:lineRule="auto"/>
              <w:rPr>
                <w:ins w:id="17747" w:author="Vladimír Hrivňák" w:date="2014-05-02T11:01:00Z"/>
                <w:rFonts w:eastAsia="Times New Roman"/>
                <w:sz w:val="13"/>
                <w:szCs w:val="13"/>
                <w:lang w:eastAsia="cs-CZ"/>
              </w:rPr>
            </w:pPr>
            <w:ins w:id="17748"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390D17F" w14:textId="77777777" w:rsidR="00D358E4" w:rsidRPr="00D358E4" w:rsidRDefault="00D358E4" w:rsidP="00D358E4">
            <w:pPr>
              <w:spacing w:before="0" w:after="0" w:line="240" w:lineRule="auto"/>
              <w:rPr>
                <w:ins w:id="17749" w:author="Vladimír Hrivňák" w:date="2014-05-02T11:01:00Z"/>
                <w:rFonts w:eastAsia="Times New Roman"/>
                <w:color w:val="000000"/>
                <w:sz w:val="13"/>
                <w:szCs w:val="13"/>
                <w:lang w:eastAsia="cs-CZ"/>
              </w:rPr>
            </w:pPr>
            <w:ins w:id="17750"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5C1C577" w14:textId="77777777" w:rsidR="00D358E4" w:rsidRPr="00D358E4" w:rsidRDefault="00D358E4" w:rsidP="00D358E4">
            <w:pPr>
              <w:spacing w:before="0" w:after="0" w:line="240" w:lineRule="auto"/>
              <w:rPr>
                <w:ins w:id="17751" w:author="Vladimír Hrivňák" w:date="2014-05-02T11:01:00Z"/>
                <w:rFonts w:eastAsia="Times New Roman"/>
                <w:color w:val="000000"/>
                <w:sz w:val="13"/>
                <w:szCs w:val="13"/>
                <w:lang w:eastAsia="cs-CZ"/>
              </w:rPr>
            </w:pPr>
            <w:ins w:id="17752" w:author="Vladimír Hrivňák" w:date="2014-05-02T11:01:00Z">
              <w:r w:rsidRPr="00D358E4">
                <w:rPr>
                  <w:rFonts w:eastAsia="Times New Roman"/>
                  <w:color w:val="000000"/>
                  <w:sz w:val="13"/>
                  <w:szCs w:val="13"/>
                  <w:lang w:eastAsia="cs-CZ"/>
                </w:rPr>
                <w:t>NSPTV-ZAKLADNA_KDC-US_1-6/6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5C10EEA" w14:textId="77777777" w:rsidR="00D358E4" w:rsidRPr="00D358E4" w:rsidRDefault="00D358E4" w:rsidP="00D358E4">
            <w:pPr>
              <w:spacing w:before="0" w:after="0" w:line="240" w:lineRule="auto"/>
              <w:jc w:val="right"/>
              <w:rPr>
                <w:ins w:id="17753" w:author="Vladimír Hrivňák" w:date="2014-05-02T11:01:00Z"/>
                <w:rFonts w:eastAsia="Times New Roman"/>
                <w:color w:val="auto"/>
                <w:sz w:val="13"/>
                <w:szCs w:val="13"/>
                <w:lang w:eastAsia="cs-CZ"/>
              </w:rPr>
            </w:pPr>
            <w:ins w:id="17754" w:author="Vladimír Hrivňák" w:date="2014-05-02T11:01:00Z">
              <w:r w:rsidRPr="00D358E4">
                <w:rPr>
                  <w:rFonts w:eastAsia="Times New Roman"/>
                  <w:color w:val="auto"/>
                  <w:sz w:val="13"/>
                  <w:szCs w:val="13"/>
                  <w:lang w:eastAsia="cs-CZ"/>
                </w:rPr>
                <w:t>6</w:t>
              </w:r>
            </w:ins>
          </w:p>
        </w:tc>
      </w:tr>
      <w:tr w:rsidR="00D358E4" w:rsidRPr="00D358E4" w14:paraId="49316537" w14:textId="77777777" w:rsidTr="00D358E4">
        <w:trPr>
          <w:gridAfter w:val="1"/>
          <w:wAfter w:w="300" w:type="dxa"/>
          <w:trHeight w:val="300"/>
          <w:ins w:id="1775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9DBCCE3" w14:textId="77777777" w:rsidR="00D358E4" w:rsidRPr="00D358E4" w:rsidRDefault="00D358E4" w:rsidP="00D358E4">
            <w:pPr>
              <w:spacing w:before="0" w:after="0" w:line="240" w:lineRule="auto"/>
              <w:jc w:val="right"/>
              <w:rPr>
                <w:ins w:id="17756" w:author="Vladimír Hrivňák" w:date="2014-05-02T11:01:00Z"/>
                <w:rFonts w:eastAsia="Times New Roman"/>
                <w:color w:val="000000"/>
                <w:sz w:val="13"/>
                <w:szCs w:val="13"/>
                <w:lang w:eastAsia="cs-CZ"/>
              </w:rPr>
            </w:pPr>
            <w:ins w:id="17757"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04FC6AD" w14:textId="77777777" w:rsidR="00D358E4" w:rsidRPr="00D358E4" w:rsidRDefault="00D358E4" w:rsidP="00D358E4">
            <w:pPr>
              <w:spacing w:before="0" w:after="0" w:line="240" w:lineRule="auto"/>
              <w:rPr>
                <w:ins w:id="17758" w:author="Vladimír Hrivňák" w:date="2014-05-02T11:01:00Z"/>
                <w:rFonts w:eastAsia="Times New Roman"/>
                <w:sz w:val="13"/>
                <w:szCs w:val="13"/>
                <w:lang w:eastAsia="cs-CZ"/>
              </w:rPr>
            </w:pPr>
            <w:ins w:id="17759"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F85CD1E" w14:textId="77777777" w:rsidR="00D358E4" w:rsidRPr="00D358E4" w:rsidRDefault="00D358E4" w:rsidP="00D358E4">
            <w:pPr>
              <w:spacing w:before="0" w:after="0" w:line="240" w:lineRule="auto"/>
              <w:rPr>
                <w:ins w:id="17760" w:author="Vladimír Hrivňák" w:date="2014-05-02T11:01:00Z"/>
                <w:rFonts w:eastAsia="Times New Roman"/>
                <w:color w:val="000000"/>
                <w:sz w:val="13"/>
                <w:szCs w:val="13"/>
                <w:lang w:eastAsia="cs-CZ"/>
              </w:rPr>
            </w:pPr>
            <w:ins w:id="17761"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B1AAB72" w14:textId="77777777" w:rsidR="00D358E4" w:rsidRPr="00D358E4" w:rsidRDefault="00D358E4" w:rsidP="00D358E4">
            <w:pPr>
              <w:spacing w:before="0" w:after="0" w:line="240" w:lineRule="auto"/>
              <w:rPr>
                <w:ins w:id="17762" w:author="Vladimír Hrivňák" w:date="2014-05-02T11:01:00Z"/>
                <w:rFonts w:eastAsia="Times New Roman"/>
                <w:color w:val="000000"/>
                <w:sz w:val="13"/>
                <w:szCs w:val="13"/>
                <w:lang w:eastAsia="cs-CZ"/>
              </w:rPr>
            </w:pPr>
            <w:ins w:id="17763" w:author="Vladimír Hrivňák" w:date="2014-05-02T11:01:00Z">
              <w:r w:rsidRPr="00D358E4">
                <w:rPr>
                  <w:rFonts w:eastAsia="Times New Roman"/>
                  <w:color w:val="000000"/>
                  <w:sz w:val="13"/>
                  <w:szCs w:val="13"/>
                  <w:lang w:eastAsia="cs-CZ"/>
                </w:rPr>
                <w:t>NSPTV-TELEFON_KDC-US_1-6/6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930336A" w14:textId="77777777" w:rsidR="00D358E4" w:rsidRPr="00D358E4" w:rsidRDefault="00D358E4" w:rsidP="00D358E4">
            <w:pPr>
              <w:spacing w:before="0" w:after="0" w:line="240" w:lineRule="auto"/>
              <w:jc w:val="right"/>
              <w:rPr>
                <w:ins w:id="17764" w:author="Vladimír Hrivňák" w:date="2014-05-02T11:01:00Z"/>
                <w:rFonts w:eastAsia="Times New Roman"/>
                <w:color w:val="auto"/>
                <w:sz w:val="13"/>
                <w:szCs w:val="13"/>
                <w:lang w:eastAsia="cs-CZ"/>
              </w:rPr>
            </w:pPr>
            <w:ins w:id="17765" w:author="Vladimír Hrivňák" w:date="2014-05-02T11:01:00Z">
              <w:r w:rsidRPr="00D358E4">
                <w:rPr>
                  <w:rFonts w:eastAsia="Times New Roman"/>
                  <w:color w:val="auto"/>
                  <w:sz w:val="13"/>
                  <w:szCs w:val="13"/>
                  <w:lang w:eastAsia="cs-CZ"/>
                </w:rPr>
                <w:t>6</w:t>
              </w:r>
            </w:ins>
          </w:p>
        </w:tc>
      </w:tr>
      <w:tr w:rsidR="00D358E4" w:rsidRPr="00D358E4" w14:paraId="5AA174A8" w14:textId="77777777" w:rsidTr="00D358E4">
        <w:trPr>
          <w:gridAfter w:val="1"/>
          <w:wAfter w:w="300" w:type="dxa"/>
          <w:trHeight w:val="300"/>
          <w:ins w:id="1776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704C4A1" w14:textId="77777777" w:rsidR="00D358E4" w:rsidRPr="00D358E4" w:rsidRDefault="00D358E4" w:rsidP="00D358E4">
            <w:pPr>
              <w:spacing w:before="0" w:after="0" w:line="240" w:lineRule="auto"/>
              <w:jc w:val="right"/>
              <w:rPr>
                <w:ins w:id="17767" w:author="Vladimír Hrivňák" w:date="2014-05-02T11:01:00Z"/>
                <w:rFonts w:eastAsia="Times New Roman"/>
                <w:color w:val="000000"/>
                <w:sz w:val="13"/>
                <w:szCs w:val="13"/>
                <w:lang w:eastAsia="cs-CZ"/>
              </w:rPr>
            </w:pPr>
            <w:ins w:id="17768"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CF7F934" w14:textId="77777777" w:rsidR="00D358E4" w:rsidRPr="00D358E4" w:rsidRDefault="00D358E4" w:rsidP="00D358E4">
            <w:pPr>
              <w:spacing w:before="0" w:after="0" w:line="240" w:lineRule="auto"/>
              <w:rPr>
                <w:ins w:id="17769" w:author="Vladimír Hrivňák" w:date="2014-05-02T11:01:00Z"/>
                <w:rFonts w:eastAsia="Times New Roman"/>
                <w:sz w:val="13"/>
                <w:szCs w:val="13"/>
                <w:lang w:eastAsia="cs-CZ"/>
              </w:rPr>
            </w:pPr>
            <w:ins w:id="17770"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02019E1" w14:textId="77777777" w:rsidR="00D358E4" w:rsidRPr="00D358E4" w:rsidRDefault="00D358E4" w:rsidP="00D358E4">
            <w:pPr>
              <w:spacing w:before="0" w:after="0" w:line="240" w:lineRule="auto"/>
              <w:rPr>
                <w:ins w:id="17771" w:author="Vladimír Hrivňák" w:date="2014-05-02T11:01:00Z"/>
                <w:rFonts w:eastAsia="Times New Roman"/>
                <w:color w:val="000000"/>
                <w:sz w:val="13"/>
                <w:szCs w:val="13"/>
                <w:lang w:eastAsia="cs-CZ"/>
              </w:rPr>
            </w:pPr>
            <w:ins w:id="17772"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A8DAC58" w14:textId="77777777" w:rsidR="00D358E4" w:rsidRPr="00D358E4" w:rsidRDefault="00D358E4" w:rsidP="00D358E4">
            <w:pPr>
              <w:spacing w:before="0" w:after="0" w:line="240" w:lineRule="auto"/>
              <w:rPr>
                <w:ins w:id="17773" w:author="Vladimír Hrivňák" w:date="2014-05-02T11:01:00Z"/>
                <w:rFonts w:eastAsia="Times New Roman"/>
                <w:color w:val="000000"/>
                <w:sz w:val="13"/>
                <w:szCs w:val="13"/>
                <w:lang w:eastAsia="cs-CZ"/>
              </w:rPr>
            </w:pPr>
            <w:ins w:id="17774" w:author="Vladimír Hrivňák" w:date="2014-05-02T11:01:00Z">
              <w:r w:rsidRPr="00D358E4">
                <w:rPr>
                  <w:rFonts w:eastAsia="Times New Roman"/>
                  <w:color w:val="000000"/>
                  <w:sz w:val="13"/>
                  <w:szCs w:val="13"/>
                  <w:lang w:eastAsia="cs-CZ"/>
                </w:rPr>
                <w:t>NSPTV-KLAVESNICE_KDC-US_1-6/6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819A37C" w14:textId="77777777" w:rsidR="00D358E4" w:rsidRPr="00D358E4" w:rsidRDefault="00D358E4" w:rsidP="00D358E4">
            <w:pPr>
              <w:spacing w:before="0" w:after="0" w:line="240" w:lineRule="auto"/>
              <w:jc w:val="right"/>
              <w:rPr>
                <w:ins w:id="17775" w:author="Vladimír Hrivňák" w:date="2014-05-02T11:01:00Z"/>
                <w:rFonts w:eastAsia="Times New Roman"/>
                <w:color w:val="auto"/>
                <w:sz w:val="13"/>
                <w:szCs w:val="13"/>
                <w:lang w:eastAsia="cs-CZ"/>
              </w:rPr>
            </w:pPr>
            <w:ins w:id="17776" w:author="Vladimír Hrivňák" w:date="2014-05-02T11:01:00Z">
              <w:r w:rsidRPr="00D358E4">
                <w:rPr>
                  <w:rFonts w:eastAsia="Times New Roman"/>
                  <w:color w:val="auto"/>
                  <w:sz w:val="13"/>
                  <w:szCs w:val="13"/>
                  <w:lang w:eastAsia="cs-CZ"/>
                </w:rPr>
                <w:t>6</w:t>
              </w:r>
            </w:ins>
          </w:p>
        </w:tc>
      </w:tr>
      <w:tr w:rsidR="00D358E4" w:rsidRPr="00D358E4" w14:paraId="0F1285F0" w14:textId="77777777" w:rsidTr="00D358E4">
        <w:trPr>
          <w:gridAfter w:val="1"/>
          <w:wAfter w:w="300" w:type="dxa"/>
          <w:trHeight w:val="300"/>
          <w:ins w:id="1777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F053C1A" w14:textId="77777777" w:rsidR="00D358E4" w:rsidRPr="00D358E4" w:rsidRDefault="00D358E4" w:rsidP="00D358E4">
            <w:pPr>
              <w:spacing w:before="0" w:after="0" w:line="240" w:lineRule="auto"/>
              <w:jc w:val="right"/>
              <w:rPr>
                <w:ins w:id="17778" w:author="Vladimír Hrivňák" w:date="2014-05-02T11:01:00Z"/>
                <w:rFonts w:eastAsia="Times New Roman"/>
                <w:color w:val="000000"/>
                <w:sz w:val="13"/>
                <w:szCs w:val="13"/>
                <w:lang w:eastAsia="cs-CZ"/>
              </w:rPr>
            </w:pPr>
            <w:ins w:id="17779"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6DFA0F1" w14:textId="77777777" w:rsidR="00D358E4" w:rsidRPr="00D358E4" w:rsidRDefault="00D358E4" w:rsidP="00D358E4">
            <w:pPr>
              <w:spacing w:before="0" w:after="0" w:line="240" w:lineRule="auto"/>
              <w:rPr>
                <w:ins w:id="17780" w:author="Vladimír Hrivňák" w:date="2014-05-02T11:01:00Z"/>
                <w:rFonts w:eastAsia="Times New Roman"/>
                <w:sz w:val="13"/>
                <w:szCs w:val="13"/>
                <w:lang w:eastAsia="cs-CZ"/>
              </w:rPr>
            </w:pPr>
            <w:ins w:id="17781"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C2DFBD1" w14:textId="77777777" w:rsidR="00D358E4" w:rsidRPr="00D358E4" w:rsidRDefault="00D358E4" w:rsidP="00D358E4">
            <w:pPr>
              <w:spacing w:before="0" w:after="0" w:line="240" w:lineRule="auto"/>
              <w:rPr>
                <w:ins w:id="17782" w:author="Vladimír Hrivňák" w:date="2014-05-02T11:01:00Z"/>
                <w:rFonts w:eastAsia="Times New Roman"/>
                <w:color w:val="000000"/>
                <w:sz w:val="13"/>
                <w:szCs w:val="13"/>
                <w:lang w:eastAsia="cs-CZ"/>
              </w:rPr>
            </w:pPr>
            <w:ins w:id="17783"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1B225898" w14:textId="77777777" w:rsidR="00D358E4" w:rsidRPr="00D358E4" w:rsidRDefault="00D358E4" w:rsidP="00D358E4">
            <w:pPr>
              <w:spacing w:before="0" w:after="0" w:line="240" w:lineRule="auto"/>
              <w:rPr>
                <w:ins w:id="17784" w:author="Vladimír Hrivňák" w:date="2014-05-02T11:01:00Z"/>
                <w:rFonts w:eastAsia="Times New Roman"/>
                <w:color w:val="000000"/>
                <w:sz w:val="13"/>
                <w:szCs w:val="13"/>
                <w:lang w:eastAsia="cs-CZ"/>
              </w:rPr>
            </w:pPr>
            <w:ins w:id="17785" w:author="Vladimír Hrivňák" w:date="2014-05-02T11:01:00Z">
              <w:r w:rsidRPr="00D358E4">
                <w:rPr>
                  <w:rFonts w:eastAsia="Times New Roman"/>
                  <w:color w:val="000000"/>
                  <w:sz w:val="13"/>
                  <w:szCs w:val="13"/>
                  <w:lang w:eastAsia="cs-CZ"/>
                </w:rPr>
                <w:t>NSPTV-MYS_KDC-US_1-6/6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FAD86A1" w14:textId="77777777" w:rsidR="00D358E4" w:rsidRPr="00D358E4" w:rsidRDefault="00D358E4" w:rsidP="00D358E4">
            <w:pPr>
              <w:spacing w:before="0" w:after="0" w:line="240" w:lineRule="auto"/>
              <w:jc w:val="right"/>
              <w:rPr>
                <w:ins w:id="17786" w:author="Vladimír Hrivňák" w:date="2014-05-02T11:01:00Z"/>
                <w:rFonts w:eastAsia="Times New Roman"/>
                <w:color w:val="auto"/>
                <w:sz w:val="13"/>
                <w:szCs w:val="13"/>
                <w:lang w:eastAsia="cs-CZ"/>
              </w:rPr>
            </w:pPr>
            <w:ins w:id="17787" w:author="Vladimír Hrivňák" w:date="2014-05-02T11:01:00Z">
              <w:r w:rsidRPr="00D358E4">
                <w:rPr>
                  <w:rFonts w:eastAsia="Times New Roman"/>
                  <w:color w:val="auto"/>
                  <w:sz w:val="13"/>
                  <w:szCs w:val="13"/>
                  <w:lang w:eastAsia="cs-CZ"/>
                </w:rPr>
                <w:t>6</w:t>
              </w:r>
            </w:ins>
          </w:p>
        </w:tc>
      </w:tr>
      <w:tr w:rsidR="00D358E4" w:rsidRPr="00D358E4" w14:paraId="71227B50" w14:textId="77777777" w:rsidTr="00D358E4">
        <w:trPr>
          <w:gridAfter w:val="1"/>
          <w:wAfter w:w="300" w:type="dxa"/>
          <w:trHeight w:val="300"/>
          <w:ins w:id="1778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4A90B8C" w14:textId="77777777" w:rsidR="00D358E4" w:rsidRPr="00D358E4" w:rsidRDefault="00D358E4" w:rsidP="00D358E4">
            <w:pPr>
              <w:spacing w:before="0" w:after="0" w:line="240" w:lineRule="auto"/>
              <w:jc w:val="right"/>
              <w:rPr>
                <w:ins w:id="17789" w:author="Vladimír Hrivňák" w:date="2014-05-02T11:01:00Z"/>
                <w:rFonts w:eastAsia="Times New Roman"/>
                <w:color w:val="000000"/>
                <w:sz w:val="13"/>
                <w:szCs w:val="13"/>
                <w:lang w:eastAsia="cs-CZ"/>
              </w:rPr>
            </w:pPr>
            <w:ins w:id="17790"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42CDF02" w14:textId="77777777" w:rsidR="00D358E4" w:rsidRPr="00D358E4" w:rsidRDefault="00D358E4" w:rsidP="00D358E4">
            <w:pPr>
              <w:spacing w:before="0" w:after="0" w:line="240" w:lineRule="auto"/>
              <w:rPr>
                <w:ins w:id="17791" w:author="Vladimír Hrivňák" w:date="2014-05-02T11:01:00Z"/>
                <w:rFonts w:eastAsia="Times New Roman"/>
                <w:sz w:val="13"/>
                <w:szCs w:val="13"/>
                <w:lang w:eastAsia="cs-CZ"/>
              </w:rPr>
            </w:pPr>
            <w:ins w:id="17792"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874582B" w14:textId="77777777" w:rsidR="00D358E4" w:rsidRPr="00D358E4" w:rsidRDefault="00D358E4" w:rsidP="00D358E4">
            <w:pPr>
              <w:spacing w:before="0" w:after="0" w:line="240" w:lineRule="auto"/>
              <w:rPr>
                <w:ins w:id="17793" w:author="Vladimír Hrivňák" w:date="2014-05-02T11:01:00Z"/>
                <w:rFonts w:eastAsia="Times New Roman"/>
                <w:color w:val="000000"/>
                <w:sz w:val="13"/>
                <w:szCs w:val="13"/>
                <w:lang w:eastAsia="cs-CZ"/>
              </w:rPr>
            </w:pPr>
            <w:ins w:id="17794"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26760FC" w14:textId="77777777" w:rsidR="00D358E4" w:rsidRPr="00D358E4" w:rsidRDefault="00D358E4" w:rsidP="00D358E4">
            <w:pPr>
              <w:spacing w:before="0" w:after="0" w:line="240" w:lineRule="auto"/>
              <w:rPr>
                <w:ins w:id="17795" w:author="Vladimír Hrivňák" w:date="2014-05-02T11:01:00Z"/>
                <w:rFonts w:eastAsia="Times New Roman"/>
                <w:color w:val="000000"/>
                <w:sz w:val="13"/>
                <w:szCs w:val="13"/>
                <w:lang w:eastAsia="cs-CZ"/>
              </w:rPr>
            </w:pPr>
            <w:ins w:id="17796" w:author="Vladimír Hrivňák" w:date="2014-05-02T11:01:00Z">
              <w:r w:rsidRPr="00D358E4">
                <w:rPr>
                  <w:rFonts w:eastAsia="Times New Roman"/>
                  <w:color w:val="000000"/>
                  <w:sz w:val="13"/>
                  <w:szCs w:val="13"/>
                  <w:lang w:eastAsia="cs-CZ"/>
                </w:rPr>
                <w:t>NSPTV-CROSSCONNECT_KDC-US_1-2/2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30064A8" w14:textId="77777777" w:rsidR="00D358E4" w:rsidRPr="00D358E4" w:rsidRDefault="00D358E4" w:rsidP="00D358E4">
            <w:pPr>
              <w:spacing w:before="0" w:after="0" w:line="240" w:lineRule="auto"/>
              <w:jc w:val="right"/>
              <w:rPr>
                <w:ins w:id="17797" w:author="Vladimír Hrivňák" w:date="2014-05-02T11:01:00Z"/>
                <w:rFonts w:eastAsia="Times New Roman"/>
                <w:color w:val="auto"/>
                <w:sz w:val="13"/>
                <w:szCs w:val="13"/>
                <w:lang w:eastAsia="cs-CZ"/>
              </w:rPr>
            </w:pPr>
            <w:ins w:id="17798" w:author="Vladimír Hrivňák" w:date="2014-05-02T11:01:00Z">
              <w:r w:rsidRPr="00D358E4">
                <w:rPr>
                  <w:rFonts w:eastAsia="Times New Roman"/>
                  <w:color w:val="auto"/>
                  <w:sz w:val="13"/>
                  <w:szCs w:val="13"/>
                  <w:lang w:eastAsia="cs-CZ"/>
                </w:rPr>
                <w:t>2</w:t>
              </w:r>
            </w:ins>
          </w:p>
        </w:tc>
      </w:tr>
      <w:tr w:rsidR="00D358E4" w:rsidRPr="00D358E4" w14:paraId="4097F246" w14:textId="77777777" w:rsidTr="00D358E4">
        <w:trPr>
          <w:gridAfter w:val="1"/>
          <w:wAfter w:w="300" w:type="dxa"/>
          <w:trHeight w:val="300"/>
          <w:ins w:id="1779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2E196AF" w14:textId="77777777" w:rsidR="00D358E4" w:rsidRPr="00D358E4" w:rsidRDefault="00D358E4" w:rsidP="00D358E4">
            <w:pPr>
              <w:spacing w:before="0" w:after="0" w:line="240" w:lineRule="auto"/>
              <w:jc w:val="right"/>
              <w:rPr>
                <w:ins w:id="17800" w:author="Vladimír Hrivňák" w:date="2014-05-02T11:01:00Z"/>
                <w:rFonts w:eastAsia="Times New Roman"/>
                <w:color w:val="000000"/>
                <w:sz w:val="13"/>
                <w:szCs w:val="13"/>
                <w:lang w:eastAsia="cs-CZ"/>
              </w:rPr>
            </w:pPr>
            <w:ins w:id="17801"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35EA3B2" w14:textId="77777777" w:rsidR="00D358E4" w:rsidRPr="00D358E4" w:rsidRDefault="00D358E4" w:rsidP="00D358E4">
            <w:pPr>
              <w:spacing w:before="0" w:after="0" w:line="240" w:lineRule="auto"/>
              <w:rPr>
                <w:ins w:id="17802" w:author="Vladimír Hrivňák" w:date="2014-05-02T11:01:00Z"/>
                <w:rFonts w:eastAsia="Times New Roman"/>
                <w:sz w:val="13"/>
                <w:szCs w:val="13"/>
                <w:lang w:eastAsia="cs-CZ"/>
              </w:rPr>
            </w:pPr>
            <w:ins w:id="17803"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0BAC1A0" w14:textId="77777777" w:rsidR="00D358E4" w:rsidRPr="00D358E4" w:rsidRDefault="00D358E4" w:rsidP="00D358E4">
            <w:pPr>
              <w:spacing w:before="0" w:after="0" w:line="240" w:lineRule="auto"/>
              <w:rPr>
                <w:ins w:id="17804" w:author="Vladimír Hrivňák" w:date="2014-05-02T11:01:00Z"/>
                <w:rFonts w:eastAsia="Times New Roman"/>
                <w:color w:val="000000"/>
                <w:sz w:val="13"/>
                <w:szCs w:val="13"/>
                <w:lang w:eastAsia="cs-CZ"/>
              </w:rPr>
            </w:pPr>
            <w:ins w:id="17805"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7A2E86D" w14:textId="77777777" w:rsidR="00D358E4" w:rsidRPr="00D358E4" w:rsidRDefault="00D358E4" w:rsidP="00D358E4">
            <w:pPr>
              <w:spacing w:before="0" w:after="0" w:line="240" w:lineRule="auto"/>
              <w:rPr>
                <w:ins w:id="17806" w:author="Vladimír Hrivňák" w:date="2014-05-02T11:01:00Z"/>
                <w:rFonts w:eastAsia="Times New Roman"/>
                <w:color w:val="000000"/>
                <w:sz w:val="13"/>
                <w:szCs w:val="13"/>
                <w:lang w:eastAsia="cs-CZ"/>
              </w:rPr>
            </w:pPr>
            <w:ins w:id="17807" w:author="Vladimír Hrivňák" w:date="2014-05-02T11:01:00Z">
              <w:r w:rsidRPr="00D358E4">
                <w:rPr>
                  <w:rFonts w:eastAsia="Times New Roman"/>
                  <w:color w:val="000000"/>
                  <w:sz w:val="13"/>
                  <w:szCs w:val="13"/>
                  <w:lang w:eastAsia="cs-CZ"/>
                </w:rPr>
                <w:t>NSPTV-TISKARNA_KDC-US_1-1/1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FBB5426" w14:textId="77777777" w:rsidR="00D358E4" w:rsidRPr="00D358E4" w:rsidRDefault="00D358E4" w:rsidP="00D358E4">
            <w:pPr>
              <w:spacing w:before="0" w:after="0" w:line="240" w:lineRule="auto"/>
              <w:jc w:val="right"/>
              <w:rPr>
                <w:ins w:id="17808" w:author="Vladimír Hrivňák" w:date="2014-05-02T11:01:00Z"/>
                <w:rFonts w:eastAsia="Times New Roman"/>
                <w:color w:val="auto"/>
                <w:sz w:val="13"/>
                <w:szCs w:val="13"/>
                <w:lang w:eastAsia="cs-CZ"/>
              </w:rPr>
            </w:pPr>
            <w:ins w:id="17809" w:author="Vladimír Hrivňák" w:date="2014-05-02T11:01:00Z">
              <w:r w:rsidRPr="00D358E4">
                <w:rPr>
                  <w:rFonts w:eastAsia="Times New Roman"/>
                  <w:color w:val="auto"/>
                  <w:sz w:val="13"/>
                  <w:szCs w:val="13"/>
                  <w:lang w:eastAsia="cs-CZ"/>
                </w:rPr>
                <w:t>1</w:t>
              </w:r>
            </w:ins>
          </w:p>
        </w:tc>
      </w:tr>
      <w:tr w:rsidR="00D358E4" w:rsidRPr="00D358E4" w14:paraId="2C5842AF" w14:textId="77777777" w:rsidTr="00D358E4">
        <w:trPr>
          <w:gridAfter w:val="1"/>
          <w:wAfter w:w="300" w:type="dxa"/>
          <w:trHeight w:val="300"/>
          <w:ins w:id="1781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0363150" w14:textId="77777777" w:rsidR="00D358E4" w:rsidRPr="00D358E4" w:rsidRDefault="00D358E4" w:rsidP="00D358E4">
            <w:pPr>
              <w:spacing w:before="0" w:after="0" w:line="240" w:lineRule="auto"/>
              <w:jc w:val="right"/>
              <w:rPr>
                <w:ins w:id="17811" w:author="Vladimír Hrivňák" w:date="2014-05-02T11:01:00Z"/>
                <w:rFonts w:eastAsia="Times New Roman"/>
                <w:color w:val="000000"/>
                <w:sz w:val="13"/>
                <w:szCs w:val="13"/>
                <w:lang w:eastAsia="cs-CZ"/>
              </w:rPr>
            </w:pPr>
            <w:ins w:id="17812"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A0E8149" w14:textId="77777777" w:rsidR="00D358E4" w:rsidRPr="00D358E4" w:rsidRDefault="00D358E4" w:rsidP="00D358E4">
            <w:pPr>
              <w:spacing w:before="0" w:after="0" w:line="240" w:lineRule="auto"/>
              <w:rPr>
                <w:ins w:id="17813" w:author="Vladimír Hrivňák" w:date="2014-05-02T11:01:00Z"/>
                <w:rFonts w:eastAsia="Times New Roman"/>
                <w:sz w:val="13"/>
                <w:szCs w:val="13"/>
                <w:lang w:eastAsia="cs-CZ"/>
              </w:rPr>
            </w:pPr>
            <w:ins w:id="17814" w:author="Vladimír Hrivňák" w:date="2014-05-02T11:01:00Z">
              <w:r w:rsidRPr="00D358E4">
                <w:rPr>
                  <w:rFonts w:eastAsia="Times New Roman"/>
                  <w:sz w:val="13"/>
                  <w:szCs w:val="13"/>
                  <w:lang w:eastAsia="cs-CZ"/>
                </w:rPr>
                <w:t>KDC-US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982A256" w14:textId="77777777" w:rsidR="00D358E4" w:rsidRPr="00D358E4" w:rsidRDefault="00D358E4" w:rsidP="00D358E4">
            <w:pPr>
              <w:spacing w:before="0" w:after="0" w:line="240" w:lineRule="auto"/>
              <w:rPr>
                <w:ins w:id="17815" w:author="Vladimír Hrivňák" w:date="2014-05-02T11:01:00Z"/>
                <w:rFonts w:eastAsia="Times New Roman"/>
                <w:color w:val="000000"/>
                <w:sz w:val="13"/>
                <w:szCs w:val="13"/>
                <w:lang w:eastAsia="cs-CZ"/>
              </w:rPr>
            </w:pPr>
            <w:ins w:id="17816"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39AAEC3" w14:textId="77777777" w:rsidR="00D358E4" w:rsidRPr="00D358E4" w:rsidRDefault="00D358E4" w:rsidP="00D358E4">
            <w:pPr>
              <w:spacing w:before="0" w:after="0" w:line="240" w:lineRule="auto"/>
              <w:rPr>
                <w:ins w:id="17817" w:author="Vladimír Hrivňák" w:date="2014-05-02T11:01:00Z"/>
                <w:rFonts w:eastAsia="Times New Roman"/>
                <w:color w:val="000000"/>
                <w:sz w:val="13"/>
                <w:szCs w:val="13"/>
                <w:lang w:eastAsia="cs-CZ"/>
              </w:rPr>
            </w:pPr>
            <w:ins w:id="17818" w:author="Vladimír Hrivňák" w:date="2014-05-02T11:01:00Z">
              <w:r w:rsidRPr="00D358E4">
                <w:rPr>
                  <w:rFonts w:eastAsia="Times New Roman"/>
                  <w:color w:val="000000"/>
                  <w:sz w:val="13"/>
                  <w:szCs w:val="13"/>
                  <w:lang w:eastAsia="cs-CZ"/>
                </w:rPr>
                <w:t>OOB-PREPINAC_KDC-US_1-2/2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02F2983" w14:textId="77777777" w:rsidR="00D358E4" w:rsidRPr="00D358E4" w:rsidRDefault="00D358E4" w:rsidP="00D358E4">
            <w:pPr>
              <w:spacing w:before="0" w:after="0" w:line="240" w:lineRule="auto"/>
              <w:jc w:val="right"/>
              <w:rPr>
                <w:ins w:id="17819" w:author="Vladimír Hrivňák" w:date="2014-05-02T11:01:00Z"/>
                <w:rFonts w:eastAsia="Times New Roman"/>
                <w:color w:val="auto"/>
                <w:sz w:val="13"/>
                <w:szCs w:val="13"/>
                <w:lang w:eastAsia="cs-CZ"/>
              </w:rPr>
            </w:pPr>
            <w:ins w:id="17820" w:author="Vladimír Hrivňák" w:date="2014-05-02T11:01:00Z">
              <w:r w:rsidRPr="00D358E4">
                <w:rPr>
                  <w:rFonts w:eastAsia="Times New Roman"/>
                  <w:color w:val="auto"/>
                  <w:sz w:val="13"/>
                  <w:szCs w:val="13"/>
                  <w:lang w:eastAsia="cs-CZ"/>
                </w:rPr>
                <w:t>2</w:t>
              </w:r>
            </w:ins>
          </w:p>
        </w:tc>
      </w:tr>
      <w:tr w:rsidR="00D358E4" w:rsidRPr="00D358E4" w14:paraId="17ADC669" w14:textId="77777777" w:rsidTr="00D358E4">
        <w:trPr>
          <w:gridAfter w:val="1"/>
          <w:wAfter w:w="300" w:type="dxa"/>
          <w:trHeight w:val="300"/>
          <w:ins w:id="1782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10300FA" w14:textId="77777777" w:rsidR="00D358E4" w:rsidRPr="00D358E4" w:rsidRDefault="00D358E4" w:rsidP="00D358E4">
            <w:pPr>
              <w:spacing w:before="0" w:after="0" w:line="240" w:lineRule="auto"/>
              <w:jc w:val="right"/>
              <w:rPr>
                <w:ins w:id="17822" w:author="Vladimír Hrivňák" w:date="2014-05-02T11:01:00Z"/>
                <w:rFonts w:eastAsia="Times New Roman"/>
                <w:color w:val="000000"/>
                <w:sz w:val="13"/>
                <w:szCs w:val="13"/>
                <w:lang w:eastAsia="cs-CZ"/>
              </w:rPr>
            </w:pPr>
            <w:ins w:id="17823"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B495108" w14:textId="77777777" w:rsidR="00D358E4" w:rsidRPr="00D358E4" w:rsidRDefault="00D358E4" w:rsidP="00D358E4">
            <w:pPr>
              <w:spacing w:before="0" w:after="0" w:line="240" w:lineRule="auto"/>
              <w:rPr>
                <w:ins w:id="17824" w:author="Vladimír Hrivňák" w:date="2014-05-02T11:01:00Z"/>
                <w:rFonts w:eastAsia="Times New Roman"/>
                <w:sz w:val="13"/>
                <w:szCs w:val="13"/>
                <w:lang w:eastAsia="cs-CZ"/>
              </w:rPr>
            </w:pPr>
            <w:ins w:id="17825"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6B6946B" w14:textId="77777777" w:rsidR="00D358E4" w:rsidRPr="00D358E4" w:rsidRDefault="00D358E4" w:rsidP="00D358E4">
            <w:pPr>
              <w:spacing w:before="0" w:after="0" w:line="240" w:lineRule="auto"/>
              <w:rPr>
                <w:ins w:id="17826" w:author="Vladimír Hrivňák" w:date="2014-05-02T11:01:00Z"/>
                <w:rFonts w:eastAsia="Times New Roman"/>
                <w:color w:val="000000"/>
                <w:sz w:val="13"/>
                <w:szCs w:val="13"/>
                <w:lang w:eastAsia="cs-CZ"/>
              </w:rPr>
            </w:pPr>
            <w:ins w:id="17827"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568B817" w14:textId="77777777" w:rsidR="00D358E4" w:rsidRPr="00D358E4" w:rsidRDefault="00D358E4" w:rsidP="00D358E4">
            <w:pPr>
              <w:spacing w:before="0" w:after="0" w:line="240" w:lineRule="auto"/>
              <w:rPr>
                <w:ins w:id="17828" w:author="Vladimír Hrivňák" w:date="2014-05-02T11:01:00Z"/>
                <w:rFonts w:eastAsia="Times New Roman"/>
                <w:color w:val="000000"/>
                <w:sz w:val="13"/>
                <w:szCs w:val="13"/>
                <w:lang w:eastAsia="cs-CZ"/>
              </w:rPr>
            </w:pPr>
            <w:ins w:id="17829" w:author="Vladimír Hrivňák" w:date="2014-05-02T11:01:00Z">
              <w:r w:rsidRPr="00D358E4">
                <w:rPr>
                  <w:rFonts w:eastAsia="Times New Roman"/>
                  <w:color w:val="000000"/>
                  <w:sz w:val="13"/>
                  <w:szCs w:val="13"/>
                  <w:lang w:eastAsia="cs-CZ"/>
                </w:rPr>
                <w:t>KDC-SERVER_KDC-VY_1-3/3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D6B47C8" w14:textId="77777777" w:rsidR="00D358E4" w:rsidRPr="00D358E4" w:rsidRDefault="00D358E4" w:rsidP="00D358E4">
            <w:pPr>
              <w:spacing w:before="0" w:after="0" w:line="240" w:lineRule="auto"/>
              <w:jc w:val="right"/>
              <w:rPr>
                <w:ins w:id="17830" w:author="Vladimír Hrivňák" w:date="2014-05-02T11:01:00Z"/>
                <w:rFonts w:eastAsia="Times New Roman"/>
                <w:color w:val="auto"/>
                <w:sz w:val="13"/>
                <w:szCs w:val="13"/>
                <w:lang w:eastAsia="cs-CZ"/>
              </w:rPr>
            </w:pPr>
            <w:ins w:id="17831" w:author="Vladimír Hrivňák" w:date="2014-05-02T11:01:00Z">
              <w:r w:rsidRPr="00D358E4">
                <w:rPr>
                  <w:rFonts w:eastAsia="Times New Roman"/>
                  <w:color w:val="auto"/>
                  <w:sz w:val="13"/>
                  <w:szCs w:val="13"/>
                  <w:lang w:eastAsia="cs-CZ"/>
                </w:rPr>
                <w:t>3</w:t>
              </w:r>
            </w:ins>
          </w:p>
        </w:tc>
      </w:tr>
      <w:tr w:rsidR="00D358E4" w:rsidRPr="00D358E4" w14:paraId="4576FA29" w14:textId="77777777" w:rsidTr="00D358E4">
        <w:trPr>
          <w:gridAfter w:val="1"/>
          <w:wAfter w:w="300" w:type="dxa"/>
          <w:trHeight w:val="300"/>
          <w:ins w:id="1783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0A15C47" w14:textId="77777777" w:rsidR="00D358E4" w:rsidRPr="00D358E4" w:rsidRDefault="00D358E4" w:rsidP="00D358E4">
            <w:pPr>
              <w:spacing w:before="0" w:after="0" w:line="240" w:lineRule="auto"/>
              <w:jc w:val="right"/>
              <w:rPr>
                <w:ins w:id="17833" w:author="Vladimír Hrivňák" w:date="2014-05-02T11:01:00Z"/>
                <w:rFonts w:eastAsia="Times New Roman"/>
                <w:color w:val="000000"/>
                <w:sz w:val="13"/>
                <w:szCs w:val="13"/>
                <w:lang w:eastAsia="cs-CZ"/>
              </w:rPr>
            </w:pPr>
            <w:ins w:id="17834"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95DB0C3" w14:textId="77777777" w:rsidR="00D358E4" w:rsidRPr="00D358E4" w:rsidRDefault="00D358E4" w:rsidP="00D358E4">
            <w:pPr>
              <w:spacing w:before="0" w:after="0" w:line="240" w:lineRule="auto"/>
              <w:rPr>
                <w:ins w:id="17835" w:author="Vladimír Hrivňák" w:date="2014-05-02T11:01:00Z"/>
                <w:rFonts w:eastAsia="Times New Roman"/>
                <w:sz w:val="13"/>
                <w:szCs w:val="13"/>
                <w:lang w:eastAsia="cs-CZ"/>
              </w:rPr>
            </w:pPr>
            <w:ins w:id="17836"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A52FFAF" w14:textId="77777777" w:rsidR="00D358E4" w:rsidRPr="00D358E4" w:rsidRDefault="00D358E4" w:rsidP="00D358E4">
            <w:pPr>
              <w:spacing w:before="0" w:after="0" w:line="240" w:lineRule="auto"/>
              <w:rPr>
                <w:ins w:id="17837" w:author="Vladimír Hrivňák" w:date="2014-05-02T11:01:00Z"/>
                <w:rFonts w:eastAsia="Times New Roman"/>
                <w:color w:val="000000"/>
                <w:sz w:val="13"/>
                <w:szCs w:val="13"/>
                <w:lang w:eastAsia="cs-CZ"/>
              </w:rPr>
            </w:pPr>
            <w:ins w:id="17838"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D27AF85" w14:textId="77777777" w:rsidR="00D358E4" w:rsidRPr="00D358E4" w:rsidRDefault="00D358E4" w:rsidP="00D358E4">
            <w:pPr>
              <w:spacing w:before="0" w:after="0" w:line="240" w:lineRule="auto"/>
              <w:rPr>
                <w:ins w:id="17839" w:author="Vladimír Hrivňák" w:date="2014-05-02T11:01:00Z"/>
                <w:rFonts w:eastAsia="Times New Roman"/>
                <w:color w:val="000000"/>
                <w:sz w:val="13"/>
                <w:szCs w:val="13"/>
                <w:lang w:eastAsia="cs-CZ"/>
              </w:rPr>
            </w:pPr>
            <w:ins w:id="17840" w:author="Vladimír Hrivňák" w:date="2014-05-02T11:01:00Z">
              <w:r w:rsidRPr="00D358E4">
                <w:rPr>
                  <w:rFonts w:eastAsia="Times New Roman"/>
                  <w:color w:val="000000"/>
                  <w:sz w:val="13"/>
                  <w:szCs w:val="13"/>
                  <w:lang w:eastAsia="cs-CZ"/>
                </w:rPr>
                <w:t>KDC-POLE_KDC-VY_1-1/1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6855E15" w14:textId="77777777" w:rsidR="00D358E4" w:rsidRPr="00D358E4" w:rsidRDefault="00D358E4" w:rsidP="00D358E4">
            <w:pPr>
              <w:spacing w:before="0" w:after="0" w:line="240" w:lineRule="auto"/>
              <w:jc w:val="right"/>
              <w:rPr>
                <w:ins w:id="17841" w:author="Vladimír Hrivňák" w:date="2014-05-02T11:01:00Z"/>
                <w:rFonts w:eastAsia="Times New Roman"/>
                <w:color w:val="auto"/>
                <w:sz w:val="13"/>
                <w:szCs w:val="13"/>
                <w:lang w:eastAsia="cs-CZ"/>
              </w:rPr>
            </w:pPr>
            <w:ins w:id="17842" w:author="Vladimír Hrivňák" w:date="2014-05-02T11:01:00Z">
              <w:r w:rsidRPr="00D358E4">
                <w:rPr>
                  <w:rFonts w:eastAsia="Times New Roman"/>
                  <w:color w:val="auto"/>
                  <w:sz w:val="13"/>
                  <w:szCs w:val="13"/>
                  <w:lang w:eastAsia="cs-CZ"/>
                </w:rPr>
                <w:t>1</w:t>
              </w:r>
            </w:ins>
          </w:p>
        </w:tc>
      </w:tr>
      <w:tr w:rsidR="00D358E4" w:rsidRPr="00D358E4" w14:paraId="2A34C2B2" w14:textId="77777777" w:rsidTr="00D358E4">
        <w:trPr>
          <w:gridAfter w:val="1"/>
          <w:wAfter w:w="300" w:type="dxa"/>
          <w:trHeight w:val="300"/>
          <w:ins w:id="1784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067C905" w14:textId="77777777" w:rsidR="00D358E4" w:rsidRPr="00D358E4" w:rsidRDefault="00D358E4" w:rsidP="00D358E4">
            <w:pPr>
              <w:spacing w:before="0" w:after="0" w:line="240" w:lineRule="auto"/>
              <w:jc w:val="right"/>
              <w:rPr>
                <w:ins w:id="17844" w:author="Vladimír Hrivňák" w:date="2014-05-02T11:01:00Z"/>
                <w:rFonts w:eastAsia="Times New Roman"/>
                <w:color w:val="000000"/>
                <w:sz w:val="13"/>
                <w:szCs w:val="13"/>
                <w:lang w:eastAsia="cs-CZ"/>
              </w:rPr>
            </w:pPr>
            <w:ins w:id="17845"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8977B4B" w14:textId="77777777" w:rsidR="00D358E4" w:rsidRPr="00D358E4" w:rsidRDefault="00D358E4" w:rsidP="00D358E4">
            <w:pPr>
              <w:spacing w:before="0" w:after="0" w:line="240" w:lineRule="auto"/>
              <w:rPr>
                <w:ins w:id="17846" w:author="Vladimír Hrivňák" w:date="2014-05-02T11:01:00Z"/>
                <w:rFonts w:eastAsia="Times New Roman"/>
                <w:sz w:val="13"/>
                <w:szCs w:val="13"/>
                <w:lang w:eastAsia="cs-CZ"/>
              </w:rPr>
            </w:pPr>
            <w:ins w:id="17847"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661A1BF" w14:textId="77777777" w:rsidR="00D358E4" w:rsidRPr="00D358E4" w:rsidRDefault="00D358E4" w:rsidP="00D358E4">
            <w:pPr>
              <w:spacing w:before="0" w:after="0" w:line="240" w:lineRule="auto"/>
              <w:rPr>
                <w:ins w:id="17848" w:author="Vladimír Hrivňák" w:date="2014-05-02T11:01:00Z"/>
                <w:rFonts w:eastAsia="Times New Roman"/>
                <w:color w:val="000000"/>
                <w:sz w:val="13"/>
                <w:szCs w:val="13"/>
                <w:lang w:eastAsia="cs-CZ"/>
              </w:rPr>
            </w:pPr>
            <w:ins w:id="17849"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A86F8C5" w14:textId="77777777" w:rsidR="00D358E4" w:rsidRPr="00D358E4" w:rsidRDefault="00D358E4" w:rsidP="00D358E4">
            <w:pPr>
              <w:spacing w:before="0" w:after="0" w:line="240" w:lineRule="auto"/>
              <w:rPr>
                <w:ins w:id="17850" w:author="Vladimír Hrivňák" w:date="2014-05-02T11:01:00Z"/>
                <w:rFonts w:eastAsia="Times New Roman"/>
                <w:color w:val="000000"/>
                <w:sz w:val="13"/>
                <w:szCs w:val="13"/>
                <w:lang w:eastAsia="cs-CZ"/>
              </w:rPr>
            </w:pPr>
            <w:ins w:id="17851" w:author="Vladimír Hrivňák" w:date="2014-05-02T11:01:00Z">
              <w:r w:rsidRPr="00D358E4">
                <w:rPr>
                  <w:rFonts w:eastAsia="Times New Roman"/>
                  <w:color w:val="000000"/>
                  <w:sz w:val="13"/>
                  <w:szCs w:val="13"/>
                  <w:lang w:eastAsia="cs-CZ"/>
                </w:rPr>
                <w:t>KDC-SMEROVAC_KDC-VY_1-2/2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7029C59" w14:textId="77777777" w:rsidR="00D358E4" w:rsidRPr="00D358E4" w:rsidRDefault="00D358E4" w:rsidP="00D358E4">
            <w:pPr>
              <w:spacing w:before="0" w:after="0" w:line="240" w:lineRule="auto"/>
              <w:jc w:val="right"/>
              <w:rPr>
                <w:ins w:id="17852" w:author="Vladimír Hrivňák" w:date="2014-05-02T11:01:00Z"/>
                <w:rFonts w:eastAsia="Times New Roman"/>
                <w:color w:val="auto"/>
                <w:sz w:val="13"/>
                <w:szCs w:val="13"/>
                <w:lang w:eastAsia="cs-CZ"/>
              </w:rPr>
            </w:pPr>
            <w:ins w:id="17853" w:author="Vladimír Hrivňák" w:date="2014-05-02T11:01:00Z">
              <w:r w:rsidRPr="00D358E4">
                <w:rPr>
                  <w:rFonts w:eastAsia="Times New Roman"/>
                  <w:color w:val="auto"/>
                  <w:sz w:val="13"/>
                  <w:szCs w:val="13"/>
                  <w:lang w:eastAsia="cs-CZ"/>
                </w:rPr>
                <w:t>2</w:t>
              </w:r>
            </w:ins>
          </w:p>
        </w:tc>
      </w:tr>
      <w:tr w:rsidR="00D358E4" w:rsidRPr="00D358E4" w14:paraId="392D1407" w14:textId="77777777" w:rsidTr="00D358E4">
        <w:trPr>
          <w:gridAfter w:val="1"/>
          <w:wAfter w:w="300" w:type="dxa"/>
          <w:trHeight w:val="300"/>
          <w:ins w:id="1785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51E01A1" w14:textId="77777777" w:rsidR="00D358E4" w:rsidRPr="00D358E4" w:rsidRDefault="00D358E4" w:rsidP="00D358E4">
            <w:pPr>
              <w:spacing w:before="0" w:after="0" w:line="240" w:lineRule="auto"/>
              <w:jc w:val="right"/>
              <w:rPr>
                <w:ins w:id="17855" w:author="Vladimír Hrivňák" w:date="2014-05-02T11:01:00Z"/>
                <w:rFonts w:eastAsia="Times New Roman"/>
                <w:color w:val="000000"/>
                <w:sz w:val="13"/>
                <w:szCs w:val="13"/>
                <w:lang w:eastAsia="cs-CZ"/>
              </w:rPr>
            </w:pPr>
            <w:ins w:id="17856"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B314499" w14:textId="77777777" w:rsidR="00D358E4" w:rsidRPr="00D358E4" w:rsidRDefault="00D358E4" w:rsidP="00D358E4">
            <w:pPr>
              <w:spacing w:before="0" w:after="0" w:line="240" w:lineRule="auto"/>
              <w:rPr>
                <w:ins w:id="17857" w:author="Vladimír Hrivňák" w:date="2014-05-02T11:01:00Z"/>
                <w:rFonts w:eastAsia="Times New Roman"/>
                <w:sz w:val="13"/>
                <w:szCs w:val="13"/>
                <w:lang w:eastAsia="cs-CZ"/>
              </w:rPr>
            </w:pPr>
            <w:ins w:id="17858"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C216385" w14:textId="77777777" w:rsidR="00D358E4" w:rsidRPr="00D358E4" w:rsidRDefault="00D358E4" w:rsidP="00D358E4">
            <w:pPr>
              <w:spacing w:before="0" w:after="0" w:line="240" w:lineRule="auto"/>
              <w:rPr>
                <w:ins w:id="17859" w:author="Vladimír Hrivňák" w:date="2014-05-02T11:01:00Z"/>
                <w:rFonts w:eastAsia="Times New Roman"/>
                <w:color w:val="000000"/>
                <w:sz w:val="13"/>
                <w:szCs w:val="13"/>
                <w:lang w:eastAsia="cs-CZ"/>
              </w:rPr>
            </w:pPr>
            <w:ins w:id="17860"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7F3B929" w14:textId="77777777" w:rsidR="00D358E4" w:rsidRPr="00D358E4" w:rsidRDefault="00D358E4" w:rsidP="00D358E4">
            <w:pPr>
              <w:spacing w:before="0" w:after="0" w:line="240" w:lineRule="auto"/>
              <w:rPr>
                <w:ins w:id="17861" w:author="Vladimír Hrivňák" w:date="2014-05-02T11:01:00Z"/>
                <w:rFonts w:eastAsia="Times New Roman"/>
                <w:color w:val="000000"/>
                <w:sz w:val="13"/>
                <w:szCs w:val="13"/>
                <w:lang w:eastAsia="cs-CZ"/>
              </w:rPr>
            </w:pPr>
            <w:ins w:id="17862" w:author="Vladimír Hrivňák" w:date="2014-05-02T11:01:00Z">
              <w:r w:rsidRPr="00D358E4">
                <w:rPr>
                  <w:rFonts w:eastAsia="Times New Roman"/>
                  <w:color w:val="000000"/>
                  <w:sz w:val="13"/>
                  <w:szCs w:val="13"/>
                  <w:lang w:eastAsia="cs-CZ"/>
                </w:rPr>
                <w:t>KDC-PREPINAC_KDC-VY_1-2/2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C133D8C" w14:textId="77777777" w:rsidR="00D358E4" w:rsidRPr="00D358E4" w:rsidRDefault="00D358E4" w:rsidP="00D358E4">
            <w:pPr>
              <w:spacing w:before="0" w:after="0" w:line="240" w:lineRule="auto"/>
              <w:jc w:val="right"/>
              <w:rPr>
                <w:ins w:id="17863" w:author="Vladimír Hrivňák" w:date="2014-05-02T11:01:00Z"/>
                <w:rFonts w:eastAsia="Times New Roman"/>
                <w:color w:val="auto"/>
                <w:sz w:val="13"/>
                <w:szCs w:val="13"/>
                <w:lang w:eastAsia="cs-CZ"/>
              </w:rPr>
            </w:pPr>
            <w:ins w:id="17864" w:author="Vladimír Hrivňák" w:date="2014-05-02T11:01:00Z">
              <w:r w:rsidRPr="00D358E4">
                <w:rPr>
                  <w:rFonts w:eastAsia="Times New Roman"/>
                  <w:color w:val="auto"/>
                  <w:sz w:val="13"/>
                  <w:szCs w:val="13"/>
                  <w:lang w:eastAsia="cs-CZ"/>
                </w:rPr>
                <w:t>2</w:t>
              </w:r>
            </w:ins>
          </w:p>
        </w:tc>
      </w:tr>
      <w:tr w:rsidR="00D358E4" w:rsidRPr="00D358E4" w14:paraId="4FE62FBC" w14:textId="77777777" w:rsidTr="00D358E4">
        <w:trPr>
          <w:gridAfter w:val="1"/>
          <w:wAfter w:w="300" w:type="dxa"/>
          <w:trHeight w:val="300"/>
          <w:ins w:id="1786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166273D" w14:textId="77777777" w:rsidR="00D358E4" w:rsidRPr="00D358E4" w:rsidRDefault="00D358E4" w:rsidP="00D358E4">
            <w:pPr>
              <w:spacing w:before="0" w:after="0" w:line="240" w:lineRule="auto"/>
              <w:jc w:val="right"/>
              <w:rPr>
                <w:ins w:id="17866" w:author="Vladimír Hrivňák" w:date="2014-05-02T11:01:00Z"/>
                <w:rFonts w:eastAsia="Times New Roman"/>
                <w:color w:val="000000"/>
                <w:sz w:val="13"/>
                <w:szCs w:val="13"/>
                <w:lang w:eastAsia="cs-CZ"/>
              </w:rPr>
            </w:pPr>
            <w:ins w:id="17867"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6FC08B5" w14:textId="77777777" w:rsidR="00D358E4" w:rsidRPr="00D358E4" w:rsidRDefault="00D358E4" w:rsidP="00D358E4">
            <w:pPr>
              <w:spacing w:before="0" w:after="0" w:line="240" w:lineRule="auto"/>
              <w:rPr>
                <w:ins w:id="17868" w:author="Vladimír Hrivňák" w:date="2014-05-02T11:01:00Z"/>
                <w:rFonts w:eastAsia="Times New Roman"/>
                <w:sz w:val="13"/>
                <w:szCs w:val="13"/>
                <w:lang w:eastAsia="cs-CZ"/>
              </w:rPr>
            </w:pPr>
            <w:ins w:id="17869"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DE6CE69" w14:textId="77777777" w:rsidR="00D358E4" w:rsidRPr="00D358E4" w:rsidRDefault="00D358E4" w:rsidP="00D358E4">
            <w:pPr>
              <w:spacing w:before="0" w:after="0" w:line="240" w:lineRule="auto"/>
              <w:rPr>
                <w:ins w:id="17870" w:author="Vladimír Hrivňák" w:date="2014-05-02T11:01:00Z"/>
                <w:rFonts w:eastAsia="Times New Roman"/>
                <w:sz w:val="13"/>
                <w:szCs w:val="13"/>
                <w:lang w:eastAsia="cs-CZ"/>
              </w:rPr>
            </w:pPr>
            <w:ins w:id="17871"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A8976FF" w14:textId="77777777" w:rsidR="00D358E4" w:rsidRPr="00D358E4" w:rsidRDefault="00D358E4" w:rsidP="00D358E4">
            <w:pPr>
              <w:spacing w:before="0" w:after="0" w:line="240" w:lineRule="auto"/>
              <w:rPr>
                <w:ins w:id="17872" w:author="Vladimír Hrivňák" w:date="2014-05-02T11:01:00Z"/>
                <w:rFonts w:eastAsia="Times New Roman"/>
                <w:color w:val="000000"/>
                <w:sz w:val="13"/>
                <w:szCs w:val="13"/>
                <w:lang w:eastAsia="cs-CZ"/>
              </w:rPr>
            </w:pPr>
            <w:ins w:id="17873" w:author="Vladimír Hrivňák" w:date="2014-05-02T11:01:00Z">
              <w:r w:rsidRPr="00D358E4">
                <w:rPr>
                  <w:rFonts w:eastAsia="Times New Roman"/>
                  <w:color w:val="000000"/>
                  <w:sz w:val="13"/>
                  <w:szCs w:val="13"/>
                  <w:lang w:eastAsia="cs-CZ"/>
                </w:rPr>
                <w:t>KDC-PBX_KDC-VY_1-2/2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6A70136" w14:textId="77777777" w:rsidR="00D358E4" w:rsidRPr="00D358E4" w:rsidRDefault="00D358E4" w:rsidP="00D358E4">
            <w:pPr>
              <w:spacing w:before="0" w:after="0" w:line="240" w:lineRule="auto"/>
              <w:jc w:val="right"/>
              <w:rPr>
                <w:ins w:id="17874" w:author="Vladimír Hrivňák" w:date="2014-05-02T11:01:00Z"/>
                <w:rFonts w:eastAsia="Times New Roman"/>
                <w:color w:val="auto"/>
                <w:sz w:val="13"/>
                <w:szCs w:val="13"/>
                <w:lang w:eastAsia="cs-CZ"/>
              </w:rPr>
            </w:pPr>
            <w:ins w:id="17875" w:author="Vladimír Hrivňák" w:date="2014-05-02T11:01:00Z">
              <w:r w:rsidRPr="00D358E4">
                <w:rPr>
                  <w:rFonts w:eastAsia="Times New Roman"/>
                  <w:color w:val="auto"/>
                  <w:sz w:val="13"/>
                  <w:szCs w:val="13"/>
                  <w:lang w:eastAsia="cs-CZ"/>
                </w:rPr>
                <w:t>2</w:t>
              </w:r>
            </w:ins>
          </w:p>
        </w:tc>
      </w:tr>
      <w:tr w:rsidR="00D358E4" w:rsidRPr="00D358E4" w14:paraId="789D0257" w14:textId="77777777" w:rsidTr="00D358E4">
        <w:trPr>
          <w:gridAfter w:val="1"/>
          <w:wAfter w:w="300" w:type="dxa"/>
          <w:trHeight w:val="300"/>
          <w:ins w:id="1787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CC22533" w14:textId="77777777" w:rsidR="00D358E4" w:rsidRPr="00D358E4" w:rsidRDefault="00D358E4" w:rsidP="00D358E4">
            <w:pPr>
              <w:spacing w:before="0" w:after="0" w:line="240" w:lineRule="auto"/>
              <w:jc w:val="right"/>
              <w:rPr>
                <w:ins w:id="17877" w:author="Vladimír Hrivňák" w:date="2014-05-02T11:01:00Z"/>
                <w:rFonts w:eastAsia="Times New Roman"/>
                <w:color w:val="000000"/>
                <w:sz w:val="13"/>
                <w:szCs w:val="13"/>
                <w:lang w:eastAsia="cs-CZ"/>
              </w:rPr>
            </w:pPr>
            <w:ins w:id="17878"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F19F091" w14:textId="77777777" w:rsidR="00D358E4" w:rsidRPr="00D358E4" w:rsidRDefault="00D358E4" w:rsidP="00D358E4">
            <w:pPr>
              <w:spacing w:before="0" w:after="0" w:line="240" w:lineRule="auto"/>
              <w:rPr>
                <w:ins w:id="17879" w:author="Vladimír Hrivňák" w:date="2014-05-02T11:01:00Z"/>
                <w:rFonts w:eastAsia="Times New Roman"/>
                <w:sz w:val="13"/>
                <w:szCs w:val="13"/>
                <w:lang w:eastAsia="cs-CZ"/>
              </w:rPr>
            </w:pPr>
            <w:ins w:id="17880"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12EB8C1" w14:textId="77777777" w:rsidR="00D358E4" w:rsidRPr="00D358E4" w:rsidRDefault="00D358E4" w:rsidP="00D358E4">
            <w:pPr>
              <w:spacing w:before="0" w:after="0" w:line="240" w:lineRule="auto"/>
              <w:rPr>
                <w:ins w:id="17881" w:author="Vladimír Hrivňák" w:date="2014-05-02T11:01:00Z"/>
                <w:rFonts w:eastAsia="Times New Roman"/>
                <w:color w:val="000000"/>
                <w:sz w:val="13"/>
                <w:szCs w:val="13"/>
                <w:lang w:eastAsia="cs-CZ"/>
              </w:rPr>
            </w:pPr>
            <w:ins w:id="17882"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87281ED" w14:textId="77777777" w:rsidR="00D358E4" w:rsidRPr="00D358E4" w:rsidRDefault="00D358E4" w:rsidP="00D358E4">
            <w:pPr>
              <w:spacing w:before="0" w:after="0" w:line="240" w:lineRule="auto"/>
              <w:rPr>
                <w:ins w:id="17883" w:author="Vladimír Hrivňák" w:date="2014-05-02T11:01:00Z"/>
                <w:rFonts w:eastAsia="Times New Roman"/>
                <w:color w:val="000000"/>
                <w:sz w:val="13"/>
                <w:szCs w:val="13"/>
                <w:lang w:eastAsia="cs-CZ"/>
              </w:rPr>
            </w:pPr>
            <w:ins w:id="17884" w:author="Vladimír Hrivňák" w:date="2014-05-02T11:01:00Z">
              <w:r w:rsidRPr="00D358E4">
                <w:rPr>
                  <w:rFonts w:eastAsia="Times New Roman"/>
                  <w:color w:val="000000"/>
                  <w:sz w:val="13"/>
                  <w:szCs w:val="13"/>
                  <w:lang w:eastAsia="cs-CZ"/>
                </w:rPr>
                <w:t>NSPTV-PREPINAC_KDC-VY_1-2/2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BEF5BAF" w14:textId="77777777" w:rsidR="00D358E4" w:rsidRPr="00D358E4" w:rsidRDefault="00D358E4" w:rsidP="00D358E4">
            <w:pPr>
              <w:spacing w:before="0" w:after="0" w:line="240" w:lineRule="auto"/>
              <w:jc w:val="right"/>
              <w:rPr>
                <w:ins w:id="17885" w:author="Vladimír Hrivňák" w:date="2014-05-02T11:01:00Z"/>
                <w:rFonts w:eastAsia="Times New Roman"/>
                <w:color w:val="auto"/>
                <w:sz w:val="13"/>
                <w:szCs w:val="13"/>
                <w:lang w:eastAsia="cs-CZ"/>
              </w:rPr>
            </w:pPr>
            <w:ins w:id="17886" w:author="Vladimír Hrivňák" w:date="2014-05-02T11:01:00Z">
              <w:r w:rsidRPr="00D358E4">
                <w:rPr>
                  <w:rFonts w:eastAsia="Times New Roman"/>
                  <w:color w:val="auto"/>
                  <w:sz w:val="13"/>
                  <w:szCs w:val="13"/>
                  <w:lang w:eastAsia="cs-CZ"/>
                </w:rPr>
                <w:t>2</w:t>
              </w:r>
            </w:ins>
          </w:p>
        </w:tc>
      </w:tr>
      <w:tr w:rsidR="00D358E4" w:rsidRPr="00D358E4" w14:paraId="1B50C503" w14:textId="77777777" w:rsidTr="00D358E4">
        <w:trPr>
          <w:gridAfter w:val="1"/>
          <w:wAfter w:w="300" w:type="dxa"/>
          <w:trHeight w:val="300"/>
          <w:ins w:id="1788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A6FC588" w14:textId="77777777" w:rsidR="00D358E4" w:rsidRPr="00D358E4" w:rsidRDefault="00D358E4" w:rsidP="00D358E4">
            <w:pPr>
              <w:spacing w:before="0" w:after="0" w:line="240" w:lineRule="auto"/>
              <w:jc w:val="right"/>
              <w:rPr>
                <w:ins w:id="17888" w:author="Vladimír Hrivňák" w:date="2014-05-02T11:01:00Z"/>
                <w:rFonts w:eastAsia="Times New Roman"/>
                <w:color w:val="000000"/>
                <w:sz w:val="13"/>
                <w:szCs w:val="13"/>
                <w:lang w:eastAsia="cs-CZ"/>
              </w:rPr>
            </w:pPr>
            <w:ins w:id="17889"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CF9CB0B" w14:textId="77777777" w:rsidR="00D358E4" w:rsidRPr="00D358E4" w:rsidRDefault="00D358E4" w:rsidP="00D358E4">
            <w:pPr>
              <w:spacing w:before="0" w:after="0" w:line="240" w:lineRule="auto"/>
              <w:rPr>
                <w:ins w:id="17890" w:author="Vladimír Hrivňák" w:date="2014-05-02T11:01:00Z"/>
                <w:rFonts w:eastAsia="Times New Roman"/>
                <w:sz w:val="13"/>
                <w:szCs w:val="13"/>
                <w:lang w:eastAsia="cs-CZ"/>
              </w:rPr>
            </w:pPr>
            <w:ins w:id="17891"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5EF60A1" w14:textId="77777777" w:rsidR="00D358E4" w:rsidRPr="00D358E4" w:rsidRDefault="00D358E4" w:rsidP="00D358E4">
            <w:pPr>
              <w:spacing w:before="0" w:after="0" w:line="240" w:lineRule="auto"/>
              <w:rPr>
                <w:ins w:id="17892" w:author="Vladimír Hrivňák" w:date="2014-05-02T11:01:00Z"/>
                <w:rFonts w:eastAsia="Times New Roman"/>
                <w:color w:val="000000"/>
                <w:sz w:val="13"/>
                <w:szCs w:val="13"/>
                <w:lang w:eastAsia="cs-CZ"/>
              </w:rPr>
            </w:pPr>
            <w:ins w:id="17893"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B5ACF3E" w14:textId="77777777" w:rsidR="00D358E4" w:rsidRPr="00D358E4" w:rsidRDefault="00D358E4" w:rsidP="00D358E4">
            <w:pPr>
              <w:spacing w:before="0" w:after="0" w:line="240" w:lineRule="auto"/>
              <w:rPr>
                <w:ins w:id="17894" w:author="Vladimír Hrivňák" w:date="2014-05-02T11:01:00Z"/>
                <w:rFonts w:eastAsia="Times New Roman"/>
                <w:color w:val="000000"/>
                <w:sz w:val="13"/>
                <w:szCs w:val="13"/>
                <w:lang w:eastAsia="cs-CZ"/>
              </w:rPr>
            </w:pPr>
            <w:ins w:id="17895" w:author="Vladimír Hrivňák" w:date="2014-05-02T11:01:00Z">
              <w:r w:rsidRPr="00D358E4">
                <w:rPr>
                  <w:rFonts w:eastAsia="Times New Roman"/>
                  <w:color w:val="000000"/>
                  <w:sz w:val="13"/>
                  <w:szCs w:val="13"/>
                  <w:lang w:eastAsia="cs-CZ"/>
                </w:rPr>
                <w:t>NSPTV-DISPLAY_KDC-VY_1-18/18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5CD2D54" w14:textId="77777777" w:rsidR="00D358E4" w:rsidRPr="00D358E4" w:rsidRDefault="00D358E4" w:rsidP="00D358E4">
            <w:pPr>
              <w:spacing w:before="0" w:after="0" w:line="240" w:lineRule="auto"/>
              <w:jc w:val="right"/>
              <w:rPr>
                <w:ins w:id="17896" w:author="Vladimír Hrivňák" w:date="2014-05-02T11:01:00Z"/>
                <w:rFonts w:eastAsia="Times New Roman"/>
                <w:color w:val="auto"/>
                <w:sz w:val="13"/>
                <w:szCs w:val="13"/>
                <w:lang w:eastAsia="cs-CZ"/>
              </w:rPr>
            </w:pPr>
            <w:ins w:id="17897" w:author="Vladimír Hrivňák" w:date="2014-05-02T11:01:00Z">
              <w:r w:rsidRPr="00D358E4">
                <w:rPr>
                  <w:rFonts w:eastAsia="Times New Roman"/>
                  <w:color w:val="auto"/>
                  <w:sz w:val="13"/>
                  <w:szCs w:val="13"/>
                  <w:lang w:eastAsia="cs-CZ"/>
                </w:rPr>
                <w:t>18</w:t>
              </w:r>
            </w:ins>
          </w:p>
        </w:tc>
      </w:tr>
      <w:tr w:rsidR="00D358E4" w:rsidRPr="00D358E4" w14:paraId="1473CCD4" w14:textId="77777777" w:rsidTr="00D358E4">
        <w:trPr>
          <w:gridAfter w:val="1"/>
          <w:wAfter w:w="300" w:type="dxa"/>
          <w:trHeight w:val="300"/>
          <w:ins w:id="1789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4A2C13C" w14:textId="77777777" w:rsidR="00D358E4" w:rsidRPr="00D358E4" w:rsidRDefault="00D358E4" w:rsidP="00D358E4">
            <w:pPr>
              <w:spacing w:before="0" w:after="0" w:line="240" w:lineRule="auto"/>
              <w:jc w:val="right"/>
              <w:rPr>
                <w:ins w:id="17899" w:author="Vladimír Hrivňák" w:date="2014-05-02T11:01:00Z"/>
                <w:rFonts w:eastAsia="Times New Roman"/>
                <w:color w:val="000000"/>
                <w:sz w:val="13"/>
                <w:szCs w:val="13"/>
                <w:lang w:eastAsia="cs-CZ"/>
              </w:rPr>
            </w:pPr>
            <w:ins w:id="17900"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2DBD6A9" w14:textId="77777777" w:rsidR="00D358E4" w:rsidRPr="00D358E4" w:rsidRDefault="00D358E4" w:rsidP="00D358E4">
            <w:pPr>
              <w:spacing w:before="0" w:after="0" w:line="240" w:lineRule="auto"/>
              <w:rPr>
                <w:ins w:id="17901" w:author="Vladimír Hrivňák" w:date="2014-05-02T11:01:00Z"/>
                <w:rFonts w:eastAsia="Times New Roman"/>
                <w:sz w:val="13"/>
                <w:szCs w:val="13"/>
                <w:lang w:eastAsia="cs-CZ"/>
              </w:rPr>
            </w:pPr>
            <w:ins w:id="17902"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6C7169D" w14:textId="77777777" w:rsidR="00D358E4" w:rsidRPr="00D358E4" w:rsidRDefault="00D358E4" w:rsidP="00D358E4">
            <w:pPr>
              <w:spacing w:before="0" w:after="0" w:line="240" w:lineRule="auto"/>
              <w:rPr>
                <w:ins w:id="17903" w:author="Vladimír Hrivňák" w:date="2014-05-02T11:01:00Z"/>
                <w:rFonts w:eastAsia="Times New Roman"/>
                <w:color w:val="000000"/>
                <w:sz w:val="13"/>
                <w:szCs w:val="13"/>
                <w:lang w:eastAsia="cs-CZ"/>
              </w:rPr>
            </w:pPr>
            <w:ins w:id="17904"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EBB83BD" w14:textId="77777777" w:rsidR="00D358E4" w:rsidRPr="00D358E4" w:rsidRDefault="00D358E4" w:rsidP="00D358E4">
            <w:pPr>
              <w:spacing w:before="0" w:after="0" w:line="240" w:lineRule="auto"/>
              <w:rPr>
                <w:ins w:id="17905" w:author="Vladimír Hrivňák" w:date="2014-05-02T11:01:00Z"/>
                <w:rFonts w:eastAsia="Times New Roman"/>
                <w:color w:val="000000"/>
                <w:sz w:val="13"/>
                <w:szCs w:val="13"/>
                <w:lang w:eastAsia="cs-CZ"/>
              </w:rPr>
            </w:pPr>
            <w:ins w:id="17906" w:author="Vladimír Hrivňák" w:date="2014-05-02T11:01:00Z">
              <w:r w:rsidRPr="00D358E4">
                <w:rPr>
                  <w:rFonts w:eastAsia="Times New Roman"/>
                  <w:color w:val="000000"/>
                  <w:sz w:val="13"/>
                  <w:szCs w:val="13"/>
                  <w:lang w:eastAsia="cs-CZ"/>
                </w:rPr>
                <w:t>NSPTV-PC_KDC-VY_1-6/6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0AB9C97F" w14:textId="77777777" w:rsidR="00D358E4" w:rsidRPr="00D358E4" w:rsidRDefault="00D358E4" w:rsidP="00D358E4">
            <w:pPr>
              <w:spacing w:before="0" w:after="0" w:line="240" w:lineRule="auto"/>
              <w:jc w:val="right"/>
              <w:rPr>
                <w:ins w:id="17907" w:author="Vladimír Hrivňák" w:date="2014-05-02T11:01:00Z"/>
                <w:rFonts w:eastAsia="Times New Roman"/>
                <w:color w:val="auto"/>
                <w:sz w:val="13"/>
                <w:szCs w:val="13"/>
                <w:lang w:eastAsia="cs-CZ"/>
              </w:rPr>
            </w:pPr>
            <w:ins w:id="17908" w:author="Vladimír Hrivňák" w:date="2014-05-02T11:01:00Z">
              <w:r w:rsidRPr="00D358E4">
                <w:rPr>
                  <w:rFonts w:eastAsia="Times New Roman"/>
                  <w:color w:val="auto"/>
                  <w:sz w:val="13"/>
                  <w:szCs w:val="13"/>
                  <w:lang w:eastAsia="cs-CZ"/>
                </w:rPr>
                <w:t>6</w:t>
              </w:r>
            </w:ins>
          </w:p>
        </w:tc>
      </w:tr>
      <w:tr w:rsidR="00D358E4" w:rsidRPr="00D358E4" w14:paraId="4367C0C1" w14:textId="77777777" w:rsidTr="00D358E4">
        <w:trPr>
          <w:gridAfter w:val="1"/>
          <w:wAfter w:w="300" w:type="dxa"/>
          <w:trHeight w:val="300"/>
          <w:ins w:id="1790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985A3A1" w14:textId="77777777" w:rsidR="00D358E4" w:rsidRPr="00D358E4" w:rsidRDefault="00D358E4" w:rsidP="00D358E4">
            <w:pPr>
              <w:spacing w:before="0" w:after="0" w:line="240" w:lineRule="auto"/>
              <w:jc w:val="right"/>
              <w:rPr>
                <w:ins w:id="17910" w:author="Vladimír Hrivňák" w:date="2014-05-02T11:01:00Z"/>
                <w:rFonts w:eastAsia="Times New Roman"/>
                <w:color w:val="000000"/>
                <w:sz w:val="13"/>
                <w:szCs w:val="13"/>
                <w:lang w:eastAsia="cs-CZ"/>
              </w:rPr>
            </w:pPr>
            <w:ins w:id="17911"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6E31D52" w14:textId="77777777" w:rsidR="00D358E4" w:rsidRPr="00D358E4" w:rsidRDefault="00D358E4" w:rsidP="00D358E4">
            <w:pPr>
              <w:spacing w:before="0" w:after="0" w:line="240" w:lineRule="auto"/>
              <w:rPr>
                <w:ins w:id="17912" w:author="Vladimír Hrivňák" w:date="2014-05-02T11:01:00Z"/>
                <w:rFonts w:eastAsia="Times New Roman"/>
                <w:sz w:val="13"/>
                <w:szCs w:val="13"/>
                <w:lang w:eastAsia="cs-CZ"/>
              </w:rPr>
            </w:pPr>
            <w:ins w:id="17913"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1E8B7B7" w14:textId="77777777" w:rsidR="00D358E4" w:rsidRPr="00D358E4" w:rsidRDefault="00D358E4" w:rsidP="00D358E4">
            <w:pPr>
              <w:spacing w:before="0" w:after="0" w:line="240" w:lineRule="auto"/>
              <w:rPr>
                <w:ins w:id="17914" w:author="Vladimír Hrivňák" w:date="2014-05-02T11:01:00Z"/>
                <w:rFonts w:eastAsia="Times New Roman"/>
                <w:color w:val="000000"/>
                <w:sz w:val="13"/>
                <w:szCs w:val="13"/>
                <w:lang w:eastAsia="cs-CZ"/>
              </w:rPr>
            </w:pPr>
            <w:ins w:id="17915"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7DCDB05" w14:textId="77777777" w:rsidR="00D358E4" w:rsidRPr="00D358E4" w:rsidRDefault="00D358E4" w:rsidP="00D358E4">
            <w:pPr>
              <w:spacing w:before="0" w:after="0" w:line="240" w:lineRule="auto"/>
              <w:rPr>
                <w:ins w:id="17916" w:author="Vladimír Hrivňák" w:date="2014-05-02T11:01:00Z"/>
                <w:rFonts w:eastAsia="Times New Roman"/>
                <w:color w:val="000000"/>
                <w:sz w:val="13"/>
                <w:szCs w:val="13"/>
                <w:lang w:eastAsia="cs-CZ"/>
              </w:rPr>
            </w:pPr>
            <w:ins w:id="17917" w:author="Vladimír Hrivňák" w:date="2014-05-02T11:01:00Z">
              <w:r w:rsidRPr="00D358E4">
                <w:rPr>
                  <w:rFonts w:eastAsia="Times New Roman"/>
                  <w:color w:val="000000"/>
                  <w:sz w:val="13"/>
                  <w:szCs w:val="13"/>
                  <w:lang w:eastAsia="cs-CZ"/>
                </w:rPr>
                <w:t>NSPTV-SLUCHATKA_KDC-VY_1-24/24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ECB2C1A" w14:textId="77777777" w:rsidR="00D358E4" w:rsidRPr="00D358E4" w:rsidRDefault="00D358E4" w:rsidP="00D358E4">
            <w:pPr>
              <w:spacing w:before="0" w:after="0" w:line="240" w:lineRule="auto"/>
              <w:jc w:val="right"/>
              <w:rPr>
                <w:ins w:id="17918" w:author="Vladimír Hrivňák" w:date="2014-05-02T11:01:00Z"/>
                <w:rFonts w:eastAsia="Times New Roman"/>
                <w:color w:val="auto"/>
                <w:sz w:val="13"/>
                <w:szCs w:val="13"/>
                <w:lang w:eastAsia="cs-CZ"/>
              </w:rPr>
            </w:pPr>
            <w:ins w:id="17919" w:author="Vladimír Hrivňák" w:date="2014-05-02T11:01:00Z">
              <w:r w:rsidRPr="00D358E4">
                <w:rPr>
                  <w:rFonts w:eastAsia="Times New Roman"/>
                  <w:color w:val="auto"/>
                  <w:sz w:val="13"/>
                  <w:szCs w:val="13"/>
                  <w:lang w:eastAsia="cs-CZ"/>
                </w:rPr>
                <w:t>24</w:t>
              </w:r>
            </w:ins>
          </w:p>
        </w:tc>
      </w:tr>
      <w:tr w:rsidR="00D358E4" w:rsidRPr="00D358E4" w14:paraId="0FD957D2" w14:textId="77777777" w:rsidTr="00D358E4">
        <w:trPr>
          <w:gridAfter w:val="1"/>
          <w:wAfter w:w="300" w:type="dxa"/>
          <w:trHeight w:val="300"/>
          <w:ins w:id="1792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E5A87BF" w14:textId="77777777" w:rsidR="00D358E4" w:rsidRPr="00D358E4" w:rsidRDefault="00D358E4" w:rsidP="00D358E4">
            <w:pPr>
              <w:spacing w:before="0" w:after="0" w:line="240" w:lineRule="auto"/>
              <w:jc w:val="right"/>
              <w:rPr>
                <w:ins w:id="17921" w:author="Vladimír Hrivňák" w:date="2014-05-02T11:01:00Z"/>
                <w:rFonts w:eastAsia="Times New Roman"/>
                <w:color w:val="000000"/>
                <w:sz w:val="13"/>
                <w:szCs w:val="13"/>
                <w:lang w:eastAsia="cs-CZ"/>
              </w:rPr>
            </w:pPr>
            <w:ins w:id="17922"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216B035" w14:textId="77777777" w:rsidR="00D358E4" w:rsidRPr="00D358E4" w:rsidRDefault="00D358E4" w:rsidP="00D358E4">
            <w:pPr>
              <w:spacing w:before="0" w:after="0" w:line="240" w:lineRule="auto"/>
              <w:rPr>
                <w:ins w:id="17923" w:author="Vladimír Hrivňák" w:date="2014-05-02T11:01:00Z"/>
                <w:rFonts w:eastAsia="Times New Roman"/>
                <w:sz w:val="13"/>
                <w:szCs w:val="13"/>
                <w:lang w:eastAsia="cs-CZ"/>
              </w:rPr>
            </w:pPr>
            <w:ins w:id="17924"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B72CAFA" w14:textId="77777777" w:rsidR="00D358E4" w:rsidRPr="00D358E4" w:rsidRDefault="00D358E4" w:rsidP="00D358E4">
            <w:pPr>
              <w:spacing w:before="0" w:after="0" w:line="240" w:lineRule="auto"/>
              <w:rPr>
                <w:ins w:id="17925" w:author="Vladimír Hrivňák" w:date="2014-05-02T11:01:00Z"/>
                <w:rFonts w:eastAsia="Times New Roman"/>
                <w:color w:val="000000"/>
                <w:sz w:val="13"/>
                <w:szCs w:val="13"/>
                <w:lang w:eastAsia="cs-CZ"/>
              </w:rPr>
            </w:pPr>
            <w:ins w:id="17926"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DE1BE0D" w14:textId="77777777" w:rsidR="00D358E4" w:rsidRPr="00D358E4" w:rsidRDefault="00D358E4" w:rsidP="00D358E4">
            <w:pPr>
              <w:spacing w:before="0" w:after="0" w:line="240" w:lineRule="auto"/>
              <w:rPr>
                <w:ins w:id="17927" w:author="Vladimír Hrivňák" w:date="2014-05-02T11:01:00Z"/>
                <w:rFonts w:eastAsia="Times New Roman"/>
                <w:color w:val="000000"/>
                <w:sz w:val="13"/>
                <w:szCs w:val="13"/>
                <w:lang w:eastAsia="cs-CZ"/>
              </w:rPr>
            </w:pPr>
            <w:ins w:id="17928" w:author="Vladimír Hrivňák" w:date="2014-05-02T11:01:00Z">
              <w:r w:rsidRPr="00D358E4">
                <w:rPr>
                  <w:rFonts w:eastAsia="Times New Roman"/>
                  <w:color w:val="000000"/>
                  <w:sz w:val="13"/>
                  <w:szCs w:val="13"/>
                  <w:lang w:eastAsia="cs-CZ"/>
                </w:rPr>
                <w:t>NSPTV-ZAKLADNA_KDC-VY_1-6/6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844BB7C" w14:textId="77777777" w:rsidR="00D358E4" w:rsidRPr="00D358E4" w:rsidRDefault="00D358E4" w:rsidP="00D358E4">
            <w:pPr>
              <w:spacing w:before="0" w:after="0" w:line="240" w:lineRule="auto"/>
              <w:jc w:val="right"/>
              <w:rPr>
                <w:ins w:id="17929" w:author="Vladimír Hrivňák" w:date="2014-05-02T11:01:00Z"/>
                <w:rFonts w:eastAsia="Times New Roman"/>
                <w:color w:val="auto"/>
                <w:sz w:val="13"/>
                <w:szCs w:val="13"/>
                <w:lang w:eastAsia="cs-CZ"/>
              </w:rPr>
            </w:pPr>
            <w:ins w:id="17930" w:author="Vladimír Hrivňák" w:date="2014-05-02T11:01:00Z">
              <w:r w:rsidRPr="00D358E4">
                <w:rPr>
                  <w:rFonts w:eastAsia="Times New Roman"/>
                  <w:color w:val="auto"/>
                  <w:sz w:val="13"/>
                  <w:szCs w:val="13"/>
                  <w:lang w:eastAsia="cs-CZ"/>
                </w:rPr>
                <w:t>6</w:t>
              </w:r>
            </w:ins>
          </w:p>
        </w:tc>
      </w:tr>
      <w:tr w:rsidR="00D358E4" w:rsidRPr="00D358E4" w14:paraId="0DB996A6" w14:textId="77777777" w:rsidTr="00D358E4">
        <w:trPr>
          <w:gridAfter w:val="1"/>
          <w:wAfter w:w="300" w:type="dxa"/>
          <w:trHeight w:val="300"/>
          <w:ins w:id="1793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00AC99D" w14:textId="77777777" w:rsidR="00D358E4" w:rsidRPr="00D358E4" w:rsidRDefault="00D358E4" w:rsidP="00D358E4">
            <w:pPr>
              <w:spacing w:before="0" w:after="0" w:line="240" w:lineRule="auto"/>
              <w:jc w:val="right"/>
              <w:rPr>
                <w:ins w:id="17932" w:author="Vladimír Hrivňák" w:date="2014-05-02T11:01:00Z"/>
                <w:rFonts w:eastAsia="Times New Roman"/>
                <w:color w:val="000000"/>
                <w:sz w:val="13"/>
                <w:szCs w:val="13"/>
                <w:lang w:eastAsia="cs-CZ"/>
              </w:rPr>
            </w:pPr>
            <w:ins w:id="17933"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8E559F6" w14:textId="77777777" w:rsidR="00D358E4" w:rsidRPr="00D358E4" w:rsidRDefault="00D358E4" w:rsidP="00D358E4">
            <w:pPr>
              <w:spacing w:before="0" w:after="0" w:line="240" w:lineRule="auto"/>
              <w:rPr>
                <w:ins w:id="17934" w:author="Vladimír Hrivňák" w:date="2014-05-02T11:01:00Z"/>
                <w:rFonts w:eastAsia="Times New Roman"/>
                <w:sz w:val="13"/>
                <w:szCs w:val="13"/>
                <w:lang w:eastAsia="cs-CZ"/>
              </w:rPr>
            </w:pPr>
            <w:ins w:id="17935"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1B9089B" w14:textId="77777777" w:rsidR="00D358E4" w:rsidRPr="00D358E4" w:rsidRDefault="00D358E4" w:rsidP="00D358E4">
            <w:pPr>
              <w:spacing w:before="0" w:after="0" w:line="240" w:lineRule="auto"/>
              <w:rPr>
                <w:ins w:id="17936" w:author="Vladimír Hrivňák" w:date="2014-05-02T11:01:00Z"/>
                <w:rFonts w:eastAsia="Times New Roman"/>
                <w:color w:val="000000"/>
                <w:sz w:val="13"/>
                <w:szCs w:val="13"/>
                <w:lang w:eastAsia="cs-CZ"/>
              </w:rPr>
            </w:pPr>
            <w:ins w:id="17937"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28C2522" w14:textId="77777777" w:rsidR="00D358E4" w:rsidRPr="00D358E4" w:rsidRDefault="00D358E4" w:rsidP="00D358E4">
            <w:pPr>
              <w:spacing w:before="0" w:after="0" w:line="240" w:lineRule="auto"/>
              <w:rPr>
                <w:ins w:id="17938" w:author="Vladimír Hrivňák" w:date="2014-05-02T11:01:00Z"/>
                <w:rFonts w:eastAsia="Times New Roman"/>
                <w:color w:val="000000"/>
                <w:sz w:val="13"/>
                <w:szCs w:val="13"/>
                <w:lang w:eastAsia="cs-CZ"/>
              </w:rPr>
            </w:pPr>
            <w:ins w:id="17939" w:author="Vladimír Hrivňák" w:date="2014-05-02T11:01:00Z">
              <w:r w:rsidRPr="00D358E4">
                <w:rPr>
                  <w:rFonts w:eastAsia="Times New Roman"/>
                  <w:color w:val="000000"/>
                  <w:sz w:val="13"/>
                  <w:szCs w:val="13"/>
                  <w:lang w:eastAsia="cs-CZ"/>
                </w:rPr>
                <w:t>NSPTV-TELEFON_KDC-VY_1-6/6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57968E3" w14:textId="77777777" w:rsidR="00D358E4" w:rsidRPr="00D358E4" w:rsidRDefault="00D358E4" w:rsidP="00D358E4">
            <w:pPr>
              <w:spacing w:before="0" w:after="0" w:line="240" w:lineRule="auto"/>
              <w:jc w:val="right"/>
              <w:rPr>
                <w:ins w:id="17940" w:author="Vladimír Hrivňák" w:date="2014-05-02T11:01:00Z"/>
                <w:rFonts w:eastAsia="Times New Roman"/>
                <w:color w:val="auto"/>
                <w:sz w:val="13"/>
                <w:szCs w:val="13"/>
                <w:lang w:eastAsia="cs-CZ"/>
              </w:rPr>
            </w:pPr>
            <w:ins w:id="17941" w:author="Vladimír Hrivňák" w:date="2014-05-02T11:01:00Z">
              <w:r w:rsidRPr="00D358E4">
                <w:rPr>
                  <w:rFonts w:eastAsia="Times New Roman"/>
                  <w:color w:val="auto"/>
                  <w:sz w:val="13"/>
                  <w:szCs w:val="13"/>
                  <w:lang w:eastAsia="cs-CZ"/>
                </w:rPr>
                <w:t>6</w:t>
              </w:r>
            </w:ins>
          </w:p>
        </w:tc>
      </w:tr>
      <w:tr w:rsidR="00D358E4" w:rsidRPr="00D358E4" w14:paraId="6CA8C594" w14:textId="77777777" w:rsidTr="00D358E4">
        <w:trPr>
          <w:gridAfter w:val="1"/>
          <w:wAfter w:w="300" w:type="dxa"/>
          <w:trHeight w:val="300"/>
          <w:ins w:id="1794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3D50B0A" w14:textId="77777777" w:rsidR="00D358E4" w:rsidRPr="00D358E4" w:rsidRDefault="00D358E4" w:rsidP="00D358E4">
            <w:pPr>
              <w:spacing w:before="0" w:after="0" w:line="240" w:lineRule="auto"/>
              <w:jc w:val="right"/>
              <w:rPr>
                <w:ins w:id="17943" w:author="Vladimír Hrivňák" w:date="2014-05-02T11:01:00Z"/>
                <w:rFonts w:eastAsia="Times New Roman"/>
                <w:color w:val="000000"/>
                <w:sz w:val="13"/>
                <w:szCs w:val="13"/>
                <w:lang w:eastAsia="cs-CZ"/>
              </w:rPr>
            </w:pPr>
            <w:ins w:id="17944"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F1542F8" w14:textId="77777777" w:rsidR="00D358E4" w:rsidRPr="00D358E4" w:rsidRDefault="00D358E4" w:rsidP="00D358E4">
            <w:pPr>
              <w:spacing w:before="0" w:after="0" w:line="240" w:lineRule="auto"/>
              <w:rPr>
                <w:ins w:id="17945" w:author="Vladimír Hrivňák" w:date="2014-05-02T11:01:00Z"/>
                <w:rFonts w:eastAsia="Times New Roman"/>
                <w:sz w:val="13"/>
                <w:szCs w:val="13"/>
                <w:lang w:eastAsia="cs-CZ"/>
              </w:rPr>
            </w:pPr>
            <w:ins w:id="17946"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DB6F0BF" w14:textId="77777777" w:rsidR="00D358E4" w:rsidRPr="00D358E4" w:rsidRDefault="00D358E4" w:rsidP="00D358E4">
            <w:pPr>
              <w:spacing w:before="0" w:after="0" w:line="240" w:lineRule="auto"/>
              <w:rPr>
                <w:ins w:id="17947" w:author="Vladimír Hrivňák" w:date="2014-05-02T11:01:00Z"/>
                <w:rFonts w:eastAsia="Times New Roman"/>
                <w:color w:val="000000"/>
                <w:sz w:val="13"/>
                <w:szCs w:val="13"/>
                <w:lang w:eastAsia="cs-CZ"/>
              </w:rPr>
            </w:pPr>
            <w:ins w:id="17948"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E3EA242" w14:textId="77777777" w:rsidR="00D358E4" w:rsidRPr="00D358E4" w:rsidRDefault="00D358E4" w:rsidP="00D358E4">
            <w:pPr>
              <w:spacing w:before="0" w:after="0" w:line="240" w:lineRule="auto"/>
              <w:rPr>
                <w:ins w:id="17949" w:author="Vladimír Hrivňák" w:date="2014-05-02T11:01:00Z"/>
                <w:rFonts w:eastAsia="Times New Roman"/>
                <w:color w:val="000000"/>
                <w:sz w:val="13"/>
                <w:szCs w:val="13"/>
                <w:lang w:eastAsia="cs-CZ"/>
              </w:rPr>
            </w:pPr>
            <w:ins w:id="17950" w:author="Vladimír Hrivňák" w:date="2014-05-02T11:01:00Z">
              <w:r w:rsidRPr="00D358E4">
                <w:rPr>
                  <w:rFonts w:eastAsia="Times New Roman"/>
                  <w:color w:val="000000"/>
                  <w:sz w:val="13"/>
                  <w:szCs w:val="13"/>
                  <w:lang w:eastAsia="cs-CZ"/>
                </w:rPr>
                <w:t>NSPTV-KLAVESNICE_KDC-VY_1-6/6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3E393C6" w14:textId="77777777" w:rsidR="00D358E4" w:rsidRPr="00D358E4" w:rsidRDefault="00D358E4" w:rsidP="00D358E4">
            <w:pPr>
              <w:spacing w:before="0" w:after="0" w:line="240" w:lineRule="auto"/>
              <w:jc w:val="right"/>
              <w:rPr>
                <w:ins w:id="17951" w:author="Vladimír Hrivňák" w:date="2014-05-02T11:01:00Z"/>
                <w:rFonts w:eastAsia="Times New Roman"/>
                <w:color w:val="auto"/>
                <w:sz w:val="13"/>
                <w:szCs w:val="13"/>
                <w:lang w:eastAsia="cs-CZ"/>
              </w:rPr>
            </w:pPr>
            <w:ins w:id="17952" w:author="Vladimír Hrivňák" w:date="2014-05-02T11:01:00Z">
              <w:r w:rsidRPr="00D358E4">
                <w:rPr>
                  <w:rFonts w:eastAsia="Times New Roman"/>
                  <w:color w:val="auto"/>
                  <w:sz w:val="13"/>
                  <w:szCs w:val="13"/>
                  <w:lang w:eastAsia="cs-CZ"/>
                </w:rPr>
                <w:t>6</w:t>
              </w:r>
            </w:ins>
          </w:p>
        </w:tc>
      </w:tr>
      <w:tr w:rsidR="00D358E4" w:rsidRPr="00D358E4" w14:paraId="1A477E13" w14:textId="77777777" w:rsidTr="00D358E4">
        <w:trPr>
          <w:gridAfter w:val="1"/>
          <w:wAfter w:w="300" w:type="dxa"/>
          <w:trHeight w:val="300"/>
          <w:ins w:id="1795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1B0B6E1" w14:textId="77777777" w:rsidR="00D358E4" w:rsidRPr="00D358E4" w:rsidRDefault="00D358E4" w:rsidP="00D358E4">
            <w:pPr>
              <w:spacing w:before="0" w:after="0" w:line="240" w:lineRule="auto"/>
              <w:jc w:val="right"/>
              <w:rPr>
                <w:ins w:id="17954" w:author="Vladimír Hrivňák" w:date="2014-05-02T11:01:00Z"/>
                <w:rFonts w:eastAsia="Times New Roman"/>
                <w:color w:val="000000"/>
                <w:sz w:val="13"/>
                <w:szCs w:val="13"/>
                <w:lang w:eastAsia="cs-CZ"/>
              </w:rPr>
            </w:pPr>
            <w:ins w:id="17955"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3648FD0" w14:textId="77777777" w:rsidR="00D358E4" w:rsidRPr="00D358E4" w:rsidRDefault="00D358E4" w:rsidP="00D358E4">
            <w:pPr>
              <w:spacing w:before="0" w:after="0" w:line="240" w:lineRule="auto"/>
              <w:rPr>
                <w:ins w:id="17956" w:author="Vladimír Hrivňák" w:date="2014-05-02T11:01:00Z"/>
                <w:rFonts w:eastAsia="Times New Roman"/>
                <w:sz w:val="13"/>
                <w:szCs w:val="13"/>
                <w:lang w:eastAsia="cs-CZ"/>
              </w:rPr>
            </w:pPr>
            <w:ins w:id="17957"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13EDC946" w14:textId="77777777" w:rsidR="00D358E4" w:rsidRPr="00D358E4" w:rsidRDefault="00D358E4" w:rsidP="00D358E4">
            <w:pPr>
              <w:spacing w:before="0" w:after="0" w:line="240" w:lineRule="auto"/>
              <w:rPr>
                <w:ins w:id="17958" w:author="Vladimír Hrivňák" w:date="2014-05-02T11:01:00Z"/>
                <w:rFonts w:eastAsia="Times New Roman"/>
                <w:color w:val="000000"/>
                <w:sz w:val="13"/>
                <w:szCs w:val="13"/>
                <w:lang w:eastAsia="cs-CZ"/>
              </w:rPr>
            </w:pPr>
            <w:ins w:id="17959"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244F4A70" w14:textId="77777777" w:rsidR="00D358E4" w:rsidRPr="00D358E4" w:rsidRDefault="00D358E4" w:rsidP="00D358E4">
            <w:pPr>
              <w:spacing w:before="0" w:after="0" w:line="240" w:lineRule="auto"/>
              <w:rPr>
                <w:ins w:id="17960" w:author="Vladimír Hrivňák" w:date="2014-05-02T11:01:00Z"/>
                <w:rFonts w:eastAsia="Times New Roman"/>
                <w:color w:val="000000"/>
                <w:sz w:val="13"/>
                <w:szCs w:val="13"/>
                <w:lang w:eastAsia="cs-CZ"/>
              </w:rPr>
            </w:pPr>
            <w:ins w:id="17961" w:author="Vladimír Hrivňák" w:date="2014-05-02T11:01:00Z">
              <w:r w:rsidRPr="00D358E4">
                <w:rPr>
                  <w:rFonts w:eastAsia="Times New Roman"/>
                  <w:color w:val="000000"/>
                  <w:sz w:val="13"/>
                  <w:szCs w:val="13"/>
                  <w:lang w:eastAsia="cs-CZ"/>
                </w:rPr>
                <w:t>NSPTV-MYS_KDC-VY_1-6/6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0E77385" w14:textId="77777777" w:rsidR="00D358E4" w:rsidRPr="00D358E4" w:rsidRDefault="00D358E4" w:rsidP="00D358E4">
            <w:pPr>
              <w:spacing w:before="0" w:after="0" w:line="240" w:lineRule="auto"/>
              <w:jc w:val="right"/>
              <w:rPr>
                <w:ins w:id="17962" w:author="Vladimír Hrivňák" w:date="2014-05-02T11:01:00Z"/>
                <w:rFonts w:eastAsia="Times New Roman"/>
                <w:color w:val="auto"/>
                <w:sz w:val="13"/>
                <w:szCs w:val="13"/>
                <w:lang w:eastAsia="cs-CZ"/>
              </w:rPr>
            </w:pPr>
            <w:ins w:id="17963" w:author="Vladimír Hrivňák" w:date="2014-05-02T11:01:00Z">
              <w:r w:rsidRPr="00D358E4">
                <w:rPr>
                  <w:rFonts w:eastAsia="Times New Roman"/>
                  <w:color w:val="auto"/>
                  <w:sz w:val="13"/>
                  <w:szCs w:val="13"/>
                  <w:lang w:eastAsia="cs-CZ"/>
                </w:rPr>
                <w:t>6</w:t>
              </w:r>
            </w:ins>
          </w:p>
        </w:tc>
      </w:tr>
      <w:tr w:rsidR="00D358E4" w:rsidRPr="00D358E4" w14:paraId="026D5FF1" w14:textId="77777777" w:rsidTr="00D358E4">
        <w:trPr>
          <w:gridAfter w:val="1"/>
          <w:wAfter w:w="300" w:type="dxa"/>
          <w:trHeight w:val="300"/>
          <w:ins w:id="1796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3BC60B1" w14:textId="77777777" w:rsidR="00D358E4" w:rsidRPr="00D358E4" w:rsidRDefault="00D358E4" w:rsidP="00D358E4">
            <w:pPr>
              <w:spacing w:before="0" w:after="0" w:line="240" w:lineRule="auto"/>
              <w:jc w:val="right"/>
              <w:rPr>
                <w:ins w:id="17965" w:author="Vladimír Hrivňák" w:date="2014-05-02T11:01:00Z"/>
                <w:rFonts w:eastAsia="Times New Roman"/>
                <w:color w:val="000000"/>
                <w:sz w:val="13"/>
                <w:szCs w:val="13"/>
                <w:lang w:eastAsia="cs-CZ"/>
              </w:rPr>
            </w:pPr>
            <w:ins w:id="17966"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CD62C36" w14:textId="77777777" w:rsidR="00D358E4" w:rsidRPr="00D358E4" w:rsidRDefault="00D358E4" w:rsidP="00D358E4">
            <w:pPr>
              <w:spacing w:before="0" w:after="0" w:line="240" w:lineRule="auto"/>
              <w:rPr>
                <w:ins w:id="17967" w:author="Vladimír Hrivňák" w:date="2014-05-02T11:01:00Z"/>
                <w:rFonts w:eastAsia="Times New Roman"/>
                <w:sz w:val="13"/>
                <w:szCs w:val="13"/>
                <w:lang w:eastAsia="cs-CZ"/>
              </w:rPr>
            </w:pPr>
            <w:ins w:id="17968"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F6AD927" w14:textId="77777777" w:rsidR="00D358E4" w:rsidRPr="00D358E4" w:rsidRDefault="00D358E4" w:rsidP="00D358E4">
            <w:pPr>
              <w:spacing w:before="0" w:after="0" w:line="240" w:lineRule="auto"/>
              <w:rPr>
                <w:ins w:id="17969" w:author="Vladimír Hrivňák" w:date="2014-05-02T11:01:00Z"/>
                <w:rFonts w:eastAsia="Times New Roman"/>
                <w:color w:val="000000"/>
                <w:sz w:val="13"/>
                <w:szCs w:val="13"/>
                <w:lang w:eastAsia="cs-CZ"/>
              </w:rPr>
            </w:pPr>
            <w:ins w:id="17970"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1197639" w14:textId="77777777" w:rsidR="00D358E4" w:rsidRPr="00D358E4" w:rsidRDefault="00D358E4" w:rsidP="00D358E4">
            <w:pPr>
              <w:spacing w:before="0" w:after="0" w:line="240" w:lineRule="auto"/>
              <w:rPr>
                <w:ins w:id="17971" w:author="Vladimír Hrivňák" w:date="2014-05-02T11:01:00Z"/>
                <w:rFonts w:eastAsia="Times New Roman"/>
                <w:color w:val="000000"/>
                <w:sz w:val="13"/>
                <w:szCs w:val="13"/>
                <w:lang w:eastAsia="cs-CZ"/>
              </w:rPr>
            </w:pPr>
            <w:ins w:id="17972" w:author="Vladimír Hrivňák" w:date="2014-05-02T11:01:00Z">
              <w:r w:rsidRPr="00D358E4">
                <w:rPr>
                  <w:rFonts w:eastAsia="Times New Roman"/>
                  <w:color w:val="000000"/>
                  <w:sz w:val="13"/>
                  <w:szCs w:val="13"/>
                  <w:lang w:eastAsia="cs-CZ"/>
                </w:rPr>
                <w:t>NSPTV-CROSSCONNECT_KDC-VY_1-2/2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8D9465E" w14:textId="77777777" w:rsidR="00D358E4" w:rsidRPr="00D358E4" w:rsidRDefault="00D358E4" w:rsidP="00D358E4">
            <w:pPr>
              <w:spacing w:before="0" w:after="0" w:line="240" w:lineRule="auto"/>
              <w:jc w:val="right"/>
              <w:rPr>
                <w:ins w:id="17973" w:author="Vladimír Hrivňák" w:date="2014-05-02T11:01:00Z"/>
                <w:rFonts w:eastAsia="Times New Roman"/>
                <w:color w:val="auto"/>
                <w:sz w:val="13"/>
                <w:szCs w:val="13"/>
                <w:lang w:eastAsia="cs-CZ"/>
              </w:rPr>
            </w:pPr>
            <w:ins w:id="17974" w:author="Vladimír Hrivňák" w:date="2014-05-02T11:01:00Z">
              <w:r w:rsidRPr="00D358E4">
                <w:rPr>
                  <w:rFonts w:eastAsia="Times New Roman"/>
                  <w:color w:val="auto"/>
                  <w:sz w:val="13"/>
                  <w:szCs w:val="13"/>
                  <w:lang w:eastAsia="cs-CZ"/>
                </w:rPr>
                <w:t>2</w:t>
              </w:r>
            </w:ins>
          </w:p>
        </w:tc>
      </w:tr>
      <w:tr w:rsidR="00D358E4" w:rsidRPr="00D358E4" w14:paraId="29EF7838" w14:textId="77777777" w:rsidTr="00D358E4">
        <w:trPr>
          <w:gridAfter w:val="1"/>
          <w:wAfter w:w="300" w:type="dxa"/>
          <w:trHeight w:val="300"/>
          <w:ins w:id="1797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9064138" w14:textId="77777777" w:rsidR="00D358E4" w:rsidRPr="00D358E4" w:rsidRDefault="00D358E4" w:rsidP="00D358E4">
            <w:pPr>
              <w:spacing w:before="0" w:after="0" w:line="240" w:lineRule="auto"/>
              <w:jc w:val="right"/>
              <w:rPr>
                <w:ins w:id="17976" w:author="Vladimír Hrivňák" w:date="2014-05-02T11:01:00Z"/>
                <w:rFonts w:eastAsia="Times New Roman"/>
                <w:color w:val="000000"/>
                <w:sz w:val="13"/>
                <w:szCs w:val="13"/>
                <w:lang w:eastAsia="cs-CZ"/>
              </w:rPr>
            </w:pPr>
            <w:ins w:id="17977"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000E2AE" w14:textId="77777777" w:rsidR="00D358E4" w:rsidRPr="00D358E4" w:rsidRDefault="00D358E4" w:rsidP="00D358E4">
            <w:pPr>
              <w:spacing w:before="0" w:after="0" w:line="240" w:lineRule="auto"/>
              <w:rPr>
                <w:ins w:id="17978" w:author="Vladimír Hrivňák" w:date="2014-05-02T11:01:00Z"/>
                <w:rFonts w:eastAsia="Times New Roman"/>
                <w:sz w:val="13"/>
                <w:szCs w:val="13"/>
                <w:lang w:eastAsia="cs-CZ"/>
              </w:rPr>
            </w:pPr>
            <w:ins w:id="17979"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D04F5D0" w14:textId="77777777" w:rsidR="00D358E4" w:rsidRPr="00D358E4" w:rsidRDefault="00D358E4" w:rsidP="00D358E4">
            <w:pPr>
              <w:spacing w:before="0" w:after="0" w:line="240" w:lineRule="auto"/>
              <w:rPr>
                <w:ins w:id="17980" w:author="Vladimír Hrivňák" w:date="2014-05-02T11:01:00Z"/>
                <w:rFonts w:eastAsia="Times New Roman"/>
                <w:color w:val="000000"/>
                <w:sz w:val="13"/>
                <w:szCs w:val="13"/>
                <w:lang w:eastAsia="cs-CZ"/>
              </w:rPr>
            </w:pPr>
            <w:ins w:id="17981"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2572D24" w14:textId="77777777" w:rsidR="00D358E4" w:rsidRPr="00D358E4" w:rsidRDefault="00D358E4" w:rsidP="00D358E4">
            <w:pPr>
              <w:spacing w:before="0" w:after="0" w:line="240" w:lineRule="auto"/>
              <w:rPr>
                <w:ins w:id="17982" w:author="Vladimír Hrivňák" w:date="2014-05-02T11:01:00Z"/>
                <w:rFonts w:eastAsia="Times New Roman"/>
                <w:color w:val="000000"/>
                <w:sz w:val="13"/>
                <w:szCs w:val="13"/>
                <w:lang w:eastAsia="cs-CZ"/>
              </w:rPr>
            </w:pPr>
            <w:ins w:id="17983" w:author="Vladimír Hrivňák" w:date="2014-05-02T11:01:00Z">
              <w:r w:rsidRPr="00D358E4">
                <w:rPr>
                  <w:rFonts w:eastAsia="Times New Roman"/>
                  <w:color w:val="000000"/>
                  <w:sz w:val="13"/>
                  <w:szCs w:val="13"/>
                  <w:lang w:eastAsia="cs-CZ"/>
                </w:rPr>
                <w:t>NSPTV-TISKARNA_KDC-VY_1-1/1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56B8C3B" w14:textId="77777777" w:rsidR="00D358E4" w:rsidRPr="00D358E4" w:rsidRDefault="00D358E4" w:rsidP="00D358E4">
            <w:pPr>
              <w:spacing w:before="0" w:after="0" w:line="240" w:lineRule="auto"/>
              <w:jc w:val="right"/>
              <w:rPr>
                <w:ins w:id="17984" w:author="Vladimír Hrivňák" w:date="2014-05-02T11:01:00Z"/>
                <w:rFonts w:eastAsia="Times New Roman"/>
                <w:color w:val="auto"/>
                <w:sz w:val="13"/>
                <w:szCs w:val="13"/>
                <w:lang w:eastAsia="cs-CZ"/>
              </w:rPr>
            </w:pPr>
            <w:ins w:id="17985" w:author="Vladimír Hrivňák" w:date="2014-05-02T11:01:00Z">
              <w:r w:rsidRPr="00D358E4">
                <w:rPr>
                  <w:rFonts w:eastAsia="Times New Roman"/>
                  <w:color w:val="auto"/>
                  <w:sz w:val="13"/>
                  <w:szCs w:val="13"/>
                  <w:lang w:eastAsia="cs-CZ"/>
                </w:rPr>
                <w:t>1</w:t>
              </w:r>
            </w:ins>
          </w:p>
        </w:tc>
      </w:tr>
      <w:tr w:rsidR="00D358E4" w:rsidRPr="00D358E4" w14:paraId="7A97C8AD" w14:textId="77777777" w:rsidTr="00D358E4">
        <w:trPr>
          <w:gridAfter w:val="1"/>
          <w:wAfter w:w="300" w:type="dxa"/>
          <w:trHeight w:val="300"/>
          <w:ins w:id="1798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2E3CC71" w14:textId="77777777" w:rsidR="00D358E4" w:rsidRPr="00D358E4" w:rsidRDefault="00D358E4" w:rsidP="00D358E4">
            <w:pPr>
              <w:spacing w:before="0" w:after="0" w:line="240" w:lineRule="auto"/>
              <w:jc w:val="right"/>
              <w:rPr>
                <w:ins w:id="17987" w:author="Vladimír Hrivňák" w:date="2014-05-02T11:01:00Z"/>
                <w:rFonts w:eastAsia="Times New Roman"/>
                <w:color w:val="000000"/>
                <w:sz w:val="13"/>
                <w:szCs w:val="13"/>
                <w:lang w:eastAsia="cs-CZ"/>
              </w:rPr>
            </w:pPr>
            <w:ins w:id="17988"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826EB8F" w14:textId="77777777" w:rsidR="00D358E4" w:rsidRPr="00D358E4" w:rsidRDefault="00D358E4" w:rsidP="00D358E4">
            <w:pPr>
              <w:spacing w:before="0" w:after="0" w:line="240" w:lineRule="auto"/>
              <w:rPr>
                <w:ins w:id="17989" w:author="Vladimír Hrivňák" w:date="2014-05-02T11:01:00Z"/>
                <w:rFonts w:eastAsia="Times New Roman"/>
                <w:sz w:val="13"/>
                <w:szCs w:val="13"/>
                <w:lang w:eastAsia="cs-CZ"/>
              </w:rPr>
            </w:pPr>
            <w:ins w:id="17990" w:author="Vladimír Hrivňák" w:date="2014-05-02T11:01:00Z">
              <w:r w:rsidRPr="00D358E4">
                <w:rPr>
                  <w:rFonts w:eastAsia="Times New Roman"/>
                  <w:sz w:val="13"/>
                  <w:szCs w:val="13"/>
                  <w:lang w:eastAsia="cs-CZ"/>
                </w:rPr>
                <w:t>KDC-VY</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827A4FD" w14:textId="77777777" w:rsidR="00D358E4" w:rsidRPr="00D358E4" w:rsidRDefault="00D358E4" w:rsidP="00D358E4">
            <w:pPr>
              <w:spacing w:before="0" w:after="0" w:line="240" w:lineRule="auto"/>
              <w:rPr>
                <w:ins w:id="17991" w:author="Vladimír Hrivňák" w:date="2014-05-02T11:01:00Z"/>
                <w:rFonts w:eastAsia="Times New Roman"/>
                <w:color w:val="000000"/>
                <w:sz w:val="13"/>
                <w:szCs w:val="13"/>
                <w:lang w:eastAsia="cs-CZ"/>
              </w:rPr>
            </w:pPr>
            <w:ins w:id="17992"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3F16828" w14:textId="77777777" w:rsidR="00D358E4" w:rsidRPr="00D358E4" w:rsidRDefault="00D358E4" w:rsidP="00D358E4">
            <w:pPr>
              <w:spacing w:before="0" w:after="0" w:line="240" w:lineRule="auto"/>
              <w:rPr>
                <w:ins w:id="17993" w:author="Vladimír Hrivňák" w:date="2014-05-02T11:01:00Z"/>
                <w:rFonts w:eastAsia="Times New Roman"/>
                <w:color w:val="000000"/>
                <w:sz w:val="13"/>
                <w:szCs w:val="13"/>
                <w:lang w:eastAsia="cs-CZ"/>
              </w:rPr>
            </w:pPr>
            <w:ins w:id="17994" w:author="Vladimír Hrivňák" w:date="2014-05-02T11:01:00Z">
              <w:r w:rsidRPr="00D358E4">
                <w:rPr>
                  <w:rFonts w:eastAsia="Times New Roman"/>
                  <w:color w:val="000000"/>
                  <w:sz w:val="13"/>
                  <w:szCs w:val="13"/>
                  <w:lang w:eastAsia="cs-CZ"/>
                </w:rPr>
                <w:t>OOB-PREPINAC_KDC-VY_1-2/2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6F35B619" w14:textId="77777777" w:rsidR="00D358E4" w:rsidRPr="00D358E4" w:rsidRDefault="00D358E4" w:rsidP="00D358E4">
            <w:pPr>
              <w:spacing w:before="0" w:after="0" w:line="240" w:lineRule="auto"/>
              <w:jc w:val="right"/>
              <w:rPr>
                <w:ins w:id="17995" w:author="Vladimír Hrivňák" w:date="2014-05-02T11:01:00Z"/>
                <w:rFonts w:eastAsia="Times New Roman"/>
                <w:color w:val="auto"/>
                <w:sz w:val="13"/>
                <w:szCs w:val="13"/>
                <w:lang w:eastAsia="cs-CZ"/>
              </w:rPr>
            </w:pPr>
            <w:ins w:id="17996" w:author="Vladimír Hrivňák" w:date="2014-05-02T11:01:00Z">
              <w:r w:rsidRPr="00D358E4">
                <w:rPr>
                  <w:rFonts w:eastAsia="Times New Roman"/>
                  <w:color w:val="auto"/>
                  <w:sz w:val="13"/>
                  <w:szCs w:val="13"/>
                  <w:lang w:eastAsia="cs-CZ"/>
                </w:rPr>
                <w:t>2</w:t>
              </w:r>
            </w:ins>
          </w:p>
        </w:tc>
      </w:tr>
      <w:tr w:rsidR="00D358E4" w:rsidRPr="00D358E4" w14:paraId="7AB66144" w14:textId="77777777" w:rsidTr="00D358E4">
        <w:trPr>
          <w:gridAfter w:val="1"/>
          <w:wAfter w:w="300" w:type="dxa"/>
          <w:trHeight w:val="300"/>
          <w:ins w:id="1799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BFA8EC2" w14:textId="77777777" w:rsidR="00D358E4" w:rsidRPr="00D358E4" w:rsidRDefault="00D358E4" w:rsidP="00D358E4">
            <w:pPr>
              <w:spacing w:before="0" w:after="0" w:line="240" w:lineRule="auto"/>
              <w:jc w:val="right"/>
              <w:rPr>
                <w:ins w:id="17998" w:author="Vladimír Hrivňák" w:date="2014-05-02T11:01:00Z"/>
                <w:rFonts w:eastAsia="Times New Roman"/>
                <w:color w:val="000000"/>
                <w:sz w:val="13"/>
                <w:szCs w:val="13"/>
                <w:lang w:eastAsia="cs-CZ"/>
              </w:rPr>
            </w:pPr>
            <w:ins w:id="17999"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6437055" w14:textId="77777777" w:rsidR="00D358E4" w:rsidRPr="00D358E4" w:rsidRDefault="00D358E4" w:rsidP="00D358E4">
            <w:pPr>
              <w:spacing w:before="0" w:after="0" w:line="240" w:lineRule="auto"/>
              <w:rPr>
                <w:ins w:id="18000" w:author="Vladimír Hrivňák" w:date="2014-05-02T11:01:00Z"/>
                <w:rFonts w:eastAsia="Times New Roman"/>
                <w:sz w:val="13"/>
                <w:szCs w:val="13"/>
                <w:lang w:eastAsia="cs-CZ"/>
              </w:rPr>
            </w:pPr>
            <w:ins w:id="18001"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4394E23" w14:textId="77777777" w:rsidR="00D358E4" w:rsidRPr="00D358E4" w:rsidRDefault="00D358E4" w:rsidP="00D358E4">
            <w:pPr>
              <w:spacing w:before="0" w:after="0" w:line="240" w:lineRule="auto"/>
              <w:rPr>
                <w:ins w:id="18002" w:author="Vladimír Hrivňák" w:date="2014-05-02T11:01:00Z"/>
                <w:rFonts w:eastAsia="Times New Roman"/>
                <w:color w:val="000000"/>
                <w:sz w:val="13"/>
                <w:szCs w:val="13"/>
                <w:lang w:eastAsia="cs-CZ"/>
              </w:rPr>
            </w:pPr>
            <w:ins w:id="18003" w:author="Vladimír Hrivňák" w:date="2014-05-02T11:01:00Z">
              <w:r w:rsidRPr="00D358E4">
                <w:rPr>
                  <w:rFonts w:eastAsia="Times New Roman"/>
                  <w:color w:val="000000"/>
                  <w:sz w:val="13"/>
                  <w:szCs w:val="13"/>
                  <w:lang w:eastAsia="cs-CZ"/>
                </w:rPr>
                <w:t>KDC - rack server</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457765B6" w14:textId="77777777" w:rsidR="00D358E4" w:rsidRPr="00D358E4" w:rsidRDefault="00D358E4" w:rsidP="00D358E4">
            <w:pPr>
              <w:spacing w:before="0" w:after="0" w:line="240" w:lineRule="auto"/>
              <w:rPr>
                <w:ins w:id="18004" w:author="Vladimír Hrivňák" w:date="2014-05-02T11:01:00Z"/>
                <w:rFonts w:eastAsia="Times New Roman"/>
                <w:color w:val="000000"/>
                <w:sz w:val="13"/>
                <w:szCs w:val="13"/>
                <w:lang w:eastAsia="cs-CZ"/>
              </w:rPr>
            </w:pPr>
            <w:ins w:id="18005" w:author="Vladimír Hrivňák" w:date="2014-05-02T11:01:00Z">
              <w:r w:rsidRPr="00D358E4">
                <w:rPr>
                  <w:rFonts w:eastAsia="Times New Roman"/>
                  <w:color w:val="000000"/>
                  <w:sz w:val="13"/>
                  <w:szCs w:val="13"/>
                  <w:lang w:eastAsia="cs-CZ"/>
                </w:rPr>
                <w:t>KDC-SERVER_KDC-ZL_1-3/3</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085DE85" w14:textId="77777777" w:rsidR="00D358E4" w:rsidRPr="00D358E4" w:rsidRDefault="00D358E4" w:rsidP="00D358E4">
            <w:pPr>
              <w:spacing w:before="0" w:after="0" w:line="240" w:lineRule="auto"/>
              <w:jc w:val="right"/>
              <w:rPr>
                <w:ins w:id="18006" w:author="Vladimír Hrivňák" w:date="2014-05-02T11:01:00Z"/>
                <w:rFonts w:eastAsia="Times New Roman"/>
                <w:color w:val="auto"/>
                <w:sz w:val="13"/>
                <w:szCs w:val="13"/>
                <w:lang w:eastAsia="cs-CZ"/>
              </w:rPr>
            </w:pPr>
            <w:ins w:id="18007" w:author="Vladimír Hrivňák" w:date="2014-05-02T11:01:00Z">
              <w:r w:rsidRPr="00D358E4">
                <w:rPr>
                  <w:rFonts w:eastAsia="Times New Roman"/>
                  <w:color w:val="auto"/>
                  <w:sz w:val="13"/>
                  <w:szCs w:val="13"/>
                  <w:lang w:eastAsia="cs-CZ"/>
                </w:rPr>
                <w:t>3</w:t>
              </w:r>
            </w:ins>
          </w:p>
        </w:tc>
      </w:tr>
      <w:tr w:rsidR="00D358E4" w:rsidRPr="00D358E4" w14:paraId="573CDE52" w14:textId="77777777" w:rsidTr="00D358E4">
        <w:trPr>
          <w:gridAfter w:val="1"/>
          <w:wAfter w:w="300" w:type="dxa"/>
          <w:trHeight w:val="300"/>
          <w:ins w:id="1800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1BE5C73" w14:textId="77777777" w:rsidR="00D358E4" w:rsidRPr="00D358E4" w:rsidRDefault="00D358E4" w:rsidP="00D358E4">
            <w:pPr>
              <w:spacing w:before="0" w:after="0" w:line="240" w:lineRule="auto"/>
              <w:jc w:val="right"/>
              <w:rPr>
                <w:ins w:id="18009" w:author="Vladimír Hrivňák" w:date="2014-05-02T11:01:00Z"/>
                <w:rFonts w:eastAsia="Times New Roman"/>
                <w:color w:val="000000"/>
                <w:sz w:val="13"/>
                <w:szCs w:val="13"/>
                <w:lang w:eastAsia="cs-CZ"/>
              </w:rPr>
            </w:pPr>
            <w:ins w:id="18010"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EED6D3C" w14:textId="77777777" w:rsidR="00D358E4" w:rsidRPr="00D358E4" w:rsidRDefault="00D358E4" w:rsidP="00D358E4">
            <w:pPr>
              <w:spacing w:before="0" w:after="0" w:line="240" w:lineRule="auto"/>
              <w:rPr>
                <w:ins w:id="18011" w:author="Vladimír Hrivňák" w:date="2014-05-02T11:01:00Z"/>
                <w:rFonts w:eastAsia="Times New Roman"/>
                <w:sz w:val="13"/>
                <w:szCs w:val="13"/>
                <w:lang w:eastAsia="cs-CZ"/>
              </w:rPr>
            </w:pPr>
            <w:ins w:id="18012"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5847F3F" w14:textId="77777777" w:rsidR="00D358E4" w:rsidRPr="00D358E4" w:rsidRDefault="00D358E4" w:rsidP="00D358E4">
            <w:pPr>
              <w:spacing w:before="0" w:after="0" w:line="240" w:lineRule="auto"/>
              <w:rPr>
                <w:ins w:id="18013" w:author="Vladimír Hrivňák" w:date="2014-05-02T11:01:00Z"/>
                <w:rFonts w:eastAsia="Times New Roman"/>
                <w:color w:val="000000"/>
                <w:sz w:val="13"/>
                <w:szCs w:val="13"/>
                <w:lang w:eastAsia="cs-CZ"/>
              </w:rPr>
            </w:pPr>
            <w:ins w:id="18014" w:author="Vladimír Hrivňák" w:date="2014-05-02T11:01:00Z">
              <w:r w:rsidRPr="00D358E4">
                <w:rPr>
                  <w:rFonts w:eastAsia="Times New Roman"/>
                  <w:color w:val="000000"/>
                  <w:sz w:val="13"/>
                  <w:szCs w:val="13"/>
                  <w:lang w:eastAsia="cs-CZ"/>
                </w:rPr>
                <w:t>KDC - diskové pole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71275AB" w14:textId="77777777" w:rsidR="00D358E4" w:rsidRPr="00D358E4" w:rsidRDefault="00D358E4" w:rsidP="00D358E4">
            <w:pPr>
              <w:spacing w:before="0" w:after="0" w:line="240" w:lineRule="auto"/>
              <w:rPr>
                <w:ins w:id="18015" w:author="Vladimír Hrivňák" w:date="2014-05-02T11:01:00Z"/>
                <w:rFonts w:eastAsia="Times New Roman"/>
                <w:color w:val="000000"/>
                <w:sz w:val="13"/>
                <w:szCs w:val="13"/>
                <w:lang w:eastAsia="cs-CZ"/>
              </w:rPr>
            </w:pPr>
            <w:ins w:id="18016" w:author="Vladimír Hrivňák" w:date="2014-05-02T11:01:00Z">
              <w:r w:rsidRPr="00D358E4">
                <w:rPr>
                  <w:rFonts w:eastAsia="Times New Roman"/>
                  <w:color w:val="000000"/>
                  <w:sz w:val="13"/>
                  <w:szCs w:val="13"/>
                  <w:lang w:eastAsia="cs-CZ"/>
                </w:rPr>
                <w:t>KDC-POLE_KDC-ZL_1-1/1</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A38FC88" w14:textId="77777777" w:rsidR="00D358E4" w:rsidRPr="00D358E4" w:rsidRDefault="00D358E4" w:rsidP="00D358E4">
            <w:pPr>
              <w:spacing w:before="0" w:after="0" w:line="240" w:lineRule="auto"/>
              <w:jc w:val="right"/>
              <w:rPr>
                <w:ins w:id="18017" w:author="Vladimír Hrivňák" w:date="2014-05-02T11:01:00Z"/>
                <w:rFonts w:eastAsia="Times New Roman"/>
                <w:color w:val="auto"/>
                <w:sz w:val="13"/>
                <w:szCs w:val="13"/>
                <w:lang w:eastAsia="cs-CZ"/>
              </w:rPr>
            </w:pPr>
            <w:ins w:id="18018" w:author="Vladimír Hrivňák" w:date="2014-05-02T11:01:00Z">
              <w:r w:rsidRPr="00D358E4">
                <w:rPr>
                  <w:rFonts w:eastAsia="Times New Roman"/>
                  <w:color w:val="auto"/>
                  <w:sz w:val="13"/>
                  <w:szCs w:val="13"/>
                  <w:lang w:eastAsia="cs-CZ"/>
                </w:rPr>
                <w:t>1</w:t>
              </w:r>
            </w:ins>
          </w:p>
        </w:tc>
      </w:tr>
      <w:tr w:rsidR="00D358E4" w:rsidRPr="00D358E4" w14:paraId="5F57DCF8" w14:textId="77777777" w:rsidTr="00D358E4">
        <w:trPr>
          <w:gridAfter w:val="1"/>
          <w:wAfter w:w="300" w:type="dxa"/>
          <w:trHeight w:val="300"/>
          <w:ins w:id="1801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5529E5BA" w14:textId="77777777" w:rsidR="00D358E4" w:rsidRPr="00D358E4" w:rsidRDefault="00D358E4" w:rsidP="00D358E4">
            <w:pPr>
              <w:spacing w:before="0" w:after="0" w:line="240" w:lineRule="auto"/>
              <w:jc w:val="right"/>
              <w:rPr>
                <w:ins w:id="18020" w:author="Vladimír Hrivňák" w:date="2014-05-02T11:01:00Z"/>
                <w:rFonts w:eastAsia="Times New Roman"/>
                <w:color w:val="000000"/>
                <w:sz w:val="13"/>
                <w:szCs w:val="13"/>
                <w:lang w:eastAsia="cs-CZ"/>
              </w:rPr>
            </w:pPr>
            <w:ins w:id="18021"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35EE6AA" w14:textId="77777777" w:rsidR="00D358E4" w:rsidRPr="00D358E4" w:rsidRDefault="00D358E4" w:rsidP="00D358E4">
            <w:pPr>
              <w:spacing w:before="0" w:after="0" w:line="240" w:lineRule="auto"/>
              <w:rPr>
                <w:ins w:id="18022" w:author="Vladimír Hrivňák" w:date="2014-05-02T11:01:00Z"/>
                <w:rFonts w:eastAsia="Times New Roman"/>
                <w:sz w:val="13"/>
                <w:szCs w:val="13"/>
                <w:lang w:eastAsia="cs-CZ"/>
              </w:rPr>
            </w:pPr>
            <w:ins w:id="18023"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AC3D649" w14:textId="77777777" w:rsidR="00D358E4" w:rsidRPr="00D358E4" w:rsidRDefault="00D358E4" w:rsidP="00D358E4">
            <w:pPr>
              <w:spacing w:before="0" w:after="0" w:line="240" w:lineRule="auto"/>
              <w:rPr>
                <w:ins w:id="18024" w:author="Vladimír Hrivňák" w:date="2014-05-02T11:01:00Z"/>
                <w:rFonts w:eastAsia="Times New Roman"/>
                <w:color w:val="000000"/>
                <w:sz w:val="13"/>
                <w:szCs w:val="13"/>
                <w:lang w:eastAsia="cs-CZ"/>
              </w:rPr>
            </w:pPr>
            <w:ins w:id="18025" w:author="Vladimír Hrivňák" w:date="2014-05-02T11:01:00Z">
              <w:r w:rsidRPr="00D358E4">
                <w:rPr>
                  <w:rFonts w:eastAsia="Times New Roman"/>
                  <w:color w:val="000000"/>
                  <w:sz w:val="13"/>
                  <w:szCs w:val="13"/>
                  <w:lang w:eastAsia="cs-CZ"/>
                </w:rPr>
                <w:t>KDC - CE směrovač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6006FC8" w14:textId="77777777" w:rsidR="00D358E4" w:rsidRPr="00D358E4" w:rsidRDefault="00D358E4" w:rsidP="00D358E4">
            <w:pPr>
              <w:spacing w:before="0" w:after="0" w:line="240" w:lineRule="auto"/>
              <w:rPr>
                <w:ins w:id="18026" w:author="Vladimír Hrivňák" w:date="2014-05-02T11:01:00Z"/>
                <w:rFonts w:eastAsia="Times New Roman"/>
                <w:color w:val="000000"/>
                <w:sz w:val="13"/>
                <w:szCs w:val="13"/>
                <w:lang w:eastAsia="cs-CZ"/>
              </w:rPr>
            </w:pPr>
            <w:ins w:id="18027" w:author="Vladimír Hrivňák" w:date="2014-05-02T11:01:00Z">
              <w:r w:rsidRPr="00D358E4">
                <w:rPr>
                  <w:rFonts w:eastAsia="Times New Roman"/>
                  <w:color w:val="000000"/>
                  <w:sz w:val="13"/>
                  <w:szCs w:val="13"/>
                  <w:lang w:eastAsia="cs-CZ"/>
                </w:rPr>
                <w:t>KDC-SMEROVAC_KDC-ZL_1-2/2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49CD2D83" w14:textId="77777777" w:rsidR="00D358E4" w:rsidRPr="00D358E4" w:rsidRDefault="00D358E4" w:rsidP="00D358E4">
            <w:pPr>
              <w:spacing w:before="0" w:after="0" w:line="240" w:lineRule="auto"/>
              <w:jc w:val="right"/>
              <w:rPr>
                <w:ins w:id="18028" w:author="Vladimír Hrivňák" w:date="2014-05-02T11:01:00Z"/>
                <w:rFonts w:eastAsia="Times New Roman"/>
                <w:color w:val="auto"/>
                <w:sz w:val="13"/>
                <w:szCs w:val="13"/>
                <w:lang w:eastAsia="cs-CZ"/>
              </w:rPr>
            </w:pPr>
            <w:ins w:id="18029" w:author="Vladimír Hrivňák" w:date="2014-05-02T11:01:00Z">
              <w:r w:rsidRPr="00D358E4">
                <w:rPr>
                  <w:rFonts w:eastAsia="Times New Roman"/>
                  <w:color w:val="auto"/>
                  <w:sz w:val="13"/>
                  <w:szCs w:val="13"/>
                  <w:lang w:eastAsia="cs-CZ"/>
                </w:rPr>
                <w:t>2</w:t>
              </w:r>
            </w:ins>
          </w:p>
        </w:tc>
      </w:tr>
      <w:tr w:rsidR="00D358E4" w:rsidRPr="00D358E4" w14:paraId="2C63B899" w14:textId="77777777" w:rsidTr="00D358E4">
        <w:trPr>
          <w:gridAfter w:val="1"/>
          <w:wAfter w:w="300" w:type="dxa"/>
          <w:trHeight w:val="300"/>
          <w:ins w:id="1803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8C502E4" w14:textId="77777777" w:rsidR="00D358E4" w:rsidRPr="00D358E4" w:rsidRDefault="00D358E4" w:rsidP="00D358E4">
            <w:pPr>
              <w:spacing w:before="0" w:after="0" w:line="240" w:lineRule="auto"/>
              <w:jc w:val="right"/>
              <w:rPr>
                <w:ins w:id="18031" w:author="Vladimír Hrivňák" w:date="2014-05-02T11:01:00Z"/>
                <w:rFonts w:eastAsia="Times New Roman"/>
                <w:color w:val="000000"/>
                <w:sz w:val="13"/>
                <w:szCs w:val="13"/>
                <w:lang w:eastAsia="cs-CZ"/>
              </w:rPr>
            </w:pPr>
            <w:ins w:id="18032"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90CB4C7" w14:textId="77777777" w:rsidR="00D358E4" w:rsidRPr="00D358E4" w:rsidRDefault="00D358E4" w:rsidP="00D358E4">
            <w:pPr>
              <w:spacing w:before="0" w:after="0" w:line="240" w:lineRule="auto"/>
              <w:rPr>
                <w:ins w:id="18033" w:author="Vladimír Hrivňák" w:date="2014-05-02T11:01:00Z"/>
                <w:rFonts w:eastAsia="Times New Roman"/>
                <w:sz w:val="13"/>
                <w:szCs w:val="13"/>
                <w:lang w:eastAsia="cs-CZ"/>
              </w:rPr>
            </w:pPr>
            <w:ins w:id="18034"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78008DE" w14:textId="77777777" w:rsidR="00D358E4" w:rsidRPr="00D358E4" w:rsidRDefault="00D358E4" w:rsidP="00D358E4">
            <w:pPr>
              <w:spacing w:before="0" w:after="0" w:line="240" w:lineRule="auto"/>
              <w:rPr>
                <w:ins w:id="18035" w:author="Vladimír Hrivňák" w:date="2014-05-02T11:01:00Z"/>
                <w:rFonts w:eastAsia="Times New Roman"/>
                <w:color w:val="000000"/>
                <w:sz w:val="13"/>
                <w:szCs w:val="13"/>
                <w:lang w:eastAsia="cs-CZ"/>
              </w:rPr>
            </w:pPr>
            <w:ins w:id="18036" w:author="Vladimír Hrivňák" w:date="2014-05-02T11:01:00Z">
              <w:r w:rsidRPr="00D358E4">
                <w:rPr>
                  <w:rFonts w:eastAsia="Times New Roman"/>
                  <w:color w:val="000000"/>
                  <w:sz w:val="13"/>
                  <w:szCs w:val="13"/>
                  <w:lang w:eastAsia="cs-CZ"/>
                </w:rPr>
                <w:t>KDC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55E0E691" w14:textId="77777777" w:rsidR="00D358E4" w:rsidRPr="00D358E4" w:rsidRDefault="00D358E4" w:rsidP="00D358E4">
            <w:pPr>
              <w:spacing w:before="0" w:after="0" w:line="240" w:lineRule="auto"/>
              <w:rPr>
                <w:ins w:id="18037" w:author="Vladimír Hrivňák" w:date="2014-05-02T11:01:00Z"/>
                <w:rFonts w:eastAsia="Times New Roman"/>
                <w:color w:val="000000"/>
                <w:sz w:val="13"/>
                <w:szCs w:val="13"/>
                <w:lang w:eastAsia="cs-CZ"/>
              </w:rPr>
            </w:pPr>
            <w:ins w:id="18038" w:author="Vladimír Hrivňák" w:date="2014-05-02T11:01:00Z">
              <w:r w:rsidRPr="00D358E4">
                <w:rPr>
                  <w:rFonts w:eastAsia="Times New Roman"/>
                  <w:color w:val="000000"/>
                  <w:sz w:val="13"/>
                  <w:szCs w:val="13"/>
                  <w:lang w:eastAsia="cs-CZ"/>
                </w:rPr>
                <w:t>KDC-PREPINAC_KDC-ZL_1-2/2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FFA322D" w14:textId="77777777" w:rsidR="00D358E4" w:rsidRPr="00D358E4" w:rsidRDefault="00D358E4" w:rsidP="00D358E4">
            <w:pPr>
              <w:spacing w:before="0" w:after="0" w:line="240" w:lineRule="auto"/>
              <w:jc w:val="right"/>
              <w:rPr>
                <w:ins w:id="18039" w:author="Vladimír Hrivňák" w:date="2014-05-02T11:01:00Z"/>
                <w:rFonts w:eastAsia="Times New Roman"/>
                <w:color w:val="auto"/>
                <w:sz w:val="13"/>
                <w:szCs w:val="13"/>
                <w:lang w:eastAsia="cs-CZ"/>
              </w:rPr>
            </w:pPr>
            <w:ins w:id="18040" w:author="Vladimír Hrivňák" w:date="2014-05-02T11:01:00Z">
              <w:r w:rsidRPr="00D358E4">
                <w:rPr>
                  <w:rFonts w:eastAsia="Times New Roman"/>
                  <w:color w:val="auto"/>
                  <w:sz w:val="13"/>
                  <w:szCs w:val="13"/>
                  <w:lang w:eastAsia="cs-CZ"/>
                </w:rPr>
                <w:t>2</w:t>
              </w:r>
            </w:ins>
          </w:p>
        </w:tc>
      </w:tr>
      <w:tr w:rsidR="00D358E4" w:rsidRPr="00D358E4" w14:paraId="27E7EB2A" w14:textId="77777777" w:rsidTr="00D358E4">
        <w:trPr>
          <w:gridAfter w:val="1"/>
          <w:wAfter w:w="300" w:type="dxa"/>
          <w:trHeight w:val="300"/>
          <w:ins w:id="1804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8AD8DAB" w14:textId="77777777" w:rsidR="00D358E4" w:rsidRPr="00D358E4" w:rsidRDefault="00D358E4" w:rsidP="00D358E4">
            <w:pPr>
              <w:spacing w:before="0" w:after="0" w:line="240" w:lineRule="auto"/>
              <w:jc w:val="right"/>
              <w:rPr>
                <w:ins w:id="18042" w:author="Vladimír Hrivňák" w:date="2014-05-02T11:01:00Z"/>
                <w:rFonts w:eastAsia="Times New Roman"/>
                <w:color w:val="000000"/>
                <w:sz w:val="13"/>
                <w:szCs w:val="13"/>
                <w:lang w:eastAsia="cs-CZ"/>
              </w:rPr>
            </w:pPr>
            <w:ins w:id="18043" w:author="Vladimír Hrivňák" w:date="2014-05-02T11:01:00Z">
              <w:r w:rsidRPr="00D358E4">
                <w:rPr>
                  <w:rFonts w:eastAsia="Times New Roman"/>
                  <w:color w:val="000000"/>
                  <w:sz w:val="13"/>
                  <w:szCs w:val="13"/>
                  <w:lang w:eastAsia="cs-CZ"/>
                </w:rPr>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520828F" w14:textId="77777777" w:rsidR="00D358E4" w:rsidRPr="00D358E4" w:rsidRDefault="00D358E4" w:rsidP="00D358E4">
            <w:pPr>
              <w:spacing w:before="0" w:after="0" w:line="240" w:lineRule="auto"/>
              <w:rPr>
                <w:ins w:id="18044" w:author="Vladimír Hrivňák" w:date="2014-05-02T11:01:00Z"/>
                <w:rFonts w:eastAsia="Times New Roman"/>
                <w:sz w:val="13"/>
                <w:szCs w:val="13"/>
                <w:lang w:eastAsia="cs-CZ"/>
              </w:rPr>
            </w:pPr>
            <w:ins w:id="18045"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4B3D6C95" w14:textId="77777777" w:rsidR="00D358E4" w:rsidRPr="00D358E4" w:rsidRDefault="00D358E4" w:rsidP="00D358E4">
            <w:pPr>
              <w:spacing w:before="0" w:after="0" w:line="240" w:lineRule="auto"/>
              <w:rPr>
                <w:ins w:id="18046" w:author="Vladimír Hrivňák" w:date="2014-05-02T11:01:00Z"/>
                <w:rFonts w:eastAsia="Times New Roman"/>
                <w:sz w:val="13"/>
                <w:szCs w:val="13"/>
                <w:lang w:eastAsia="cs-CZ"/>
              </w:rPr>
            </w:pPr>
            <w:ins w:id="18047" w:author="Vladimír Hrivňák" w:date="2014-05-02T11:01:00Z">
              <w:r w:rsidRPr="00D358E4">
                <w:rPr>
                  <w:rFonts w:eastAsia="Times New Roman"/>
                  <w:sz w:val="13"/>
                  <w:szCs w:val="13"/>
                  <w:lang w:eastAsia="cs-CZ"/>
                </w:rPr>
                <w:t>Hlasová brána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E7B78A8" w14:textId="77777777" w:rsidR="00D358E4" w:rsidRPr="00D358E4" w:rsidRDefault="00D358E4" w:rsidP="00D358E4">
            <w:pPr>
              <w:spacing w:before="0" w:after="0" w:line="240" w:lineRule="auto"/>
              <w:rPr>
                <w:ins w:id="18048" w:author="Vladimír Hrivňák" w:date="2014-05-02T11:01:00Z"/>
                <w:rFonts w:eastAsia="Times New Roman"/>
                <w:color w:val="000000"/>
                <w:sz w:val="13"/>
                <w:szCs w:val="13"/>
                <w:lang w:eastAsia="cs-CZ"/>
              </w:rPr>
            </w:pPr>
            <w:ins w:id="18049" w:author="Vladimír Hrivňák" w:date="2014-05-02T11:01:00Z">
              <w:r w:rsidRPr="00D358E4">
                <w:rPr>
                  <w:rFonts w:eastAsia="Times New Roman"/>
                  <w:color w:val="000000"/>
                  <w:sz w:val="13"/>
                  <w:szCs w:val="13"/>
                  <w:lang w:eastAsia="cs-CZ"/>
                </w:rPr>
                <w:t>KDC-PBX_KDC-ZL_1-2/2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1D0876B" w14:textId="77777777" w:rsidR="00D358E4" w:rsidRPr="00D358E4" w:rsidRDefault="00D358E4" w:rsidP="00D358E4">
            <w:pPr>
              <w:spacing w:before="0" w:after="0" w:line="240" w:lineRule="auto"/>
              <w:jc w:val="right"/>
              <w:rPr>
                <w:ins w:id="18050" w:author="Vladimír Hrivňák" w:date="2014-05-02T11:01:00Z"/>
                <w:rFonts w:eastAsia="Times New Roman"/>
                <w:color w:val="auto"/>
                <w:sz w:val="13"/>
                <w:szCs w:val="13"/>
                <w:lang w:eastAsia="cs-CZ"/>
              </w:rPr>
            </w:pPr>
            <w:ins w:id="18051" w:author="Vladimír Hrivňák" w:date="2014-05-02T11:01:00Z">
              <w:r w:rsidRPr="00D358E4">
                <w:rPr>
                  <w:rFonts w:eastAsia="Times New Roman"/>
                  <w:color w:val="auto"/>
                  <w:sz w:val="13"/>
                  <w:szCs w:val="13"/>
                  <w:lang w:eastAsia="cs-CZ"/>
                </w:rPr>
                <w:t>2</w:t>
              </w:r>
            </w:ins>
          </w:p>
        </w:tc>
      </w:tr>
      <w:tr w:rsidR="00D358E4" w:rsidRPr="00D358E4" w14:paraId="316999C5" w14:textId="77777777" w:rsidTr="00D358E4">
        <w:trPr>
          <w:gridAfter w:val="1"/>
          <w:wAfter w:w="300" w:type="dxa"/>
          <w:trHeight w:val="300"/>
          <w:ins w:id="1805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7357531" w14:textId="77777777" w:rsidR="00D358E4" w:rsidRPr="00D358E4" w:rsidRDefault="00D358E4" w:rsidP="00D358E4">
            <w:pPr>
              <w:spacing w:before="0" w:after="0" w:line="240" w:lineRule="auto"/>
              <w:jc w:val="right"/>
              <w:rPr>
                <w:ins w:id="18053" w:author="Vladimír Hrivňák" w:date="2014-05-02T11:01:00Z"/>
                <w:rFonts w:eastAsia="Times New Roman"/>
                <w:color w:val="000000"/>
                <w:sz w:val="13"/>
                <w:szCs w:val="13"/>
                <w:lang w:eastAsia="cs-CZ"/>
              </w:rPr>
            </w:pPr>
            <w:ins w:id="18054"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8DD7E7E" w14:textId="77777777" w:rsidR="00D358E4" w:rsidRPr="00D358E4" w:rsidRDefault="00D358E4" w:rsidP="00D358E4">
            <w:pPr>
              <w:spacing w:before="0" w:after="0" w:line="240" w:lineRule="auto"/>
              <w:rPr>
                <w:ins w:id="18055" w:author="Vladimír Hrivňák" w:date="2014-05-02T11:01:00Z"/>
                <w:rFonts w:eastAsia="Times New Roman"/>
                <w:sz w:val="13"/>
                <w:szCs w:val="13"/>
                <w:lang w:eastAsia="cs-CZ"/>
              </w:rPr>
            </w:pPr>
            <w:ins w:id="18056"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44A6943" w14:textId="77777777" w:rsidR="00D358E4" w:rsidRPr="00D358E4" w:rsidRDefault="00D358E4" w:rsidP="00D358E4">
            <w:pPr>
              <w:spacing w:before="0" w:after="0" w:line="240" w:lineRule="auto"/>
              <w:rPr>
                <w:ins w:id="18057" w:author="Vladimír Hrivňák" w:date="2014-05-02T11:01:00Z"/>
                <w:rFonts w:eastAsia="Times New Roman"/>
                <w:color w:val="000000"/>
                <w:sz w:val="13"/>
                <w:szCs w:val="13"/>
                <w:lang w:eastAsia="cs-CZ"/>
              </w:rPr>
            </w:pPr>
            <w:ins w:id="18058" w:author="Vladimír Hrivňák" w:date="2014-05-02T11:01:00Z">
              <w:r w:rsidRPr="00D358E4">
                <w:rPr>
                  <w:rFonts w:eastAsia="Times New Roman"/>
                  <w:color w:val="000000"/>
                  <w:sz w:val="13"/>
                  <w:szCs w:val="13"/>
                  <w:lang w:eastAsia="cs-CZ"/>
                </w:rPr>
                <w:t>NSPTV - LAN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45B4FFBD" w14:textId="77777777" w:rsidR="00D358E4" w:rsidRPr="00D358E4" w:rsidRDefault="00D358E4" w:rsidP="00D358E4">
            <w:pPr>
              <w:spacing w:before="0" w:after="0" w:line="240" w:lineRule="auto"/>
              <w:rPr>
                <w:ins w:id="18059" w:author="Vladimír Hrivňák" w:date="2014-05-02T11:01:00Z"/>
                <w:rFonts w:eastAsia="Times New Roman"/>
                <w:color w:val="000000"/>
                <w:sz w:val="13"/>
                <w:szCs w:val="13"/>
                <w:lang w:eastAsia="cs-CZ"/>
              </w:rPr>
            </w:pPr>
            <w:ins w:id="18060" w:author="Vladimír Hrivňák" w:date="2014-05-02T11:01:00Z">
              <w:r w:rsidRPr="00D358E4">
                <w:rPr>
                  <w:rFonts w:eastAsia="Times New Roman"/>
                  <w:color w:val="000000"/>
                  <w:sz w:val="13"/>
                  <w:szCs w:val="13"/>
                  <w:lang w:eastAsia="cs-CZ"/>
                </w:rPr>
                <w:t>NSPTV-PREPINAC_KDC-ZL_1-2/2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BC3CBAD" w14:textId="77777777" w:rsidR="00D358E4" w:rsidRPr="00D358E4" w:rsidRDefault="00D358E4" w:rsidP="00D358E4">
            <w:pPr>
              <w:spacing w:before="0" w:after="0" w:line="240" w:lineRule="auto"/>
              <w:jc w:val="right"/>
              <w:rPr>
                <w:ins w:id="18061" w:author="Vladimír Hrivňák" w:date="2014-05-02T11:01:00Z"/>
                <w:rFonts w:eastAsia="Times New Roman"/>
                <w:color w:val="auto"/>
                <w:sz w:val="13"/>
                <w:szCs w:val="13"/>
                <w:lang w:eastAsia="cs-CZ"/>
              </w:rPr>
            </w:pPr>
            <w:ins w:id="18062" w:author="Vladimír Hrivňák" w:date="2014-05-02T11:01:00Z">
              <w:r w:rsidRPr="00D358E4">
                <w:rPr>
                  <w:rFonts w:eastAsia="Times New Roman"/>
                  <w:color w:val="auto"/>
                  <w:sz w:val="13"/>
                  <w:szCs w:val="13"/>
                  <w:lang w:eastAsia="cs-CZ"/>
                </w:rPr>
                <w:t>2</w:t>
              </w:r>
            </w:ins>
          </w:p>
        </w:tc>
      </w:tr>
      <w:tr w:rsidR="00D358E4" w:rsidRPr="00D358E4" w14:paraId="49E93FD4" w14:textId="77777777" w:rsidTr="00D358E4">
        <w:trPr>
          <w:gridAfter w:val="1"/>
          <w:wAfter w:w="300" w:type="dxa"/>
          <w:trHeight w:val="300"/>
          <w:ins w:id="1806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B3CDFF3" w14:textId="77777777" w:rsidR="00D358E4" w:rsidRPr="00D358E4" w:rsidRDefault="00D358E4" w:rsidP="00D358E4">
            <w:pPr>
              <w:spacing w:before="0" w:after="0" w:line="240" w:lineRule="auto"/>
              <w:jc w:val="right"/>
              <w:rPr>
                <w:ins w:id="18064" w:author="Vladimír Hrivňák" w:date="2014-05-02T11:01:00Z"/>
                <w:rFonts w:eastAsia="Times New Roman"/>
                <w:color w:val="000000"/>
                <w:sz w:val="13"/>
                <w:szCs w:val="13"/>
                <w:lang w:eastAsia="cs-CZ"/>
              </w:rPr>
            </w:pPr>
            <w:ins w:id="18065"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9684EC3" w14:textId="77777777" w:rsidR="00D358E4" w:rsidRPr="00D358E4" w:rsidRDefault="00D358E4" w:rsidP="00D358E4">
            <w:pPr>
              <w:spacing w:before="0" w:after="0" w:line="240" w:lineRule="auto"/>
              <w:rPr>
                <w:ins w:id="18066" w:author="Vladimír Hrivňák" w:date="2014-05-02T11:01:00Z"/>
                <w:rFonts w:eastAsia="Times New Roman"/>
                <w:sz w:val="13"/>
                <w:szCs w:val="13"/>
                <w:lang w:eastAsia="cs-CZ"/>
              </w:rPr>
            </w:pPr>
            <w:ins w:id="18067"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1A24E62" w14:textId="77777777" w:rsidR="00D358E4" w:rsidRPr="00D358E4" w:rsidRDefault="00D358E4" w:rsidP="00D358E4">
            <w:pPr>
              <w:spacing w:before="0" w:after="0" w:line="240" w:lineRule="auto"/>
              <w:rPr>
                <w:ins w:id="18068" w:author="Vladimír Hrivňák" w:date="2014-05-02T11:01:00Z"/>
                <w:rFonts w:eastAsia="Times New Roman"/>
                <w:color w:val="000000"/>
                <w:sz w:val="13"/>
                <w:szCs w:val="13"/>
                <w:lang w:eastAsia="cs-CZ"/>
              </w:rPr>
            </w:pPr>
            <w:ins w:id="18069"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AA5BA46" w14:textId="77777777" w:rsidR="00D358E4" w:rsidRPr="00D358E4" w:rsidRDefault="00D358E4" w:rsidP="00D358E4">
            <w:pPr>
              <w:spacing w:before="0" w:after="0" w:line="240" w:lineRule="auto"/>
              <w:rPr>
                <w:ins w:id="18070" w:author="Vladimír Hrivňák" w:date="2014-05-02T11:01:00Z"/>
                <w:rFonts w:eastAsia="Times New Roman"/>
                <w:color w:val="000000"/>
                <w:sz w:val="13"/>
                <w:szCs w:val="13"/>
                <w:lang w:eastAsia="cs-CZ"/>
              </w:rPr>
            </w:pPr>
            <w:ins w:id="18071" w:author="Vladimír Hrivňák" w:date="2014-05-02T11:01:00Z">
              <w:r w:rsidRPr="00D358E4">
                <w:rPr>
                  <w:rFonts w:eastAsia="Times New Roman"/>
                  <w:color w:val="000000"/>
                  <w:sz w:val="13"/>
                  <w:szCs w:val="13"/>
                  <w:lang w:eastAsia="cs-CZ"/>
                </w:rPr>
                <w:t>NSPTV-DISPLAY_KDC-ZL_1-18/18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2E803DE" w14:textId="77777777" w:rsidR="00D358E4" w:rsidRPr="00D358E4" w:rsidRDefault="00D358E4" w:rsidP="00D358E4">
            <w:pPr>
              <w:spacing w:before="0" w:after="0" w:line="240" w:lineRule="auto"/>
              <w:jc w:val="right"/>
              <w:rPr>
                <w:ins w:id="18072" w:author="Vladimír Hrivňák" w:date="2014-05-02T11:01:00Z"/>
                <w:rFonts w:eastAsia="Times New Roman"/>
                <w:color w:val="auto"/>
                <w:sz w:val="13"/>
                <w:szCs w:val="13"/>
                <w:lang w:eastAsia="cs-CZ"/>
              </w:rPr>
            </w:pPr>
            <w:ins w:id="18073" w:author="Vladimír Hrivňák" w:date="2014-05-02T11:01:00Z">
              <w:r w:rsidRPr="00D358E4">
                <w:rPr>
                  <w:rFonts w:eastAsia="Times New Roman"/>
                  <w:color w:val="auto"/>
                  <w:sz w:val="13"/>
                  <w:szCs w:val="13"/>
                  <w:lang w:eastAsia="cs-CZ"/>
                </w:rPr>
                <w:t>18</w:t>
              </w:r>
            </w:ins>
          </w:p>
        </w:tc>
      </w:tr>
      <w:tr w:rsidR="00D358E4" w:rsidRPr="00D358E4" w14:paraId="6695A9AC" w14:textId="77777777" w:rsidTr="00D358E4">
        <w:trPr>
          <w:gridAfter w:val="1"/>
          <w:wAfter w:w="300" w:type="dxa"/>
          <w:trHeight w:val="300"/>
          <w:ins w:id="1807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4427C50" w14:textId="77777777" w:rsidR="00D358E4" w:rsidRPr="00D358E4" w:rsidRDefault="00D358E4" w:rsidP="00D358E4">
            <w:pPr>
              <w:spacing w:before="0" w:after="0" w:line="240" w:lineRule="auto"/>
              <w:jc w:val="right"/>
              <w:rPr>
                <w:ins w:id="18075" w:author="Vladimír Hrivňák" w:date="2014-05-02T11:01:00Z"/>
                <w:rFonts w:eastAsia="Times New Roman"/>
                <w:color w:val="000000"/>
                <w:sz w:val="13"/>
                <w:szCs w:val="13"/>
                <w:lang w:eastAsia="cs-CZ"/>
              </w:rPr>
            </w:pPr>
            <w:ins w:id="18076" w:author="Vladimír Hrivňák" w:date="2014-05-02T11:01:00Z">
              <w:r w:rsidRPr="00D358E4">
                <w:rPr>
                  <w:rFonts w:eastAsia="Times New Roman"/>
                  <w:color w:val="000000"/>
                  <w:sz w:val="13"/>
                  <w:szCs w:val="13"/>
                  <w:lang w:eastAsia="cs-CZ"/>
                </w:rPr>
                <w:t>8</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5A7C9CD" w14:textId="77777777" w:rsidR="00D358E4" w:rsidRPr="00D358E4" w:rsidRDefault="00D358E4" w:rsidP="00D358E4">
            <w:pPr>
              <w:spacing w:before="0" w:after="0" w:line="240" w:lineRule="auto"/>
              <w:rPr>
                <w:ins w:id="18077" w:author="Vladimír Hrivňák" w:date="2014-05-02T11:01:00Z"/>
                <w:rFonts w:eastAsia="Times New Roman"/>
                <w:sz w:val="13"/>
                <w:szCs w:val="13"/>
                <w:lang w:eastAsia="cs-CZ"/>
              </w:rPr>
            </w:pPr>
            <w:ins w:id="18078"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0F594EB" w14:textId="77777777" w:rsidR="00D358E4" w:rsidRPr="00D358E4" w:rsidRDefault="00D358E4" w:rsidP="00D358E4">
            <w:pPr>
              <w:spacing w:before="0" w:after="0" w:line="240" w:lineRule="auto"/>
              <w:rPr>
                <w:ins w:id="18079" w:author="Vladimír Hrivňák" w:date="2014-05-02T11:01:00Z"/>
                <w:rFonts w:eastAsia="Times New Roman"/>
                <w:color w:val="000000"/>
                <w:sz w:val="13"/>
                <w:szCs w:val="13"/>
                <w:lang w:eastAsia="cs-CZ"/>
              </w:rPr>
            </w:pPr>
            <w:ins w:id="18080"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85EADE0" w14:textId="77777777" w:rsidR="00D358E4" w:rsidRPr="00D358E4" w:rsidRDefault="00D358E4" w:rsidP="00D358E4">
            <w:pPr>
              <w:spacing w:before="0" w:after="0" w:line="240" w:lineRule="auto"/>
              <w:rPr>
                <w:ins w:id="18081" w:author="Vladimír Hrivňák" w:date="2014-05-02T11:01:00Z"/>
                <w:rFonts w:eastAsia="Times New Roman"/>
                <w:color w:val="000000"/>
                <w:sz w:val="13"/>
                <w:szCs w:val="13"/>
                <w:lang w:eastAsia="cs-CZ"/>
              </w:rPr>
            </w:pPr>
            <w:ins w:id="18082" w:author="Vladimír Hrivňák" w:date="2014-05-02T11:01:00Z">
              <w:r w:rsidRPr="00D358E4">
                <w:rPr>
                  <w:rFonts w:eastAsia="Times New Roman"/>
                  <w:color w:val="000000"/>
                  <w:sz w:val="13"/>
                  <w:szCs w:val="13"/>
                  <w:lang w:eastAsia="cs-CZ"/>
                </w:rPr>
                <w:t>NSPTV-PC_KDC-ZL_1-6/6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33412E30" w14:textId="77777777" w:rsidR="00D358E4" w:rsidRPr="00D358E4" w:rsidRDefault="00D358E4" w:rsidP="00D358E4">
            <w:pPr>
              <w:spacing w:before="0" w:after="0" w:line="240" w:lineRule="auto"/>
              <w:jc w:val="right"/>
              <w:rPr>
                <w:ins w:id="18083" w:author="Vladimír Hrivňák" w:date="2014-05-02T11:01:00Z"/>
                <w:rFonts w:eastAsia="Times New Roman"/>
                <w:color w:val="auto"/>
                <w:sz w:val="13"/>
                <w:szCs w:val="13"/>
                <w:lang w:eastAsia="cs-CZ"/>
              </w:rPr>
            </w:pPr>
            <w:ins w:id="18084" w:author="Vladimír Hrivňák" w:date="2014-05-02T11:01:00Z">
              <w:r w:rsidRPr="00D358E4">
                <w:rPr>
                  <w:rFonts w:eastAsia="Times New Roman"/>
                  <w:color w:val="auto"/>
                  <w:sz w:val="13"/>
                  <w:szCs w:val="13"/>
                  <w:lang w:eastAsia="cs-CZ"/>
                </w:rPr>
                <w:t>6</w:t>
              </w:r>
            </w:ins>
          </w:p>
        </w:tc>
      </w:tr>
      <w:tr w:rsidR="00D358E4" w:rsidRPr="00D358E4" w14:paraId="68D72799" w14:textId="77777777" w:rsidTr="00D358E4">
        <w:trPr>
          <w:gridAfter w:val="1"/>
          <w:wAfter w:w="300" w:type="dxa"/>
          <w:trHeight w:val="300"/>
          <w:ins w:id="1808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169B1B35" w14:textId="77777777" w:rsidR="00D358E4" w:rsidRPr="00D358E4" w:rsidRDefault="00D358E4" w:rsidP="00D358E4">
            <w:pPr>
              <w:spacing w:before="0" w:after="0" w:line="240" w:lineRule="auto"/>
              <w:jc w:val="right"/>
              <w:rPr>
                <w:ins w:id="18086" w:author="Vladimír Hrivňák" w:date="2014-05-02T11:01:00Z"/>
                <w:rFonts w:eastAsia="Times New Roman"/>
                <w:color w:val="000000"/>
                <w:sz w:val="13"/>
                <w:szCs w:val="13"/>
                <w:lang w:eastAsia="cs-CZ"/>
              </w:rPr>
            </w:pPr>
            <w:ins w:id="18087"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76F6D0F" w14:textId="77777777" w:rsidR="00D358E4" w:rsidRPr="00D358E4" w:rsidRDefault="00D358E4" w:rsidP="00D358E4">
            <w:pPr>
              <w:spacing w:before="0" w:after="0" w:line="240" w:lineRule="auto"/>
              <w:rPr>
                <w:ins w:id="18088" w:author="Vladimír Hrivňák" w:date="2014-05-02T11:01:00Z"/>
                <w:rFonts w:eastAsia="Times New Roman"/>
                <w:sz w:val="13"/>
                <w:szCs w:val="13"/>
                <w:lang w:eastAsia="cs-CZ"/>
              </w:rPr>
            </w:pPr>
            <w:ins w:id="18089"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68B7CA1D" w14:textId="77777777" w:rsidR="00D358E4" w:rsidRPr="00D358E4" w:rsidRDefault="00D358E4" w:rsidP="00D358E4">
            <w:pPr>
              <w:spacing w:before="0" w:after="0" w:line="240" w:lineRule="auto"/>
              <w:rPr>
                <w:ins w:id="18090" w:author="Vladimír Hrivňák" w:date="2014-05-02T11:01:00Z"/>
                <w:rFonts w:eastAsia="Times New Roman"/>
                <w:color w:val="000000"/>
                <w:sz w:val="13"/>
                <w:szCs w:val="13"/>
                <w:lang w:eastAsia="cs-CZ"/>
              </w:rPr>
            </w:pPr>
            <w:ins w:id="18091"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DD1A96D" w14:textId="77777777" w:rsidR="00D358E4" w:rsidRPr="00D358E4" w:rsidRDefault="00D358E4" w:rsidP="00D358E4">
            <w:pPr>
              <w:spacing w:before="0" w:after="0" w:line="240" w:lineRule="auto"/>
              <w:rPr>
                <w:ins w:id="18092" w:author="Vladimír Hrivňák" w:date="2014-05-02T11:01:00Z"/>
                <w:rFonts w:eastAsia="Times New Roman"/>
                <w:color w:val="000000"/>
                <w:sz w:val="13"/>
                <w:szCs w:val="13"/>
                <w:lang w:eastAsia="cs-CZ"/>
              </w:rPr>
            </w:pPr>
            <w:ins w:id="18093" w:author="Vladimír Hrivňák" w:date="2014-05-02T11:01:00Z">
              <w:r w:rsidRPr="00D358E4">
                <w:rPr>
                  <w:rFonts w:eastAsia="Times New Roman"/>
                  <w:color w:val="000000"/>
                  <w:sz w:val="13"/>
                  <w:szCs w:val="13"/>
                  <w:lang w:eastAsia="cs-CZ"/>
                </w:rPr>
                <w:t>NSPTV-SLUCHATKA_KDC-ZL_1-24/24</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1F5DB435" w14:textId="77777777" w:rsidR="00D358E4" w:rsidRPr="00D358E4" w:rsidRDefault="00D358E4" w:rsidP="00D358E4">
            <w:pPr>
              <w:spacing w:before="0" w:after="0" w:line="240" w:lineRule="auto"/>
              <w:jc w:val="right"/>
              <w:rPr>
                <w:ins w:id="18094" w:author="Vladimír Hrivňák" w:date="2014-05-02T11:01:00Z"/>
                <w:rFonts w:eastAsia="Times New Roman"/>
                <w:color w:val="auto"/>
                <w:sz w:val="13"/>
                <w:szCs w:val="13"/>
                <w:lang w:eastAsia="cs-CZ"/>
              </w:rPr>
            </w:pPr>
            <w:ins w:id="18095" w:author="Vladimír Hrivňák" w:date="2014-05-02T11:01:00Z">
              <w:r w:rsidRPr="00D358E4">
                <w:rPr>
                  <w:rFonts w:eastAsia="Times New Roman"/>
                  <w:color w:val="auto"/>
                  <w:sz w:val="13"/>
                  <w:szCs w:val="13"/>
                  <w:lang w:eastAsia="cs-CZ"/>
                </w:rPr>
                <w:t>24</w:t>
              </w:r>
            </w:ins>
          </w:p>
        </w:tc>
      </w:tr>
      <w:tr w:rsidR="00D358E4" w:rsidRPr="00D358E4" w14:paraId="42771225" w14:textId="77777777" w:rsidTr="00D358E4">
        <w:trPr>
          <w:gridAfter w:val="1"/>
          <w:wAfter w:w="300" w:type="dxa"/>
          <w:trHeight w:val="300"/>
          <w:ins w:id="1809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21170A53" w14:textId="77777777" w:rsidR="00D358E4" w:rsidRPr="00D358E4" w:rsidRDefault="00D358E4" w:rsidP="00D358E4">
            <w:pPr>
              <w:spacing w:before="0" w:after="0" w:line="240" w:lineRule="auto"/>
              <w:jc w:val="right"/>
              <w:rPr>
                <w:ins w:id="18097" w:author="Vladimír Hrivňák" w:date="2014-05-02T11:01:00Z"/>
                <w:rFonts w:eastAsia="Times New Roman"/>
                <w:color w:val="000000"/>
                <w:sz w:val="13"/>
                <w:szCs w:val="13"/>
                <w:lang w:eastAsia="cs-CZ"/>
              </w:rPr>
            </w:pPr>
            <w:ins w:id="18098" w:author="Vladimír Hrivňák" w:date="2014-05-02T11:01:00Z">
              <w:r w:rsidRPr="00D358E4">
                <w:rPr>
                  <w:rFonts w:eastAsia="Times New Roman"/>
                  <w:color w:val="000000"/>
                  <w:sz w:val="13"/>
                  <w:szCs w:val="13"/>
                  <w:lang w:eastAsia="cs-CZ"/>
                </w:rPr>
                <w:t>10</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BF3E1A8" w14:textId="77777777" w:rsidR="00D358E4" w:rsidRPr="00D358E4" w:rsidRDefault="00D358E4" w:rsidP="00D358E4">
            <w:pPr>
              <w:spacing w:before="0" w:after="0" w:line="240" w:lineRule="auto"/>
              <w:rPr>
                <w:ins w:id="18099" w:author="Vladimír Hrivňák" w:date="2014-05-02T11:01:00Z"/>
                <w:rFonts w:eastAsia="Times New Roman"/>
                <w:sz w:val="13"/>
                <w:szCs w:val="13"/>
                <w:lang w:eastAsia="cs-CZ"/>
              </w:rPr>
            </w:pPr>
            <w:ins w:id="18100"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262492CB" w14:textId="77777777" w:rsidR="00D358E4" w:rsidRPr="00D358E4" w:rsidRDefault="00D358E4" w:rsidP="00D358E4">
            <w:pPr>
              <w:spacing w:before="0" w:after="0" w:line="240" w:lineRule="auto"/>
              <w:rPr>
                <w:ins w:id="18101" w:author="Vladimír Hrivňák" w:date="2014-05-02T11:01:00Z"/>
                <w:rFonts w:eastAsia="Times New Roman"/>
                <w:color w:val="000000"/>
                <w:sz w:val="13"/>
                <w:szCs w:val="13"/>
                <w:lang w:eastAsia="cs-CZ"/>
              </w:rPr>
            </w:pPr>
            <w:ins w:id="18102"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64204864" w14:textId="77777777" w:rsidR="00D358E4" w:rsidRPr="00D358E4" w:rsidRDefault="00D358E4" w:rsidP="00D358E4">
            <w:pPr>
              <w:spacing w:before="0" w:after="0" w:line="240" w:lineRule="auto"/>
              <w:rPr>
                <w:ins w:id="18103" w:author="Vladimír Hrivňák" w:date="2014-05-02T11:01:00Z"/>
                <w:rFonts w:eastAsia="Times New Roman"/>
                <w:color w:val="000000"/>
                <w:sz w:val="13"/>
                <w:szCs w:val="13"/>
                <w:lang w:eastAsia="cs-CZ"/>
              </w:rPr>
            </w:pPr>
            <w:ins w:id="18104" w:author="Vladimír Hrivňák" w:date="2014-05-02T11:01:00Z">
              <w:r w:rsidRPr="00D358E4">
                <w:rPr>
                  <w:rFonts w:eastAsia="Times New Roman"/>
                  <w:color w:val="000000"/>
                  <w:sz w:val="13"/>
                  <w:szCs w:val="13"/>
                  <w:lang w:eastAsia="cs-CZ"/>
                </w:rPr>
                <w:t>NSPTV-ZAKLADNA_KDC-ZL_1-6/6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5860B94" w14:textId="77777777" w:rsidR="00D358E4" w:rsidRPr="00D358E4" w:rsidRDefault="00D358E4" w:rsidP="00D358E4">
            <w:pPr>
              <w:spacing w:before="0" w:after="0" w:line="240" w:lineRule="auto"/>
              <w:jc w:val="right"/>
              <w:rPr>
                <w:ins w:id="18105" w:author="Vladimír Hrivňák" w:date="2014-05-02T11:01:00Z"/>
                <w:rFonts w:eastAsia="Times New Roman"/>
                <w:color w:val="auto"/>
                <w:sz w:val="13"/>
                <w:szCs w:val="13"/>
                <w:lang w:eastAsia="cs-CZ"/>
              </w:rPr>
            </w:pPr>
            <w:ins w:id="18106" w:author="Vladimír Hrivňák" w:date="2014-05-02T11:01:00Z">
              <w:r w:rsidRPr="00D358E4">
                <w:rPr>
                  <w:rFonts w:eastAsia="Times New Roman"/>
                  <w:color w:val="auto"/>
                  <w:sz w:val="13"/>
                  <w:szCs w:val="13"/>
                  <w:lang w:eastAsia="cs-CZ"/>
                </w:rPr>
                <w:t>6</w:t>
              </w:r>
            </w:ins>
          </w:p>
        </w:tc>
      </w:tr>
      <w:tr w:rsidR="00D358E4" w:rsidRPr="00D358E4" w14:paraId="5F1F8572" w14:textId="77777777" w:rsidTr="00D358E4">
        <w:trPr>
          <w:gridAfter w:val="1"/>
          <w:wAfter w:w="300" w:type="dxa"/>
          <w:trHeight w:val="300"/>
          <w:ins w:id="1810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6CFFE610" w14:textId="77777777" w:rsidR="00D358E4" w:rsidRPr="00D358E4" w:rsidRDefault="00D358E4" w:rsidP="00D358E4">
            <w:pPr>
              <w:spacing w:before="0" w:after="0" w:line="240" w:lineRule="auto"/>
              <w:jc w:val="right"/>
              <w:rPr>
                <w:ins w:id="18108" w:author="Vladimír Hrivňák" w:date="2014-05-02T11:01:00Z"/>
                <w:rFonts w:eastAsia="Times New Roman"/>
                <w:color w:val="000000"/>
                <w:sz w:val="13"/>
                <w:szCs w:val="13"/>
                <w:lang w:eastAsia="cs-CZ"/>
              </w:rPr>
            </w:pPr>
            <w:ins w:id="18109" w:author="Vladimír Hrivňák" w:date="2014-05-02T11:01:00Z">
              <w:r w:rsidRPr="00D358E4">
                <w:rPr>
                  <w:rFonts w:eastAsia="Times New Roman"/>
                  <w:color w:val="000000"/>
                  <w:sz w:val="13"/>
                  <w:szCs w:val="13"/>
                  <w:lang w:eastAsia="cs-CZ"/>
                </w:rPr>
                <w:t>11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3029DEBD" w14:textId="77777777" w:rsidR="00D358E4" w:rsidRPr="00D358E4" w:rsidRDefault="00D358E4" w:rsidP="00D358E4">
            <w:pPr>
              <w:spacing w:before="0" w:after="0" w:line="240" w:lineRule="auto"/>
              <w:rPr>
                <w:ins w:id="18110" w:author="Vladimír Hrivňák" w:date="2014-05-02T11:01:00Z"/>
                <w:rFonts w:eastAsia="Times New Roman"/>
                <w:sz w:val="13"/>
                <w:szCs w:val="13"/>
                <w:lang w:eastAsia="cs-CZ"/>
              </w:rPr>
            </w:pPr>
            <w:ins w:id="18111"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152B3ED" w14:textId="77777777" w:rsidR="00D358E4" w:rsidRPr="00D358E4" w:rsidRDefault="00D358E4" w:rsidP="00D358E4">
            <w:pPr>
              <w:spacing w:before="0" w:after="0" w:line="240" w:lineRule="auto"/>
              <w:rPr>
                <w:ins w:id="18112" w:author="Vladimír Hrivňák" w:date="2014-05-02T11:01:00Z"/>
                <w:rFonts w:eastAsia="Times New Roman"/>
                <w:color w:val="000000"/>
                <w:sz w:val="13"/>
                <w:szCs w:val="13"/>
                <w:lang w:eastAsia="cs-CZ"/>
              </w:rPr>
            </w:pPr>
            <w:ins w:id="18113"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CCD7EEF" w14:textId="77777777" w:rsidR="00D358E4" w:rsidRPr="00D358E4" w:rsidRDefault="00D358E4" w:rsidP="00D358E4">
            <w:pPr>
              <w:spacing w:before="0" w:after="0" w:line="240" w:lineRule="auto"/>
              <w:rPr>
                <w:ins w:id="18114" w:author="Vladimír Hrivňák" w:date="2014-05-02T11:01:00Z"/>
                <w:rFonts w:eastAsia="Times New Roman"/>
                <w:color w:val="000000"/>
                <w:sz w:val="13"/>
                <w:szCs w:val="13"/>
                <w:lang w:eastAsia="cs-CZ"/>
              </w:rPr>
            </w:pPr>
            <w:ins w:id="18115" w:author="Vladimír Hrivňák" w:date="2014-05-02T11:01:00Z">
              <w:r w:rsidRPr="00D358E4">
                <w:rPr>
                  <w:rFonts w:eastAsia="Times New Roman"/>
                  <w:color w:val="000000"/>
                  <w:sz w:val="13"/>
                  <w:szCs w:val="13"/>
                  <w:lang w:eastAsia="cs-CZ"/>
                </w:rPr>
                <w:t>NSPTV-TELEFON_KDC-ZL_1-6/6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28B8FFC" w14:textId="77777777" w:rsidR="00D358E4" w:rsidRPr="00D358E4" w:rsidRDefault="00D358E4" w:rsidP="00D358E4">
            <w:pPr>
              <w:spacing w:before="0" w:after="0" w:line="240" w:lineRule="auto"/>
              <w:jc w:val="right"/>
              <w:rPr>
                <w:ins w:id="18116" w:author="Vladimír Hrivňák" w:date="2014-05-02T11:01:00Z"/>
                <w:rFonts w:eastAsia="Times New Roman"/>
                <w:color w:val="auto"/>
                <w:sz w:val="13"/>
                <w:szCs w:val="13"/>
                <w:lang w:eastAsia="cs-CZ"/>
              </w:rPr>
            </w:pPr>
            <w:ins w:id="18117" w:author="Vladimír Hrivňák" w:date="2014-05-02T11:01:00Z">
              <w:r w:rsidRPr="00D358E4">
                <w:rPr>
                  <w:rFonts w:eastAsia="Times New Roman"/>
                  <w:color w:val="auto"/>
                  <w:sz w:val="13"/>
                  <w:szCs w:val="13"/>
                  <w:lang w:eastAsia="cs-CZ"/>
                </w:rPr>
                <w:t>6</w:t>
              </w:r>
            </w:ins>
          </w:p>
        </w:tc>
      </w:tr>
      <w:tr w:rsidR="00D358E4" w:rsidRPr="00D358E4" w14:paraId="50D1FB5D" w14:textId="77777777" w:rsidTr="00D358E4">
        <w:trPr>
          <w:gridAfter w:val="1"/>
          <w:wAfter w:w="300" w:type="dxa"/>
          <w:trHeight w:val="300"/>
          <w:ins w:id="1811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574F4A84" w14:textId="77777777" w:rsidR="00D358E4" w:rsidRPr="00D358E4" w:rsidRDefault="00D358E4" w:rsidP="00D358E4">
            <w:pPr>
              <w:spacing w:before="0" w:after="0" w:line="240" w:lineRule="auto"/>
              <w:jc w:val="right"/>
              <w:rPr>
                <w:ins w:id="18119" w:author="Vladimír Hrivňák" w:date="2014-05-02T11:01:00Z"/>
                <w:rFonts w:eastAsia="Times New Roman"/>
                <w:color w:val="000000"/>
                <w:sz w:val="13"/>
                <w:szCs w:val="13"/>
                <w:lang w:eastAsia="cs-CZ"/>
              </w:rPr>
            </w:pPr>
            <w:ins w:id="18120" w:author="Vladimír Hrivňák" w:date="2014-05-02T11:01:00Z">
              <w:r w:rsidRPr="00D358E4">
                <w:rPr>
                  <w:rFonts w:eastAsia="Times New Roman"/>
                  <w:color w:val="000000"/>
                  <w:sz w:val="13"/>
                  <w:szCs w:val="13"/>
                  <w:lang w:eastAsia="cs-CZ"/>
                </w:rPr>
                <w:t>12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7EA9D92" w14:textId="77777777" w:rsidR="00D358E4" w:rsidRPr="00D358E4" w:rsidRDefault="00D358E4" w:rsidP="00D358E4">
            <w:pPr>
              <w:spacing w:before="0" w:after="0" w:line="240" w:lineRule="auto"/>
              <w:rPr>
                <w:ins w:id="18121" w:author="Vladimír Hrivňák" w:date="2014-05-02T11:01:00Z"/>
                <w:rFonts w:eastAsia="Times New Roman"/>
                <w:sz w:val="13"/>
                <w:szCs w:val="13"/>
                <w:lang w:eastAsia="cs-CZ"/>
              </w:rPr>
            </w:pPr>
            <w:ins w:id="18122"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EABA7EF" w14:textId="77777777" w:rsidR="00D358E4" w:rsidRPr="00D358E4" w:rsidRDefault="00D358E4" w:rsidP="00D358E4">
            <w:pPr>
              <w:spacing w:before="0" w:after="0" w:line="240" w:lineRule="auto"/>
              <w:rPr>
                <w:ins w:id="18123" w:author="Vladimír Hrivňák" w:date="2014-05-02T11:01:00Z"/>
                <w:rFonts w:eastAsia="Times New Roman"/>
                <w:color w:val="000000"/>
                <w:sz w:val="13"/>
                <w:szCs w:val="13"/>
                <w:lang w:eastAsia="cs-CZ"/>
              </w:rPr>
            </w:pPr>
            <w:ins w:id="18124"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3A5630A6" w14:textId="77777777" w:rsidR="00D358E4" w:rsidRPr="00D358E4" w:rsidRDefault="00D358E4" w:rsidP="00D358E4">
            <w:pPr>
              <w:spacing w:before="0" w:after="0" w:line="240" w:lineRule="auto"/>
              <w:rPr>
                <w:ins w:id="18125" w:author="Vladimír Hrivňák" w:date="2014-05-02T11:01:00Z"/>
                <w:rFonts w:eastAsia="Times New Roman"/>
                <w:color w:val="000000"/>
                <w:sz w:val="13"/>
                <w:szCs w:val="13"/>
                <w:lang w:eastAsia="cs-CZ"/>
              </w:rPr>
            </w:pPr>
            <w:ins w:id="18126" w:author="Vladimír Hrivňák" w:date="2014-05-02T11:01:00Z">
              <w:r w:rsidRPr="00D358E4">
                <w:rPr>
                  <w:rFonts w:eastAsia="Times New Roman"/>
                  <w:color w:val="000000"/>
                  <w:sz w:val="13"/>
                  <w:szCs w:val="13"/>
                  <w:lang w:eastAsia="cs-CZ"/>
                </w:rPr>
                <w:t>NSPTV-KLAVESNICE_KDC-ZL_1-6/6</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17952C52" w14:textId="77777777" w:rsidR="00D358E4" w:rsidRPr="00D358E4" w:rsidRDefault="00D358E4" w:rsidP="00D358E4">
            <w:pPr>
              <w:spacing w:before="0" w:after="0" w:line="240" w:lineRule="auto"/>
              <w:jc w:val="right"/>
              <w:rPr>
                <w:ins w:id="18127" w:author="Vladimír Hrivňák" w:date="2014-05-02T11:01:00Z"/>
                <w:rFonts w:eastAsia="Times New Roman"/>
                <w:color w:val="auto"/>
                <w:sz w:val="13"/>
                <w:szCs w:val="13"/>
                <w:lang w:eastAsia="cs-CZ"/>
              </w:rPr>
            </w:pPr>
            <w:ins w:id="18128" w:author="Vladimír Hrivňák" w:date="2014-05-02T11:01:00Z">
              <w:r w:rsidRPr="00D358E4">
                <w:rPr>
                  <w:rFonts w:eastAsia="Times New Roman"/>
                  <w:color w:val="auto"/>
                  <w:sz w:val="13"/>
                  <w:szCs w:val="13"/>
                  <w:lang w:eastAsia="cs-CZ"/>
                </w:rPr>
                <w:t>6</w:t>
              </w:r>
            </w:ins>
          </w:p>
        </w:tc>
      </w:tr>
      <w:tr w:rsidR="00D358E4" w:rsidRPr="00D358E4" w14:paraId="51778428" w14:textId="77777777" w:rsidTr="00D358E4">
        <w:trPr>
          <w:gridAfter w:val="1"/>
          <w:wAfter w:w="300" w:type="dxa"/>
          <w:trHeight w:val="300"/>
          <w:ins w:id="1812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2A4F3C2" w14:textId="77777777" w:rsidR="00D358E4" w:rsidRPr="00D358E4" w:rsidRDefault="00D358E4" w:rsidP="00D358E4">
            <w:pPr>
              <w:spacing w:before="0" w:after="0" w:line="240" w:lineRule="auto"/>
              <w:jc w:val="right"/>
              <w:rPr>
                <w:ins w:id="18130" w:author="Vladimír Hrivňák" w:date="2014-05-02T11:01:00Z"/>
                <w:rFonts w:eastAsia="Times New Roman"/>
                <w:color w:val="000000"/>
                <w:sz w:val="13"/>
                <w:szCs w:val="13"/>
                <w:lang w:eastAsia="cs-CZ"/>
              </w:rPr>
            </w:pPr>
            <w:ins w:id="18131" w:author="Vladimír Hrivňák" w:date="2014-05-02T11:01:00Z">
              <w:r w:rsidRPr="00D358E4">
                <w:rPr>
                  <w:rFonts w:eastAsia="Times New Roman"/>
                  <w:color w:val="000000"/>
                  <w:sz w:val="13"/>
                  <w:szCs w:val="13"/>
                  <w:lang w:eastAsia="cs-CZ"/>
                </w:rPr>
                <w:t>13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D280C34" w14:textId="77777777" w:rsidR="00D358E4" w:rsidRPr="00D358E4" w:rsidRDefault="00D358E4" w:rsidP="00D358E4">
            <w:pPr>
              <w:spacing w:before="0" w:after="0" w:line="240" w:lineRule="auto"/>
              <w:rPr>
                <w:ins w:id="18132" w:author="Vladimír Hrivňák" w:date="2014-05-02T11:01:00Z"/>
                <w:rFonts w:eastAsia="Times New Roman"/>
                <w:sz w:val="13"/>
                <w:szCs w:val="13"/>
                <w:lang w:eastAsia="cs-CZ"/>
              </w:rPr>
            </w:pPr>
            <w:ins w:id="18133"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468FF9A" w14:textId="77777777" w:rsidR="00D358E4" w:rsidRPr="00D358E4" w:rsidRDefault="00D358E4" w:rsidP="00D358E4">
            <w:pPr>
              <w:spacing w:before="0" w:after="0" w:line="240" w:lineRule="auto"/>
              <w:rPr>
                <w:ins w:id="18134" w:author="Vladimír Hrivňák" w:date="2014-05-02T11:01:00Z"/>
                <w:rFonts w:eastAsia="Times New Roman"/>
                <w:color w:val="000000"/>
                <w:sz w:val="13"/>
                <w:szCs w:val="13"/>
                <w:lang w:eastAsia="cs-CZ"/>
              </w:rPr>
            </w:pPr>
            <w:ins w:id="18135"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7B22B98B" w14:textId="77777777" w:rsidR="00D358E4" w:rsidRPr="00D358E4" w:rsidRDefault="00D358E4" w:rsidP="00D358E4">
            <w:pPr>
              <w:spacing w:before="0" w:after="0" w:line="240" w:lineRule="auto"/>
              <w:rPr>
                <w:ins w:id="18136" w:author="Vladimír Hrivňák" w:date="2014-05-02T11:01:00Z"/>
                <w:rFonts w:eastAsia="Times New Roman"/>
                <w:color w:val="000000"/>
                <w:sz w:val="13"/>
                <w:szCs w:val="13"/>
                <w:lang w:eastAsia="cs-CZ"/>
              </w:rPr>
            </w:pPr>
            <w:ins w:id="18137" w:author="Vladimír Hrivňák" w:date="2014-05-02T11:01:00Z">
              <w:r w:rsidRPr="00D358E4">
                <w:rPr>
                  <w:rFonts w:eastAsia="Times New Roman"/>
                  <w:color w:val="000000"/>
                  <w:sz w:val="13"/>
                  <w:szCs w:val="13"/>
                  <w:lang w:eastAsia="cs-CZ"/>
                </w:rPr>
                <w:t>NSPTV-MYS_KDC-ZL_1-6/6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E34FA69" w14:textId="77777777" w:rsidR="00D358E4" w:rsidRPr="00D358E4" w:rsidRDefault="00D358E4" w:rsidP="00D358E4">
            <w:pPr>
              <w:spacing w:before="0" w:after="0" w:line="240" w:lineRule="auto"/>
              <w:jc w:val="right"/>
              <w:rPr>
                <w:ins w:id="18138" w:author="Vladimír Hrivňák" w:date="2014-05-02T11:01:00Z"/>
                <w:rFonts w:eastAsia="Times New Roman"/>
                <w:color w:val="auto"/>
                <w:sz w:val="13"/>
                <w:szCs w:val="13"/>
                <w:lang w:eastAsia="cs-CZ"/>
              </w:rPr>
            </w:pPr>
            <w:ins w:id="18139" w:author="Vladimír Hrivňák" w:date="2014-05-02T11:01:00Z">
              <w:r w:rsidRPr="00D358E4">
                <w:rPr>
                  <w:rFonts w:eastAsia="Times New Roman"/>
                  <w:color w:val="auto"/>
                  <w:sz w:val="13"/>
                  <w:szCs w:val="13"/>
                  <w:lang w:eastAsia="cs-CZ"/>
                </w:rPr>
                <w:t>6</w:t>
              </w:r>
            </w:ins>
          </w:p>
        </w:tc>
      </w:tr>
      <w:tr w:rsidR="00D358E4" w:rsidRPr="00D358E4" w14:paraId="7EA48E20" w14:textId="77777777" w:rsidTr="00D358E4">
        <w:trPr>
          <w:gridAfter w:val="1"/>
          <w:wAfter w:w="300" w:type="dxa"/>
          <w:trHeight w:val="300"/>
          <w:ins w:id="18140"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7115CFAA" w14:textId="77777777" w:rsidR="00D358E4" w:rsidRPr="00D358E4" w:rsidRDefault="00D358E4" w:rsidP="00D358E4">
            <w:pPr>
              <w:spacing w:before="0" w:after="0" w:line="240" w:lineRule="auto"/>
              <w:jc w:val="right"/>
              <w:rPr>
                <w:ins w:id="18141" w:author="Vladimír Hrivňák" w:date="2014-05-02T11:01:00Z"/>
                <w:rFonts w:eastAsia="Times New Roman"/>
                <w:color w:val="000000"/>
                <w:sz w:val="13"/>
                <w:szCs w:val="13"/>
                <w:lang w:eastAsia="cs-CZ"/>
              </w:rPr>
            </w:pPr>
            <w:ins w:id="18142" w:author="Vladimír Hrivňák" w:date="2014-05-02T11:01:00Z">
              <w:r w:rsidRPr="00D358E4">
                <w:rPr>
                  <w:rFonts w:eastAsia="Times New Roman"/>
                  <w:color w:val="000000"/>
                  <w:sz w:val="13"/>
                  <w:szCs w:val="13"/>
                  <w:lang w:eastAsia="cs-CZ"/>
                </w:rPr>
                <w:t>14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CCCA47E" w14:textId="77777777" w:rsidR="00D358E4" w:rsidRPr="00D358E4" w:rsidRDefault="00D358E4" w:rsidP="00D358E4">
            <w:pPr>
              <w:spacing w:before="0" w:after="0" w:line="240" w:lineRule="auto"/>
              <w:rPr>
                <w:ins w:id="18143" w:author="Vladimír Hrivňák" w:date="2014-05-02T11:01:00Z"/>
                <w:rFonts w:eastAsia="Times New Roman"/>
                <w:sz w:val="13"/>
                <w:szCs w:val="13"/>
                <w:lang w:eastAsia="cs-CZ"/>
              </w:rPr>
            </w:pPr>
            <w:ins w:id="18144"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01CF59CF" w14:textId="77777777" w:rsidR="00D358E4" w:rsidRPr="00D358E4" w:rsidRDefault="00D358E4" w:rsidP="00D358E4">
            <w:pPr>
              <w:spacing w:before="0" w:after="0" w:line="240" w:lineRule="auto"/>
              <w:rPr>
                <w:ins w:id="18145" w:author="Vladimír Hrivňák" w:date="2014-05-02T11:01:00Z"/>
                <w:rFonts w:eastAsia="Times New Roman"/>
                <w:color w:val="000000"/>
                <w:sz w:val="13"/>
                <w:szCs w:val="13"/>
                <w:lang w:eastAsia="cs-CZ"/>
              </w:rPr>
            </w:pPr>
            <w:ins w:id="18146" w:author="Vladimír Hrivňák" w:date="2014-05-02T11:01:00Z">
              <w:r w:rsidRPr="00D358E4">
                <w:rPr>
                  <w:rFonts w:eastAsia="Times New Roman"/>
                  <w:color w:val="000000"/>
                  <w:sz w:val="13"/>
                  <w:szCs w:val="13"/>
                  <w:lang w:eastAsia="cs-CZ"/>
                </w:rPr>
                <w:t>Hlasový crossconnect</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AB4FA32" w14:textId="77777777" w:rsidR="00D358E4" w:rsidRPr="00D358E4" w:rsidRDefault="00D358E4" w:rsidP="00D358E4">
            <w:pPr>
              <w:spacing w:before="0" w:after="0" w:line="240" w:lineRule="auto"/>
              <w:rPr>
                <w:ins w:id="18147" w:author="Vladimír Hrivňák" w:date="2014-05-02T11:01:00Z"/>
                <w:rFonts w:eastAsia="Times New Roman"/>
                <w:color w:val="000000"/>
                <w:sz w:val="13"/>
                <w:szCs w:val="13"/>
                <w:lang w:eastAsia="cs-CZ"/>
              </w:rPr>
            </w:pPr>
            <w:ins w:id="18148" w:author="Vladimír Hrivňák" w:date="2014-05-02T11:01:00Z">
              <w:r w:rsidRPr="00D358E4">
                <w:rPr>
                  <w:rFonts w:eastAsia="Times New Roman"/>
                  <w:color w:val="000000"/>
                  <w:sz w:val="13"/>
                  <w:szCs w:val="13"/>
                  <w:lang w:eastAsia="cs-CZ"/>
                </w:rPr>
                <w:t>NSPTV-CROSSCONNECT_KDC-ZL_1-2/2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BEF1925" w14:textId="77777777" w:rsidR="00D358E4" w:rsidRPr="00D358E4" w:rsidRDefault="00D358E4" w:rsidP="00D358E4">
            <w:pPr>
              <w:spacing w:before="0" w:after="0" w:line="240" w:lineRule="auto"/>
              <w:jc w:val="right"/>
              <w:rPr>
                <w:ins w:id="18149" w:author="Vladimír Hrivňák" w:date="2014-05-02T11:01:00Z"/>
                <w:rFonts w:eastAsia="Times New Roman"/>
                <w:color w:val="auto"/>
                <w:sz w:val="13"/>
                <w:szCs w:val="13"/>
                <w:lang w:eastAsia="cs-CZ"/>
              </w:rPr>
            </w:pPr>
            <w:ins w:id="18150" w:author="Vladimír Hrivňák" w:date="2014-05-02T11:01:00Z">
              <w:r w:rsidRPr="00D358E4">
                <w:rPr>
                  <w:rFonts w:eastAsia="Times New Roman"/>
                  <w:color w:val="auto"/>
                  <w:sz w:val="13"/>
                  <w:szCs w:val="13"/>
                  <w:lang w:eastAsia="cs-CZ"/>
                </w:rPr>
                <w:t>2</w:t>
              </w:r>
            </w:ins>
          </w:p>
        </w:tc>
      </w:tr>
      <w:tr w:rsidR="00D358E4" w:rsidRPr="00D358E4" w14:paraId="15C51C40" w14:textId="77777777" w:rsidTr="00D358E4">
        <w:trPr>
          <w:gridAfter w:val="1"/>
          <w:wAfter w:w="300" w:type="dxa"/>
          <w:trHeight w:val="300"/>
          <w:ins w:id="18151"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9ED4F8C" w14:textId="77777777" w:rsidR="00D358E4" w:rsidRPr="00D358E4" w:rsidRDefault="00D358E4" w:rsidP="00D358E4">
            <w:pPr>
              <w:spacing w:before="0" w:after="0" w:line="240" w:lineRule="auto"/>
              <w:jc w:val="right"/>
              <w:rPr>
                <w:ins w:id="18152" w:author="Vladimír Hrivňák" w:date="2014-05-02T11:01:00Z"/>
                <w:rFonts w:eastAsia="Times New Roman"/>
                <w:color w:val="000000"/>
                <w:sz w:val="13"/>
                <w:szCs w:val="13"/>
                <w:lang w:eastAsia="cs-CZ"/>
              </w:rPr>
            </w:pPr>
            <w:ins w:id="18153" w:author="Vladimír Hrivňák" w:date="2014-05-02T11:01:00Z">
              <w:r w:rsidRPr="00D358E4">
                <w:rPr>
                  <w:rFonts w:eastAsia="Times New Roman"/>
                  <w:color w:val="000000"/>
                  <w:sz w:val="13"/>
                  <w:szCs w:val="13"/>
                  <w:lang w:eastAsia="cs-CZ"/>
                </w:rPr>
                <w:t>15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70117351" w14:textId="77777777" w:rsidR="00D358E4" w:rsidRPr="00D358E4" w:rsidRDefault="00D358E4" w:rsidP="00D358E4">
            <w:pPr>
              <w:spacing w:before="0" w:after="0" w:line="240" w:lineRule="auto"/>
              <w:rPr>
                <w:ins w:id="18154" w:author="Vladimír Hrivňák" w:date="2014-05-02T11:01:00Z"/>
                <w:rFonts w:eastAsia="Times New Roman"/>
                <w:sz w:val="13"/>
                <w:szCs w:val="13"/>
                <w:lang w:eastAsia="cs-CZ"/>
              </w:rPr>
            </w:pPr>
            <w:ins w:id="18155"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881D2E0" w14:textId="77777777" w:rsidR="00D358E4" w:rsidRPr="00D358E4" w:rsidRDefault="00D358E4" w:rsidP="00D358E4">
            <w:pPr>
              <w:spacing w:before="0" w:after="0" w:line="240" w:lineRule="auto"/>
              <w:rPr>
                <w:ins w:id="18156" w:author="Vladimír Hrivňák" w:date="2014-05-02T11:01:00Z"/>
                <w:rFonts w:eastAsia="Times New Roman"/>
                <w:color w:val="000000"/>
                <w:sz w:val="13"/>
                <w:szCs w:val="13"/>
                <w:lang w:eastAsia="cs-CZ"/>
              </w:rPr>
            </w:pPr>
            <w:ins w:id="18157"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5783BD4E" w14:textId="77777777" w:rsidR="00D358E4" w:rsidRPr="00D358E4" w:rsidRDefault="00D358E4" w:rsidP="00D358E4">
            <w:pPr>
              <w:spacing w:before="0" w:after="0" w:line="240" w:lineRule="auto"/>
              <w:rPr>
                <w:ins w:id="18158" w:author="Vladimír Hrivňák" w:date="2014-05-02T11:01:00Z"/>
                <w:rFonts w:eastAsia="Times New Roman"/>
                <w:color w:val="000000"/>
                <w:sz w:val="13"/>
                <w:szCs w:val="13"/>
                <w:lang w:eastAsia="cs-CZ"/>
              </w:rPr>
            </w:pPr>
            <w:ins w:id="18159" w:author="Vladimír Hrivňák" w:date="2014-05-02T11:01:00Z">
              <w:r w:rsidRPr="00D358E4">
                <w:rPr>
                  <w:rFonts w:eastAsia="Times New Roman"/>
                  <w:color w:val="000000"/>
                  <w:sz w:val="13"/>
                  <w:szCs w:val="13"/>
                  <w:lang w:eastAsia="cs-CZ"/>
                </w:rPr>
                <w:t>NSPTV-TISKARNA_KDC-ZL_1-1/1</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40242AF" w14:textId="77777777" w:rsidR="00D358E4" w:rsidRPr="00D358E4" w:rsidRDefault="00D358E4" w:rsidP="00D358E4">
            <w:pPr>
              <w:spacing w:before="0" w:after="0" w:line="240" w:lineRule="auto"/>
              <w:jc w:val="right"/>
              <w:rPr>
                <w:ins w:id="18160" w:author="Vladimír Hrivňák" w:date="2014-05-02T11:01:00Z"/>
                <w:rFonts w:eastAsia="Times New Roman"/>
                <w:color w:val="auto"/>
                <w:sz w:val="13"/>
                <w:szCs w:val="13"/>
                <w:lang w:eastAsia="cs-CZ"/>
              </w:rPr>
            </w:pPr>
            <w:ins w:id="18161" w:author="Vladimír Hrivňák" w:date="2014-05-02T11:01:00Z">
              <w:r w:rsidRPr="00D358E4">
                <w:rPr>
                  <w:rFonts w:eastAsia="Times New Roman"/>
                  <w:color w:val="auto"/>
                  <w:sz w:val="13"/>
                  <w:szCs w:val="13"/>
                  <w:lang w:eastAsia="cs-CZ"/>
                </w:rPr>
                <w:t>1</w:t>
              </w:r>
            </w:ins>
          </w:p>
        </w:tc>
      </w:tr>
      <w:tr w:rsidR="00D358E4" w:rsidRPr="00D358E4" w14:paraId="517C5916" w14:textId="77777777" w:rsidTr="00D358E4">
        <w:trPr>
          <w:gridAfter w:val="1"/>
          <w:wAfter w:w="300" w:type="dxa"/>
          <w:trHeight w:val="300"/>
          <w:ins w:id="18162"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45D993A6" w14:textId="77777777" w:rsidR="00D358E4" w:rsidRPr="00D358E4" w:rsidRDefault="00D358E4" w:rsidP="00D358E4">
            <w:pPr>
              <w:spacing w:before="0" w:after="0" w:line="240" w:lineRule="auto"/>
              <w:jc w:val="right"/>
              <w:rPr>
                <w:ins w:id="18163" w:author="Vladimír Hrivňák" w:date="2014-05-02T11:01:00Z"/>
                <w:rFonts w:eastAsia="Times New Roman"/>
                <w:color w:val="000000"/>
                <w:sz w:val="13"/>
                <w:szCs w:val="13"/>
                <w:lang w:eastAsia="cs-CZ"/>
              </w:rPr>
            </w:pPr>
            <w:ins w:id="18164" w:author="Vladimír Hrivňák" w:date="2014-05-02T11:01:00Z">
              <w:r w:rsidRPr="00D358E4">
                <w:rPr>
                  <w:rFonts w:eastAsia="Times New Roman"/>
                  <w:color w:val="000000"/>
                  <w:sz w:val="13"/>
                  <w:szCs w:val="13"/>
                  <w:lang w:eastAsia="cs-CZ"/>
                </w:rPr>
                <w:t>16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47021D52" w14:textId="77777777" w:rsidR="00D358E4" w:rsidRPr="00D358E4" w:rsidRDefault="00D358E4" w:rsidP="00D358E4">
            <w:pPr>
              <w:spacing w:before="0" w:after="0" w:line="240" w:lineRule="auto"/>
              <w:rPr>
                <w:ins w:id="18165" w:author="Vladimír Hrivňák" w:date="2014-05-02T11:01:00Z"/>
                <w:rFonts w:eastAsia="Times New Roman"/>
                <w:sz w:val="13"/>
                <w:szCs w:val="13"/>
                <w:lang w:eastAsia="cs-CZ"/>
              </w:rPr>
            </w:pPr>
            <w:ins w:id="18166" w:author="Vladimír Hrivňák" w:date="2014-05-02T11:01:00Z">
              <w:r w:rsidRPr="00D358E4">
                <w:rPr>
                  <w:rFonts w:eastAsia="Times New Roman"/>
                  <w:sz w:val="13"/>
                  <w:szCs w:val="13"/>
                  <w:lang w:eastAsia="cs-CZ"/>
                </w:rPr>
                <w:t>KDC-ZL</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72BC0B6" w14:textId="77777777" w:rsidR="00D358E4" w:rsidRPr="00D358E4" w:rsidRDefault="00D358E4" w:rsidP="00D358E4">
            <w:pPr>
              <w:spacing w:before="0" w:after="0" w:line="240" w:lineRule="auto"/>
              <w:rPr>
                <w:ins w:id="18167" w:author="Vladimír Hrivňák" w:date="2014-05-02T11:01:00Z"/>
                <w:rFonts w:eastAsia="Times New Roman"/>
                <w:color w:val="000000"/>
                <w:sz w:val="13"/>
                <w:szCs w:val="13"/>
                <w:lang w:eastAsia="cs-CZ"/>
              </w:rPr>
            </w:pPr>
            <w:ins w:id="18168" w:author="Vladimír Hrivňák" w:date="2014-05-02T11:01:00Z">
              <w:r w:rsidRPr="00D358E4">
                <w:rPr>
                  <w:rFonts w:eastAsia="Times New Roman"/>
                  <w:color w:val="000000"/>
                  <w:sz w:val="13"/>
                  <w:szCs w:val="13"/>
                  <w:lang w:eastAsia="cs-CZ"/>
                </w:rPr>
                <w:t>OOB – L2/L3 přepínač</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48CCB81" w14:textId="77777777" w:rsidR="00D358E4" w:rsidRPr="00D358E4" w:rsidRDefault="00D358E4" w:rsidP="00D358E4">
            <w:pPr>
              <w:spacing w:before="0" w:after="0" w:line="240" w:lineRule="auto"/>
              <w:rPr>
                <w:ins w:id="18169" w:author="Vladimír Hrivňák" w:date="2014-05-02T11:01:00Z"/>
                <w:rFonts w:eastAsia="Times New Roman"/>
                <w:color w:val="000000"/>
                <w:sz w:val="13"/>
                <w:szCs w:val="13"/>
                <w:lang w:eastAsia="cs-CZ"/>
              </w:rPr>
            </w:pPr>
            <w:ins w:id="18170" w:author="Vladimír Hrivňák" w:date="2014-05-02T11:01:00Z">
              <w:r w:rsidRPr="00D358E4">
                <w:rPr>
                  <w:rFonts w:eastAsia="Times New Roman"/>
                  <w:color w:val="000000"/>
                  <w:sz w:val="13"/>
                  <w:szCs w:val="13"/>
                  <w:lang w:eastAsia="cs-CZ"/>
                </w:rPr>
                <w:t>OOB-PREPINAC_KDC-ZL_1-2/2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4867CEFB" w14:textId="77777777" w:rsidR="00D358E4" w:rsidRPr="00D358E4" w:rsidRDefault="00D358E4" w:rsidP="00D358E4">
            <w:pPr>
              <w:spacing w:before="0" w:after="0" w:line="240" w:lineRule="auto"/>
              <w:jc w:val="right"/>
              <w:rPr>
                <w:ins w:id="18171" w:author="Vladimír Hrivňák" w:date="2014-05-02T11:01:00Z"/>
                <w:rFonts w:eastAsia="Times New Roman"/>
                <w:color w:val="auto"/>
                <w:sz w:val="13"/>
                <w:szCs w:val="13"/>
                <w:lang w:eastAsia="cs-CZ"/>
              </w:rPr>
            </w:pPr>
            <w:ins w:id="18172" w:author="Vladimír Hrivňák" w:date="2014-05-02T11:01:00Z">
              <w:r w:rsidRPr="00D358E4">
                <w:rPr>
                  <w:rFonts w:eastAsia="Times New Roman"/>
                  <w:color w:val="auto"/>
                  <w:sz w:val="13"/>
                  <w:szCs w:val="13"/>
                  <w:lang w:eastAsia="cs-CZ"/>
                </w:rPr>
                <w:t>2</w:t>
              </w:r>
            </w:ins>
          </w:p>
        </w:tc>
      </w:tr>
      <w:tr w:rsidR="00D358E4" w:rsidRPr="00D358E4" w14:paraId="53B646B3" w14:textId="77777777" w:rsidTr="00D358E4">
        <w:trPr>
          <w:gridAfter w:val="1"/>
          <w:wAfter w:w="300" w:type="dxa"/>
          <w:trHeight w:val="300"/>
          <w:ins w:id="18173"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2A727C08" w14:textId="77777777" w:rsidR="00D358E4" w:rsidRPr="00D358E4" w:rsidRDefault="00D358E4" w:rsidP="00D358E4">
            <w:pPr>
              <w:spacing w:before="0" w:after="0" w:line="240" w:lineRule="auto"/>
              <w:jc w:val="right"/>
              <w:rPr>
                <w:ins w:id="18174" w:author="Vladimír Hrivňák" w:date="2014-05-02T11:01:00Z"/>
                <w:rFonts w:eastAsia="Times New Roman"/>
                <w:color w:val="000000"/>
                <w:sz w:val="13"/>
                <w:szCs w:val="13"/>
                <w:lang w:eastAsia="cs-CZ"/>
              </w:rPr>
            </w:pPr>
            <w:ins w:id="18175" w:author="Vladimír Hrivňák" w:date="2014-05-02T11:01:00Z">
              <w:r w:rsidRPr="00D358E4">
                <w:rPr>
                  <w:rFonts w:eastAsia="Times New Roman"/>
                  <w:color w:val="000000"/>
                  <w:sz w:val="13"/>
                  <w:szCs w:val="13"/>
                  <w:lang w:eastAsia="cs-CZ"/>
                </w:rPr>
                <w:t>1</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050D0CFC" w14:textId="77777777" w:rsidR="00D358E4" w:rsidRPr="00D358E4" w:rsidRDefault="00D358E4" w:rsidP="00D358E4">
            <w:pPr>
              <w:spacing w:before="0" w:after="0" w:line="240" w:lineRule="auto"/>
              <w:rPr>
                <w:ins w:id="18176" w:author="Vladimír Hrivňák" w:date="2014-05-02T11:01:00Z"/>
                <w:rFonts w:eastAsia="Times New Roman"/>
                <w:sz w:val="13"/>
                <w:szCs w:val="13"/>
                <w:lang w:eastAsia="cs-CZ"/>
              </w:rPr>
            </w:pPr>
            <w:ins w:id="18177"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0B7DD5C" w14:textId="77777777" w:rsidR="00D358E4" w:rsidRPr="00D358E4" w:rsidRDefault="00D358E4" w:rsidP="00D358E4">
            <w:pPr>
              <w:spacing w:before="0" w:after="0" w:line="240" w:lineRule="auto"/>
              <w:rPr>
                <w:ins w:id="18178" w:author="Vladimír Hrivňák" w:date="2014-05-02T11:01:00Z"/>
                <w:rFonts w:eastAsia="Times New Roman"/>
                <w:color w:val="000000"/>
                <w:sz w:val="13"/>
                <w:szCs w:val="13"/>
                <w:lang w:eastAsia="cs-CZ"/>
              </w:rPr>
            </w:pPr>
            <w:ins w:id="18179" w:author="Vladimír Hrivňák" w:date="2014-05-02T11:01:00Z">
              <w:r w:rsidRPr="00D358E4">
                <w:rPr>
                  <w:rFonts w:eastAsia="Times New Roman"/>
                  <w:color w:val="000000"/>
                  <w:sz w:val="13"/>
                  <w:szCs w:val="13"/>
                  <w:lang w:eastAsia="cs-CZ"/>
                </w:rPr>
                <w:t>Display</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08B40D02" w14:textId="77777777" w:rsidR="00D358E4" w:rsidRPr="00D358E4" w:rsidRDefault="00D358E4" w:rsidP="00D358E4">
            <w:pPr>
              <w:spacing w:before="0" w:after="0" w:line="240" w:lineRule="auto"/>
              <w:rPr>
                <w:ins w:id="18180" w:author="Vladimír Hrivňák" w:date="2014-05-02T11:01:00Z"/>
                <w:rFonts w:eastAsia="Times New Roman"/>
                <w:color w:val="000000"/>
                <w:sz w:val="13"/>
                <w:szCs w:val="13"/>
                <w:lang w:eastAsia="cs-CZ"/>
              </w:rPr>
            </w:pPr>
            <w:ins w:id="18181" w:author="Vladimír Hrivňák" w:date="2014-05-02T11:01:00Z">
              <w:r w:rsidRPr="00D358E4">
                <w:rPr>
                  <w:rFonts w:eastAsia="Times New Roman"/>
                  <w:color w:val="000000"/>
                  <w:sz w:val="13"/>
                  <w:szCs w:val="13"/>
                  <w:lang w:eastAsia="cs-CZ"/>
                </w:rPr>
                <w:t>NSPTV-DISPLAY_GŘ-HZS_1-6/6</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7E63BF7E" w14:textId="77777777" w:rsidR="00D358E4" w:rsidRPr="00D358E4" w:rsidRDefault="00D358E4" w:rsidP="00D358E4">
            <w:pPr>
              <w:spacing w:before="0" w:after="0" w:line="240" w:lineRule="auto"/>
              <w:jc w:val="right"/>
              <w:rPr>
                <w:ins w:id="18182" w:author="Vladimír Hrivňák" w:date="2014-05-02T11:01:00Z"/>
                <w:rFonts w:eastAsia="Times New Roman"/>
                <w:color w:val="auto"/>
                <w:sz w:val="13"/>
                <w:szCs w:val="13"/>
                <w:lang w:eastAsia="cs-CZ"/>
              </w:rPr>
            </w:pPr>
            <w:ins w:id="18183" w:author="Vladimír Hrivňák" w:date="2014-05-02T11:01:00Z">
              <w:r w:rsidRPr="00D358E4">
                <w:rPr>
                  <w:rFonts w:eastAsia="Times New Roman"/>
                  <w:color w:val="auto"/>
                  <w:sz w:val="13"/>
                  <w:szCs w:val="13"/>
                  <w:lang w:eastAsia="cs-CZ"/>
                </w:rPr>
                <w:t>6</w:t>
              </w:r>
            </w:ins>
          </w:p>
        </w:tc>
      </w:tr>
      <w:tr w:rsidR="00D358E4" w:rsidRPr="00D358E4" w14:paraId="1E36AE1A" w14:textId="77777777" w:rsidTr="00D358E4">
        <w:trPr>
          <w:gridAfter w:val="1"/>
          <w:wAfter w:w="300" w:type="dxa"/>
          <w:trHeight w:val="300"/>
          <w:ins w:id="18184"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12C319AC" w14:textId="77777777" w:rsidR="00D358E4" w:rsidRPr="00D358E4" w:rsidRDefault="00D358E4" w:rsidP="00D358E4">
            <w:pPr>
              <w:spacing w:before="0" w:after="0" w:line="240" w:lineRule="auto"/>
              <w:jc w:val="right"/>
              <w:rPr>
                <w:ins w:id="18185" w:author="Vladimír Hrivňák" w:date="2014-05-02T11:01:00Z"/>
                <w:rFonts w:eastAsia="Times New Roman"/>
                <w:color w:val="000000"/>
                <w:sz w:val="13"/>
                <w:szCs w:val="13"/>
                <w:lang w:eastAsia="cs-CZ"/>
              </w:rPr>
            </w:pPr>
            <w:ins w:id="18186" w:author="Vladimír Hrivňák" w:date="2014-05-02T11:01:00Z">
              <w:r w:rsidRPr="00D358E4">
                <w:rPr>
                  <w:rFonts w:eastAsia="Times New Roman"/>
                  <w:color w:val="000000"/>
                  <w:sz w:val="13"/>
                  <w:szCs w:val="13"/>
                  <w:lang w:eastAsia="cs-CZ"/>
                </w:rPr>
                <w:t>2</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61BC8A63" w14:textId="77777777" w:rsidR="00D358E4" w:rsidRPr="00D358E4" w:rsidRDefault="00D358E4" w:rsidP="00D358E4">
            <w:pPr>
              <w:spacing w:before="0" w:after="0" w:line="240" w:lineRule="auto"/>
              <w:rPr>
                <w:ins w:id="18187" w:author="Vladimír Hrivňák" w:date="2014-05-02T11:01:00Z"/>
                <w:rFonts w:eastAsia="Times New Roman"/>
                <w:sz w:val="13"/>
                <w:szCs w:val="13"/>
                <w:lang w:eastAsia="cs-CZ"/>
              </w:rPr>
            </w:pPr>
            <w:ins w:id="18188"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1915ECEE" w14:textId="77777777" w:rsidR="00D358E4" w:rsidRPr="00D358E4" w:rsidRDefault="00D358E4" w:rsidP="00D358E4">
            <w:pPr>
              <w:spacing w:before="0" w:after="0" w:line="240" w:lineRule="auto"/>
              <w:rPr>
                <w:ins w:id="18189" w:author="Vladimír Hrivňák" w:date="2014-05-02T11:01:00Z"/>
                <w:rFonts w:eastAsia="Times New Roman"/>
                <w:color w:val="000000"/>
                <w:sz w:val="13"/>
                <w:szCs w:val="13"/>
                <w:lang w:eastAsia="cs-CZ"/>
              </w:rPr>
            </w:pPr>
            <w:ins w:id="18190" w:author="Vladimír Hrivňák" w:date="2014-05-02T11:01:00Z">
              <w:r w:rsidRPr="00D358E4">
                <w:rPr>
                  <w:rFonts w:eastAsia="Times New Roman"/>
                  <w:color w:val="000000"/>
                  <w:sz w:val="13"/>
                  <w:szCs w:val="13"/>
                  <w:lang w:eastAsia="cs-CZ"/>
                </w:rPr>
                <w:t>MiniPC</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792F2EB0" w14:textId="77777777" w:rsidR="00D358E4" w:rsidRPr="00D358E4" w:rsidRDefault="00D358E4" w:rsidP="00D358E4">
            <w:pPr>
              <w:spacing w:before="0" w:after="0" w:line="240" w:lineRule="auto"/>
              <w:rPr>
                <w:ins w:id="18191" w:author="Vladimír Hrivňák" w:date="2014-05-02T11:01:00Z"/>
                <w:rFonts w:eastAsia="Times New Roman"/>
                <w:color w:val="000000"/>
                <w:sz w:val="13"/>
                <w:szCs w:val="13"/>
                <w:lang w:eastAsia="cs-CZ"/>
              </w:rPr>
            </w:pPr>
            <w:ins w:id="18192" w:author="Vladimír Hrivňák" w:date="2014-05-02T11:01:00Z">
              <w:r w:rsidRPr="00D358E4">
                <w:rPr>
                  <w:rFonts w:eastAsia="Times New Roman"/>
                  <w:color w:val="000000"/>
                  <w:sz w:val="13"/>
                  <w:szCs w:val="13"/>
                  <w:lang w:eastAsia="cs-CZ"/>
                </w:rPr>
                <w:t>NSPTV-PC_GŘ-HZS_1-2/2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221F1A0A" w14:textId="77777777" w:rsidR="00D358E4" w:rsidRPr="00D358E4" w:rsidRDefault="00D358E4" w:rsidP="00D358E4">
            <w:pPr>
              <w:spacing w:before="0" w:after="0" w:line="240" w:lineRule="auto"/>
              <w:jc w:val="right"/>
              <w:rPr>
                <w:ins w:id="18193" w:author="Vladimír Hrivňák" w:date="2014-05-02T11:01:00Z"/>
                <w:rFonts w:eastAsia="Times New Roman"/>
                <w:color w:val="auto"/>
                <w:sz w:val="13"/>
                <w:szCs w:val="13"/>
                <w:lang w:eastAsia="cs-CZ"/>
              </w:rPr>
            </w:pPr>
            <w:ins w:id="18194" w:author="Vladimír Hrivňák" w:date="2014-05-02T11:01:00Z">
              <w:r w:rsidRPr="00D358E4">
                <w:rPr>
                  <w:rFonts w:eastAsia="Times New Roman"/>
                  <w:color w:val="auto"/>
                  <w:sz w:val="13"/>
                  <w:szCs w:val="13"/>
                  <w:lang w:eastAsia="cs-CZ"/>
                </w:rPr>
                <w:t>2</w:t>
              </w:r>
            </w:ins>
          </w:p>
        </w:tc>
      </w:tr>
      <w:tr w:rsidR="00D358E4" w:rsidRPr="00D358E4" w14:paraId="4E95FA84" w14:textId="77777777" w:rsidTr="00D358E4">
        <w:trPr>
          <w:gridAfter w:val="1"/>
          <w:wAfter w:w="300" w:type="dxa"/>
          <w:trHeight w:val="300"/>
          <w:ins w:id="18195"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32C1E553" w14:textId="77777777" w:rsidR="00D358E4" w:rsidRPr="00D358E4" w:rsidRDefault="00D358E4" w:rsidP="00D358E4">
            <w:pPr>
              <w:spacing w:before="0" w:after="0" w:line="240" w:lineRule="auto"/>
              <w:jc w:val="right"/>
              <w:rPr>
                <w:ins w:id="18196" w:author="Vladimír Hrivňák" w:date="2014-05-02T11:01:00Z"/>
                <w:rFonts w:eastAsia="Times New Roman"/>
                <w:color w:val="000000"/>
                <w:sz w:val="13"/>
                <w:szCs w:val="13"/>
                <w:lang w:eastAsia="cs-CZ"/>
              </w:rPr>
            </w:pPr>
            <w:ins w:id="18197" w:author="Vladimír Hrivňák" w:date="2014-05-02T11:01:00Z">
              <w:r w:rsidRPr="00D358E4">
                <w:rPr>
                  <w:rFonts w:eastAsia="Times New Roman"/>
                  <w:color w:val="000000"/>
                  <w:sz w:val="13"/>
                  <w:szCs w:val="13"/>
                  <w:lang w:eastAsia="cs-CZ"/>
                </w:rPr>
                <w:t>3</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3877EBD" w14:textId="77777777" w:rsidR="00D358E4" w:rsidRPr="00D358E4" w:rsidRDefault="00D358E4" w:rsidP="00D358E4">
            <w:pPr>
              <w:spacing w:before="0" w:after="0" w:line="240" w:lineRule="auto"/>
              <w:rPr>
                <w:ins w:id="18198" w:author="Vladimír Hrivňák" w:date="2014-05-02T11:01:00Z"/>
                <w:rFonts w:eastAsia="Times New Roman"/>
                <w:sz w:val="13"/>
                <w:szCs w:val="13"/>
                <w:lang w:eastAsia="cs-CZ"/>
              </w:rPr>
            </w:pPr>
            <w:ins w:id="18199"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center"/>
            <w:hideMark/>
          </w:tcPr>
          <w:p w14:paraId="1015ED7B" w14:textId="77777777" w:rsidR="00D358E4" w:rsidRPr="00D358E4" w:rsidRDefault="00D358E4" w:rsidP="00D358E4">
            <w:pPr>
              <w:spacing w:before="0" w:after="0" w:line="240" w:lineRule="auto"/>
              <w:rPr>
                <w:ins w:id="18200" w:author="Vladimír Hrivňák" w:date="2014-05-02T11:01:00Z"/>
                <w:rFonts w:eastAsia="Times New Roman"/>
                <w:color w:val="000000"/>
                <w:sz w:val="13"/>
                <w:szCs w:val="13"/>
                <w:lang w:eastAsia="cs-CZ"/>
              </w:rPr>
            </w:pPr>
            <w:ins w:id="18201" w:author="Vladimír Hrivňák" w:date="2014-05-02T11:01:00Z">
              <w:r w:rsidRPr="00D358E4">
                <w:rPr>
                  <w:rFonts w:eastAsia="Times New Roman"/>
                  <w:color w:val="000000"/>
                  <w:sz w:val="13"/>
                  <w:szCs w:val="13"/>
                  <w:lang w:eastAsia="cs-CZ"/>
                </w:rPr>
                <w:t>Náhlavní souprava – sluchátka (bezdrátová)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44452D6" w14:textId="77777777" w:rsidR="00D358E4" w:rsidRPr="00D358E4" w:rsidRDefault="00D358E4" w:rsidP="00D358E4">
            <w:pPr>
              <w:spacing w:before="0" w:after="0" w:line="240" w:lineRule="auto"/>
              <w:rPr>
                <w:ins w:id="18202" w:author="Vladimír Hrivňák" w:date="2014-05-02T11:01:00Z"/>
                <w:rFonts w:eastAsia="Times New Roman"/>
                <w:color w:val="000000"/>
                <w:sz w:val="13"/>
                <w:szCs w:val="13"/>
                <w:lang w:eastAsia="cs-CZ"/>
              </w:rPr>
            </w:pPr>
            <w:ins w:id="18203" w:author="Vladimír Hrivňák" w:date="2014-05-02T11:01:00Z">
              <w:r w:rsidRPr="00D358E4">
                <w:rPr>
                  <w:rFonts w:eastAsia="Times New Roman"/>
                  <w:color w:val="000000"/>
                  <w:sz w:val="13"/>
                  <w:szCs w:val="13"/>
                  <w:lang w:eastAsia="cs-CZ"/>
                </w:rPr>
                <w:t>NSPTV-SLUCHATKA_GŘ-HZS_1-8/8</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3C2ABCB3" w14:textId="77777777" w:rsidR="00D358E4" w:rsidRPr="00D358E4" w:rsidRDefault="00D358E4" w:rsidP="00D358E4">
            <w:pPr>
              <w:spacing w:before="0" w:after="0" w:line="240" w:lineRule="auto"/>
              <w:jc w:val="right"/>
              <w:rPr>
                <w:ins w:id="18204" w:author="Vladimír Hrivňák" w:date="2014-05-02T11:01:00Z"/>
                <w:rFonts w:eastAsia="Times New Roman"/>
                <w:color w:val="auto"/>
                <w:sz w:val="13"/>
                <w:szCs w:val="13"/>
                <w:lang w:eastAsia="cs-CZ"/>
              </w:rPr>
            </w:pPr>
            <w:ins w:id="18205" w:author="Vladimír Hrivňák" w:date="2014-05-02T11:01:00Z">
              <w:r w:rsidRPr="00D358E4">
                <w:rPr>
                  <w:rFonts w:eastAsia="Times New Roman"/>
                  <w:color w:val="auto"/>
                  <w:sz w:val="13"/>
                  <w:szCs w:val="13"/>
                  <w:lang w:eastAsia="cs-CZ"/>
                </w:rPr>
                <w:t>8</w:t>
              </w:r>
            </w:ins>
          </w:p>
        </w:tc>
      </w:tr>
      <w:tr w:rsidR="00D358E4" w:rsidRPr="00D358E4" w14:paraId="79CB3952" w14:textId="77777777" w:rsidTr="00D358E4">
        <w:trPr>
          <w:gridAfter w:val="1"/>
          <w:wAfter w:w="300" w:type="dxa"/>
          <w:trHeight w:val="300"/>
          <w:ins w:id="18206"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6AB86B79" w14:textId="77777777" w:rsidR="00D358E4" w:rsidRPr="00D358E4" w:rsidRDefault="00D358E4" w:rsidP="00D358E4">
            <w:pPr>
              <w:spacing w:before="0" w:after="0" w:line="240" w:lineRule="auto"/>
              <w:jc w:val="right"/>
              <w:rPr>
                <w:ins w:id="18207" w:author="Vladimír Hrivňák" w:date="2014-05-02T11:01:00Z"/>
                <w:rFonts w:eastAsia="Times New Roman"/>
                <w:color w:val="000000"/>
                <w:sz w:val="13"/>
                <w:szCs w:val="13"/>
                <w:lang w:eastAsia="cs-CZ"/>
              </w:rPr>
            </w:pPr>
            <w:ins w:id="18208" w:author="Vladimír Hrivňák" w:date="2014-05-02T11:01:00Z">
              <w:r w:rsidRPr="00D358E4">
                <w:rPr>
                  <w:rFonts w:eastAsia="Times New Roman"/>
                  <w:color w:val="000000"/>
                  <w:sz w:val="13"/>
                  <w:szCs w:val="13"/>
                  <w:lang w:eastAsia="cs-CZ"/>
                </w:rPr>
                <w:t>4</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FFFF2C6" w14:textId="77777777" w:rsidR="00D358E4" w:rsidRPr="00D358E4" w:rsidRDefault="00D358E4" w:rsidP="00D358E4">
            <w:pPr>
              <w:spacing w:before="0" w:after="0" w:line="240" w:lineRule="auto"/>
              <w:rPr>
                <w:ins w:id="18209" w:author="Vladimír Hrivňák" w:date="2014-05-02T11:01:00Z"/>
                <w:rFonts w:eastAsia="Times New Roman"/>
                <w:sz w:val="13"/>
                <w:szCs w:val="13"/>
                <w:lang w:eastAsia="cs-CZ"/>
              </w:rPr>
            </w:pPr>
            <w:ins w:id="18210"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59116C65" w14:textId="77777777" w:rsidR="00D358E4" w:rsidRPr="00D358E4" w:rsidRDefault="00D358E4" w:rsidP="00D358E4">
            <w:pPr>
              <w:spacing w:before="0" w:after="0" w:line="240" w:lineRule="auto"/>
              <w:rPr>
                <w:ins w:id="18211" w:author="Vladimír Hrivňák" w:date="2014-05-02T11:01:00Z"/>
                <w:rFonts w:eastAsia="Times New Roman"/>
                <w:color w:val="000000"/>
                <w:sz w:val="13"/>
                <w:szCs w:val="13"/>
                <w:lang w:eastAsia="cs-CZ"/>
              </w:rPr>
            </w:pPr>
            <w:ins w:id="18212" w:author="Vladimír Hrivňák" w:date="2014-05-02T11:01:00Z">
              <w:r w:rsidRPr="00D358E4">
                <w:rPr>
                  <w:rFonts w:eastAsia="Times New Roman"/>
                  <w:color w:val="000000"/>
                  <w:sz w:val="13"/>
                  <w:szCs w:val="13"/>
                  <w:lang w:eastAsia="cs-CZ"/>
                </w:rPr>
                <w:t>Náhlavní souprava – základna</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0C785010" w14:textId="77777777" w:rsidR="00D358E4" w:rsidRPr="00D358E4" w:rsidRDefault="00D358E4" w:rsidP="00D358E4">
            <w:pPr>
              <w:spacing w:before="0" w:after="0" w:line="240" w:lineRule="auto"/>
              <w:rPr>
                <w:ins w:id="18213" w:author="Vladimír Hrivňák" w:date="2014-05-02T11:01:00Z"/>
                <w:rFonts w:eastAsia="Times New Roman"/>
                <w:color w:val="000000"/>
                <w:sz w:val="13"/>
                <w:szCs w:val="13"/>
                <w:lang w:eastAsia="cs-CZ"/>
              </w:rPr>
            </w:pPr>
            <w:ins w:id="18214" w:author="Vladimír Hrivňák" w:date="2014-05-02T11:01:00Z">
              <w:r w:rsidRPr="00D358E4">
                <w:rPr>
                  <w:rFonts w:eastAsia="Times New Roman"/>
                  <w:color w:val="000000"/>
                  <w:sz w:val="13"/>
                  <w:szCs w:val="13"/>
                  <w:lang w:eastAsia="cs-CZ"/>
                </w:rPr>
                <w:t>NSPTV-ZAKLADNA_GŘ-HZS_1-2/2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7EA42277" w14:textId="77777777" w:rsidR="00D358E4" w:rsidRPr="00D358E4" w:rsidRDefault="00D358E4" w:rsidP="00D358E4">
            <w:pPr>
              <w:spacing w:before="0" w:after="0" w:line="240" w:lineRule="auto"/>
              <w:jc w:val="right"/>
              <w:rPr>
                <w:ins w:id="18215" w:author="Vladimír Hrivňák" w:date="2014-05-02T11:01:00Z"/>
                <w:rFonts w:eastAsia="Times New Roman"/>
                <w:color w:val="auto"/>
                <w:sz w:val="13"/>
                <w:szCs w:val="13"/>
                <w:lang w:eastAsia="cs-CZ"/>
              </w:rPr>
            </w:pPr>
            <w:ins w:id="18216" w:author="Vladimír Hrivňák" w:date="2014-05-02T11:01:00Z">
              <w:r w:rsidRPr="00D358E4">
                <w:rPr>
                  <w:rFonts w:eastAsia="Times New Roman"/>
                  <w:color w:val="auto"/>
                  <w:sz w:val="13"/>
                  <w:szCs w:val="13"/>
                  <w:lang w:eastAsia="cs-CZ"/>
                </w:rPr>
                <w:t>2</w:t>
              </w:r>
            </w:ins>
          </w:p>
        </w:tc>
      </w:tr>
      <w:tr w:rsidR="00D358E4" w:rsidRPr="00D358E4" w14:paraId="059A08C1" w14:textId="77777777" w:rsidTr="00D358E4">
        <w:trPr>
          <w:gridAfter w:val="1"/>
          <w:wAfter w:w="300" w:type="dxa"/>
          <w:trHeight w:val="300"/>
          <w:ins w:id="18217"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0462F601" w14:textId="77777777" w:rsidR="00D358E4" w:rsidRPr="00D358E4" w:rsidRDefault="00D358E4" w:rsidP="00D358E4">
            <w:pPr>
              <w:spacing w:before="0" w:after="0" w:line="240" w:lineRule="auto"/>
              <w:jc w:val="right"/>
              <w:rPr>
                <w:ins w:id="18218" w:author="Vladimír Hrivňák" w:date="2014-05-02T11:01:00Z"/>
                <w:rFonts w:eastAsia="Times New Roman"/>
                <w:color w:val="000000"/>
                <w:sz w:val="13"/>
                <w:szCs w:val="13"/>
                <w:lang w:eastAsia="cs-CZ"/>
              </w:rPr>
            </w:pPr>
            <w:ins w:id="18219" w:author="Vladimír Hrivňák" w:date="2014-05-02T11:01:00Z">
              <w:r w:rsidRPr="00D358E4">
                <w:rPr>
                  <w:rFonts w:eastAsia="Times New Roman"/>
                  <w:color w:val="000000"/>
                  <w:sz w:val="13"/>
                  <w:szCs w:val="13"/>
                  <w:lang w:eastAsia="cs-CZ"/>
                </w:rPr>
                <w:lastRenderedPageBreak/>
                <w:t>5</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384378A" w14:textId="77777777" w:rsidR="00D358E4" w:rsidRPr="00D358E4" w:rsidRDefault="00D358E4" w:rsidP="00D358E4">
            <w:pPr>
              <w:spacing w:before="0" w:after="0" w:line="240" w:lineRule="auto"/>
              <w:rPr>
                <w:ins w:id="18220" w:author="Vladimír Hrivňák" w:date="2014-05-02T11:01:00Z"/>
                <w:rFonts w:eastAsia="Times New Roman"/>
                <w:sz w:val="13"/>
                <w:szCs w:val="13"/>
                <w:lang w:eastAsia="cs-CZ"/>
              </w:rPr>
            </w:pPr>
            <w:ins w:id="18221"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6253854B" w14:textId="77777777" w:rsidR="00D358E4" w:rsidRPr="00D358E4" w:rsidRDefault="00D358E4" w:rsidP="00D358E4">
            <w:pPr>
              <w:spacing w:before="0" w:after="0" w:line="240" w:lineRule="auto"/>
              <w:rPr>
                <w:ins w:id="18222" w:author="Vladimír Hrivňák" w:date="2014-05-02T11:01:00Z"/>
                <w:rFonts w:eastAsia="Times New Roman"/>
                <w:color w:val="000000"/>
                <w:sz w:val="13"/>
                <w:szCs w:val="13"/>
                <w:lang w:eastAsia="cs-CZ"/>
              </w:rPr>
            </w:pPr>
            <w:ins w:id="18223" w:author="Vladimír Hrivňák" w:date="2014-05-02T11:01:00Z">
              <w:r w:rsidRPr="00D358E4">
                <w:rPr>
                  <w:rFonts w:eastAsia="Times New Roman"/>
                  <w:color w:val="000000"/>
                  <w:sz w:val="13"/>
                  <w:szCs w:val="13"/>
                  <w:lang w:eastAsia="cs-CZ"/>
                </w:rPr>
                <w:t>Telefon</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392D781F" w14:textId="77777777" w:rsidR="00D358E4" w:rsidRPr="00D358E4" w:rsidRDefault="00D358E4" w:rsidP="00D358E4">
            <w:pPr>
              <w:spacing w:before="0" w:after="0" w:line="240" w:lineRule="auto"/>
              <w:rPr>
                <w:ins w:id="18224" w:author="Vladimír Hrivňák" w:date="2014-05-02T11:01:00Z"/>
                <w:rFonts w:eastAsia="Times New Roman"/>
                <w:color w:val="000000"/>
                <w:sz w:val="13"/>
                <w:szCs w:val="13"/>
                <w:lang w:eastAsia="cs-CZ"/>
              </w:rPr>
            </w:pPr>
            <w:ins w:id="18225" w:author="Vladimír Hrivňák" w:date="2014-05-02T11:01:00Z">
              <w:r w:rsidRPr="00D358E4">
                <w:rPr>
                  <w:rFonts w:eastAsia="Times New Roman"/>
                  <w:color w:val="000000"/>
                  <w:sz w:val="13"/>
                  <w:szCs w:val="13"/>
                  <w:lang w:eastAsia="cs-CZ"/>
                </w:rPr>
                <w:t>NSPTV-TELEFON_GŘ-HZS_1-2/2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206609FE" w14:textId="77777777" w:rsidR="00D358E4" w:rsidRPr="00D358E4" w:rsidRDefault="00D358E4" w:rsidP="00D358E4">
            <w:pPr>
              <w:spacing w:before="0" w:after="0" w:line="240" w:lineRule="auto"/>
              <w:jc w:val="right"/>
              <w:rPr>
                <w:ins w:id="18226" w:author="Vladimír Hrivňák" w:date="2014-05-02T11:01:00Z"/>
                <w:rFonts w:eastAsia="Times New Roman"/>
                <w:color w:val="auto"/>
                <w:sz w:val="13"/>
                <w:szCs w:val="13"/>
                <w:lang w:eastAsia="cs-CZ"/>
              </w:rPr>
            </w:pPr>
            <w:ins w:id="18227" w:author="Vladimír Hrivňák" w:date="2014-05-02T11:01:00Z">
              <w:r w:rsidRPr="00D358E4">
                <w:rPr>
                  <w:rFonts w:eastAsia="Times New Roman"/>
                  <w:color w:val="auto"/>
                  <w:sz w:val="13"/>
                  <w:szCs w:val="13"/>
                  <w:lang w:eastAsia="cs-CZ"/>
                </w:rPr>
                <w:t>2</w:t>
              </w:r>
            </w:ins>
          </w:p>
        </w:tc>
      </w:tr>
      <w:tr w:rsidR="00D358E4" w:rsidRPr="00D358E4" w14:paraId="52CF2C44" w14:textId="77777777" w:rsidTr="00D358E4">
        <w:trPr>
          <w:gridAfter w:val="1"/>
          <w:wAfter w:w="300" w:type="dxa"/>
          <w:trHeight w:val="300"/>
          <w:ins w:id="18228" w:author="Vladimír Hrivňák" w:date="2014-05-02T11:01:00Z"/>
        </w:trPr>
        <w:tc>
          <w:tcPr>
            <w:tcW w:w="411" w:type="dxa"/>
            <w:tcBorders>
              <w:top w:val="single" w:sz="4" w:space="0" w:color="FFFFFF"/>
              <w:left w:val="nil"/>
              <w:bottom w:val="single" w:sz="4" w:space="0" w:color="FFFFFF"/>
              <w:right w:val="single" w:sz="4" w:space="0" w:color="FFFFFF"/>
            </w:tcBorders>
            <w:shd w:val="clear" w:color="BDD7EE" w:fill="BDD7EE"/>
            <w:noWrap/>
            <w:vAlign w:val="center"/>
            <w:hideMark/>
          </w:tcPr>
          <w:p w14:paraId="014E7F6D" w14:textId="77777777" w:rsidR="00D358E4" w:rsidRPr="00D358E4" w:rsidRDefault="00D358E4" w:rsidP="00D358E4">
            <w:pPr>
              <w:spacing w:before="0" w:after="0" w:line="240" w:lineRule="auto"/>
              <w:jc w:val="right"/>
              <w:rPr>
                <w:ins w:id="18229" w:author="Vladimír Hrivňák" w:date="2014-05-02T11:01:00Z"/>
                <w:rFonts w:eastAsia="Times New Roman"/>
                <w:color w:val="000000"/>
                <w:sz w:val="13"/>
                <w:szCs w:val="13"/>
                <w:lang w:eastAsia="cs-CZ"/>
              </w:rPr>
            </w:pPr>
            <w:ins w:id="18230" w:author="Vladimír Hrivňák" w:date="2014-05-02T11:01:00Z">
              <w:r w:rsidRPr="00D358E4">
                <w:rPr>
                  <w:rFonts w:eastAsia="Times New Roman"/>
                  <w:color w:val="000000"/>
                  <w:sz w:val="13"/>
                  <w:szCs w:val="13"/>
                  <w:lang w:eastAsia="cs-CZ"/>
                </w:rPr>
                <w:t>6</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3B7B2BA0" w14:textId="77777777" w:rsidR="00D358E4" w:rsidRPr="00D358E4" w:rsidRDefault="00D358E4" w:rsidP="00D358E4">
            <w:pPr>
              <w:spacing w:before="0" w:after="0" w:line="240" w:lineRule="auto"/>
              <w:rPr>
                <w:ins w:id="18231" w:author="Vladimír Hrivňák" w:date="2014-05-02T11:01:00Z"/>
                <w:rFonts w:eastAsia="Times New Roman"/>
                <w:sz w:val="13"/>
                <w:szCs w:val="13"/>
                <w:lang w:eastAsia="cs-CZ"/>
              </w:rPr>
            </w:pPr>
            <w:ins w:id="18232"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BDD7EE" w:fill="BDD7EE"/>
            <w:vAlign w:val="center"/>
            <w:hideMark/>
          </w:tcPr>
          <w:p w14:paraId="7F456759" w14:textId="77777777" w:rsidR="00D358E4" w:rsidRPr="00D358E4" w:rsidRDefault="00D358E4" w:rsidP="00D358E4">
            <w:pPr>
              <w:spacing w:before="0" w:after="0" w:line="240" w:lineRule="auto"/>
              <w:rPr>
                <w:ins w:id="18233" w:author="Vladimír Hrivňák" w:date="2014-05-02T11:01:00Z"/>
                <w:rFonts w:eastAsia="Times New Roman"/>
                <w:color w:val="000000"/>
                <w:sz w:val="13"/>
                <w:szCs w:val="13"/>
                <w:lang w:eastAsia="cs-CZ"/>
              </w:rPr>
            </w:pPr>
            <w:ins w:id="18234" w:author="Vladimír Hrivňák" w:date="2014-05-02T11:01:00Z">
              <w:r w:rsidRPr="00D358E4">
                <w:rPr>
                  <w:rFonts w:eastAsia="Times New Roman"/>
                  <w:color w:val="000000"/>
                  <w:sz w:val="13"/>
                  <w:szCs w:val="13"/>
                  <w:lang w:eastAsia="cs-CZ"/>
                </w:rPr>
                <w:t>Klávesnice</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BDD7EE" w:fill="BDD7EE"/>
            <w:noWrap/>
            <w:vAlign w:val="bottom"/>
            <w:hideMark/>
          </w:tcPr>
          <w:p w14:paraId="249ABEEA" w14:textId="77777777" w:rsidR="00D358E4" w:rsidRPr="00D358E4" w:rsidRDefault="00D358E4" w:rsidP="00D358E4">
            <w:pPr>
              <w:spacing w:before="0" w:after="0" w:line="240" w:lineRule="auto"/>
              <w:rPr>
                <w:ins w:id="18235" w:author="Vladimír Hrivňák" w:date="2014-05-02T11:01:00Z"/>
                <w:rFonts w:eastAsia="Times New Roman"/>
                <w:color w:val="000000"/>
                <w:sz w:val="13"/>
                <w:szCs w:val="13"/>
                <w:lang w:eastAsia="cs-CZ"/>
              </w:rPr>
            </w:pPr>
            <w:ins w:id="18236" w:author="Vladimír Hrivňák" w:date="2014-05-02T11:01:00Z">
              <w:r w:rsidRPr="00D358E4">
                <w:rPr>
                  <w:rFonts w:eastAsia="Times New Roman"/>
                  <w:color w:val="000000"/>
                  <w:sz w:val="13"/>
                  <w:szCs w:val="13"/>
                  <w:lang w:eastAsia="cs-CZ"/>
                </w:rPr>
                <w:t>NSPTV-KLAVESNICE_GŘ-HZS_1-2/2</w:t>
              </w:r>
            </w:ins>
          </w:p>
        </w:tc>
        <w:tc>
          <w:tcPr>
            <w:tcW w:w="718" w:type="dxa"/>
            <w:gridSpan w:val="2"/>
            <w:tcBorders>
              <w:top w:val="single" w:sz="4" w:space="0" w:color="FFFFFF"/>
              <w:left w:val="single" w:sz="4" w:space="0" w:color="FFFFFF"/>
              <w:bottom w:val="single" w:sz="4" w:space="0" w:color="FFFFFF"/>
              <w:right w:val="nil"/>
            </w:tcBorders>
            <w:shd w:val="clear" w:color="BDD7EE" w:fill="BDD7EE"/>
            <w:vAlign w:val="center"/>
            <w:hideMark/>
          </w:tcPr>
          <w:p w14:paraId="5F9ADAF7" w14:textId="77777777" w:rsidR="00D358E4" w:rsidRPr="00D358E4" w:rsidRDefault="00D358E4" w:rsidP="00D358E4">
            <w:pPr>
              <w:spacing w:before="0" w:after="0" w:line="240" w:lineRule="auto"/>
              <w:jc w:val="right"/>
              <w:rPr>
                <w:ins w:id="18237" w:author="Vladimír Hrivňák" w:date="2014-05-02T11:01:00Z"/>
                <w:rFonts w:eastAsia="Times New Roman"/>
                <w:color w:val="auto"/>
                <w:sz w:val="13"/>
                <w:szCs w:val="13"/>
                <w:lang w:eastAsia="cs-CZ"/>
              </w:rPr>
            </w:pPr>
            <w:ins w:id="18238" w:author="Vladimír Hrivňák" w:date="2014-05-02T11:01:00Z">
              <w:r w:rsidRPr="00D358E4">
                <w:rPr>
                  <w:rFonts w:eastAsia="Times New Roman"/>
                  <w:color w:val="auto"/>
                  <w:sz w:val="13"/>
                  <w:szCs w:val="13"/>
                  <w:lang w:eastAsia="cs-CZ"/>
                </w:rPr>
                <w:t>2</w:t>
              </w:r>
            </w:ins>
          </w:p>
        </w:tc>
      </w:tr>
      <w:tr w:rsidR="00D358E4" w:rsidRPr="00D358E4" w14:paraId="1197A8AA" w14:textId="77777777" w:rsidTr="00D358E4">
        <w:trPr>
          <w:gridAfter w:val="1"/>
          <w:wAfter w:w="300" w:type="dxa"/>
          <w:trHeight w:val="300"/>
          <w:ins w:id="18239" w:author="Vladimír Hrivňák" w:date="2014-05-02T11:01:00Z"/>
        </w:trPr>
        <w:tc>
          <w:tcPr>
            <w:tcW w:w="411" w:type="dxa"/>
            <w:tcBorders>
              <w:top w:val="single" w:sz="4" w:space="0" w:color="FFFFFF"/>
              <w:left w:val="nil"/>
              <w:bottom w:val="single" w:sz="4" w:space="0" w:color="FFFFFF"/>
              <w:right w:val="single" w:sz="4" w:space="0" w:color="FFFFFF"/>
            </w:tcBorders>
            <w:shd w:val="clear" w:color="DDEBF7" w:fill="DDEBF7"/>
            <w:noWrap/>
            <w:vAlign w:val="center"/>
            <w:hideMark/>
          </w:tcPr>
          <w:p w14:paraId="70E2142D" w14:textId="77777777" w:rsidR="00D358E4" w:rsidRPr="00D358E4" w:rsidRDefault="00D358E4" w:rsidP="00D358E4">
            <w:pPr>
              <w:spacing w:before="0" w:after="0" w:line="240" w:lineRule="auto"/>
              <w:jc w:val="right"/>
              <w:rPr>
                <w:ins w:id="18240" w:author="Vladimír Hrivňák" w:date="2014-05-02T11:01:00Z"/>
                <w:rFonts w:eastAsia="Times New Roman"/>
                <w:color w:val="000000"/>
                <w:sz w:val="13"/>
                <w:szCs w:val="13"/>
                <w:lang w:eastAsia="cs-CZ"/>
              </w:rPr>
            </w:pPr>
            <w:ins w:id="18241" w:author="Vladimír Hrivňák" w:date="2014-05-02T11:01:00Z">
              <w:r w:rsidRPr="00D358E4">
                <w:rPr>
                  <w:rFonts w:eastAsia="Times New Roman"/>
                  <w:color w:val="000000"/>
                  <w:sz w:val="13"/>
                  <w:szCs w:val="13"/>
                  <w:lang w:eastAsia="cs-CZ"/>
                </w:rPr>
                <w:t>7</w:t>
              </w:r>
            </w:ins>
          </w:p>
        </w:tc>
        <w:tc>
          <w:tcPr>
            <w:tcW w:w="1306"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2C2CFCA2" w14:textId="77777777" w:rsidR="00D358E4" w:rsidRPr="00D358E4" w:rsidRDefault="00D358E4" w:rsidP="00D358E4">
            <w:pPr>
              <w:spacing w:before="0" w:after="0" w:line="240" w:lineRule="auto"/>
              <w:rPr>
                <w:ins w:id="18242" w:author="Vladimír Hrivňák" w:date="2014-05-02T11:01:00Z"/>
                <w:rFonts w:eastAsia="Times New Roman"/>
                <w:sz w:val="13"/>
                <w:szCs w:val="13"/>
                <w:lang w:eastAsia="cs-CZ"/>
              </w:rPr>
            </w:pPr>
            <w:ins w:id="18243"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single" w:sz="4" w:space="0" w:color="FFFFFF"/>
              <w:right w:val="single" w:sz="4" w:space="0" w:color="FFFFFF"/>
            </w:tcBorders>
            <w:shd w:val="clear" w:color="DDEBF7" w:fill="DDEBF7"/>
            <w:vAlign w:val="center"/>
            <w:hideMark/>
          </w:tcPr>
          <w:p w14:paraId="54E4971C" w14:textId="77777777" w:rsidR="00D358E4" w:rsidRPr="00D358E4" w:rsidRDefault="00D358E4" w:rsidP="00D358E4">
            <w:pPr>
              <w:spacing w:before="0" w:after="0" w:line="240" w:lineRule="auto"/>
              <w:rPr>
                <w:ins w:id="18244" w:author="Vladimír Hrivňák" w:date="2014-05-02T11:01:00Z"/>
                <w:rFonts w:eastAsia="Times New Roman"/>
                <w:color w:val="000000"/>
                <w:sz w:val="13"/>
                <w:szCs w:val="13"/>
                <w:lang w:eastAsia="cs-CZ"/>
              </w:rPr>
            </w:pPr>
            <w:ins w:id="18245" w:author="Vladimír Hrivňák" w:date="2014-05-02T11:01:00Z">
              <w:r w:rsidRPr="00D358E4">
                <w:rPr>
                  <w:rFonts w:eastAsia="Times New Roman"/>
                  <w:color w:val="000000"/>
                  <w:sz w:val="13"/>
                  <w:szCs w:val="13"/>
                  <w:lang w:eastAsia="cs-CZ"/>
                </w:rPr>
                <w:t>Myš</w:t>
              </w:r>
            </w:ins>
          </w:p>
        </w:tc>
        <w:tc>
          <w:tcPr>
            <w:tcW w:w="3268" w:type="dxa"/>
            <w:gridSpan w:val="2"/>
            <w:tcBorders>
              <w:top w:val="single" w:sz="4" w:space="0" w:color="FFFFFF"/>
              <w:left w:val="single" w:sz="4" w:space="0" w:color="FFFFFF"/>
              <w:bottom w:val="single" w:sz="4" w:space="0" w:color="FFFFFF"/>
              <w:right w:val="single" w:sz="4" w:space="0" w:color="FFFFFF"/>
            </w:tcBorders>
            <w:shd w:val="clear" w:color="DDEBF7" w:fill="DDEBF7"/>
            <w:noWrap/>
            <w:vAlign w:val="bottom"/>
            <w:hideMark/>
          </w:tcPr>
          <w:p w14:paraId="6085F938" w14:textId="77777777" w:rsidR="00D358E4" w:rsidRPr="00D358E4" w:rsidRDefault="00D358E4" w:rsidP="00D358E4">
            <w:pPr>
              <w:spacing w:before="0" w:after="0" w:line="240" w:lineRule="auto"/>
              <w:rPr>
                <w:ins w:id="18246" w:author="Vladimír Hrivňák" w:date="2014-05-02T11:01:00Z"/>
                <w:rFonts w:eastAsia="Times New Roman"/>
                <w:color w:val="000000"/>
                <w:sz w:val="13"/>
                <w:szCs w:val="13"/>
                <w:lang w:eastAsia="cs-CZ"/>
              </w:rPr>
            </w:pPr>
            <w:ins w:id="18247" w:author="Vladimír Hrivňák" w:date="2014-05-02T11:01:00Z">
              <w:r w:rsidRPr="00D358E4">
                <w:rPr>
                  <w:rFonts w:eastAsia="Times New Roman"/>
                  <w:color w:val="000000"/>
                  <w:sz w:val="13"/>
                  <w:szCs w:val="13"/>
                  <w:lang w:eastAsia="cs-CZ"/>
                </w:rPr>
                <w:t>NSPTV-MYS_GŘ-HZS_1-2/2</w:t>
              </w:r>
            </w:ins>
          </w:p>
        </w:tc>
        <w:tc>
          <w:tcPr>
            <w:tcW w:w="718" w:type="dxa"/>
            <w:gridSpan w:val="2"/>
            <w:tcBorders>
              <w:top w:val="single" w:sz="4" w:space="0" w:color="FFFFFF"/>
              <w:left w:val="single" w:sz="4" w:space="0" w:color="FFFFFF"/>
              <w:bottom w:val="single" w:sz="4" w:space="0" w:color="FFFFFF"/>
              <w:right w:val="nil"/>
            </w:tcBorders>
            <w:shd w:val="clear" w:color="DDEBF7" w:fill="DDEBF7"/>
            <w:vAlign w:val="center"/>
            <w:hideMark/>
          </w:tcPr>
          <w:p w14:paraId="0EB6B057" w14:textId="77777777" w:rsidR="00D358E4" w:rsidRPr="00D358E4" w:rsidRDefault="00D358E4" w:rsidP="00D358E4">
            <w:pPr>
              <w:spacing w:before="0" w:after="0" w:line="240" w:lineRule="auto"/>
              <w:jc w:val="right"/>
              <w:rPr>
                <w:ins w:id="18248" w:author="Vladimír Hrivňák" w:date="2014-05-02T11:01:00Z"/>
                <w:rFonts w:eastAsia="Times New Roman"/>
                <w:color w:val="auto"/>
                <w:sz w:val="13"/>
                <w:szCs w:val="13"/>
                <w:lang w:eastAsia="cs-CZ"/>
              </w:rPr>
            </w:pPr>
            <w:ins w:id="18249" w:author="Vladimír Hrivňák" w:date="2014-05-02T11:01:00Z">
              <w:r w:rsidRPr="00D358E4">
                <w:rPr>
                  <w:rFonts w:eastAsia="Times New Roman"/>
                  <w:color w:val="auto"/>
                  <w:sz w:val="13"/>
                  <w:szCs w:val="13"/>
                  <w:lang w:eastAsia="cs-CZ"/>
                </w:rPr>
                <w:t>2</w:t>
              </w:r>
            </w:ins>
          </w:p>
        </w:tc>
      </w:tr>
      <w:tr w:rsidR="00D358E4" w:rsidRPr="00D358E4" w14:paraId="28D5B29E" w14:textId="77777777" w:rsidTr="00D358E4">
        <w:trPr>
          <w:gridAfter w:val="1"/>
          <w:wAfter w:w="300" w:type="dxa"/>
          <w:trHeight w:val="300"/>
          <w:ins w:id="18250" w:author="Vladimír Hrivňák" w:date="2014-05-02T11:01:00Z"/>
        </w:trPr>
        <w:tc>
          <w:tcPr>
            <w:tcW w:w="411" w:type="dxa"/>
            <w:tcBorders>
              <w:top w:val="single" w:sz="4" w:space="0" w:color="FFFFFF"/>
              <w:left w:val="nil"/>
              <w:bottom w:val="nil"/>
              <w:right w:val="single" w:sz="4" w:space="0" w:color="FFFFFF"/>
            </w:tcBorders>
            <w:shd w:val="clear" w:color="BDD7EE" w:fill="BDD7EE"/>
            <w:noWrap/>
            <w:vAlign w:val="center"/>
            <w:hideMark/>
          </w:tcPr>
          <w:p w14:paraId="022E37EF" w14:textId="77777777" w:rsidR="00D358E4" w:rsidRPr="00D358E4" w:rsidRDefault="00D358E4" w:rsidP="00D358E4">
            <w:pPr>
              <w:spacing w:before="0" w:after="0" w:line="240" w:lineRule="auto"/>
              <w:jc w:val="right"/>
              <w:rPr>
                <w:ins w:id="18251" w:author="Vladimír Hrivňák" w:date="2014-05-02T11:01:00Z"/>
                <w:rFonts w:eastAsia="Times New Roman"/>
                <w:color w:val="000000"/>
                <w:sz w:val="13"/>
                <w:szCs w:val="13"/>
                <w:lang w:eastAsia="cs-CZ"/>
              </w:rPr>
            </w:pPr>
            <w:ins w:id="18252" w:author="Vladimír Hrivňák" w:date="2014-05-02T11:01:00Z">
              <w:r w:rsidRPr="00D358E4">
                <w:rPr>
                  <w:rFonts w:eastAsia="Times New Roman"/>
                  <w:color w:val="000000"/>
                  <w:sz w:val="13"/>
                  <w:szCs w:val="13"/>
                  <w:lang w:eastAsia="cs-CZ"/>
                </w:rPr>
                <w:t>9</w:t>
              </w:r>
            </w:ins>
          </w:p>
        </w:tc>
        <w:tc>
          <w:tcPr>
            <w:tcW w:w="1306" w:type="dxa"/>
            <w:gridSpan w:val="2"/>
            <w:tcBorders>
              <w:top w:val="single" w:sz="4" w:space="0" w:color="FFFFFF"/>
              <w:left w:val="single" w:sz="4" w:space="0" w:color="FFFFFF"/>
              <w:bottom w:val="nil"/>
              <w:right w:val="single" w:sz="4" w:space="0" w:color="FFFFFF"/>
            </w:tcBorders>
            <w:shd w:val="clear" w:color="BDD7EE" w:fill="BDD7EE"/>
            <w:vAlign w:val="center"/>
            <w:hideMark/>
          </w:tcPr>
          <w:p w14:paraId="42248BD0" w14:textId="77777777" w:rsidR="00D358E4" w:rsidRPr="00D358E4" w:rsidRDefault="00D358E4" w:rsidP="00D358E4">
            <w:pPr>
              <w:spacing w:before="0" w:after="0" w:line="240" w:lineRule="auto"/>
              <w:rPr>
                <w:ins w:id="18253" w:author="Vladimír Hrivňák" w:date="2014-05-02T11:01:00Z"/>
                <w:rFonts w:eastAsia="Times New Roman"/>
                <w:sz w:val="13"/>
                <w:szCs w:val="13"/>
                <w:lang w:eastAsia="cs-CZ"/>
              </w:rPr>
            </w:pPr>
            <w:ins w:id="18254" w:author="Vladimír Hrivňák" w:date="2014-05-02T11:01:00Z">
              <w:r w:rsidRPr="00D358E4">
                <w:rPr>
                  <w:rFonts w:eastAsia="Times New Roman"/>
                  <w:sz w:val="13"/>
                  <w:szCs w:val="13"/>
                  <w:lang w:eastAsia="cs-CZ"/>
                </w:rPr>
                <w:t>GŘ-HZS</w:t>
              </w:r>
            </w:ins>
          </w:p>
        </w:tc>
        <w:tc>
          <w:tcPr>
            <w:tcW w:w="2477" w:type="dxa"/>
            <w:gridSpan w:val="2"/>
            <w:tcBorders>
              <w:top w:val="single" w:sz="4" w:space="0" w:color="FFFFFF"/>
              <w:left w:val="single" w:sz="4" w:space="0" w:color="FFFFFF"/>
              <w:bottom w:val="nil"/>
              <w:right w:val="single" w:sz="4" w:space="0" w:color="FFFFFF"/>
            </w:tcBorders>
            <w:shd w:val="clear" w:color="BDD7EE" w:fill="BDD7EE"/>
            <w:vAlign w:val="center"/>
            <w:hideMark/>
          </w:tcPr>
          <w:p w14:paraId="0F14890D" w14:textId="77777777" w:rsidR="00D358E4" w:rsidRPr="00D358E4" w:rsidRDefault="00D358E4" w:rsidP="00D358E4">
            <w:pPr>
              <w:spacing w:before="0" w:after="0" w:line="240" w:lineRule="auto"/>
              <w:rPr>
                <w:ins w:id="18255" w:author="Vladimír Hrivňák" w:date="2014-05-02T11:01:00Z"/>
                <w:rFonts w:eastAsia="Times New Roman"/>
                <w:color w:val="000000"/>
                <w:sz w:val="13"/>
                <w:szCs w:val="13"/>
                <w:lang w:eastAsia="cs-CZ"/>
              </w:rPr>
            </w:pPr>
            <w:ins w:id="18256" w:author="Vladimír Hrivňák" w:date="2014-05-02T11:01:00Z">
              <w:r w:rsidRPr="00D358E4">
                <w:rPr>
                  <w:rFonts w:eastAsia="Times New Roman"/>
                  <w:color w:val="000000"/>
                  <w:sz w:val="13"/>
                  <w:szCs w:val="13"/>
                  <w:lang w:eastAsia="cs-CZ"/>
                </w:rPr>
                <w:t>Tiskárna</w:t>
              </w:r>
            </w:ins>
          </w:p>
        </w:tc>
        <w:tc>
          <w:tcPr>
            <w:tcW w:w="3268" w:type="dxa"/>
            <w:gridSpan w:val="2"/>
            <w:tcBorders>
              <w:top w:val="single" w:sz="4" w:space="0" w:color="FFFFFF"/>
              <w:left w:val="single" w:sz="4" w:space="0" w:color="FFFFFF"/>
              <w:bottom w:val="nil"/>
              <w:right w:val="single" w:sz="4" w:space="0" w:color="FFFFFF"/>
            </w:tcBorders>
            <w:shd w:val="clear" w:color="BDD7EE" w:fill="BDD7EE"/>
            <w:noWrap/>
            <w:vAlign w:val="bottom"/>
            <w:hideMark/>
          </w:tcPr>
          <w:p w14:paraId="21DA8414" w14:textId="77777777" w:rsidR="00D358E4" w:rsidRPr="00D358E4" w:rsidRDefault="00D358E4" w:rsidP="00D358E4">
            <w:pPr>
              <w:spacing w:before="0" w:after="0" w:line="240" w:lineRule="auto"/>
              <w:rPr>
                <w:ins w:id="18257" w:author="Vladimír Hrivňák" w:date="2014-05-02T11:01:00Z"/>
                <w:rFonts w:eastAsia="Times New Roman"/>
                <w:color w:val="000000"/>
                <w:sz w:val="13"/>
                <w:szCs w:val="13"/>
                <w:lang w:eastAsia="cs-CZ"/>
              </w:rPr>
            </w:pPr>
            <w:ins w:id="18258" w:author="Vladimír Hrivňák" w:date="2014-05-02T11:01:00Z">
              <w:r w:rsidRPr="00D358E4">
                <w:rPr>
                  <w:rFonts w:eastAsia="Times New Roman"/>
                  <w:color w:val="000000"/>
                  <w:sz w:val="13"/>
                  <w:szCs w:val="13"/>
                  <w:lang w:eastAsia="cs-CZ"/>
                </w:rPr>
                <w:t>NSPTV-TISKARNA_GŘ-HZS_1-1/1</w:t>
              </w:r>
            </w:ins>
          </w:p>
        </w:tc>
        <w:tc>
          <w:tcPr>
            <w:tcW w:w="718" w:type="dxa"/>
            <w:gridSpan w:val="2"/>
            <w:tcBorders>
              <w:top w:val="single" w:sz="4" w:space="0" w:color="FFFFFF"/>
              <w:left w:val="single" w:sz="4" w:space="0" w:color="FFFFFF"/>
              <w:bottom w:val="nil"/>
              <w:right w:val="nil"/>
            </w:tcBorders>
            <w:shd w:val="clear" w:color="BDD7EE" w:fill="BDD7EE"/>
            <w:vAlign w:val="center"/>
            <w:hideMark/>
          </w:tcPr>
          <w:p w14:paraId="5709AA43" w14:textId="77777777" w:rsidR="00D358E4" w:rsidRPr="00D358E4" w:rsidRDefault="00D358E4" w:rsidP="00D358E4">
            <w:pPr>
              <w:spacing w:before="0" w:after="0" w:line="240" w:lineRule="auto"/>
              <w:jc w:val="right"/>
              <w:rPr>
                <w:ins w:id="18259" w:author="Vladimír Hrivňák" w:date="2014-05-02T11:01:00Z"/>
                <w:rFonts w:eastAsia="Times New Roman"/>
                <w:color w:val="auto"/>
                <w:sz w:val="13"/>
                <w:szCs w:val="13"/>
                <w:lang w:eastAsia="cs-CZ"/>
              </w:rPr>
            </w:pPr>
            <w:ins w:id="18260" w:author="Vladimír Hrivňák" w:date="2014-05-02T11:01:00Z">
              <w:r w:rsidRPr="00D358E4">
                <w:rPr>
                  <w:rFonts w:eastAsia="Times New Roman"/>
                  <w:color w:val="auto"/>
                  <w:sz w:val="13"/>
                  <w:szCs w:val="13"/>
                  <w:lang w:eastAsia="cs-CZ"/>
                </w:rPr>
                <w:t>1</w:t>
              </w:r>
            </w:ins>
          </w:p>
        </w:tc>
      </w:tr>
    </w:tbl>
    <w:p w14:paraId="4378DCF3" w14:textId="45AC89AC" w:rsidR="00F4724A" w:rsidDel="0015497A" w:rsidRDefault="00F4724A" w:rsidP="00F4724A">
      <w:pPr>
        <w:rPr>
          <w:del w:id="18261" w:author="Lidinský Petr Ing." w:date="2014-04-16T13:54:00Z"/>
        </w:rPr>
      </w:pPr>
    </w:p>
    <w:p w14:paraId="0EC12D6C" w14:textId="072A5CEF" w:rsidR="00F4724A" w:rsidRPr="00F4724A" w:rsidDel="0015497A" w:rsidRDefault="00F4724A" w:rsidP="00F4724A">
      <w:pPr>
        <w:rPr>
          <w:del w:id="18262" w:author="Lidinský Petr Ing." w:date="2014-04-16T13:54:00Z"/>
        </w:rPr>
      </w:pPr>
    </w:p>
    <w:p w14:paraId="23F8453A" w14:textId="77777777" w:rsidR="00CA77C4" w:rsidRPr="00577AFF" w:rsidRDefault="00CA77C4" w:rsidP="00D850C4">
      <w:pPr>
        <w:rPr>
          <w:b/>
          <w:rPrChange w:id="18263" w:author="Jakub Tamchyna" w:date="2014-04-14T16:19:00Z">
            <w:rPr/>
          </w:rPrChange>
        </w:rPr>
      </w:pPr>
    </w:p>
    <w:p w14:paraId="0684965E" w14:textId="77777777" w:rsidR="0055153C" w:rsidRDefault="0055153C" w:rsidP="00AE7C3B">
      <w:pPr>
        <w:pStyle w:val="nadpis-priloha"/>
      </w:pPr>
      <w:r>
        <w:br w:type="page"/>
      </w:r>
      <w:bookmarkStart w:id="18264" w:name="_Toc386747672"/>
      <w:r>
        <w:lastRenderedPageBreak/>
        <w:t>Seznam zkratek</w:t>
      </w:r>
      <w:bookmarkEnd w:id="18264"/>
    </w:p>
    <w:tbl>
      <w:tblPr>
        <w:tblW w:w="9195" w:type="dxa"/>
        <w:tblInd w:w="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078"/>
        <w:gridCol w:w="8117"/>
      </w:tblGrid>
      <w:tr w:rsidR="00AE7C3B" w:rsidRPr="00EA3145" w14:paraId="1C4CB9FC" w14:textId="77777777" w:rsidTr="00FC0EFB">
        <w:trPr>
          <w:trHeight w:val="170"/>
        </w:trPr>
        <w:tc>
          <w:tcPr>
            <w:tcW w:w="962" w:type="dxa"/>
            <w:shd w:val="clear" w:color="auto" w:fill="auto"/>
            <w:vAlign w:val="bottom"/>
            <w:hideMark/>
          </w:tcPr>
          <w:p w14:paraId="64743E0E" w14:textId="77777777" w:rsidR="00AE7C3B" w:rsidRPr="00B13E81" w:rsidRDefault="00AE7C3B" w:rsidP="00FC0EFB">
            <w:pPr>
              <w:pStyle w:val="Tabulka"/>
              <w:rPr>
                <w:b/>
              </w:rPr>
            </w:pPr>
            <w:r w:rsidRPr="00B13E81">
              <w:rPr>
                <w:b/>
              </w:rPr>
              <w:t>API</w:t>
            </w:r>
          </w:p>
        </w:tc>
        <w:tc>
          <w:tcPr>
            <w:tcW w:w="8233" w:type="dxa"/>
            <w:shd w:val="clear" w:color="auto" w:fill="auto"/>
            <w:vAlign w:val="bottom"/>
            <w:hideMark/>
          </w:tcPr>
          <w:p w14:paraId="5A7D8463" w14:textId="77777777" w:rsidR="00AE7C3B" w:rsidRPr="00EA3145" w:rsidRDefault="00AE7C3B" w:rsidP="00FC0EFB">
            <w:pPr>
              <w:pStyle w:val="Tabulka"/>
            </w:pPr>
            <w:r>
              <w:t>V i</w:t>
            </w:r>
            <w:r w:rsidRPr="00EA3145">
              <w:t>nformatice rozhraní pro programování aplikací</w:t>
            </w:r>
          </w:p>
        </w:tc>
      </w:tr>
      <w:tr w:rsidR="00AE7C3B" w:rsidRPr="00EA3145" w14:paraId="3EAC1AA5" w14:textId="77777777" w:rsidTr="00FC0EFB">
        <w:trPr>
          <w:trHeight w:val="170"/>
        </w:trPr>
        <w:tc>
          <w:tcPr>
            <w:tcW w:w="962" w:type="dxa"/>
            <w:shd w:val="clear" w:color="auto" w:fill="auto"/>
            <w:vAlign w:val="bottom"/>
            <w:hideMark/>
          </w:tcPr>
          <w:p w14:paraId="4687C13A" w14:textId="77777777" w:rsidR="00AE7C3B" w:rsidRPr="00B13E81" w:rsidRDefault="00AE7C3B" w:rsidP="00FC0EFB">
            <w:pPr>
              <w:pStyle w:val="Tabulka"/>
              <w:rPr>
                <w:b/>
              </w:rPr>
            </w:pPr>
            <w:r w:rsidRPr="00B13E81">
              <w:rPr>
                <w:b/>
              </w:rPr>
              <w:t>CDC</w:t>
            </w:r>
          </w:p>
        </w:tc>
        <w:tc>
          <w:tcPr>
            <w:tcW w:w="8233" w:type="dxa"/>
            <w:shd w:val="clear" w:color="auto" w:fill="auto"/>
            <w:vAlign w:val="bottom"/>
            <w:hideMark/>
          </w:tcPr>
          <w:p w14:paraId="610CAF40" w14:textId="77777777" w:rsidR="00AE7C3B" w:rsidRPr="00EA3145" w:rsidRDefault="00AE7C3B" w:rsidP="00FC0EFB">
            <w:pPr>
              <w:pStyle w:val="Tabulka"/>
            </w:pPr>
            <w:r w:rsidRPr="00EA3145">
              <w:t>Centrální datové centrum – celkem 3 instance</w:t>
            </w:r>
          </w:p>
        </w:tc>
      </w:tr>
      <w:tr w:rsidR="00AE7C3B" w:rsidRPr="00EA3145" w14:paraId="466A953B" w14:textId="77777777" w:rsidTr="00FC0EFB">
        <w:trPr>
          <w:trHeight w:val="170"/>
        </w:trPr>
        <w:tc>
          <w:tcPr>
            <w:tcW w:w="962" w:type="dxa"/>
            <w:shd w:val="clear" w:color="auto" w:fill="auto"/>
            <w:vAlign w:val="bottom"/>
          </w:tcPr>
          <w:p w14:paraId="6B86F119" w14:textId="77777777" w:rsidR="00AE7C3B" w:rsidRPr="00B13E81" w:rsidRDefault="00AE7C3B" w:rsidP="00FC0EFB">
            <w:pPr>
              <w:pStyle w:val="Tabulka"/>
              <w:rPr>
                <w:b/>
              </w:rPr>
            </w:pPr>
            <w:r>
              <w:rPr>
                <w:b/>
              </w:rPr>
              <w:t>CE směrovač</w:t>
            </w:r>
          </w:p>
        </w:tc>
        <w:tc>
          <w:tcPr>
            <w:tcW w:w="8233" w:type="dxa"/>
            <w:shd w:val="clear" w:color="auto" w:fill="auto"/>
            <w:vAlign w:val="bottom"/>
          </w:tcPr>
          <w:p w14:paraId="32DC3F06" w14:textId="77777777" w:rsidR="00AE7C3B" w:rsidRPr="00EA3145" w:rsidRDefault="00AE7C3B" w:rsidP="00FC0EFB">
            <w:pPr>
              <w:pStyle w:val="Tabulka"/>
            </w:pPr>
            <w:r>
              <w:t xml:space="preserve">Síťové zařízení, které fyzicky odděluje síť ITS </w:t>
            </w:r>
          </w:p>
        </w:tc>
      </w:tr>
      <w:tr w:rsidR="00AE7C3B" w:rsidRPr="00EA3145" w14:paraId="3FE3AD64" w14:textId="77777777" w:rsidTr="00FC0EFB">
        <w:trPr>
          <w:trHeight w:val="170"/>
        </w:trPr>
        <w:tc>
          <w:tcPr>
            <w:tcW w:w="962" w:type="dxa"/>
            <w:shd w:val="clear" w:color="auto" w:fill="auto"/>
            <w:vAlign w:val="bottom"/>
            <w:hideMark/>
          </w:tcPr>
          <w:p w14:paraId="01EBE04A" w14:textId="77777777" w:rsidR="00AE7C3B" w:rsidRPr="00B13E81" w:rsidRDefault="00AE7C3B" w:rsidP="00FC0EFB">
            <w:pPr>
              <w:pStyle w:val="Tabulka"/>
              <w:rPr>
                <w:b/>
              </w:rPr>
            </w:pPr>
            <w:r w:rsidRPr="00B13E81">
              <w:rPr>
                <w:b/>
              </w:rPr>
              <w:t>CMS</w:t>
            </w:r>
          </w:p>
        </w:tc>
        <w:tc>
          <w:tcPr>
            <w:tcW w:w="8233" w:type="dxa"/>
            <w:shd w:val="clear" w:color="auto" w:fill="auto"/>
            <w:vAlign w:val="bottom"/>
            <w:hideMark/>
          </w:tcPr>
          <w:p w14:paraId="510820EB" w14:textId="77777777" w:rsidR="00AE7C3B" w:rsidRPr="00EA3145" w:rsidRDefault="00AE7C3B" w:rsidP="00FC0EFB">
            <w:pPr>
              <w:pStyle w:val="Tabulka"/>
            </w:pPr>
            <w:r w:rsidRPr="00EA3145">
              <w:t>Centrální místo služeb</w:t>
            </w:r>
          </w:p>
        </w:tc>
      </w:tr>
      <w:tr w:rsidR="00AE7C3B" w:rsidRPr="00EA3145" w14:paraId="25D0E3C0" w14:textId="77777777" w:rsidTr="00FC0EFB">
        <w:trPr>
          <w:trHeight w:val="170"/>
        </w:trPr>
        <w:tc>
          <w:tcPr>
            <w:tcW w:w="962" w:type="dxa"/>
            <w:shd w:val="clear" w:color="auto" w:fill="auto"/>
            <w:vAlign w:val="bottom"/>
            <w:hideMark/>
          </w:tcPr>
          <w:p w14:paraId="1C7FB3E4" w14:textId="77777777" w:rsidR="00AE7C3B" w:rsidRPr="00B13E81" w:rsidRDefault="00AE7C3B" w:rsidP="00FC0EFB">
            <w:pPr>
              <w:pStyle w:val="Tabulka"/>
              <w:rPr>
                <w:b/>
              </w:rPr>
            </w:pPr>
            <w:r w:rsidRPr="00B13E81">
              <w:rPr>
                <w:b/>
              </w:rPr>
              <w:t>DB</w:t>
            </w:r>
          </w:p>
        </w:tc>
        <w:tc>
          <w:tcPr>
            <w:tcW w:w="8233" w:type="dxa"/>
            <w:shd w:val="clear" w:color="auto" w:fill="auto"/>
            <w:vAlign w:val="bottom"/>
            <w:hideMark/>
          </w:tcPr>
          <w:p w14:paraId="6A24EE25" w14:textId="77777777" w:rsidR="00AE7C3B" w:rsidRPr="00EA3145" w:rsidRDefault="00AE7C3B" w:rsidP="00FC0EFB">
            <w:pPr>
              <w:pStyle w:val="Tabulka"/>
            </w:pPr>
            <w:r w:rsidRPr="00EA3145">
              <w:t>Databáze</w:t>
            </w:r>
          </w:p>
        </w:tc>
      </w:tr>
      <w:tr w:rsidR="00AE7C3B" w:rsidRPr="00EA3145" w14:paraId="4F992AEB" w14:textId="77777777" w:rsidTr="00FC0EFB">
        <w:trPr>
          <w:trHeight w:val="170"/>
        </w:trPr>
        <w:tc>
          <w:tcPr>
            <w:tcW w:w="962" w:type="dxa"/>
            <w:shd w:val="clear" w:color="auto" w:fill="auto"/>
            <w:vAlign w:val="bottom"/>
            <w:hideMark/>
          </w:tcPr>
          <w:p w14:paraId="59BDFC37" w14:textId="77777777" w:rsidR="00AE7C3B" w:rsidRPr="00B13E81" w:rsidRDefault="00AE7C3B" w:rsidP="00FC0EFB">
            <w:pPr>
              <w:pStyle w:val="Tabulka"/>
              <w:rPr>
                <w:b/>
              </w:rPr>
            </w:pPr>
            <w:r w:rsidRPr="00B13E81">
              <w:rPr>
                <w:b/>
              </w:rPr>
              <w:t>DC</w:t>
            </w:r>
          </w:p>
        </w:tc>
        <w:tc>
          <w:tcPr>
            <w:tcW w:w="8233" w:type="dxa"/>
            <w:shd w:val="clear" w:color="auto" w:fill="auto"/>
            <w:vAlign w:val="bottom"/>
            <w:hideMark/>
          </w:tcPr>
          <w:p w14:paraId="68819E0C" w14:textId="77777777" w:rsidR="00AE7C3B" w:rsidRPr="00EA3145" w:rsidRDefault="00AE7C3B" w:rsidP="00FC0EFB">
            <w:pPr>
              <w:pStyle w:val="Tabulka"/>
            </w:pPr>
            <w:r w:rsidRPr="00EA3145">
              <w:t>Data centrum</w:t>
            </w:r>
          </w:p>
        </w:tc>
      </w:tr>
      <w:tr w:rsidR="00AE7C3B" w:rsidRPr="00EA3145" w14:paraId="2FF3C3BB" w14:textId="77777777" w:rsidTr="00FC0EFB">
        <w:trPr>
          <w:trHeight w:val="170"/>
        </w:trPr>
        <w:tc>
          <w:tcPr>
            <w:tcW w:w="962" w:type="dxa"/>
            <w:shd w:val="clear" w:color="auto" w:fill="auto"/>
            <w:vAlign w:val="bottom"/>
            <w:hideMark/>
          </w:tcPr>
          <w:p w14:paraId="42105D2D" w14:textId="77777777" w:rsidR="00AE7C3B" w:rsidRPr="00B13E81" w:rsidRDefault="00AE7C3B" w:rsidP="00FC0EFB">
            <w:pPr>
              <w:pStyle w:val="Tabulka"/>
              <w:rPr>
                <w:b/>
              </w:rPr>
            </w:pPr>
            <w:r w:rsidRPr="00B13E81">
              <w:rPr>
                <w:b/>
              </w:rPr>
              <w:t>GIS</w:t>
            </w:r>
          </w:p>
        </w:tc>
        <w:tc>
          <w:tcPr>
            <w:tcW w:w="8233" w:type="dxa"/>
            <w:shd w:val="clear" w:color="auto" w:fill="auto"/>
            <w:vAlign w:val="bottom"/>
            <w:hideMark/>
          </w:tcPr>
          <w:p w14:paraId="08D35F18" w14:textId="77777777" w:rsidR="00AE7C3B" w:rsidRPr="00EA3145" w:rsidRDefault="00AE7C3B" w:rsidP="00FC0EFB">
            <w:pPr>
              <w:pStyle w:val="Tabulka"/>
            </w:pPr>
            <w:r w:rsidRPr="00EA3145">
              <w:t>Geografický informační systém</w:t>
            </w:r>
          </w:p>
        </w:tc>
      </w:tr>
      <w:tr w:rsidR="00AE7C3B" w:rsidRPr="00EA3145" w14:paraId="6569688D" w14:textId="77777777" w:rsidTr="00FC0EFB">
        <w:trPr>
          <w:trHeight w:val="170"/>
        </w:trPr>
        <w:tc>
          <w:tcPr>
            <w:tcW w:w="962" w:type="dxa"/>
            <w:shd w:val="clear" w:color="auto" w:fill="auto"/>
            <w:vAlign w:val="bottom"/>
            <w:hideMark/>
          </w:tcPr>
          <w:p w14:paraId="35A8B6A0" w14:textId="77777777" w:rsidR="00AE7C3B" w:rsidRPr="00B13E81" w:rsidRDefault="00AE7C3B" w:rsidP="00FC0EFB">
            <w:pPr>
              <w:pStyle w:val="Tabulka"/>
              <w:rPr>
                <w:b/>
              </w:rPr>
            </w:pPr>
            <w:r w:rsidRPr="00B13E81">
              <w:rPr>
                <w:b/>
              </w:rPr>
              <w:t>HA</w:t>
            </w:r>
          </w:p>
        </w:tc>
        <w:tc>
          <w:tcPr>
            <w:tcW w:w="8233" w:type="dxa"/>
            <w:shd w:val="clear" w:color="auto" w:fill="auto"/>
            <w:vAlign w:val="bottom"/>
            <w:hideMark/>
          </w:tcPr>
          <w:p w14:paraId="2472DBDD" w14:textId="77777777" w:rsidR="00AE7C3B" w:rsidRPr="00EA3145" w:rsidRDefault="00AE7C3B" w:rsidP="00FC0EFB">
            <w:pPr>
              <w:pStyle w:val="Tabulka"/>
            </w:pPr>
            <w:r w:rsidRPr="00EA3145">
              <w:t>Hlavní architekt</w:t>
            </w:r>
          </w:p>
        </w:tc>
      </w:tr>
      <w:tr w:rsidR="00AE7C3B" w:rsidRPr="00EA3145" w14:paraId="608E0C7F" w14:textId="77777777" w:rsidTr="00FC0EFB">
        <w:trPr>
          <w:trHeight w:val="170"/>
        </w:trPr>
        <w:tc>
          <w:tcPr>
            <w:tcW w:w="962" w:type="dxa"/>
            <w:shd w:val="clear" w:color="auto" w:fill="auto"/>
            <w:vAlign w:val="bottom"/>
            <w:hideMark/>
          </w:tcPr>
          <w:p w14:paraId="17DCDD11" w14:textId="77777777" w:rsidR="00AE7C3B" w:rsidRPr="00B13E81" w:rsidRDefault="00AE7C3B" w:rsidP="00FC0EFB">
            <w:pPr>
              <w:pStyle w:val="Tabulka"/>
              <w:rPr>
                <w:b/>
              </w:rPr>
            </w:pPr>
            <w:r w:rsidRPr="00B13E81">
              <w:rPr>
                <w:b/>
              </w:rPr>
              <w:t>HTTPS</w:t>
            </w:r>
          </w:p>
        </w:tc>
        <w:tc>
          <w:tcPr>
            <w:tcW w:w="8233" w:type="dxa"/>
            <w:shd w:val="clear" w:color="auto" w:fill="auto"/>
            <w:vAlign w:val="bottom"/>
            <w:hideMark/>
          </w:tcPr>
          <w:p w14:paraId="0F19819D" w14:textId="77777777" w:rsidR="00AE7C3B" w:rsidRPr="00EA3145" w:rsidRDefault="00AE7C3B" w:rsidP="00FC0EFB">
            <w:pPr>
              <w:pStyle w:val="Tabulka"/>
            </w:pPr>
            <w:r w:rsidRPr="00EA3145">
              <w:t>Hypertext Transfer Protocol Secure - Zabezpečený webový protokol pomocí SSL</w:t>
            </w:r>
          </w:p>
        </w:tc>
      </w:tr>
      <w:tr w:rsidR="00AE7C3B" w:rsidRPr="00EA3145" w14:paraId="5B78FB5A" w14:textId="77777777" w:rsidTr="00FC0EFB">
        <w:trPr>
          <w:trHeight w:val="170"/>
        </w:trPr>
        <w:tc>
          <w:tcPr>
            <w:tcW w:w="962" w:type="dxa"/>
            <w:shd w:val="clear" w:color="auto" w:fill="auto"/>
            <w:vAlign w:val="bottom"/>
            <w:hideMark/>
          </w:tcPr>
          <w:p w14:paraId="44824146" w14:textId="77777777" w:rsidR="00AE7C3B" w:rsidRPr="00B13E81" w:rsidRDefault="00AE7C3B" w:rsidP="00FC0EFB">
            <w:pPr>
              <w:pStyle w:val="Tabulka"/>
              <w:rPr>
                <w:b/>
              </w:rPr>
            </w:pPr>
            <w:r w:rsidRPr="00B13E81">
              <w:rPr>
                <w:b/>
              </w:rPr>
              <w:t>HW</w:t>
            </w:r>
          </w:p>
        </w:tc>
        <w:tc>
          <w:tcPr>
            <w:tcW w:w="8233" w:type="dxa"/>
            <w:shd w:val="clear" w:color="auto" w:fill="auto"/>
            <w:vAlign w:val="bottom"/>
            <w:hideMark/>
          </w:tcPr>
          <w:p w14:paraId="540EEBCD" w14:textId="77777777" w:rsidR="00AE7C3B" w:rsidRPr="00EA3145" w:rsidRDefault="00AE7C3B" w:rsidP="00FC0EFB">
            <w:pPr>
              <w:pStyle w:val="Tabulka"/>
            </w:pPr>
            <w:r w:rsidRPr="00EA3145">
              <w:t>Počítačový Hardware</w:t>
            </w:r>
          </w:p>
        </w:tc>
      </w:tr>
      <w:tr w:rsidR="00AE7C3B" w:rsidRPr="00EA3145" w14:paraId="7AF26D54" w14:textId="77777777" w:rsidTr="00FC0EFB">
        <w:trPr>
          <w:trHeight w:val="170"/>
        </w:trPr>
        <w:tc>
          <w:tcPr>
            <w:tcW w:w="962" w:type="dxa"/>
            <w:shd w:val="clear" w:color="auto" w:fill="auto"/>
            <w:vAlign w:val="bottom"/>
            <w:hideMark/>
          </w:tcPr>
          <w:p w14:paraId="4B4F8A68" w14:textId="77777777" w:rsidR="00AE7C3B" w:rsidRPr="00B13E81" w:rsidRDefault="00AE7C3B" w:rsidP="00FC0EFB">
            <w:pPr>
              <w:pStyle w:val="Tabulka"/>
              <w:rPr>
                <w:b/>
              </w:rPr>
            </w:pPr>
            <w:r w:rsidRPr="00B13E81">
              <w:rPr>
                <w:b/>
              </w:rPr>
              <w:t>IP</w:t>
            </w:r>
          </w:p>
        </w:tc>
        <w:tc>
          <w:tcPr>
            <w:tcW w:w="8233" w:type="dxa"/>
            <w:shd w:val="clear" w:color="auto" w:fill="auto"/>
            <w:vAlign w:val="bottom"/>
            <w:hideMark/>
          </w:tcPr>
          <w:p w14:paraId="457D8209" w14:textId="77777777" w:rsidR="00AE7C3B" w:rsidRPr="00EA3145" w:rsidRDefault="00AE7C3B" w:rsidP="00FC0EFB">
            <w:pPr>
              <w:pStyle w:val="Tabulka"/>
            </w:pPr>
            <w:r w:rsidRPr="00EA3145">
              <w:t>Internet protokol</w:t>
            </w:r>
          </w:p>
        </w:tc>
      </w:tr>
      <w:tr w:rsidR="00AE7C3B" w:rsidRPr="00EA3145" w14:paraId="6A230DA0" w14:textId="77777777" w:rsidTr="00FC0EFB">
        <w:trPr>
          <w:trHeight w:val="170"/>
        </w:trPr>
        <w:tc>
          <w:tcPr>
            <w:tcW w:w="962" w:type="dxa"/>
            <w:shd w:val="clear" w:color="auto" w:fill="auto"/>
            <w:vAlign w:val="bottom"/>
            <w:hideMark/>
          </w:tcPr>
          <w:p w14:paraId="41593C75" w14:textId="77777777" w:rsidR="00AE7C3B" w:rsidRPr="00B13E81" w:rsidRDefault="00AE7C3B" w:rsidP="00FC0EFB">
            <w:pPr>
              <w:pStyle w:val="Tabulka"/>
              <w:rPr>
                <w:b/>
              </w:rPr>
            </w:pPr>
            <w:r w:rsidRPr="00B13E81">
              <w:rPr>
                <w:b/>
              </w:rPr>
              <w:t>IS</w:t>
            </w:r>
          </w:p>
        </w:tc>
        <w:tc>
          <w:tcPr>
            <w:tcW w:w="8233" w:type="dxa"/>
            <w:shd w:val="clear" w:color="auto" w:fill="auto"/>
            <w:vAlign w:val="bottom"/>
            <w:hideMark/>
          </w:tcPr>
          <w:p w14:paraId="1771219C" w14:textId="77777777" w:rsidR="00AE7C3B" w:rsidRPr="00EA3145" w:rsidRDefault="00AE7C3B" w:rsidP="00FC0EFB">
            <w:pPr>
              <w:pStyle w:val="Tabulka"/>
            </w:pPr>
            <w:r w:rsidRPr="00EA3145">
              <w:t>Informační systémy</w:t>
            </w:r>
          </w:p>
        </w:tc>
      </w:tr>
      <w:tr w:rsidR="00AE7C3B" w:rsidRPr="00EA3145" w14:paraId="1D9187D1" w14:textId="77777777" w:rsidTr="00FC0EFB">
        <w:trPr>
          <w:trHeight w:val="170"/>
        </w:trPr>
        <w:tc>
          <w:tcPr>
            <w:tcW w:w="962" w:type="dxa"/>
            <w:shd w:val="clear" w:color="auto" w:fill="auto"/>
            <w:vAlign w:val="bottom"/>
            <w:hideMark/>
          </w:tcPr>
          <w:p w14:paraId="5DCE968E" w14:textId="77777777" w:rsidR="00AE7C3B" w:rsidRPr="00B13E81" w:rsidRDefault="00AE7C3B" w:rsidP="00FC0EFB">
            <w:pPr>
              <w:pStyle w:val="Tabulka"/>
              <w:rPr>
                <w:b/>
              </w:rPr>
            </w:pPr>
            <w:r w:rsidRPr="00B13E81">
              <w:rPr>
                <w:b/>
              </w:rPr>
              <w:t>ITS NGN</w:t>
            </w:r>
          </w:p>
        </w:tc>
        <w:tc>
          <w:tcPr>
            <w:tcW w:w="8233" w:type="dxa"/>
            <w:shd w:val="clear" w:color="auto" w:fill="auto"/>
            <w:vAlign w:val="bottom"/>
            <w:hideMark/>
          </w:tcPr>
          <w:p w14:paraId="5972A0D9" w14:textId="77777777" w:rsidR="00AE7C3B" w:rsidRPr="00EA3145" w:rsidRDefault="00AE7C3B" w:rsidP="00FC0EFB">
            <w:pPr>
              <w:pStyle w:val="Tabulka"/>
            </w:pPr>
            <w:r w:rsidRPr="00EA3145">
              <w:t>Integrovaná telekomunikační síť nové generace pro Policii České republiky, složky integrovaného záchranného systému a územní orgány státní správy. Též ve významu projekt „Zajištění infrastruktury pro operační střediska základních složek IZS“</w:t>
            </w:r>
          </w:p>
        </w:tc>
      </w:tr>
      <w:tr w:rsidR="00AE7C3B" w:rsidRPr="00EA3145" w14:paraId="1F1D4DC6" w14:textId="77777777" w:rsidTr="00FC0EFB">
        <w:trPr>
          <w:trHeight w:val="170"/>
        </w:trPr>
        <w:tc>
          <w:tcPr>
            <w:tcW w:w="962" w:type="dxa"/>
            <w:shd w:val="clear" w:color="auto" w:fill="auto"/>
            <w:vAlign w:val="bottom"/>
            <w:hideMark/>
          </w:tcPr>
          <w:p w14:paraId="73140E60" w14:textId="77777777" w:rsidR="00AE7C3B" w:rsidRPr="00B13E81" w:rsidRDefault="00AE7C3B" w:rsidP="00FC0EFB">
            <w:pPr>
              <w:pStyle w:val="Tabulka"/>
              <w:rPr>
                <w:b/>
              </w:rPr>
            </w:pPr>
            <w:r w:rsidRPr="00B13E81">
              <w:rPr>
                <w:b/>
              </w:rPr>
              <w:t>KDC</w:t>
            </w:r>
          </w:p>
        </w:tc>
        <w:tc>
          <w:tcPr>
            <w:tcW w:w="8233" w:type="dxa"/>
            <w:shd w:val="clear" w:color="auto" w:fill="auto"/>
            <w:vAlign w:val="bottom"/>
            <w:hideMark/>
          </w:tcPr>
          <w:p w14:paraId="63787494" w14:textId="77777777" w:rsidR="00AE7C3B" w:rsidRPr="00EA3145" w:rsidRDefault="00AE7C3B" w:rsidP="00FC0EFB">
            <w:pPr>
              <w:pStyle w:val="Tabulka"/>
            </w:pPr>
            <w:r w:rsidRPr="00EA3145">
              <w:t>Krajské datové centrum – 1 v každém kraji (umístěno u HZS), celkem 14 instancí</w:t>
            </w:r>
          </w:p>
        </w:tc>
      </w:tr>
      <w:tr w:rsidR="00AE7C3B" w:rsidRPr="00EA3145" w14:paraId="50800A17" w14:textId="77777777" w:rsidTr="00FC0EFB">
        <w:trPr>
          <w:trHeight w:val="170"/>
        </w:trPr>
        <w:tc>
          <w:tcPr>
            <w:tcW w:w="962" w:type="dxa"/>
            <w:shd w:val="clear" w:color="auto" w:fill="auto"/>
            <w:vAlign w:val="bottom"/>
            <w:hideMark/>
          </w:tcPr>
          <w:p w14:paraId="423D7002" w14:textId="77777777" w:rsidR="00AE7C3B" w:rsidRPr="00B13E81" w:rsidRDefault="00AE7C3B" w:rsidP="00FC0EFB">
            <w:pPr>
              <w:pStyle w:val="Tabulka"/>
              <w:rPr>
                <w:b/>
              </w:rPr>
            </w:pPr>
            <w:r w:rsidRPr="00B13E81">
              <w:rPr>
                <w:b/>
              </w:rPr>
              <w:t>KVM</w:t>
            </w:r>
          </w:p>
        </w:tc>
        <w:tc>
          <w:tcPr>
            <w:tcW w:w="8233" w:type="dxa"/>
            <w:shd w:val="clear" w:color="auto" w:fill="auto"/>
            <w:vAlign w:val="bottom"/>
            <w:hideMark/>
          </w:tcPr>
          <w:p w14:paraId="49FED6B7" w14:textId="77777777" w:rsidR="00AE7C3B" w:rsidRPr="00EA3145" w:rsidRDefault="00AE7C3B" w:rsidP="00FC0EFB">
            <w:pPr>
              <w:pStyle w:val="Tabulka"/>
            </w:pPr>
            <w:r w:rsidRPr="00EA3145">
              <w:t>Hardwarové zařízení, které umožňuje uživateli ovládat více počítačů z jedné klávesnice, monitoru, myši atd.</w:t>
            </w:r>
          </w:p>
        </w:tc>
      </w:tr>
      <w:tr w:rsidR="00AE7C3B" w:rsidRPr="00EA3145" w14:paraId="519780D0" w14:textId="77777777" w:rsidTr="00FC0EFB">
        <w:trPr>
          <w:trHeight w:val="170"/>
        </w:trPr>
        <w:tc>
          <w:tcPr>
            <w:tcW w:w="962" w:type="dxa"/>
            <w:shd w:val="clear" w:color="auto" w:fill="auto"/>
            <w:vAlign w:val="bottom"/>
            <w:hideMark/>
          </w:tcPr>
          <w:p w14:paraId="5B0FE580" w14:textId="77777777" w:rsidR="00AE7C3B" w:rsidRPr="00B13E81" w:rsidRDefault="00AE7C3B" w:rsidP="00FC0EFB">
            <w:pPr>
              <w:pStyle w:val="Tabulka"/>
              <w:rPr>
                <w:b/>
              </w:rPr>
            </w:pPr>
            <w:r w:rsidRPr="00B13E81">
              <w:rPr>
                <w:b/>
              </w:rPr>
              <w:t>LDAP</w:t>
            </w:r>
          </w:p>
        </w:tc>
        <w:tc>
          <w:tcPr>
            <w:tcW w:w="8233" w:type="dxa"/>
            <w:shd w:val="clear" w:color="auto" w:fill="auto"/>
            <w:vAlign w:val="bottom"/>
            <w:hideMark/>
          </w:tcPr>
          <w:p w14:paraId="0BE454D7" w14:textId="77777777" w:rsidR="00AE7C3B" w:rsidRPr="00EA3145" w:rsidRDefault="00AE7C3B" w:rsidP="00FC0EFB">
            <w:pPr>
              <w:pStyle w:val="Tabulka"/>
            </w:pPr>
            <w:r w:rsidRPr="00EA3145">
              <w:t>Systém ověřování v síti</w:t>
            </w:r>
          </w:p>
        </w:tc>
      </w:tr>
      <w:tr w:rsidR="00AE7C3B" w:rsidRPr="00EA3145" w14:paraId="27ADE026" w14:textId="77777777" w:rsidTr="00FC0EFB">
        <w:trPr>
          <w:trHeight w:val="170"/>
        </w:trPr>
        <w:tc>
          <w:tcPr>
            <w:tcW w:w="962" w:type="dxa"/>
            <w:shd w:val="clear" w:color="auto" w:fill="auto"/>
            <w:vAlign w:val="bottom"/>
            <w:hideMark/>
          </w:tcPr>
          <w:p w14:paraId="3C359B0E" w14:textId="77777777" w:rsidR="00AE7C3B" w:rsidRPr="00B13E81" w:rsidRDefault="00AE7C3B" w:rsidP="00FC0EFB">
            <w:pPr>
              <w:pStyle w:val="Tabulka"/>
              <w:rPr>
                <w:b/>
              </w:rPr>
            </w:pPr>
            <w:r w:rsidRPr="00B13E81">
              <w:rPr>
                <w:b/>
              </w:rPr>
              <w:t>NIS IZS</w:t>
            </w:r>
          </w:p>
        </w:tc>
        <w:tc>
          <w:tcPr>
            <w:tcW w:w="8233" w:type="dxa"/>
            <w:shd w:val="clear" w:color="auto" w:fill="auto"/>
            <w:vAlign w:val="bottom"/>
            <w:hideMark/>
          </w:tcPr>
          <w:p w14:paraId="6F8A4CB6" w14:textId="77777777" w:rsidR="00AE7C3B" w:rsidRPr="00EA3145" w:rsidRDefault="00AE7C3B" w:rsidP="00FC0EFB">
            <w:pPr>
              <w:pStyle w:val="Tabulka"/>
            </w:pPr>
            <w:r w:rsidRPr="00EA3145">
              <w:t>Národní informační systém integrovaného záchranného systému</w:t>
            </w:r>
          </w:p>
        </w:tc>
      </w:tr>
      <w:tr w:rsidR="00AE7C3B" w:rsidRPr="00EA3145" w14:paraId="53E0751A" w14:textId="77777777" w:rsidTr="00FC0EFB">
        <w:trPr>
          <w:trHeight w:val="170"/>
        </w:trPr>
        <w:tc>
          <w:tcPr>
            <w:tcW w:w="962" w:type="dxa"/>
            <w:shd w:val="clear" w:color="auto" w:fill="auto"/>
            <w:vAlign w:val="bottom"/>
            <w:hideMark/>
          </w:tcPr>
          <w:p w14:paraId="547CD95C" w14:textId="77777777" w:rsidR="00AE7C3B" w:rsidRPr="00B13E81" w:rsidRDefault="00AE7C3B" w:rsidP="00FC0EFB">
            <w:pPr>
              <w:pStyle w:val="Tabulka"/>
              <w:rPr>
                <w:b/>
              </w:rPr>
            </w:pPr>
            <w:r w:rsidRPr="00B13E81">
              <w:rPr>
                <w:b/>
              </w:rPr>
              <w:t>NSPTV</w:t>
            </w:r>
          </w:p>
        </w:tc>
        <w:tc>
          <w:tcPr>
            <w:tcW w:w="8233" w:type="dxa"/>
            <w:shd w:val="clear" w:color="auto" w:fill="auto"/>
            <w:vAlign w:val="bottom"/>
            <w:hideMark/>
          </w:tcPr>
          <w:p w14:paraId="54AB8A2B" w14:textId="77777777" w:rsidR="00AE7C3B" w:rsidRPr="00EA3145" w:rsidRDefault="00AE7C3B" w:rsidP="00FC0EFB">
            <w:pPr>
              <w:pStyle w:val="Tabulka"/>
            </w:pPr>
            <w:r w:rsidRPr="00EA3145">
              <w:t>Národní systém příjmu tísňového volání</w:t>
            </w:r>
          </w:p>
        </w:tc>
      </w:tr>
      <w:tr w:rsidR="00AE7C3B" w:rsidRPr="00EA3145" w14:paraId="5FBD8396" w14:textId="77777777" w:rsidTr="00FC0EFB">
        <w:trPr>
          <w:trHeight w:val="170"/>
        </w:trPr>
        <w:tc>
          <w:tcPr>
            <w:tcW w:w="962" w:type="dxa"/>
            <w:shd w:val="clear" w:color="auto" w:fill="auto"/>
            <w:vAlign w:val="bottom"/>
            <w:hideMark/>
          </w:tcPr>
          <w:p w14:paraId="64F94C59" w14:textId="77777777" w:rsidR="00AE7C3B" w:rsidRPr="00B13E81" w:rsidRDefault="00AE7C3B" w:rsidP="00FC0EFB">
            <w:pPr>
              <w:pStyle w:val="Tabulka"/>
              <w:rPr>
                <w:b/>
              </w:rPr>
            </w:pPr>
            <w:r w:rsidRPr="00B13E81">
              <w:rPr>
                <w:b/>
              </w:rPr>
              <w:t xml:space="preserve">OOB </w:t>
            </w:r>
          </w:p>
        </w:tc>
        <w:tc>
          <w:tcPr>
            <w:tcW w:w="8233" w:type="dxa"/>
            <w:shd w:val="clear" w:color="auto" w:fill="auto"/>
            <w:vAlign w:val="bottom"/>
            <w:hideMark/>
          </w:tcPr>
          <w:p w14:paraId="4AF2CD5F" w14:textId="77777777" w:rsidR="00AE7C3B" w:rsidRPr="00EA3145" w:rsidRDefault="00AE7C3B" w:rsidP="00FC0EFB">
            <w:pPr>
              <w:pStyle w:val="Tabulka"/>
            </w:pPr>
            <w:r w:rsidRPr="00EA3145">
              <w:t>Out-Of-Band správa</w:t>
            </w:r>
          </w:p>
        </w:tc>
      </w:tr>
      <w:tr w:rsidR="00AE7C3B" w:rsidRPr="00EA3145" w14:paraId="26402887" w14:textId="77777777" w:rsidTr="00FC0EFB">
        <w:trPr>
          <w:trHeight w:val="170"/>
        </w:trPr>
        <w:tc>
          <w:tcPr>
            <w:tcW w:w="962" w:type="dxa"/>
            <w:shd w:val="clear" w:color="auto" w:fill="auto"/>
            <w:vAlign w:val="bottom"/>
            <w:hideMark/>
          </w:tcPr>
          <w:p w14:paraId="046DF5AD" w14:textId="77777777" w:rsidR="00AE7C3B" w:rsidRPr="00B13E81" w:rsidRDefault="00AE7C3B" w:rsidP="00FC0EFB">
            <w:pPr>
              <w:pStyle w:val="Tabulka"/>
              <w:rPr>
                <w:b/>
              </w:rPr>
            </w:pPr>
            <w:r w:rsidRPr="00B13E81">
              <w:rPr>
                <w:b/>
              </w:rPr>
              <w:t>OS</w:t>
            </w:r>
          </w:p>
        </w:tc>
        <w:tc>
          <w:tcPr>
            <w:tcW w:w="8233" w:type="dxa"/>
            <w:shd w:val="clear" w:color="auto" w:fill="auto"/>
            <w:vAlign w:val="bottom"/>
            <w:hideMark/>
          </w:tcPr>
          <w:p w14:paraId="09769BB5" w14:textId="77777777" w:rsidR="00AE7C3B" w:rsidRPr="00EA3145" w:rsidRDefault="00AE7C3B" w:rsidP="00FC0EFB">
            <w:pPr>
              <w:pStyle w:val="Tabulka"/>
            </w:pPr>
            <w:r w:rsidRPr="00EA3145">
              <w:t>Operační středisko - samostatně pro každou složku v každém kraji + GŘ HZS a PP PČR, operační středisko zahrnuje a) technologickou místnost pro umístění síťových technologií a b) vlastní operační sál, ve kterém budou provozovány koncové stanice NIS IZS, celkem 44 instancí</w:t>
            </w:r>
          </w:p>
        </w:tc>
      </w:tr>
      <w:tr w:rsidR="00AE7C3B" w:rsidRPr="00EA3145" w14:paraId="3FD74FC9" w14:textId="77777777" w:rsidTr="00FC0EFB">
        <w:trPr>
          <w:trHeight w:val="170"/>
        </w:trPr>
        <w:tc>
          <w:tcPr>
            <w:tcW w:w="962" w:type="dxa"/>
            <w:shd w:val="clear" w:color="auto" w:fill="auto"/>
            <w:vAlign w:val="bottom"/>
          </w:tcPr>
          <w:p w14:paraId="065F783F" w14:textId="77777777" w:rsidR="00AE7C3B" w:rsidRPr="00B13E81" w:rsidRDefault="00AE7C3B" w:rsidP="00FC0EFB">
            <w:pPr>
              <w:pStyle w:val="Tabulka"/>
              <w:rPr>
                <w:b/>
              </w:rPr>
            </w:pPr>
            <w:r>
              <w:rPr>
                <w:b/>
              </w:rPr>
              <w:t>OŘ</w:t>
            </w:r>
          </w:p>
        </w:tc>
        <w:tc>
          <w:tcPr>
            <w:tcW w:w="8233" w:type="dxa"/>
            <w:shd w:val="clear" w:color="auto" w:fill="auto"/>
            <w:vAlign w:val="bottom"/>
          </w:tcPr>
          <w:p w14:paraId="1794BB04" w14:textId="77777777" w:rsidR="00AE7C3B" w:rsidRPr="00EA3145" w:rsidRDefault="00AE7C3B" w:rsidP="00FC0EFB">
            <w:pPr>
              <w:pStyle w:val="Tabulka"/>
            </w:pPr>
            <w:r>
              <w:t>Operační řízení</w:t>
            </w:r>
          </w:p>
        </w:tc>
      </w:tr>
      <w:tr w:rsidR="00AE7C3B" w:rsidRPr="00EA3145" w14:paraId="335C5CFC" w14:textId="77777777" w:rsidTr="00FC0EFB">
        <w:trPr>
          <w:trHeight w:val="170"/>
        </w:trPr>
        <w:tc>
          <w:tcPr>
            <w:tcW w:w="962" w:type="dxa"/>
            <w:shd w:val="clear" w:color="auto" w:fill="auto"/>
            <w:vAlign w:val="bottom"/>
            <w:hideMark/>
          </w:tcPr>
          <w:p w14:paraId="421CA8DD" w14:textId="77777777" w:rsidR="00AE7C3B" w:rsidRPr="00B13E81" w:rsidRDefault="00AE7C3B" w:rsidP="00FC0EFB">
            <w:pPr>
              <w:pStyle w:val="Tabulka"/>
              <w:rPr>
                <w:b/>
              </w:rPr>
            </w:pPr>
            <w:r w:rsidRPr="00B13E81">
              <w:rPr>
                <w:b/>
              </w:rPr>
              <w:t>PoE</w:t>
            </w:r>
          </w:p>
        </w:tc>
        <w:tc>
          <w:tcPr>
            <w:tcW w:w="8233" w:type="dxa"/>
            <w:shd w:val="clear" w:color="auto" w:fill="auto"/>
            <w:vAlign w:val="bottom"/>
            <w:hideMark/>
          </w:tcPr>
          <w:p w14:paraId="6086EDC4" w14:textId="77777777" w:rsidR="00AE7C3B" w:rsidRPr="00EA3145" w:rsidRDefault="00AE7C3B" w:rsidP="00FC0EFB">
            <w:pPr>
              <w:pStyle w:val="Tabulka"/>
            </w:pPr>
            <w:r w:rsidRPr="00EA3145">
              <w:t>Napájení přes ethernetový kabel</w:t>
            </w:r>
          </w:p>
        </w:tc>
      </w:tr>
      <w:tr w:rsidR="00AE7C3B" w:rsidRPr="00EA3145" w14:paraId="7BAA2B7E" w14:textId="77777777" w:rsidTr="00FC0EFB">
        <w:trPr>
          <w:trHeight w:val="170"/>
        </w:trPr>
        <w:tc>
          <w:tcPr>
            <w:tcW w:w="962" w:type="dxa"/>
            <w:shd w:val="clear" w:color="auto" w:fill="auto"/>
            <w:vAlign w:val="bottom"/>
            <w:hideMark/>
          </w:tcPr>
          <w:p w14:paraId="7967EEC8" w14:textId="77777777" w:rsidR="00AE7C3B" w:rsidRPr="00B13E81" w:rsidRDefault="00AE7C3B" w:rsidP="00FC0EFB">
            <w:pPr>
              <w:pStyle w:val="Tabulka"/>
              <w:rPr>
                <w:b/>
              </w:rPr>
            </w:pPr>
            <w:r w:rsidRPr="00B13E81">
              <w:rPr>
                <w:b/>
              </w:rPr>
              <w:t>QoS</w:t>
            </w:r>
          </w:p>
        </w:tc>
        <w:tc>
          <w:tcPr>
            <w:tcW w:w="8233" w:type="dxa"/>
            <w:shd w:val="clear" w:color="auto" w:fill="auto"/>
            <w:vAlign w:val="bottom"/>
            <w:hideMark/>
          </w:tcPr>
          <w:p w14:paraId="23407A8D" w14:textId="77777777" w:rsidR="00AE7C3B" w:rsidRPr="00EA3145" w:rsidRDefault="00AE7C3B" w:rsidP="00FC0EFB">
            <w:pPr>
              <w:pStyle w:val="Tabulka"/>
            </w:pPr>
            <w:r w:rsidRPr="00EA3145">
              <w:t>Quality of Service</w:t>
            </w:r>
          </w:p>
        </w:tc>
      </w:tr>
      <w:tr w:rsidR="00AE7C3B" w:rsidRPr="00EA3145" w14:paraId="4B5EA1D0" w14:textId="77777777" w:rsidTr="00FC0EFB">
        <w:trPr>
          <w:trHeight w:val="170"/>
        </w:trPr>
        <w:tc>
          <w:tcPr>
            <w:tcW w:w="962" w:type="dxa"/>
            <w:shd w:val="clear" w:color="auto" w:fill="auto"/>
            <w:vAlign w:val="bottom"/>
          </w:tcPr>
          <w:p w14:paraId="4A536A6C" w14:textId="77777777" w:rsidR="00AE7C3B" w:rsidRPr="00B13E81" w:rsidRDefault="00AE7C3B" w:rsidP="00FC0EFB">
            <w:pPr>
              <w:pStyle w:val="Tabulka"/>
              <w:rPr>
                <w:b/>
              </w:rPr>
            </w:pPr>
            <w:r>
              <w:rPr>
                <w:b/>
              </w:rPr>
              <w:t>miniPC</w:t>
            </w:r>
          </w:p>
        </w:tc>
        <w:tc>
          <w:tcPr>
            <w:tcW w:w="8233" w:type="dxa"/>
            <w:shd w:val="clear" w:color="auto" w:fill="auto"/>
            <w:vAlign w:val="bottom"/>
          </w:tcPr>
          <w:p w14:paraId="7D268F91" w14:textId="77777777" w:rsidR="00AE7C3B" w:rsidRPr="00F22A6C" w:rsidRDefault="00AE7C3B" w:rsidP="00FC0EFB">
            <w:pPr>
              <w:pStyle w:val="Tabulka"/>
              <w:rPr>
                <w:color w:val="auto"/>
              </w:rPr>
            </w:pPr>
            <w:r>
              <w:rPr>
                <w:color w:val="auto"/>
              </w:rPr>
              <w:t xml:space="preserve">Koncová stanice klienta NSPTV, </w:t>
            </w:r>
            <w:commentRangeStart w:id="18265"/>
            <w:r w:rsidRPr="00BB26C9">
              <w:rPr>
                <w:color w:val="auto"/>
              </w:rPr>
              <w:t>Stolní počítač typu tenký klient</w:t>
            </w:r>
            <w:commentRangeEnd w:id="18265"/>
            <w:r>
              <w:rPr>
                <w:rStyle w:val="Odkaznakoment"/>
                <w:rFonts w:eastAsia="Calibri"/>
                <w:color w:val="262626"/>
                <w:lang w:val="x-none" w:eastAsia="x-none"/>
              </w:rPr>
              <w:commentReference w:id="18265"/>
            </w:r>
          </w:p>
        </w:tc>
      </w:tr>
      <w:tr w:rsidR="00AE7C3B" w:rsidRPr="00EA3145" w14:paraId="6CDFCC21" w14:textId="77777777" w:rsidTr="00FC0EFB">
        <w:trPr>
          <w:trHeight w:val="170"/>
        </w:trPr>
        <w:tc>
          <w:tcPr>
            <w:tcW w:w="962" w:type="dxa"/>
            <w:shd w:val="clear" w:color="auto" w:fill="auto"/>
            <w:vAlign w:val="bottom"/>
            <w:hideMark/>
          </w:tcPr>
          <w:p w14:paraId="08729763" w14:textId="77777777" w:rsidR="00AE7C3B" w:rsidRPr="00B13E81" w:rsidRDefault="00AE7C3B" w:rsidP="00FC0EFB">
            <w:pPr>
              <w:pStyle w:val="Tabulka"/>
              <w:rPr>
                <w:b/>
              </w:rPr>
            </w:pPr>
            <w:r w:rsidRPr="00B13E81">
              <w:rPr>
                <w:b/>
              </w:rPr>
              <w:t>SW</w:t>
            </w:r>
          </w:p>
        </w:tc>
        <w:tc>
          <w:tcPr>
            <w:tcW w:w="8233" w:type="dxa"/>
            <w:shd w:val="clear" w:color="auto" w:fill="auto"/>
            <w:vAlign w:val="bottom"/>
            <w:hideMark/>
          </w:tcPr>
          <w:p w14:paraId="2F2656E1" w14:textId="77777777" w:rsidR="00AE7C3B" w:rsidRPr="00EA3145" w:rsidRDefault="00AE7C3B" w:rsidP="00FC0EFB">
            <w:pPr>
              <w:pStyle w:val="Tabulka"/>
            </w:pPr>
            <w:r w:rsidRPr="00EA3145">
              <w:t>Software/Aplikace</w:t>
            </w:r>
          </w:p>
        </w:tc>
      </w:tr>
    </w:tbl>
    <w:p w14:paraId="67B9F837" w14:textId="77777777" w:rsidR="00AE7C3B" w:rsidRDefault="00AE7C3B" w:rsidP="00066CB4">
      <w:pPr>
        <w:pStyle w:val="Tabulka-velke"/>
      </w:pPr>
    </w:p>
    <w:p w14:paraId="4651DC95" w14:textId="77777777" w:rsidR="00AE7C3B" w:rsidRDefault="00D850C4" w:rsidP="00066CB4">
      <w:pPr>
        <w:pStyle w:val="Tabulka-velke"/>
      </w:pPr>
      <w:r>
        <w:br w:type="page"/>
      </w:r>
    </w:p>
    <w:p w14:paraId="036A3E80" w14:textId="4D8826A1" w:rsidR="00273620" w:rsidRPr="00066CB4" w:rsidRDefault="00066CB4" w:rsidP="00AE7C3B">
      <w:pPr>
        <w:pStyle w:val="nadpis-priloha"/>
      </w:pPr>
      <w:bookmarkStart w:id="18266" w:name="_Toc386747673"/>
      <w:r>
        <w:lastRenderedPageBreak/>
        <w:t>Seznam obrázků</w:t>
      </w:r>
      <w:bookmarkEnd w:id="18266"/>
    </w:p>
    <w:p w14:paraId="1DEC5DCA" w14:textId="77777777" w:rsidR="00EB2269" w:rsidRDefault="00932E2F">
      <w:pPr>
        <w:tabs>
          <w:tab w:val="right" w:leader="dot" w:pos="9629"/>
        </w:tabs>
        <w:rPr>
          <w:rFonts w:asciiTheme="minorHAnsi" w:eastAsiaTheme="minorEastAsia" w:hAnsiTheme="minorHAnsi" w:cstheme="minorBidi"/>
          <w:noProof/>
          <w:color w:val="auto"/>
          <w:sz w:val="22"/>
          <w:lang w:eastAsia="cs-CZ"/>
        </w:rPr>
      </w:pPr>
      <w:r w:rsidRPr="00B13E81">
        <w:rPr>
          <w:szCs w:val="20"/>
        </w:rPr>
        <w:fldChar w:fldCharType="begin"/>
      </w:r>
      <w:r w:rsidR="00066CB4" w:rsidRPr="00B13E81">
        <w:rPr>
          <w:szCs w:val="20"/>
        </w:rPr>
        <w:instrText xml:space="preserve"> TOC \h \z \c "Obrázek" </w:instrText>
      </w:r>
      <w:r w:rsidRPr="00B13E81">
        <w:rPr>
          <w:szCs w:val="20"/>
        </w:rPr>
        <w:fldChar w:fldCharType="separate"/>
      </w:r>
      <w:hyperlink w:anchor="_Toc369992047" w:history="1">
        <w:r w:rsidR="00EB2269" w:rsidRPr="00C87AA5">
          <w:rPr>
            <w:noProof/>
          </w:rPr>
          <w:t>Obrázek 1 - Úroveň centralizace/distribuce služeb</w:t>
        </w:r>
        <w:r w:rsidR="00EB2269">
          <w:rPr>
            <w:noProof/>
            <w:webHidden/>
          </w:rPr>
          <w:tab/>
        </w:r>
        <w:r w:rsidR="00EB2269">
          <w:rPr>
            <w:noProof/>
            <w:webHidden/>
          </w:rPr>
          <w:fldChar w:fldCharType="begin"/>
        </w:r>
        <w:r w:rsidR="00EB2269">
          <w:rPr>
            <w:noProof/>
            <w:webHidden/>
          </w:rPr>
          <w:instrText xml:space="preserve"> PAGEREF _Toc369992047 \h </w:instrText>
        </w:r>
        <w:r w:rsidR="00EB2269">
          <w:rPr>
            <w:noProof/>
            <w:webHidden/>
          </w:rPr>
        </w:r>
        <w:r w:rsidR="00EB2269">
          <w:rPr>
            <w:noProof/>
            <w:webHidden/>
          </w:rPr>
          <w:fldChar w:fldCharType="separate"/>
        </w:r>
        <w:r w:rsidR="00120546">
          <w:rPr>
            <w:noProof/>
            <w:webHidden/>
          </w:rPr>
          <w:t>5</w:t>
        </w:r>
        <w:r w:rsidR="00EB2269">
          <w:rPr>
            <w:noProof/>
            <w:webHidden/>
          </w:rPr>
          <w:fldChar w:fldCharType="end"/>
        </w:r>
      </w:hyperlink>
    </w:p>
    <w:p w14:paraId="0FD6C515"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48" w:history="1">
        <w:r w:rsidR="00EB2269" w:rsidRPr="00C87AA5">
          <w:rPr>
            <w:noProof/>
          </w:rPr>
          <w:t>Obrázek 2 - Poskytovatelé a příjemci služeb z pohledu centrálních a krajských lokalit složek IZS</w:t>
        </w:r>
        <w:r w:rsidR="00EB2269">
          <w:rPr>
            <w:noProof/>
            <w:webHidden/>
          </w:rPr>
          <w:tab/>
        </w:r>
        <w:r w:rsidR="00EB2269">
          <w:rPr>
            <w:noProof/>
            <w:webHidden/>
          </w:rPr>
          <w:fldChar w:fldCharType="begin"/>
        </w:r>
        <w:r w:rsidR="00EB2269">
          <w:rPr>
            <w:noProof/>
            <w:webHidden/>
          </w:rPr>
          <w:instrText xml:space="preserve"> PAGEREF _Toc369992048 \h </w:instrText>
        </w:r>
        <w:r w:rsidR="00EB2269">
          <w:rPr>
            <w:noProof/>
            <w:webHidden/>
          </w:rPr>
        </w:r>
        <w:r w:rsidR="00EB2269">
          <w:rPr>
            <w:noProof/>
            <w:webHidden/>
          </w:rPr>
          <w:fldChar w:fldCharType="separate"/>
        </w:r>
        <w:r w:rsidR="00120546">
          <w:rPr>
            <w:noProof/>
            <w:webHidden/>
          </w:rPr>
          <w:t>5</w:t>
        </w:r>
        <w:r w:rsidR="00EB2269">
          <w:rPr>
            <w:noProof/>
            <w:webHidden/>
          </w:rPr>
          <w:fldChar w:fldCharType="end"/>
        </w:r>
      </w:hyperlink>
    </w:p>
    <w:p w14:paraId="3D538108"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49" w:history="1">
        <w:r w:rsidR="00EB2269" w:rsidRPr="00C87AA5">
          <w:rPr>
            <w:noProof/>
          </w:rPr>
          <w:t>Obrázek 3 - Rozdělení systémových prostředí provozovaných v lokalitě CDC1</w:t>
        </w:r>
        <w:r w:rsidR="00EB2269">
          <w:rPr>
            <w:noProof/>
            <w:webHidden/>
          </w:rPr>
          <w:tab/>
        </w:r>
        <w:r w:rsidR="00EB2269">
          <w:rPr>
            <w:noProof/>
            <w:webHidden/>
          </w:rPr>
          <w:fldChar w:fldCharType="begin"/>
        </w:r>
        <w:r w:rsidR="00EB2269">
          <w:rPr>
            <w:noProof/>
            <w:webHidden/>
          </w:rPr>
          <w:instrText xml:space="preserve"> PAGEREF _Toc369992049 \h </w:instrText>
        </w:r>
        <w:r w:rsidR="00EB2269">
          <w:rPr>
            <w:noProof/>
            <w:webHidden/>
          </w:rPr>
        </w:r>
        <w:r w:rsidR="00EB2269">
          <w:rPr>
            <w:noProof/>
            <w:webHidden/>
          </w:rPr>
          <w:fldChar w:fldCharType="separate"/>
        </w:r>
        <w:r w:rsidR="00120546">
          <w:rPr>
            <w:noProof/>
            <w:webHidden/>
          </w:rPr>
          <w:t>7</w:t>
        </w:r>
        <w:r w:rsidR="00EB2269">
          <w:rPr>
            <w:noProof/>
            <w:webHidden/>
          </w:rPr>
          <w:fldChar w:fldCharType="end"/>
        </w:r>
      </w:hyperlink>
    </w:p>
    <w:p w14:paraId="4789F7E8"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0" w:history="1">
        <w:r w:rsidR="00EB2269" w:rsidRPr="00C87AA5">
          <w:rPr>
            <w:noProof/>
          </w:rPr>
          <w:t>Obrázek 4 - Rozdělení systémových prostředí provozovaných v lokalitách CDC2 a CDC3</w:t>
        </w:r>
        <w:r w:rsidR="00EB2269">
          <w:rPr>
            <w:noProof/>
            <w:webHidden/>
          </w:rPr>
          <w:tab/>
        </w:r>
        <w:r w:rsidR="00EB2269">
          <w:rPr>
            <w:noProof/>
            <w:webHidden/>
          </w:rPr>
          <w:fldChar w:fldCharType="begin"/>
        </w:r>
        <w:r w:rsidR="00EB2269">
          <w:rPr>
            <w:noProof/>
            <w:webHidden/>
          </w:rPr>
          <w:instrText xml:space="preserve"> PAGEREF _Toc369992050 \h </w:instrText>
        </w:r>
        <w:r w:rsidR="00EB2269">
          <w:rPr>
            <w:noProof/>
            <w:webHidden/>
          </w:rPr>
        </w:r>
        <w:r w:rsidR="00EB2269">
          <w:rPr>
            <w:noProof/>
            <w:webHidden/>
          </w:rPr>
          <w:fldChar w:fldCharType="separate"/>
        </w:r>
        <w:r w:rsidR="00120546">
          <w:rPr>
            <w:noProof/>
            <w:webHidden/>
          </w:rPr>
          <w:t>8</w:t>
        </w:r>
        <w:r w:rsidR="00EB2269">
          <w:rPr>
            <w:noProof/>
            <w:webHidden/>
          </w:rPr>
          <w:fldChar w:fldCharType="end"/>
        </w:r>
      </w:hyperlink>
    </w:p>
    <w:p w14:paraId="12F85D9E"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1" w:history="1">
        <w:r w:rsidR="00EB2269" w:rsidRPr="00C87AA5">
          <w:rPr>
            <w:noProof/>
          </w:rPr>
          <w:t>Obrázek 5 - Rozdělení systémových prostředí provozovaných v lokalitách KDC</w:t>
        </w:r>
        <w:r w:rsidR="00EB2269">
          <w:rPr>
            <w:noProof/>
            <w:webHidden/>
          </w:rPr>
          <w:tab/>
        </w:r>
        <w:r w:rsidR="00EB2269">
          <w:rPr>
            <w:noProof/>
            <w:webHidden/>
          </w:rPr>
          <w:fldChar w:fldCharType="begin"/>
        </w:r>
        <w:r w:rsidR="00EB2269">
          <w:rPr>
            <w:noProof/>
            <w:webHidden/>
          </w:rPr>
          <w:instrText xml:space="preserve"> PAGEREF _Toc369992051 \h </w:instrText>
        </w:r>
        <w:r w:rsidR="00EB2269">
          <w:rPr>
            <w:noProof/>
            <w:webHidden/>
          </w:rPr>
        </w:r>
        <w:r w:rsidR="00EB2269">
          <w:rPr>
            <w:noProof/>
            <w:webHidden/>
          </w:rPr>
          <w:fldChar w:fldCharType="separate"/>
        </w:r>
        <w:r w:rsidR="00120546">
          <w:rPr>
            <w:noProof/>
            <w:webHidden/>
          </w:rPr>
          <w:t>8</w:t>
        </w:r>
        <w:r w:rsidR="00EB2269">
          <w:rPr>
            <w:noProof/>
            <w:webHidden/>
          </w:rPr>
          <w:fldChar w:fldCharType="end"/>
        </w:r>
      </w:hyperlink>
    </w:p>
    <w:p w14:paraId="5D2C442C"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2" w:history="1">
        <w:r w:rsidR="00EB2269" w:rsidRPr="00C87AA5">
          <w:rPr>
            <w:noProof/>
          </w:rPr>
          <w:t>Obrázek 6 - Schéma archivačních procesů</w:t>
        </w:r>
        <w:r w:rsidR="00EB2269">
          <w:rPr>
            <w:noProof/>
            <w:webHidden/>
          </w:rPr>
          <w:tab/>
        </w:r>
        <w:r w:rsidR="00EB2269">
          <w:rPr>
            <w:noProof/>
            <w:webHidden/>
          </w:rPr>
          <w:fldChar w:fldCharType="begin"/>
        </w:r>
        <w:r w:rsidR="00EB2269">
          <w:rPr>
            <w:noProof/>
            <w:webHidden/>
          </w:rPr>
          <w:instrText xml:space="preserve"> PAGEREF _Toc369992052 \h </w:instrText>
        </w:r>
        <w:r w:rsidR="00EB2269">
          <w:rPr>
            <w:noProof/>
            <w:webHidden/>
          </w:rPr>
        </w:r>
        <w:r w:rsidR="00EB2269">
          <w:rPr>
            <w:noProof/>
            <w:webHidden/>
          </w:rPr>
          <w:fldChar w:fldCharType="separate"/>
        </w:r>
        <w:r w:rsidR="00120546">
          <w:rPr>
            <w:noProof/>
            <w:webHidden/>
          </w:rPr>
          <w:t>10</w:t>
        </w:r>
        <w:r w:rsidR="00EB2269">
          <w:rPr>
            <w:noProof/>
            <w:webHidden/>
          </w:rPr>
          <w:fldChar w:fldCharType="end"/>
        </w:r>
      </w:hyperlink>
    </w:p>
    <w:p w14:paraId="06403AA8"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3" w:history="1">
        <w:r w:rsidR="00EB2269" w:rsidRPr="00C87AA5">
          <w:rPr>
            <w:noProof/>
          </w:rPr>
          <w:t>Obrázek 7 - Princip zálohování mezi centrálními lokalitami</w:t>
        </w:r>
        <w:r w:rsidR="00EB2269">
          <w:rPr>
            <w:noProof/>
            <w:webHidden/>
          </w:rPr>
          <w:tab/>
        </w:r>
        <w:r w:rsidR="00EB2269">
          <w:rPr>
            <w:noProof/>
            <w:webHidden/>
          </w:rPr>
          <w:fldChar w:fldCharType="begin"/>
        </w:r>
        <w:r w:rsidR="00EB2269">
          <w:rPr>
            <w:noProof/>
            <w:webHidden/>
          </w:rPr>
          <w:instrText xml:space="preserve"> PAGEREF _Toc369992053 \h </w:instrText>
        </w:r>
        <w:r w:rsidR="00EB2269">
          <w:rPr>
            <w:noProof/>
            <w:webHidden/>
          </w:rPr>
        </w:r>
        <w:r w:rsidR="00EB2269">
          <w:rPr>
            <w:noProof/>
            <w:webHidden/>
          </w:rPr>
          <w:fldChar w:fldCharType="separate"/>
        </w:r>
        <w:r w:rsidR="00120546">
          <w:rPr>
            <w:noProof/>
            <w:webHidden/>
          </w:rPr>
          <w:t>14</w:t>
        </w:r>
        <w:r w:rsidR="00EB2269">
          <w:rPr>
            <w:noProof/>
            <w:webHidden/>
          </w:rPr>
          <w:fldChar w:fldCharType="end"/>
        </w:r>
      </w:hyperlink>
    </w:p>
    <w:p w14:paraId="6916FD5F"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4" w:history="1">
        <w:r w:rsidR="00EB2269" w:rsidRPr="00C87AA5">
          <w:rPr>
            <w:noProof/>
          </w:rPr>
          <w:t>Obrázek 8 -Rozsah HW technologií dodávaných do CDC, resp. CDC + KDC, podrobně specifikovaných v části A - HW</w:t>
        </w:r>
        <w:r w:rsidR="00EB2269">
          <w:rPr>
            <w:noProof/>
            <w:webHidden/>
          </w:rPr>
          <w:tab/>
        </w:r>
        <w:r w:rsidR="00EB2269">
          <w:rPr>
            <w:noProof/>
            <w:webHidden/>
          </w:rPr>
          <w:fldChar w:fldCharType="begin"/>
        </w:r>
        <w:r w:rsidR="00EB2269">
          <w:rPr>
            <w:noProof/>
            <w:webHidden/>
          </w:rPr>
          <w:instrText xml:space="preserve"> PAGEREF _Toc369992054 \h </w:instrText>
        </w:r>
        <w:r w:rsidR="00EB2269">
          <w:rPr>
            <w:noProof/>
            <w:webHidden/>
          </w:rPr>
        </w:r>
        <w:r w:rsidR="00EB2269">
          <w:rPr>
            <w:noProof/>
            <w:webHidden/>
          </w:rPr>
          <w:fldChar w:fldCharType="separate"/>
        </w:r>
        <w:r w:rsidR="00120546">
          <w:rPr>
            <w:noProof/>
            <w:webHidden/>
          </w:rPr>
          <w:t>17</w:t>
        </w:r>
        <w:r w:rsidR="00EB2269">
          <w:rPr>
            <w:noProof/>
            <w:webHidden/>
          </w:rPr>
          <w:fldChar w:fldCharType="end"/>
        </w:r>
      </w:hyperlink>
    </w:p>
    <w:p w14:paraId="32030426"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5" w:history="1">
        <w:r w:rsidR="00EB2269" w:rsidRPr="00C87AA5">
          <w:rPr>
            <w:noProof/>
          </w:rPr>
          <w:t>Obrázek 9 - Rozsah HW technologií dodávaných do jednotlivých KDC, podrobně specifikovaných v části A – HW</w:t>
        </w:r>
        <w:r w:rsidR="00EB2269">
          <w:rPr>
            <w:noProof/>
            <w:webHidden/>
          </w:rPr>
          <w:tab/>
        </w:r>
        <w:r w:rsidR="00EB2269">
          <w:rPr>
            <w:noProof/>
            <w:webHidden/>
          </w:rPr>
          <w:fldChar w:fldCharType="begin"/>
        </w:r>
        <w:r w:rsidR="00EB2269">
          <w:rPr>
            <w:noProof/>
            <w:webHidden/>
          </w:rPr>
          <w:instrText xml:space="preserve"> PAGEREF _Toc369992055 \h </w:instrText>
        </w:r>
        <w:r w:rsidR="00EB2269">
          <w:rPr>
            <w:noProof/>
            <w:webHidden/>
          </w:rPr>
        </w:r>
        <w:r w:rsidR="00EB2269">
          <w:rPr>
            <w:noProof/>
            <w:webHidden/>
          </w:rPr>
          <w:fldChar w:fldCharType="separate"/>
        </w:r>
        <w:r w:rsidR="00120546">
          <w:rPr>
            <w:noProof/>
            <w:webHidden/>
          </w:rPr>
          <w:t>22</w:t>
        </w:r>
        <w:r w:rsidR="00EB2269">
          <w:rPr>
            <w:noProof/>
            <w:webHidden/>
          </w:rPr>
          <w:fldChar w:fldCharType="end"/>
        </w:r>
      </w:hyperlink>
    </w:p>
    <w:p w14:paraId="38C2E917"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6" w:history="1">
        <w:r w:rsidR="00EB2269" w:rsidRPr="00C87AA5">
          <w:rPr>
            <w:noProof/>
          </w:rPr>
          <w:t>Obrázek 10 – Samostatné Pracoviště NSPTV z pohledu operátora</w:t>
        </w:r>
        <w:r w:rsidR="00EB2269">
          <w:rPr>
            <w:noProof/>
            <w:webHidden/>
          </w:rPr>
          <w:tab/>
        </w:r>
        <w:r w:rsidR="00EB2269">
          <w:rPr>
            <w:noProof/>
            <w:webHidden/>
          </w:rPr>
          <w:fldChar w:fldCharType="begin"/>
        </w:r>
        <w:r w:rsidR="00EB2269">
          <w:rPr>
            <w:noProof/>
            <w:webHidden/>
          </w:rPr>
          <w:instrText xml:space="preserve"> PAGEREF _Toc369992056 \h </w:instrText>
        </w:r>
        <w:r w:rsidR="00EB2269">
          <w:rPr>
            <w:noProof/>
            <w:webHidden/>
          </w:rPr>
        </w:r>
        <w:r w:rsidR="00EB2269">
          <w:rPr>
            <w:noProof/>
            <w:webHidden/>
          </w:rPr>
          <w:fldChar w:fldCharType="separate"/>
        </w:r>
        <w:r w:rsidR="00120546">
          <w:rPr>
            <w:noProof/>
            <w:webHidden/>
          </w:rPr>
          <w:t>29</w:t>
        </w:r>
        <w:r w:rsidR="00EB2269">
          <w:rPr>
            <w:noProof/>
            <w:webHidden/>
          </w:rPr>
          <w:fldChar w:fldCharType="end"/>
        </w:r>
      </w:hyperlink>
    </w:p>
    <w:p w14:paraId="2874F58B" w14:textId="77777777" w:rsidR="00C160E7" w:rsidRDefault="00932E2F" w:rsidP="00066CB4">
      <w:pPr>
        <w:pStyle w:val="Zhlav"/>
        <w:tabs>
          <w:tab w:val="right" w:leader="dot" w:pos="9639"/>
        </w:tabs>
      </w:pPr>
      <w:r w:rsidRPr="00B13E81">
        <w:fldChar w:fldCharType="end"/>
      </w:r>
    </w:p>
    <w:p w14:paraId="29FC9556" w14:textId="77777777" w:rsidR="00066CB4" w:rsidRDefault="00066CB4" w:rsidP="00AE7C3B">
      <w:pPr>
        <w:pStyle w:val="nadpis-priloha"/>
      </w:pPr>
      <w:bookmarkStart w:id="18267" w:name="_Toc386747674"/>
      <w:r>
        <w:t>Seznam tabulek</w:t>
      </w:r>
      <w:bookmarkEnd w:id="18267"/>
    </w:p>
    <w:p w14:paraId="59F9D4CA" w14:textId="77777777" w:rsidR="00EB2269" w:rsidRDefault="00932E2F">
      <w:pPr>
        <w:tabs>
          <w:tab w:val="right" w:leader="dot" w:pos="9629"/>
        </w:tabs>
        <w:rPr>
          <w:rFonts w:asciiTheme="minorHAnsi" w:eastAsiaTheme="minorEastAsia" w:hAnsiTheme="minorHAnsi" w:cstheme="minorBidi"/>
          <w:noProof/>
          <w:color w:val="auto"/>
          <w:sz w:val="22"/>
          <w:lang w:eastAsia="cs-CZ"/>
        </w:rPr>
      </w:pPr>
      <w:r>
        <w:fldChar w:fldCharType="begin"/>
      </w:r>
      <w:r w:rsidR="00066CB4">
        <w:instrText xml:space="preserve"> TOC \h \z \c "Tabulka" </w:instrText>
      </w:r>
      <w:r>
        <w:fldChar w:fldCharType="separate"/>
      </w:r>
      <w:hyperlink w:anchor="_Toc369992057" w:history="1">
        <w:r w:rsidR="00EB2269" w:rsidRPr="00233F85">
          <w:rPr>
            <w:noProof/>
          </w:rPr>
          <w:t>Tabulka 1- Předpoklady dlouhodobě ukládaných dat</w:t>
        </w:r>
        <w:r w:rsidR="00EB2269">
          <w:rPr>
            <w:noProof/>
            <w:webHidden/>
          </w:rPr>
          <w:tab/>
        </w:r>
        <w:r w:rsidR="00EB2269">
          <w:rPr>
            <w:noProof/>
            <w:webHidden/>
          </w:rPr>
          <w:fldChar w:fldCharType="begin"/>
        </w:r>
        <w:r w:rsidR="00EB2269">
          <w:rPr>
            <w:noProof/>
            <w:webHidden/>
          </w:rPr>
          <w:instrText xml:space="preserve"> PAGEREF _Toc369992057 \h </w:instrText>
        </w:r>
        <w:r w:rsidR="00EB2269">
          <w:rPr>
            <w:noProof/>
            <w:webHidden/>
          </w:rPr>
        </w:r>
        <w:r w:rsidR="00EB2269">
          <w:rPr>
            <w:noProof/>
            <w:webHidden/>
          </w:rPr>
          <w:fldChar w:fldCharType="separate"/>
        </w:r>
        <w:r w:rsidR="00120546">
          <w:rPr>
            <w:noProof/>
            <w:webHidden/>
          </w:rPr>
          <w:t>9</w:t>
        </w:r>
        <w:r w:rsidR="00EB2269">
          <w:rPr>
            <w:noProof/>
            <w:webHidden/>
          </w:rPr>
          <w:fldChar w:fldCharType="end"/>
        </w:r>
      </w:hyperlink>
    </w:p>
    <w:p w14:paraId="60652D56"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8" w:history="1">
        <w:r w:rsidR="00EB2269" w:rsidRPr="00233F85">
          <w:rPr>
            <w:noProof/>
          </w:rPr>
          <w:t>Tabulka 2 - Predikce uchovávaných dat na centrálním diskovém poli a v archivu</w:t>
        </w:r>
        <w:r w:rsidR="00EB2269">
          <w:rPr>
            <w:noProof/>
            <w:webHidden/>
          </w:rPr>
          <w:tab/>
        </w:r>
        <w:r w:rsidR="00EB2269">
          <w:rPr>
            <w:noProof/>
            <w:webHidden/>
          </w:rPr>
          <w:fldChar w:fldCharType="begin"/>
        </w:r>
        <w:r w:rsidR="00EB2269">
          <w:rPr>
            <w:noProof/>
            <w:webHidden/>
          </w:rPr>
          <w:instrText xml:space="preserve"> PAGEREF _Toc369992058 \h </w:instrText>
        </w:r>
        <w:r w:rsidR="00EB2269">
          <w:rPr>
            <w:noProof/>
            <w:webHidden/>
          </w:rPr>
        </w:r>
        <w:r w:rsidR="00EB2269">
          <w:rPr>
            <w:noProof/>
            <w:webHidden/>
          </w:rPr>
          <w:fldChar w:fldCharType="separate"/>
        </w:r>
        <w:r w:rsidR="00120546">
          <w:rPr>
            <w:noProof/>
            <w:webHidden/>
          </w:rPr>
          <w:t>9</w:t>
        </w:r>
        <w:r w:rsidR="00EB2269">
          <w:rPr>
            <w:noProof/>
            <w:webHidden/>
          </w:rPr>
          <w:fldChar w:fldCharType="end"/>
        </w:r>
      </w:hyperlink>
    </w:p>
    <w:p w14:paraId="248921EC"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59" w:history="1">
        <w:r w:rsidR="00EB2269" w:rsidRPr="00233F85">
          <w:rPr>
            <w:noProof/>
          </w:rPr>
          <w:t>Tabulka 3 - Alokace HW prostředků pro SW komponenty provozované v rámci jednoho CDC</w:t>
        </w:r>
        <w:r w:rsidR="00EB2269">
          <w:rPr>
            <w:noProof/>
            <w:webHidden/>
          </w:rPr>
          <w:tab/>
        </w:r>
        <w:r w:rsidR="00EB2269">
          <w:rPr>
            <w:noProof/>
            <w:webHidden/>
          </w:rPr>
          <w:fldChar w:fldCharType="begin"/>
        </w:r>
        <w:r w:rsidR="00EB2269">
          <w:rPr>
            <w:noProof/>
            <w:webHidden/>
          </w:rPr>
          <w:instrText xml:space="preserve"> PAGEREF _Toc369992059 \h </w:instrText>
        </w:r>
        <w:r w:rsidR="00EB2269">
          <w:rPr>
            <w:noProof/>
            <w:webHidden/>
          </w:rPr>
        </w:r>
        <w:r w:rsidR="00EB2269">
          <w:rPr>
            <w:noProof/>
            <w:webHidden/>
          </w:rPr>
          <w:fldChar w:fldCharType="separate"/>
        </w:r>
        <w:r w:rsidR="00120546">
          <w:rPr>
            <w:noProof/>
            <w:webHidden/>
          </w:rPr>
          <w:t>25</w:t>
        </w:r>
        <w:r w:rsidR="00EB2269">
          <w:rPr>
            <w:noProof/>
            <w:webHidden/>
          </w:rPr>
          <w:fldChar w:fldCharType="end"/>
        </w:r>
      </w:hyperlink>
    </w:p>
    <w:p w14:paraId="3BE720DE" w14:textId="77777777" w:rsidR="00EB2269" w:rsidRDefault="00F11FB3">
      <w:pPr>
        <w:tabs>
          <w:tab w:val="right" w:leader="dot" w:pos="9629"/>
        </w:tabs>
        <w:rPr>
          <w:rFonts w:asciiTheme="minorHAnsi" w:eastAsiaTheme="minorEastAsia" w:hAnsiTheme="minorHAnsi" w:cstheme="minorBidi"/>
          <w:noProof/>
          <w:color w:val="auto"/>
          <w:sz w:val="22"/>
          <w:lang w:eastAsia="cs-CZ"/>
        </w:rPr>
      </w:pPr>
      <w:hyperlink w:anchor="_Toc369992060" w:history="1">
        <w:r w:rsidR="00EB2269" w:rsidRPr="00233F85">
          <w:rPr>
            <w:noProof/>
          </w:rPr>
          <w:t>Tabulka 4 - Alokace HW prostředků pro SW komponenty provozované v rámci jednoho KDC</w:t>
        </w:r>
        <w:r w:rsidR="00EB2269">
          <w:rPr>
            <w:noProof/>
            <w:webHidden/>
          </w:rPr>
          <w:tab/>
        </w:r>
        <w:r w:rsidR="00EB2269">
          <w:rPr>
            <w:noProof/>
            <w:webHidden/>
          </w:rPr>
          <w:fldChar w:fldCharType="begin"/>
        </w:r>
        <w:r w:rsidR="00EB2269">
          <w:rPr>
            <w:noProof/>
            <w:webHidden/>
          </w:rPr>
          <w:instrText xml:space="preserve"> PAGEREF _Toc369992060 \h </w:instrText>
        </w:r>
        <w:r w:rsidR="00EB2269">
          <w:rPr>
            <w:noProof/>
            <w:webHidden/>
          </w:rPr>
        </w:r>
        <w:r w:rsidR="00EB2269">
          <w:rPr>
            <w:noProof/>
            <w:webHidden/>
          </w:rPr>
          <w:fldChar w:fldCharType="separate"/>
        </w:r>
        <w:r w:rsidR="00120546">
          <w:rPr>
            <w:noProof/>
            <w:webHidden/>
          </w:rPr>
          <w:t>26</w:t>
        </w:r>
        <w:r w:rsidR="00EB2269">
          <w:rPr>
            <w:noProof/>
            <w:webHidden/>
          </w:rPr>
          <w:fldChar w:fldCharType="end"/>
        </w:r>
      </w:hyperlink>
    </w:p>
    <w:p w14:paraId="2CE4BF17" w14:textId="77777777" w:rsidR="00066CB4" w:rsidRPr="00C160E7" w:rsidRDefault="00932E2F" w:rsidP="00066CB4">
      <w:pPr>
        <w:pStyle w:val="Zhlav"/>
        <w:tabs>
          <w:tab w:val="right" w:leader="dot" w:pos="9639"/>
        </w:tabs>
      </w:pPr>
      <w:r>
        <w:fldChar w:fldCharType="end"/>
      </w:r>
    </w:p>
    <w:sectPr w:rsidR="00066CB4" w:rsidRPr="00C160E7" w:rsidSect="00066CB4">
      <w:headerReference w:type="default" r:id="rId86"/>
      <w:footerReference w:type="default" r:id="rId87"/>
      <w:headerReference w:type="first" r:id="rId88"/>
      <w:footerReference w:type="first" r:id="rId89"/>
      <w:pgSz w:w="11906" w:h="16838" w:code="9"/>
      <w:pgMar w:top="1535" w:right="849" w:bottom="1418" w:left="1418" w:header="993" w:footer="709"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11" w:author="Vladimír Hrivňák" w:date="2014-04-11T10:47:00Z" w:initials="VH">
    <w:p w14:paraId="6FB80A8C" w14:textId="07B02DB3" w:rsidR="00D358E4" w:rsidRPr="00236911" w:rsidRDefault="00D358E4">
      <w:r>
        <w:rPr>
          <w:rStyle w:val="odstavecChar"/>
        </w:rPr>
        <w:annotationRef/>
      </w:r>
      <w:r>
        <w:rPr>
          <w:rFonts w:cs="Calibri"/>
          <w:color w:val="004080"/>
        </w:rPr>
        <w:t>Požadavek PČR : Dodávka racku pro technologii NSPTV do všech krajů</w:t>
      </w:r>
    </w:p>
  </w:comment>
  <w:comment w:id="514" w:author="Vladimír Hrivňák" w:date="2014-04-16T11:24:00Z" w:initials="VH">
    <w:p w14:paraId="02798DDB" w14:textId="36FCCCD7" w:rsidR="00D358E4" w:rsidRPr="00847BD9" w:rsidRDefault="00D358E4">
      <w:r>
        <w:rPr>
          <w:rStyle w:val="odstavecChar"/>
        </w:rPr>
        <w:annotationRef/>
      </w:r>
      <w:r>
        <w:rPr>
          <w:rStyle w:val="odstavecChar"/>
        </w:rPr>
        <w:annotationRef/>
      </w:r>
      <w:r>
        <w:t>Doplněno na žádost HZS v rámci jednání o financování hybridního pracoviště</w:t>
      </w:r>
    </w:p>
  </w:comment>
  <w:comment w:id="2587" w:author="Vladimír Hrivňák" w:date="2013-10-30T01:09:00Z" w:initials="VH">
    <w:p w14:paraId="0C43BABE" w14:textId="77777777" w:rsidR="00D358E4" w:rsidRPr="00F01205" w:rsidRDefault="00D358E4">
      <w:r>
        <w:rPr>
          <w:rStyle w:val="odstavecChar"/>
        </w:rPr>
        <w:annotationRef/>
      </w:r>
      <w:r>
        <w:t>248 – 34Hybridů, které jsou dodávané z KSP HZS</w:t>
      </w:r>
    </w:p>
  </w:comment>
  <w:comment w:id="2599" w:author="Vladimír Hrivňák" w:date="2013-10-30T01:17:00Z" w:initials="VH">
    <w:p w14:paraId="1D5FB6A3" w14:textId="77777777" w:rsidR="00D358E4" w:rsidRPr="009F0226" w:rsidRDefault="00D358E4">
      <w:r>
        <w:rPr>
          <w:rStyle w:val="odstavecChar"/>
        </w:rPr>
        <w:annotationRef/>
      </w:r>
      <w:r>
        <w:t>Upraveno dle aktuálního počtu</w:t>
      </w:r>
    </w:p>
  </w:comment>
  <w:comment w:id="2611" w:author="Vladimír Hrivňák" w:date="2013-10-30T01:18:00Z" w:initials="VH">
    <w:p w14:paraId="7BEE4ABE" w14:textId="77777777" w:rsidR="00D358E4" w:rsidRPr="009F0226" w:rsidRDefault="00D358E4">
      <w:r>
        <w:rPr>
          <w:rStyle w:val="odstavecChar"/>
        </w:rPr>
        <w:annotationRef/>
      </w:r>
      <w:r>
        <w:t>V Praze se u ZZS počítají +2 k 8 z AI100</w:t>
      </w:r>
    </w:p>
  </w:comment>
  <w:comment w:id="2623" w:author="Vladimír Hrivňák" w:date="2013-10-30T01:18:00Z" w:initials="VH">
    <w:p w14:paraId="7FB64D2C" w14:textId="77777777" w:rsidR="00D358E4" w:rsidRDefault="00D358E4">
      <w:r>
        <w:rPr>
          <w:rStyle w:val="odstavecChar"/>
        </w:rPr>
        <w:annotationRef/>
      </w:r>
      <w:r>
        <w:t>V Praze se u ZZS počítají +2 k 8 z AI100</w:t>
      </w:r>
    </w:p>
  </w:comment>
  <w:comment w:id="2635" w:author="Vladimír Hrivňák" w:date="2013-10-30T01:32:00Z" w:initials="VH">
    <w:p w14:paraId="0FBB9A08" w14:textId="77777777" w:rsidR="00D358E4" w:rsidRPr="00977882" w:rsidRDefault="00D358E4">
      <w:r>
        <w:rPr>
          <w:rStyle w:val="odstavecChar"/>
        </w:rPr>
        <w:annotationRef/>
      </w:r>
      <w:r>
        <w:t xml:space="preserve">208 mi nevyšlo v žádném v případů Hybrid PČR 87 + Hybrid 64 typ A ZZS a 63 typ B ZZS </w:t>
      </w:r>
    </w:p>
  </w:comment>
  <w:comment w:id="2691" w:author="Vladimír Hrivňák" w:date="2013-10-30T01:10:00Z" w:initials="VH">
    <w:p w14:paraId="2B10E0ED" w14:textId="77777777" w:rsidR="00D358E4" w:rsidRPr="00F01205" w:rsidRDefault="00D358E4">
      <w:r>
        <w:rPr>
          <w:rStyle w:val="odstavecChar"/>
        </w:rPr>
        <w:annotationRef/>
      </w:r>
      <w:r>
        <w:t>Musí být stejně jako hybridů HZS</w:t>
      </w:r>
    </w:p>
  </w:comment>
  <w:comment w:id="3350" w:author="Vladimír Hrivňák" w:date="2013-10-30T00:49:00Z" w:initials="VH">
    <w:p w14:paraId="4191AA88" w14:textId="77777777" w:rsidR="00D358E4" w:rsidRPr="0076451F" w:rsidRDefault="00D358E4">
      <w:r>
        <w:rPr>
          <w:rStyle w:val="odstavecChar"/>
        </w:rPr>
        <w:annotationRef/>
      </w:r>
      <w:r>
        <w:t>aktualizováno</w:t>
      </w:r>
    </w:p>
  </w:comment>
  <w:comment w:id="18265" w:author="Vladimír Hrivňák" w:date="2013-10-29T21:14:00Z" w:initials="VH">
    <w:p w14:paraId="60A6F863" w14:textId="77777777" w:rsidR="00D358E4" w:rsidRPr="00337964" w:rsidRDefault="00D358E4" w:rsidP="00AE7C3B">
      <w:pPr>
        <w:pStyle w:val="Textkomente"/>
        <w:rPr>
          <w:lang w:val="cs-CZ"/>
        </w:rPr>
      </w:pPr>
      <w:r>
        <w:rPr>
          <w:rStyle w:val="Odkaznakoment"/>
        </w:rPr>
        <w:annotationRef/>
      </w:r>
      <w:r>
        <w:rPr>
          <w:lang w:val="cs-CZ"/>
        </w:rPr>
        <w:t>Dodáno na žádost PČR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FB80A8C" w15:done="0"/>
  <w15:commentEx w15:paraId="02798DDB" w15:done="0"/>
  <w15:commentEx w15:paraId="0C43BABE" w15:done="0"/>
  <w15:commentEx w15:paraId="1D5FB6A3" w15:done="0"/>
  <w15:commentEx w15:paraId="7BEE4ABE" w15:done="0"/>
  <w15:commentEx w15:paraId="7FB64D2C" w15:done="0"/>
  <w15:commentEx w15:paraId="0FBB9A08" w15:done="0"/>
  <w15:commentEx w15:paraId="2B10E0ED" w15:done="0"/>
  <w15:commentEx w15:paraId="4191AA88" w15:done="0"/>
  <w15:commentEx w15:paraId="60A6F86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63006D" w14:textId="77777777" w:rsidR="00F11FB3" w:rsidRDefault="00F11FB3" w:rsidP="00953035">
      <w:r>
        <w:separator/>
      </w:r>
    </w:p>
  </w:endnote>
  <w:endnote w:type="continuationSeparator" w:id="0">
    <w:p w14:paraId="6B99D1BD" w14:textId="77777777" w:rsidR="00F11FB3" w:rsidRDefault="00F11FB3" w:rsidP="00953035">
      <w:r>
        <w:continuationSeparator/>
      </w:r>
    </w:p>
  </w:endnote>
  <w:endnote w:type="continuationNotice" w:id="1">
    <w:p w14:paraId="125E166A" w14:textId="77777777" w:rsidR="00F11FB3" w:rsidRDefault="00F11F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C9C59B" w14:textId="1AA1F4A0" w:rsidR="00D358E4" w:rsidRPr="00F233DB" w:rsidRDefault="00D358E4" w:rsidP="00F233DB">
    <w:pPr>
      <w:tabs>
        <w:tab w:val="center" w:pos="2977"/>
        <w:tab w:val="right" w:pos="7230"/>
      </w:tabs>
      <w:rPr>
        <w:color w:val="1F497D"/>
        <w:sz w:val="14"/>
      </w:rPr>
    </w:pPr>
    <w:r>
      <w:rPr>
        <w:noProof/>
        <w:lang w:eastAsia="cs-CZ"/>
      </w:rPr>
      <w:drawing>
        <wp:anchor distT="0" distB="0" distL="114300" distR="114300" simplePos="0" relativeHeight="251662336" behindDoc="0" locked="0" layoutInCell="1" allowOverlap="1" wp14:anchorId="202853FD" wp14:editId="462AD877">
          <wp:simplePos x="0" y="0"/>
          <wp:positionH relativeFrom="margin">
            <wp:posOffset>5040630</wp:posOffset>
          </wp:positionH>
          <wp:positionV relativeFrom="margin">
            <wp:posOffset>9136380</wp:posOffset>
          </wp:positionV>
          <wp:extent cx="1151255" cy="277495"/>
          <wp:effectExtent l="0" t="0" r="0" b="8255"/>
          <wp:wrapSquare wrapText="bothSides"/>
          <wp:docPr id="18"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noProof/>
        <w:lang w:eastAsia="cs-CZ"/>
      </w:rPr>
      <w:drawing>
        <wp:anchor distT="0" distB="0" distL="114300" distR="114300" simplePos="0" relativeHeight="251661312" behindDoc="0" locked="0" layoutInCell="1" allowOverlap="1" wp14:anchorId="74BF38F9" wp14:editId="66F9B04D">
          <wp:simplePos x="0" y="0"/>
          <wp:positionH relativeFrom="margin">
            <wp:posOffset>5040630</wp:posOffset>
          </wp:positionH>
          <wp:positionV relativeFrom="margin">
            <wp:posOffset>9136380</wp:posOffset>
          </wp:positionV>
          <wp:extent cx="1151255" cy="277495"/>
          <wp:effectExtent l="0" t="0" r="0" b="8255"/>
          <wp:wrapSquare wrapText="bothSides"/>
          <wp:docPr id="13"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noProof/>
        <w:lang w:eastAsia="cs-CZ"/>
      </w:rPr>
      <w:drawing>
        <wp:anchor distT="0" distB="0" distL="114300" distR="114300" simplePos="0" relativeHeight="251657216" behindDoc="0" locked="0" layoutInCell="1" allowOverlap="1" wp14:anchorId="13ED5FF4" wp14:editId="1486CF49">
          <wp:simplePos x="0" y="0"/>
          <wp:positionH relativeFrom="margin">
            <wp:posOffset>5040630</wp:posOffset>
          </wp:positionH>
          <wp:positionV relativeFrom="margin">
            <wp:posOffset>9136380</wp:posOffset>
          </wp:positionV>
          <wp:extent cx="1151255" cy="277495"/>
          <wp:effectExtent l="0" t="0" r="0" b="8255"/>
          <wp:wrapSquare wrapText="bothSides"/>
          <wp:docPr id="8"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noProof/>
        <w:lang w:eastAsia="cs-CZ"/>
      </w:rPr>
      <w:drawing>
        <wp:anchor distT="0" distB="0" distL="114300" distR="114300" simplePos="0" relativeHeight="251651072" behindDoc="0" locked="0" layoutInCell="1" allowOverlap="1" wp14:anchorId="12CAED7A" wp14:editId="0E051F84">
          <wp:simplePos x="0" y="0"/>
          <wp:positionH relativeFrom="margin">
            <wp:posOffset>5040630</wp:posOffset>
          </wp:positionH>
          <wp:positionV relativeFrom="margin">
            <wp:posOffset>9136380</wp:posOffset>
          </wp:positionV>
          <wp:extent cx="1151255" cy="277495"/>
          <wp:effectExtent l="0" t="0" r="0" b="8255"/>
          <wp:wrapSquare wrapText="bothSides"/>
          <wp:docPr id="5"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color w:val="1F497D"/>
        <w:sz w:val="14"/>
      </w:rPr>
      <w:t xml:space="preserve">Verze </w:t>
    </w:r>
    <w:del w:id="18269" w:author="Jakub Tamchyna" w:date="2014-04-14T16:21:00Z">
      <w:r w:rsidDel="00993988">
        <w:rPr>
          <w:color w:val="1F497D"/>
          <w:sz w:val="14"/>
        </w:rPr>
        <w:delText>4.0</w:delText>
      </w:r>
    </w:del>
    <w:ins w:id="18270" w:author="Jakub Tamchyna" w:date="2014-04-14T16:21:00Z">
      <w:r>
        <w:rPr>
          <w:color w:val="1F497D"/>
          <w:sz w:val="14"/>
        </w:rPr>
        <w:t>5.1</w:t>
      </w:r>
    </w:ins>
    <w:r w:rsidRPr="00A15CCB">
      <w:rPr>
        <w:color w:val="1F497D"/>
        <w:sz w:val="14"/>
      </w:rPr>
      <w:tab/>
    </w:r>
    <w:r w:rsidR="00F11FB3">
      <w:fldChar w:fldCharType="begin"/>
    </w:r>
    <w:r w:rsidR="00F11FB3">
      <w:instrText xml:space="preserve"> TITLE  \* Upper  \* MERGEFORMAT </w:instrText>
    </w:r>
    <w:r w:rsidR="00F11FB3">
      <w:fldChar w:fldCharType="separate"/>
    </w:r>
    <w:ins w:id="18271" w:author="Vladimír Hrivňák" w:date="2014-05-02T10:17:00Z">
      <w:r w:rsidRPr="00B04312">
        <w:rPr>
          <w:color w:val="1F497D"/>
          <w:sz w:val="14"/>
          <w:rPrChange w:id="18272" w:author="Vladimír Hrivňák" w:date="2014-05-02T10:17:00Z">
            <w:rPr/>
          </w:rPrChange>
        </w:rPr>
        <w:t>PROVÁDĚCÍ KONCEPT SW ŘEŠENÍ</w:t>
      </w:r>
    </w:ins>
    <w:del w:id="18273" w:author="Vladimír Hrivňák" w:date="2014-05-02T10:17:00Z">
      <w:r w:rsidRPr="00B71562" w:rsidDel="00B04312">
        <w:rPr>
          <w:color w:val="1F497D"/>
          <w:sz w:val="14"/>
        </w:rPr>
        <w:delText>PROVÁDĚCÍ KONCEPT SW ŘEŠENÍ</w:delText>
      </w:r>
    </w:del>
    <w:r w:rsidR="00F11FB3">
      <w:rPr>
        <w:color w:val="1F497D"/>
        <w:sz w:val="14"/>
      </w:rPr>
      <w:fldChar w:fldCharType="end"/>
    </w:r>
    <w:r>
      <w:rPr>
        <w:color w:val="1F497D"/>
        <w:sz w:val="14"/>
      </w:rPr>
      <w:t xml:space="preserve"> (PK), část A. Dodávaný HW</w:t>
    </w:r>
    <w:r w:rsidRPr="00A15CCB">
      <w:rPr>
        <w:color w:val="1F497D"/>
        <w:sz w:val="14"/>
      </w:rPr>
      <w:tab/>
      <w:t xml:space="preserve">strana </w:t>
    </w:r>
    <w:r w:rsidRPr="00A15CCB">
      <w:rPr>
        <w:color w:val="1F497D"/>
        <w:sz w:val="14"/>
      </w:rPr>
      <w:fldChar w:fldCharType="begin"/>
    </w:r>
    <w:r w:rsidRPr="00A15CCB">
      <w:rPr>
        <w:color w:val="1F497D"/>
        <w:sz w:val="14"/>
      </w:rPr>
      <w:instrText xml:space="preserve"> PAGE  \* Arabic  \* MERGEFORMAT </w:instrText>
    </w:r>
    <w:r w:rsidRPr="00A15CCB">
      <w:rPr>
        <w:color w:val="1F497D"/>
        <w:sz w:val="14"/>
      </w:rPr>
      <w:fldChar w:fldCharType="separate"/>
    </w:r>
    <w:r w:rsidR="008A37B4">
      <w:rPr>
        <w:noProof/>
        <w:color w:val="1F497D"/>
        <w:sz w:val="14"/>
      </w:rPr>
      <w:t>2</w:t>
    </w:r>
    <w:r w:rsidRPr="00A15CCB">
      <w:rPr>
        <w:color w:val="1F497D"/>
        <w:sz w:val="14"/>
      </w:rPr>
      <w:fldChar w:fldCharType="end"/>
    </w:r>
    <w:r w:rsidRPr="00A15CCB">
      <w:rPr>
        <w:color w:val="1F497D"/>
        <w:sz w:val="14"/>
      </w:rPr>
      <w:t xml:space="preserve"> (celkem stran </w:t>
    </w:r>
    <w:r w:rsidR="00F11FB3">
      <w:fldChar w:fldCharType="begin"/>
    </w:r>
    <w:r w:rsidR="00F11FB3">
      <w:instrText xml:space="preserve"> NUMPAGES  \* Arabic  \* MERGEFORMAT </w:instrText>
    </w:r>
    <w:r w:rsidR="00F11FB3">
      <w:fldChar w:fldCharType="separate"/>
    </w:r>
    <w:r w:rsidR="008A37B4" w:rsidRPr="008A37B4">
      <w:rPr>
        <w:noProof/>
        <w:color w:val="1F497D"/>
        <w:sz w:val="14"/>
      </w:rPr>
      <w:t>57</w:t>
    </w:r>
    <w:r w:rsidR="00F11FB3">
      <w:rPr>
        <w:noProof/>
        <w:color w:val="1F497D"/>
        <w:sz w:val="14"/>
      </w:rPr>
      <w:fldChar w:fldCharType="end"/>
    </w:r>
    <w:r w:rsidRPr="00A15CCB">
      <w:rPr>
        <w:color w:val="1F497D"/>
        <w:sz w:val="14"/>
      </w:rPr>
      <w:t>)</w:t>
    </w:r>
    <w:r w:rsidRPr="00EF2851">
      <w:rPr>
        <w:color w:val="1F497D"/>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BE3C4E" w14:textId="77777777" w:rsidR="00D358E4" w:rsidRPr="00690873" w:rsidRDefault="00D358E4" w:rsidP="00274B78">
    <w:pPr>
      <w:ind w:left="3261" w:hanging="3261"/>
      <w:rPr>
        <w:color w:val="1F497D"/>
      </w:rPr>
    </w:pPr>
    <w:r>
      <w:rPr>
        <w:noProof/>
        <w:lang w:eastAsia="cs-CZ"/>
      </w:rPr>
      <w:drawing>
        <wp:anchor distT="0" distB="0" distL="114300" distR="114300" simplePos="0" relativeHeight="251660288" behindDoc="0" locked="0" layoutInCell="1" allowOverlap="1" wp14:anchorId="204AD095" wp14:editId="7130AB02">
          <wp:simplePos x="0" y="0"/>
          <wp:positionH relativeFrom="margin">
            <wp:posOffset>5191125</wp:posOffset>
          </wp:positionH>
          <wp:positionV relativeFrom="margin">
            <wp:posOffset>8971280</wp:posOffset>
          </wp:positionV>
          <wp:extent cx="1151255" cy="277495"/>
          <wp:effectExtent l="0" t="0" r="0" b="8255"/>
          <wp:wrapSquare wrapText="bothSides"/>
          <wp:docPr id="16"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noProof/>
        <w:lang w:eastAsia="cs-CZ"/>
      </w:rPr>
      <w:drawing>
        <wp:anchor distT="0" distB="0" distL="114300" distR="114300" simplePos="0" relativeHeight="251658240" behindDoc="0" locked="0" layoutInCell="1" allowOverlap="1" wp14:anchorId="731D657B" wp14:editId="49CB2654">
          <wp:simplePos x="0" y="0"/>
          <wp:positionH relativeFrom="margin">
            <wp:posOffset>5191125</wp:posOffset>
          </wp:positionH>
          <wp:positionV relativeFrom="margin">
            <wp:posOffset>8971280</wp:posOffset>
          </wp:positionV>
          <wp:extent cx="1151255" cy="277495"/>
          <wp:effectExtent l="0" t="0" r="0" b="8255"/>
          <wp:wrapSquare wrapText="bothSides"/>
          <wp:docPr id="11"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noProof/>
        <w:lang w:eastAsia="cs-CZ"/>
      </w:rPr>
      <w:drawing>
        <wp:anchor distT="0" distB="0" distL="114300" distR="114300" simplePos="0" relativeHeight="251655168" behindDoc="0" locked="0" layoutInCell="1" allowOverlap="1" wp14:anchorId="118A4E18" wp14:editId="01E29F93">
          <wp:simplePos x="0" y="0"/>
          <wp:positionH relativeFrom="margin">
            <wp:posOffset>5191125</wp:posOffset>
          </wp:positionH>
          <wp:positionV relativeFrom="margin">
            <wp:posOffset>8971280</wp:posOffset>
          </wp:positionV>
          <wp:extent cx="1151255" cy="277495"/>
          <wp:effectExtent l="0" t="0" r="0" b="8255"/>
          <wp:wrapSquare wrapText="bothSides"/>
          <wp:docPr id="6"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Pr>
        <w:noProof/>
        <w:lang w:eastAsia="cs-CZ"/>
      </w:rPr>
      <w:drawing>
        <wp:anchor distT="0" distB="0" distL="114300" distR="114300" simplePos="0" relativeHeight="251653120" behindDoc="0" locked="0" layoutInCell="1" allowOverlap="1" wp14:anchorId="6E108E5C" wp14:editId="0C3255F7">
          <wp:simplePos x="0" y="0"/>
          <wp:positionH relativeFrom="margin">
            <wp:posOffset>5191125</wp:posOffset>
          </wp:positionH>
          <wp:positionV relativeFrom="margin">
            <wp:posOffset>8971280</wp:posOffset>
          </wp:positionV>
          <wp:extent cx="1151255" cy="277495"/>
          <wp:effectExtent l="0" t="0" r="0" b="8255"/>
          <wp:wrapSquare wrapText="bothSides"/>
          <wp:docPr id="1" name="Obrázek 1" descr="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Z.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1255" cy="277495"/>
                  </a:xfrm>
                  <a:prstGeom prst="rect">
                    <a:avLst/>
                  </a:prstGeom>
                  <a:noFill/>
                  <a:ln>
                    <a:noFill/>
                  </a:ln>
                </pic:spPr>
              </pic:pic>
            </a:graphicData>
          </a:graphic>
        </wp:anchor>
      </w:drawing>
    </w:r>
    <w:r w:rsidRPr="00690873">
      <w:rPr>
        <w:color w:val="1F497D"/>
      </w:rPr>
      <w:t>Registrační číslo projektu</w:t>
    </w:r>
    <w:r w:rsidRPr="00690873">
      <w:rPr>
        <w:color w:val="1F497D"/>
      </w:rPr>
      <w:tab/>
      <w:t>CZ.1.06/3.4.00/11.07071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DE6100" w14:textId="77777777" w:rsidR="00F11FB3" w:rsidRDefault="00F11FB3" w:rsidP="00953035">
      <w:r>
        <w:separator/>
      </w:r>
    </w:p>
  </w:footnote>
  <w:footnote w:type="continuationSeparator" w:id="0">
    <w:p w14:paraId="1C810E0B" w14:textId="77777777" w:rsidR="00F11FB3" w:rsidRDefault="00F11FB3" w:rsidP="00953035">
      <w:r>
        <w:continuationSeparator/>
      </w:r>
    </w:p>
  </w:footnote>
  <w:footnote w:type="continuationNotice" w:id="1">
    <w:p w14:paraId="2EB8FE27" w14:textId="77777777" w:rsidR="00F11FB3" w:rsidRDefault="00F11FB3">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CF3D7A" w14:textId="2143B7F5" w:rsidR="00D358E4" w:rsidRPr="00690873" w:rsidRDefault="00D358E4" w:rsidP="00457884">
    <w:pPr>
      <w:pStyle w:val="Tabulka"/>
      <w:tabs>
        <w:tab w:val="right" w:pos="9639"/>
      </w:tabs>
      <w:rPr>
        <w:b/>
        <w:color w:val="1F497D"/>
        <w:sz w:val="14"/>
      </w:rPr>
    </w:pPr>
    <w:r>
      <w:rPr>
        <w:noProof/>
      </w:rPr>
      <w:drawing>
        <wp:anchor distT="0" distB="0" distL="114300" distR="114300" simplePos="0" relativeHeight="251652096" behindDoc="0" locked="0" layoutInCell="0" allowOverlap="1" wp14:anchorId="267DAA9A" wp14:editId="2E46F7CE">
          <wp:simplePos x="0" y="0"/>
          <wp:positionH relativeFrom="page">
            <wp:posOffset>898525</wp:posOffset>
          </wp:positionH>
          <wp:positionV relativeFrom="page">
            <wp:posOffset>777240</wp:posOffset>
          </wp:positionV>
          <wp:extent cx="6155055" cy="158115"/>
          <wp:effectExtent l="0" t="0" r="0" b="0"/>
          <wp:wrapNone/>
          <wp:docPr id="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155055" cy="158115"/>
                  </a:xfrm>
                  <a:prstGeom prst="rect">
                    <a:avLst/>
                  </a:prstGeom>
                  <a:noFill/>
                  <a:ln>
                    <a:noFill/>
                  </a:ln>
                </pic:spPr>
              </pic:pic>
            </a:graphicData>
          </a:graphic>
        </wp:anchor>
      </w:drawing>
    </w:r>
    <w:del w:id="18268" w:author="Lidinský Petr Ing." w:date="2014-04-16T13:59:00Z">
      <w:r w:rsidDel="0015497A">
        <w:rPr>
          <w:noProof/>
        </w:rPr>
        <w:drawing>
          <wp:anchor distT="0" distB="0" distL="114300" distR="114300" simplePos="0" relativeHeight="251654144" behindDoc="0" locked="0" layoutInCell="0" allowOverlap="1" wp14:anchorId="61708C7A" wp14:editId="0C8A9676">
            <wp:simplePos x="0" y="0"/>
            <wp:positionH relativeFrom="page">
              <wp:posOffset>898525</wp:posOffset>
            </wp:positionH>
            <wp:positionV relativeFrom="page">
              <wp:posOffset>758190</wp:posOffset>
            </wp:positionV>
            <wp:extent cx="6155055" cy="158115"/>
            <wp:effectExtent l="0" t="0" r="0" b="0"/>
            <wp:wrapNone/>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155055" cy="158115"/>
                    </a:xfrm>
                    <a:prstGeom prst="rect">
                      <a:avLst/>
                    </a:prstGeom>
                    <a:noFill/>
                    <a:ln>
                      <a:noFill/>
                    </a:ln>
                  </pic:spPr>
                </pic:pic>
              </a:graphicData>
            </a:graphic>
          </wp:anchor>
        </w:drawing>
      </w:r>
      <w:r w:rsidDel="0015497A">
        <w:rPr>
          <w:noProof/>
        </w:rPr>
        <w:drawing>
          <wp:anchor distT="0" distB="0" distL="114300" distR="114300" simplePos="0" relativeHeight="251656192" behindDoc="0" locked="0" layoutInCell="0" allowOverlap="1" wp14:anchorId="7CFFE8C2" wp14:editId="6BB24488">
            <wp:simplePos x="0" y="0"/>
            <wp:positionH relativeFrom="page">
              <wp:posOffset>898525</wp:posOffset>
            </wp:positionH>
            <wp:positionV relativeFrom="page">
              <wp:posOffset>796290</wp:posOffset>
            </wp:positionV>
            <wp:extent cx="6155055" cy="158115"/>
            <wp:effectExtent l="0" t="0" r="0" b="0"/>
            <wp:wrapNone/>
            <wp:docPr id="15"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155055" cy="158115"/>
                    </a:xfrm>
                    <a:prstGeom prst="rect">
                      <a:avLst/>
                    </a:prstGeom>
                    <a:noFill/>
                    <a:ln>
                      <a:noFill/>
                    </a:ln>
                  </pic:spPr>
                </pic:pic>
              </a:graphicData>
            </a:graphic>
          </wp:anchor>
        </w:drawing>
      </w:r>
      <w:r w:rsidDel="0015497A">
        <w:rPr>
          <w:noProof/>
        </w:rPr>
        <w:drawing>
          <wp:anchor distT="0" distB="0" distL="114300" distR="114300" simplePos="0" relativeHeight="251659264" behindDoc="0" locked="0" layoutInCell="0" allowOverlap="1" wp14:anchorId="219710C1" wp14:editId="5A91A46D">
            <wp:simplePos x="0" y="0"/>
            <wp:positionH relativeFrom="page">
              <wp:posOffset>898525</wp:posOffset>
            </wp:positionH>
            <wp:positionV relativeFrom="page">
              <wp:posOffset>777240</wp:posOffset>
            </wp:positionV>
            <wp:extent cx="6155055" cy="158115"/>
            <wp:effectExtent l="0" t="0" r="0" b="0"/>
            <wp:wrapNone/>
            <wp:docPr id="2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155055" cy="158115"/>
                    </a:xfrm>
                    <a:prstGeom prst="rect">
                      <a:avLst/>
                    </a:prstGeom>
                    <a:noFill/>
                    <a:ln>
                      <a:noFill/>
                    </a:ln>
                  </pic:spPr>
                </pic:pic>
              </a:graphicData>
            </a:graphic>
          </wp:anchor>
        </w:drawing>
      </w:r>
    </w:del>
    <w:r>
      <w:rPr>
        <w:noProof/>
      </w:rPr>
      <mc:AlternateContent>
        <mc:Choice Requires="wpg">
          <w:drawing>
            <wp:anchor distT="0" distB="0" distL="114300" distR="114300" simplePos="0" relativeHeight="251663360" behindDoc="0" locked="0" layoutInCell="1" allowOverlap="1" wp14:anchorId="25F8ECE5" wp14:editId="3DF4F01F">
              <wp:simplePos x="0" y="0"/>
              <wp:positionH relativeFrom="column">
                <wp:posOffset>1905</wp:posOffset>
              </wp:positionH>
              <wp:positionV relativeFrom="paragraph">
                <wp:posOffset>-426720</wp:posOffset>
              </wp:positionV>
              <wp:extent cx="6151245" cy="387350"/>
              <wp:effectExtent l="0" t="0" r="1905" b="0"/>
              <wp:wrapNone/>
              <wp:docPr id="9"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1245" cy="387350"/>
                        <a:chOff x="1343" y="488"/>
                        <a:chExt cx="11420" cy="723"/>
                      </a:xfrm>
                    </wpg:grpSpPr>
                    <pic:pic xmlns:pic="http://schemas.openxmlformats.org/drawingml/2006/picture">
                      <pic:nvPicPr>
                        <pic:cNvPr id="12" name="Obrázek 0" descr="Lista_IOP_EU_MV_IZS.png"/>
                        <pic:cNvPicPr>
                          <a:picLocks noChangeAspect="1" noChangeArrowheads="1"/>
                        </pic:cNvPicPr>
                      </pic:nvPicPr>
                      <pic:blipFill>
                        <a:blip r:embed="rId2">
                          <a:extLst>
                            <a:ext uri="{28A0092B-C50C-407E-A947-70E740481C1C}">
                              <a14:useLocalDpi xmlns:a14="http://schemas.microsoft.com/office/drawing/2010/main" val="0"/>
                            </a:ext>
                          </a:extLst>
                        </a:blip>
                        <a:srcRect l="53752" t="22038" b="28168"/>
                        <a:stretch>
                          <a:fillRect/>
                        </a:stretch>
                      </pic:blipFill>
                      <pic:spPr bwMode="auto">
                        <a:xfrm>
                          <a:off x="8307" y="488"/>
                          <a:ext cx="4456"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25" descr="logo IOP + EU + MMR -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43" y="592"/>
                          <a:ext cx="6483"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24F13C1" id="Group 23" o:spid="_x0000_s1026" style="position:absolute;margin-left:.15pt;margin-top:-33.6pt;width:484.35pt;height:30.5pt;z-index:251663360" coordorigin="1343,488" coordsize="11420,7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&#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&#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0" o:spid="_x0000_s1027" type="#_x0000_t75" alt="Lista_IOP_EU_MV_IZS.png" style="position:absolute;left:8307;top:488;width:4456;height: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2MI/BAAAA2wAAAA8AAABkcnMvZG93bnJldi54bWxET81qg0AQvgf6DssEckvWeGgTmzUEoVBM&#10;LzV5gMGdqNWdte5Wzdt3C4Xc5uP7ncNxNp0YaXCNZQXbTQSCuLS64UrB9fK23oFwHlljZ5kU3MnB&#10;MX1aHDDRduJPGgtfiRDCLkEFtfd9IqUrazLoNrYnDtzNDgZ9gEMl9YBTCDedjKPoWRpsODTU2FNW&#10;U9kWP0ZB486n4qvN532Otw9+6Yr4/p0ptVrOp1cQnmb/EP+733WYH8PfL+EAmf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X2MI/BAAAA2wAAAA8AAAAAAAAAAAAAAAAAnwIA&#10;AGRycy9kb3ducmV2LnhtbFBLBQYAAAAABAAEAPcAAACNAwAAAAA=&#10;">
                <v:imagedata r:id="rId4" o:title="Lista_IOP_EU_MV_IZS" croptop="14443f" cropbottom="18460f" cropleft="35227f"/>
              </v:shape>
              <v:shape id="Picture 25" o:spid="_x0000_s1028" type="#_x0000_t75" alt="logo IOP + EU + MMR - 1" style="position:absolute;left:1343;top:592;width:6483;height: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KQ8bCAAAA2wAAAA8AAABkcnMvZG93bnJldi54bWxET91qwjAUvh/4DuEMdjfTyazSNYoIG5Mh&#10;ou4BTpNjU2xOShO1e/tlMPDufHy/p1wOrhVX6kPjWcHLOANBrL1puFbwfXx/noMIEdlg65kU/FCA&#10;5WL0UGJh/I33dD3EWqQQDgUqsDF2hZRBW3IYxr4jTtzJ9w5jgn0tTY+3FO5aOcmyXDpsODVY7Ght&#10;SZ8PF6cg17t2/lVt42abW119TOVlP9sp9fQ4rN5ARBriXfzv/jRp/iv8/ZIOkI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ykPGwgAAANsAAAAPAAAAAAAAAAAAAAAAAJ8C&#10;AABkcnMvZG93bnJldi54bWxQSwUGAAAAAAQABAD3AAAAjgMAAAAA&#10;">
                <v:imagedata r:id="rId5" o:title="logo IOP + EU + MMR - 1"/>
              </v:shape>
            </v:group>
          </w:pict>
        </mc:Fallback>
      </mc:AlternateContent>
    </w:r>
    <w:r w:rsidRPr="00690873">
      <w:rPr>
        <w:color w:val="1F497D"/>
        <w:sz w:val="14"/>
      </w:rPr>
      <w:t xml:space="preserve">PROJEKT </w:t>
    </w:r>
    <w:r w:rsidRPr="00690873">
      <w:rPr>
        <w:b/>
        <w:color w:val="1F497D"/>
        <w:sz w:val="14"/>
      </w:rPr>
      <w:t>Národní informační systém integrovaného záchranného systému (NIS IZS)</w:t>
    </w:r>
    <w:r w:rsidRPr="00690873">
      <w:rPr>
        <w:b/>
        <w:color w:val="1F497D"/>
        <w:sz w:val="14"/>
      </w:rPr>
      <w:tab/>
      <w:t xml:space="preserve"> </w:t>
    </w:r>
    <w:r w:rsidRPr="00690873">
      <w:rPr>
        <w:color w:val="1F497D"/>
        <w:sz w:val="14"/>
      </w:rPr>
      <w:t xml:space="preserve">Registrační číslo projektu </w:t>
    </w:r>
    <w:r w:rsidRPr="00690873">
      <w:rPr>
        <w:b/>
        <w:color w:val="1F497D"/>
        <w:sz w:val="14"/>
      </w:rPr>
      <w:t>CZ.1.06/3.4.00/11.07071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73D90" w14:textId="119A5095" w:rsidR="00D358E4" w:rsidRDefault="00D358E4" w:rsidP="003301BD">
    <w:pPr>
      <w:pStyle w:val="Tabulka"/>
      <w:ind w:left="-1134"/>
      <w:rPr>
        <w:noProof/>
      </w:rPr>
    </w:pPr>
    <w:r>
      <w:rPr>
        <w:noProof/>
      </w:rPr>
      <mc:AlternateContent>
        <mc:Choice Requires="wpg">
          <w:drawing>
            <wp:anchor distT="0" distB="0" distL="114300" distR="114300" simplePos="0" relativeHeight="251664384" behindDoc="0" locked="0" layoutInCell="1" allowOverlap="1" wp14:anchorId="7596B549" wp14:editId="31B5A369">
              <wp:simplePos x="0" y="0"/>
              <wp:positionH relativeFrom="column">
                <wp:posOffset>-27305</wp:posOffset>
              </wp:positionH>
              <wp:positionV relativeFrom="paragraph">
                <wp:posOffset>-274320</wp:posOffset>
              </wp:positionV>
              <wp:extent cx="6151245" cy="387350"/>
              <wp:effectExtent l="0" t="0" r="1905" b="0"/>
              <wp:wrapNone/>
              <wp:docPr id="2"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1245" cy="387350"/>
                        <a:chOff x="1343" y="488"/>
                        <a:chExt cx="11420" cy="723"/>
                      </a:xfrm>
                    </wpg:grpSpPr>
                    <pic:pic xmlns:pic="http://schemas.openxmlformats.org/drawingml/2006/picture">
                      <pic:nvPicPr>
                        <pic:cNvPr id="3" name="Obrázek 0" descr="Lista_IOP_EU_MV_IZS.png"/>
                        <pic:cNvPicPr>
                          <a:picLocks noChangeAspect="1" noChangeArrowheads="1"/>
                        </pic:cNvPicPr>
                      </pic:nvPicPr>
                      <pic:blipFill>
                        <a:blip r:embed="rId1">
                          <a:extLst>
                            <a:ext uri="{28A0092B-C50C-407E-A947-70E740481C1C}">
                              <a14:useLocalDpi xmlns:a14="http://schemas.microsoft.com/office/drawing/2010/main" val="0"/>
                            </a:ext>
                          </a:extLst>
                        </a:blip>
                        <a:srcRect l="53752" t="22038" b="28168"/>
                        <a:stretch>
                          <a:fillRect/>
                        </a:stretch>
                      </pic:blipFill>
                      <pic:spPr bwMode="auto">
                        <a:xfrm>
                          <a:off x="8307" y="488"/>
                          <a:ext cx="4456"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28" descr="logo IOP + EU + MMR -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343" y="592"/>
                          <a:ext cx="6483"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336D09" id="Group 26" o:spid="_x0000_s1026" style="position:absolute;margin-left:-2.15pt;margin-top:-21.6pt;width:484.35pt;height:30.5pt;z-index:251664384" coordorigin="1343,488" coordsize="11420,7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LIAAAAAUmdodGxvbmcAAAeI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&#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0" o:spid="_x0000_s1027" type="#_x0000_t75" alt="Lista_IOP_EU_MV_IZS.png" style="position:absolute;left:8307;top:488;width:4456;height: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vU9LCAAAA2gAAAA8AAABkcnMvZG93bnJldi54bWxEj91qwkAUhO8LvsNyCt7VTS1YTV1FBKFE&#10;bxp9gEP2mKRmz8bsmp+3dwXBy2FmvmGW695UoqXGlZYVfE4iEMSZ1SXnCk7H3ccchPPIGivLpGAg&#10;B+vV6G2JsbYd/1Gb+lwECLsYFRTe17GULivIoJvYmjh4Z9sY9EE2udQNdgFuKjmNopk0WHJYKLCm&#10;bUHZJb0ZBaXbb9L/S9IvEjwf+LtKp8N1q9T4vd/8gPDU+1f42f7VCr7gcSXcALm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b1PSwgAAANoAAAAPAAAAAAAAAAAAAAAAAJ8C&#10;AABkcnMvZG93bnJldi54bWxQSwUGAAAAAAQABAD3AAAAjgMAAAAA&#10;">
                <v:imagedata r:id="rId3" o:title="Lista_IOP_EU_MV_IZS" croptop="14443f" cropbottom="18460f" cropleft="35227f"/>
              </v:shape>
              <v:shape id="Picture 28" o:spid="_x0000_s1028" type="#_x0000_t75" alt="logo IOP + EU + MMR - 1" style="position:absolute;left:1343;top:592;width:6483;height: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FBVTDAAAA2gAAAA8AAABkcnMvZG93bnJldi54bWxEj1FrwjAUhd8H/odwB3ub6WRW6RpFhI3J&#10;EFH3A26Ta1NsbkoTtfv3y2Dg4+Gc8x1OuRxcK67Uh8azgpdxBoJYe9NwreD7+P48BxEissHWMyn4&#10;oQDLxeihxML4G+/peoi1SBAOBSqwMXaFlEFbchjGviNO3sn3DmOSfS1Nj7cEd62cZFkuHTacFix2&#10;tLakz4eLU5DrXTv/qrZxs82trj6m8rKf7ZR6ehxWbyAiDfEe/m9/GgWv8Hcl3Q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UFVMMAAADaAAAADwAAAAAAAAAAAAAAAACf&#10;AgAAZHJzL2Rvd25yZXYueG1sUEsFBgAAAAAEAAQA9wAAAI8DAAAAAA==&#10;">
                <v:imagedata r:id="rId4" o:title="logo IOP + EU + MMR - 1"/>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60895"/>
    <w:multiLevelType w:val="hybridMultilevel"/>
    <w:tmpl w:val="EA7E6F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0E15D73"/>
    <w:multiLevelType w:val="hybridMultilevel"/>
    <w:tmpl w:val="7152B9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1927C68"/>
    <w:multiLevelType w:val="hybridMultilevel"/>
    <w:tmpl w:val="3828CD9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412448B"/>
    <w:multiLevelType w:val="hybridMultilevel"/>
    <w:tmpl w:val="F1481382"/>
    <w:lvl w:ilvl="0" w:tplc="04050001">
      <w:start w:val="1"/>
      <w:numFmt w:val="bullet"/>
      <w:lvlText w:val=""/>
      <w:lvlJc w:val="left"/>
      <w:pPr>
        <w:ind w:left="720" w:hanging="360"/>
      </w:pPr>
      <w:rPr>
        <w:rFonts w:ascii="Symbol" w:hAnsi="Symbol" w:hint="default"/>
      </w:rPr>
    </w:lvl>
    <w:lvl w:ilvl="1" w:tplc="0405000F">
      <w:start w:val="1"/>
      <w:numFmt w:val="decimal"/>
      <w:lvlText w:val="%2."/>
      <w:lvlJc w:val="left"/>
      <w:pPr>
        <w:ind w:left="1440" w:hanging="360"/>
      </w:pPr>
      <w:rPr>
        <w:rFont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9A65E35"/>
    <w:multiLevelType w:val="hybridMultilevel"/>
    <w:tmpl w:val="CB7286A8"/>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5">
    <w:nsid w:val="0F9D2445"/>
    <w:multiLevelType w:val="hybridMultilevel"/>
    <w:tmpl w:val="EB4ED10E"/>
    <w:lvl w:ilvl="0" w:tplc="BAF2624A">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5B159BE"/>
    <w:multiLevelType w:val="hybridMultilevel"/>
    <w:tmpl w:val="13E20F96"/>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15EE0BC9"/>
    <w:multiLevelType w:val="hybridMultilevel"/>
    <w:tmpl w:val="5994EF0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8814C49"/>
    <w:multiLevelType w:val="hybridMultilevel"/>
    <w:tmpl w:val="5994EF0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224D2515"/>
    <w:multiLevelType w:val="hybridMultilevel"/>
    <w:tmpl w:val="89F2785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22611233"/>
    <w:multiLevelType w:val="hybridMultilevel"/>
    <w:tmpl w:val="CEE4BE6A"/>
    <w:lvl w:ilvl="0" w:tplc="0405000F">
      <w:start w:val="1"/>
      <w:numFmt w:val="decimal"/>
      <w:lvlText w:val="%1."/>
      <w:lvlJc w:val="left"/>
      <w:pPr>
        <w:ind w:left="720" w:hanging="360"/>
      </w:pPr>
    </w:lvl>
    <w:lvl w:ilvl="1" w:tplc="8B3C0F9C">
      <w:start w:val="1"/>
      <w:numFmt w:val="decimal"/>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2A262915"/>
    <w:multiLevelType w:val="hybridMultilevel"/>
    <w:tmpl w:val="3ECCA04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2A40262D"/>
    <w:multiLevelType w:val="multilevel"/>
    <w:tmpl w:val="98243930"/>
    <w:lvl w:ilvl="0">
      <w:start w:val="1"/>
      <w:numFmt w:val="bullet"/>
      <w:lvlText w:val=""/>
      <w:lvlJc w:val="left"/>
      <w:pPr>
        <w:ind w:left="1211" w:hanging="360"/>
      </w:pPr>
      <w:rPr>
        <w:rFonts w:ascii="Symbol" w:hAnsi="Symbol" w:hint="default"/>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3">
    <w:nsid w:val="2AC624CF"/>
    <w:multiLevelType w:val="hybridMultilevel"/>
    <w:tmpl w:val="ACEA0C9E"/>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2AF252BC"/>
    <w:multiLevelType w:val="hybridMultilevel"/>
    <w:tmpl w:val="9DECF7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2CBB4044"/>
    <w:multiLevelType w:val="hybridMultilevel"/>
    <w:tmpl w:val="47249DEA"/>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309B66C3"/>
    <w:multiLevelType w:val="hybridMultilevel"/>
    <w:tmpl w:val="09708B82"/>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17">
    <w:nsid w:val="355B25B6"/>
    <w:multiLevelType w:val="multilevel"/>
    <w:tmpl w:val="9A6003D6"/>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8">
    <w:nsid w:val="382B0640"/>
    <w:multiLevelType w:val="hybridMultilevel"/>
    <w:tmpl w:val="B4A0CDD4"/>
    <w:lvl w:ilvl="0" w:tplc="0405000F">
      <w:start w:val="1"/>
      <w:numFmt w:val="decimal"/>
      <w:lvlText w:val="%1."/>
      <w:lvlJc w:val="left"/>
      <w:pPr>
        <w:ind w:left="720" w:hanging="360"/>
      </w:pPr>
    </w:lvl>
    <w:lvl w:ilvl="1" w:tplc="BF50050E">
      <w:start w:val="1"/>
      <w:numFmt w:val="decimal"/>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38E555A3"/>
    <w:multiLevelType w:val="hybridMultilevel"/>
    <w:tmpl w:val="CEE4BE6A"/>
    <w:lvl w:ilvl="0" w:tplc="0405000F">
      <w:start w:val="1"/>
      <w:numFmt w:val="decimal"/>
      <w:lvlText w:val="%1."/>
      <w:lvlJc w:val="left"/>
      <w:pPr>
        <w:ind w:left="720" w:hanging="360"/>
      </w:pPr>
    </w:lvl>
    <w:lvl w:ilvl="1" w:tplc="8B3C0F9C">
      <w:start w:val="1"/>
      <w:numFmt w:val="decimal"/>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3B2C33E5"/>
    <w:multiLevelType w:val="hybridMultilevel"/>
    <w:tmpl w:val="1C264628"/>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3EC830A6"/>
    <w:multiLevelType w:val="hybridMultilevel"/>
    <w:tmpl w:val="16981A68"/>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454E7135"/>
    <w:multiLevelType w:val="hybridMultilevel"/>
    <w:tmpl w:val="B380BA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46FB4D5C"/>
    <w:multiLevelType w:val="hybridMultilevel"/>
    <w:tmpl w:val="EAA08F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47E155B9"/>
    <w:multiLevelType w:val="hybridMultilevel"/>
    <w:tmpl w:val="E76A8BD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48581F1B"/>
    <w:multiLevelType w:val="hybridMultilevel"/>
    <w:tmpl w:val="902A2F4E"/>
    <w:lvl w:ilvl="0" w:tplc="41F0DE7A">
      <w:start w:val="1"/>
      <w:numFmt w:val="decimal"/>
      <w:pStyle w:val="Obsah2"/>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4A7C2C5A"/>
    <w:multiLevelType w:val="hybridMultilevel"/>
    <w:tmpl w:val="57140614"/>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4B2B6D93"/>
    <w:multiLevelType w:val="hybridMultilevel"/>
    <w:tmpl w:val="C76E7AB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4CD07BAE"/>
    <w:multiLevelType w:val="hybridMultilevel"/>
    <w:tmpl w:val="13E20F96"/>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4D3E17F8"/>
    <w:multiLevelType w:val="hybridMultilevel"/>
    <w:tmpl w:val="79A2AD4C"/>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4E640559"/>
    <w:multiLevelType w:val="hybridMultilevel"/>
    <w:tmpl w:val="8CA65168"/>
    <w:lvl w:ilvl="0" w:tplc="8A2E843A">
      <w:start w:val="1"/>
      <w:numFmt w:val="bullet"/>
      <w:pStyle w:val="Odrkateka"/>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4F2D2DE6"/>
    <w:multiLevelType w:val="hybridMultilevel"/>
    <w:tmpl w:val="215C3A96"/>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nsid w:val="4F8C68A4"/>
    <w:multiLevelType w:val="hybridMultilevel"/>
    <w:tmpl w:val="6B9829D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4F9140C7"/>
    <w:multiLevelType w:val="hybridMultilevel"/>
    <w:tmpl w:val="1BA6F572"/>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nsid w:val="5231735D"/>
    <w:multiLevelType w:val="hybridMultilevel"/>
    <w:tmpl w:val="AED6F09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53BD3724"/>
    <w:multiLevelType w:val="hybridMultilevel"/>
    <w:tmpl w:val="A950E86E"/>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547558B5"/>
    <w:multiLevelType w:val="hybridMultilevel"/>
    <w:tmpl w:val="B144346E"/>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37">
    <w:nsid w:val="58CB1AD9"/>
    <w:multiLevelType w:val="hybridMultilevel"/>
    <w:tmpl w:val="3ECCA04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nsid w:val="59100FDF"/>
    <w:multiLevelType w:val="hybridMultilevel"/>
    <w:tmpl w:val="324ABB2E"/>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59363B80"/>
    <w:multiLevelType w:val="hybridMultilevel"/>
    <w:tmpl w:val="235E1DDC"/>
    <w:lvl w:ilvl="0" w:tplc="4F06225A">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nsid w:val="5B96632A"/>
    <w:multiLevelType w:val="hybridMultilevel"/>
    <w:tmpl w:val="411C194C"/>
    <w:lvl w:ilvl="0" w:tplc="0405000F">
      <w:start w:val="1"/>
      <w:numFmt w:val="decimal"/>
      <w:lvlText w:val="%1."/>
      <w:lvlJc w:val="left"/>
      <w:pPr>
        <w:ind w:left="720" w:hanging="360"/>
      </w:pPr>
    </w:lvl>
    <w:lvl w:ilvl="1" w:tplc="D548C29E">
      <w:start w:val="1"/>
      <w:numFmt w:val="decimal"/>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nsid w:val="5C0D3866"/>
    <w:multiLevelType w:val="hybridMultilevel"/>
    <w:tmpl w:val="D4DC74E6"/>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nsid w:val="5C0F72D4"/>
    <w:multiLevelType w:val="hybridMultilevel"/>
    <w:tmpl w:val="EA30DC0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nsid w:val="5EA80B55"/>
    <w:multiLevelType w:val="hybridMultilevel"/>
    <w:tmpl w:val="F752BF84"/>
    <w:lvl w:ilvl="0" w:tplc="D548C29E">
      <w:start w:val="1"/>
      <w:numFmt w:val="decimal"/>
      <w:lvlText w:val="%1)"/>
      <w:lvlJc w:val="left"/>
      <w:pPr>
        <w:ind w:left="144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nsid w:val="5F5041DA"/>
    <w:multiLevelType w:val="hybridMultilevel"/>
    <w:tmpl w:val="080AD2E0"/>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nsid w:val="60DE02CD"/>
    <w:multiLevelType w:val="hybridMultilevel"/>
    <w:tmpl w:val="37341574"/>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nsid w:val="614B511E"/>
    <w:multiLevelType w:val="hybridMultilevel"/>
    <w:tmpl w:val="76669DEC"/>
    <w:lvl w:ilvl="0" w:tplc="080C07A6">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nsid w:val="6A615E97"/>
    <w:multiLevelType w:val="hybridMultilevel"/>
    <w:tmpl w:val="3BEE63E8"/>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nsid w:val="6E85348E"/>
    <w:multiLevelType w:val="hybridMultilevel"/>
    <w:tmpl w:val="F752BF84"/>
    <w:lvl w:ilvl="0" w:tplc="D548C29E">
      <w:start w:val="1"/>
      <w:numFmt w:val="decimal"/>
      <w:lvlText w:val="%1)"/>
      <w:lvlJc w:val="left"/>
      <w:pPr>
        <w:ind w:left="144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nsid w:val="6F7A59C7"/>
    <w:multiLevelType w:val="hybridMultilevel"/>
    <w:tmpl w:val="F4B8C6CE"/>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nsid w:val="706A67AA"/>
    <w:multiLevelType w:val="hybridMultilevel"/>
    <w:tmpl w:val="4F5280B8"/>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nsid w:val="70F821D9"/>
    <w:multiLevelType w:val="hybridMultilevel"/>
    <w:tmpl w:val="5FE667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nsid w:val="74B51B8F"/>
    <w:multiLevelType w:val="hybridMultilevel"/>
    <w:tmpl w:val="F752BF84"/>
    <w:lvl w:ilvl="0" w:tplc="D548C29E">
      <w:start w:val="1"/>
      <w:numFmt w:val="decimal"/>
      <w:lvlText w:val="%1)"/>
      <w:lvlJc w:val="left"/>
      <w:pPr>
        <w:ind w:left="144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3">
    <w:nsid w:val="78F80616"/>
    <w:multiLevelType w:val="hybridMultilevel"/>
    <w:tmpl w:val="3B84AB82"/>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nsid w:val="791A27A7"/>
    <w:multiLevelType w:val="hybridMultilevel"/>
    <w:tmpl w:val="59B8450A"/>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nsid w:val="7A9B5F82"/>
    <w:multiLevelType w:val="hybridMultilevel"/>
    <w:tmpl w:val="9AE48768"/>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nsid w:val="7C2C03C6"/>
    <w:multiLevelType w:val="hybridMultilevel"/>
    <w:tmpl w:val="0966D9C0"/>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nsid w:val="7D5C779B"/>
    <w:multiLevelType w:val="hybridMultilevel"/>
    <w:tmpl w:val="AF0C04BE"/>
    <w:lvl w:ilvl="0" w:tplc="8CAAB8C8">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nsid w:val="7F9B283D"/>
    <w:multiLevelType w:val="hybridMultilevel"/>
    <w:tmpl w:val="E76A8BD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nsid w:val="7FA40ACA"/>
    <w:multiLevelType w:val="hybridMultilevel"/>
    <w:tmpl w:val="10ACE8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
  </w:num>
  <w:num w:numId="2">
    <w:abstractNumId w:val="16"/>
  </w:num>
  <w:num w:numId="3">
    <w:abstractNumId w:val="36"/>
  </w:num>
  <w:num w:numId="4">
    <w:abstractNumId w:val="17"/>
  </w:num>
  <w:num w:numId="5">
    <w:abstractNumId w:val="42"/>
  </w:num>
  <w:num w:numId="6">
    <w:abstractNumId w:val="23"/>
  </w:num>
  <w:num w:numId="7">
    <w:abstractNumId w:val="27"/>
  </w:num>
  <w:num w:numId="8">
    <w:abstractNumId w:val="37"/>
  </w:num>
  <w:num w:numId="9">
    <w:abstractNumId w:val="0"/>
  </w:num>
  <w:num w:numId="10">
    <w:abstractNumId w:val="24"/>
  </w:num>
  <w:num w:numId="11">
    <w:abstractNumId w:val="33"/>
  </w:num>
  <w:num w:numId="12">
    <w:abstractNumId w:val="1"/>
  </w:num>
  <w:num w:numId="13">
    <w:abstractNumId w:val="34"/>
  </w:num>
  <w:num w:numId="14">
    <w:abstractNumId w:val="32"/>
  </w:num>
  <w:num w:numId="15">
    <w:abstractNumId w:val="26"/>
  </w:num>
  <w:num w:numId="16">
    <w:abstractNumId w:val="40"/>
  </w:num>
  <w:num w:numId="17">
    <w:abstractNumId w:val="18"/>
  </w:num>
  <w:num w:numId="18">
    <w:abstractNumId w:val="52"/>
  </w:num>
  <w:num w:numId="19">
    <w:abstractNumId w:val="48"/>
  </w:num>
  <w:num w:numId="20">
    <w:abstractNumId w:val="43"/>
  </w:num>
  <w:num w:numId="21">
    <w:abstractNumId w:val="19"/>
  </w:num>
  <w:num w:numId="22">
    <w:abstractNumId w:val="2"/>
  </w:num>
  <w:num w:numId="23">
    <w:abstractNumId w:val="7"/>
  </w:num>
  <w:num w:numId="24">
    <w:abstractNumId w:val="51"/>
  </w:num>
  <w:num w:numId="25">
    <w:abstractNumId w:val="3"/>
  </w:num>
  <w:num w:numId="26">
    <w:abstractNumId w:val="14"/>
  </w:num>
  <w:num w:numId="27">
    <w:abstractNumId w:val="22"/>
  </w:num>
  <w:num w:numId="28">
    <w:abstractNumId w:val="11"/>
  </w:num>
  <w:num w:numId="29">
    <w:abstractNumId w:val="58"/>
  </w:num>
  <w:num w:numId="30">
    <w:abstractNumId w:val="9"/>
  </w:num>
  <w:num w:numId="31">
    <w:abstractNumId w:val="8"/>
  </w:num>
  <w:num w:numId="32">
    <w:abstractNumId w:val="44"/>
  </w:num>
  <w:num w:numId="33">
    <w:abstractNumId w:val="49"/>
  </w:num>
  <w:num w:numId="34">
    <w:abstractNumId w:val="57"/>
  </w:num>
  <w:num w:numId="35">
    <w:abstractNumId w:val="56"/>
  </w:num>
  <w:num w:numId="36">
    <w:abstractNumId w:val="50"/>
  </w:num>
  <w:num w:numId="37">
    <w:abstractNumId w:val="21"/>
  </w:num>
  <w:num w:numId="38">
    <w:abstractNumId w:val="28"/>
  </w:num>
  <w:num w:numId="39">
    <w:abstractNumId w:val="29"/>
  </w:num>
  <w:num w:numId="40">
    <w:abstractNumId w:val="20"/>
  </w:num>
  <w:num w:numId="41">
    <w:abstractNumId w:val="25"/>
  </w:num>
  <w:num w:numId="42">
    <w:abstractNumId w:val="38"/>
  </w:num>
  <w:num w:numId="43">
    <w:abstractNumId w:val="35"/>
  </w:num>
  <w:num w:numId="44">
    <w:abstractNumId w:val="12"/>
  </w:num>
  <w:num w:numId="45">
    <w:abstractNumId w:val="15"/>
  </w:num>
  <w:num w:numId="46">
    <w:abstractNumId w:val="13"/>
  </w:num>
  <w:num w:numId="47">
    <w:abstractNumId w:val="55"/>
  </w:num>
  <w:num w:numId="48">
    <w:abstractNumId w:val="47"/>
  </w:num>
  <w:num w:numId="49">
    <w:abstractNumId w:val="53"/>
  </w:num>
  <w:num w:numId="50">
    <w:abstractNumId w:val="45"/>
  </w:num>
  <w:num w:numId="51">
    <w:abstractNumId w:val="41"/>
  </w:num>
  <w:num w:numId="52">
    <w:abstractNumId w:val="31"/>
  </w:num>
  <w:num w:numId="53">
    <w:abstractNumId w:val="54"/>
  </w:num>
  <w:num w:numId="54">
    <w:abstractNumId w:val="59"/>
  </w:num>
  <w:num w:numId="55">
    <w:abstractNumId w:val="30"/>
  </w:num>
  <w:num w:numId="56">
    <w:abstractNumId w:val="17"/>
  </w:num>
  <w:num w:numId="57">
    <w:abstractNumId w:val="17"/>
  </w:num>
  <w:num w:numId="58">
    <w:abstractNumId w:val="6"/>
  </w:num>
  <w:num w:numId="59">
    <w:abstractNumId w:val="17"/>
  </w:num>
  <w:num w:numId="60">
    <w:abstractNumId w:val="39"/>
  </w:num>
  <w:num w:numId="61">
    <w:abstractNumId w:val="17"/>
  </w:num>
  <w:num w:numId="62">
    <w:abstractNumId w:val="10"/>
  </w:num>
  <w:num w:numId="63">
    <w:abstractNumId w:val="46"/>
  </w:num>
  <w:num w:numId="64">
    <w:abstractNumId w:val="5"/>
  </w:num>
  <w:num w:numId="65">
    <w:abstractNumId w:val="25"/>
    <w:lvlOverride w:ilvl="0">
      <w:startOverride w:val="1"/>
    </w:lvlOverride>
  </w:num>
  <w:numIdMacAtCleanup w:val="6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ladimír Hrivňák">
    <w15:presenceInfo w15:providerId="Windows Live" w15:userId="e2db79acf64d135a"/>
  </w15:person>
  <w15:person w15:author="Jakub Tamchyna">
    <w15:presenceInfo w15:providerId="Windows Live" w15:userId="eea283f47b629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trackRevisions/>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84D"/>
    <w:rsid w:val="00000181"/>
    <w:rsid w:val="00001FB0"/>
    <w:rsid w:val="00002EDD"/>
    <w:rsid w:val="00005F72"/>
    <w:rsid w:val="00010695"/>
    <w:rsid w:val="0001196D"/>
    <w:rsid w:val="00012A65"/>
    <w:rsid w:val="00013853"/>
    <w:rsid w:val="00013D44"/>
    <w:rsid w:val="00015B6C"/>
    <w:rsid w:val="00016E92"/>
    <w:rsid w:val="00017DD9"/>
    <w:rsid w:val="00017E4B"/>
    <w:rsid w:val="00024732"/>
    <w:rsid w:val="00025781"/>
    <w:rsid w:val="000257FA"/>
    <w:rsid w:val="000322F1"/>
    <w:rsid w:val="00034CB9"/>
    <w:rsid w:val="00040920"/>
    <w:rsid w:val="00041C1E"/>
    <w:rsid w:val="000426A8"/>
    <w:rsid w:val="00043DB0"/>
    <w:rsid w:val="0004551F"/>
    <w:rsid w:val="00046179"/>
    <w:rsid w:val="000461B1"/>
    <w:rsid w:val="000467F8"/>
    <w:rsid w:val="00051D6D"/>
    <w:rsid w:val="00052C70"/>
    <w:rsid w:val="0005474D"/>
    <w:rsid w:val="000550CE"/>
    <w:rsid w:val="00055620"/>
    <w:rsid w:val="00055C15"/>
    <w:rsid w:val="000562F7"/>
    <w:rsid w:val="00062EBF"/>
    <w:rsid w:val="00063689"/>
    <w:rsid w:val="0006485A"/>
    <w:rsid w:val="00065BC3"/>
    <w:rsid w:val="000664F5"/>
    <w:rsid w:val="00066CB4"/>
    <w:rsid w:val="0006764B"/>
    <w:rsid w:val="0007282D"/>
    <w:rsid w:val="00073DB1"/>
    <w:rsid w:val="00075662"/>
    <w:rsid w:val="000758F6"/>
    <w:rsid w:val="00076333"/>
    <w:rsid w:val="00082807"/>
    <w:rsid w:val="00083EF4"/>
    <w:rsid w:val="00090AD0"/>
    <w:rsid w:val="00091778"/>
    <w:rsid w:val="00093FAA"/>
    <w:rsid w:val="000A0112"/>
    <w:rsid w:val="000A1AD1"/>
    <w:rsid w:val="000A289D"/>
    <w:rsid w:val="000A2DB3"/>
    <w:rsid w:val="000A4469"/>
    <w:rsid w:val="000A6AC2"/>
    <w:rsid w:val="000A79A4"/>
    <w:rsid w:val="000B1AC2"/>
    <w:rsid w:val="000B241A"/>
    <w:rsid w:val="000B473E"/>
    <w:rsid w:val="000B4BC3"/>
    <w:rsid w:val="000B74DC"/>
    <w:rsid w:val="000B7597"/>
    <w:rsid w:val="000B7E55"/>
    <w:rsid w:val="000C05AC"/>
    <w:rsid w:val="000C0EAA"/>
    <w:rsid w:val="000C13D6"/>
    <w:rsid w:val="000C176B"/>
    <w:rsid w:val="000C1F83"/>
    <w:rsid w:val="000C7FC9"/>
    <w:rsid w:val="000D17FF"/>
    <w:rsid w:val="000D69E5"/>
    <w:rsid w:val="000D6DE1"/>
    <w:rsid w:val="000E10AA"/>
    <w:rsid w:val="000E13F3"/>
    <w:rsid w:val="000E2E9A"/>
    <w:rsid w:val="000E31EF"/>
    <w:rsid w:val="000E40A4"/>
    <w:rsid w:val="000E7A56"/>
    <w:rsid w:val="000F090E"/>
    <w:rsid w:val="000F0A26"/>
    <w:rsid w:val="000F132A"/>
    <w:rsid w:val="000F30D2"/>
    <w:rsid w:val="000F33B3"/>
    <w:rsid w:val="000F3A21"/>
    <w:rsid w:val="000F45C1"/>
    <w:rsid w:val="000F7F77"/>
    <w:rsid w:val="00103922"/>
    <w:rsid w:val="00103E39"/>
    <w:rsid w:val="001147B0"/>
    <w:rsid w:val="0011658B"/>
    <w:rsid w:val="00116621"/>
    <w:rsid w:val="00116C1E"/>
    <w:rsid w:val="001174F0"/>
    <w:rsid w:val="00120044"/>
    <w:rsid w:val="00120546"/>
    <w:rsid w:val="0012179A"/>
    <w:rsid w:val="001217FA"/>
    <w:rsid w:val="00122617"/>
    <w:rsid w:val="0012358F"/>
    <w:rsid w:val="00123CB1"/>
    <w:rsid w:val="0012661F"/>
    <w:rsid w:val="001269FD"/>
    <w:rsid w:val="00126F67"/>
    <w:rsid w:val="00127919"/>
    <w:rsid w:val="0013006C"/>
    <w:rsid w:val="00130B6A"/>
    <w:rsid w:val="00132CCB"/>
    <w:rsid w:val="001426A2"/>
    <w:rsid w:val="00143972"/>
    <w:rsid w:val="00143D11"/>
    <w:rsid w:val="00143E73"/>
    <w:rsid w:val="001442AA"/>
    <w:rsid w:val="00144AE8"/>
    <w:rsid w:val="00145D02"/>
    <w:rsid w:val="001465DF"/>
    <w:rsid w:val="001476C5"/>
    <w:rsid w:val="00152F73"/>
    <w:rsid w:val="0015497A"/>
    <w:rsid w:val="00154B39"/>
    <w:rsid w:val="001556EF"/>
    <w:rsid w:val="00156FA2"/>
    <w:rsid w:val="001604AE"/>
    <w:rsid w:val="0016062F"/>
    <w:rsid w:val="001611CF"/>
    <w:rsid w:val="001658A5"/>
    <w:rsid w:val="00171244"/>
    <w:rsid w:val="001725A0"/>
    <w:rsid w:val="00172B28"/>
    <w:rsid w:val="00173A97"/>
    <w:rsid w:val="00175214"/>
    <w:rsid w:val="00176C72"/>
    <w:rsid w:val="00177C08"/>
    <w:rsid w:val="0018031E"/>
    <w:rsid w:val="00181D9F"/>
    <w:rsid w:val="00181E49"/>
    <w:rsid w:val="00183983"/>
    <w:rsid w:val="00184D33"/>
    <w:rsid w:val="00191235"/>
    <w:rsid w:val="001915D5"/>
    <w:rsid w:val="001959DF"/>
    <w:rsid w:val="00195A7C"/>
    <w:rsid w:val="00197D4A"/>
    <w:rsid w:val="001A0C0A"/>
    <w:rsid w:val="001A0F3A"/>
    <w:rsid w:val="001A3031"/>
    <w:rsid w:val="001A58FD"/>
    <w:rsid w:val="001A5D06"/>
    <w:rsid w:val="001A7575"/>
    <w:rsid w:val="001B3CE6"/>
    <w:rsid w:val="001B3F30"/>
    <w:rsid w:val="001C08AA"/>
    <w:rsid w:val="001C0BF9"/>
    <w:rsid w:val="001C1F37"/>
    <w:rsid w:val="001C53AB"/>
    <w:rsid w:val="001D193D"/>
    <w:rsid w:val="001D206D"/>
    <w:rsid w:val="001D2BB1"/>
    <w:rsid w:val="001D2DED"/>
    <w:rsid w:val="001D5EEF"/>
    <w:rsid w:val="001E03F8"/>
    <w:rsid w:val="001E066A"/>
    <w:rsid w:val="001E5686"/>
    <w:rsid w:val="001E583E"/>
    <w:rsid w:val="001E6B11"/>
    <w:rsid w:val="001F125E"/>
    <w:rsid w:val="001F3DC5"/>
    <w:rsid w:val="001F4266"/>
    <w:rsid w:val="001F5DA1"/>
    <w:rsid w:val="001F7EEE"/>
    <w:rsid w:val="0020146D"/>
    <w:rsid w:val="00201F41"/>
    <w:rsid w:val="00202E69"/>
    <w:rsid w:val="002031D5"/>
    <w:rsid w:val="002046D5"/>
    <w:rsid w:val="00204D53"/>
    <w:rsid w:val="00207DC6"/>
    <w:rsid w:val="00211C17"/>
    <w:rsid w:val="0021389C"/>
    <w:rsid w:val="00213D58"/>
    <w:rsid w:val="00215803"/>
    <w:rsid w:val="00216045"/>
    <w:rsid w:val="0022214D"/>
    <w:rsid w:val="002223D1"/>
    <w:rsid w:val="002236A1"/>
    <w:rsid w:val="00224C64"/>
    <w:rsid w:val="002275E0"/>
    <w:rsid w:val="00227D0A"/>
    <w:rsid w:val="00231F22"/>
    <w:rsid w:val="00232667"/>
    <w:rsid w:val="00233793"/>
    <w:rsid w:val="00234B87"/>
    <w:rsid w:val="002352EF"/>
    <w:rsid w:val="00236911"/>
    <w:rsid w:val="00240039"/>
    <w:rsid w:val="0024161B"/>
    <w:rsid w:val="002459B8"/>
    <w:rsid w:val="00245D17"/>
    <w:rsid w:val="0024649F"/>
    <w:rsid w:val="0024665D"/>
    <w:rsid w:val="00247239"/>
    <w:rsid w:val="002475F2"/>
    <w:rsid w:val="00250056"/>
    <w:rsid w:val="00252FDF"/>
    <w:rsid w:val="002556DF"/>
    <w:rsid w:val="002604C7"/>
    <w:rsid w:val="0027207B"/>
    <w:rsid w:val="00273620"/>
    <w:rsid w:val="0027415D"/>
    <w:rsid w:val="0027438F"/>
    <w:rsid w:val="00274B78"/>
    <w:rsid w:val="00275C9C"/>
    <w:rsid w:val="00276207"/>
    <w:rsid w:val="0028056B"/>
    <w:rsid w:val="00280B83"/>
    <w:rsid w:val="00281075"/>
    <w:rsid w:val="00281953"/>
    <w:rsid w:val="002822F1"/>
    <w:rsid w:val="00282FA3"/>
    <w:rsid w:val="00284448"/>
    <w:rsid w:val="002847D3"/>
    <w:rsid w:val="0028625A"/>
    <w:rsid w:val="00290BFD"/>
    <w:rsid w:val="00292D0A"/>
    <w:rsid w:val="002941B6"/>
    <w:rsid w:val="00295F64"/>
    <w:rsid w:val="00296E6E"/>
    <w:rsid w:val="002A16D8"/>
    <w:rsid w:val="002A22B8"/>
    <w:rsid w:val="002A46C3"/>
    <w:rsid w:val="002A4EAC"/>
    <w:rsid w:val="002A5D28"/>
    <w:rsid w:val="002B3090"/>
    <w:rsid w:val="002B4588"/>
    <w:rsid w:val="002B52FB"/>
    <w:rsid w:val="002C1A82"/>
    <w:rsid w:val="002C3AB5"/>
    <w:rsid w:val="002C4CD0"/>
    <w:rsid w:val="002C5B05"/>
    <w:rsid w:val="002D017C"/>
    <w:rsid w:val="002D174F"/>
    <w:rsid w:val="002D2FFA"/>
    <w:rsid w:val="002D4043"/>
    <w:rsid w:val="002D5E82"/>
    <w:rsid w:val="002D7970"/>
    <w:rsid w:val="002E1C55"/>
    <w:rsid w:val="002E43A2"/>
    <w:rsid w:val="002E4982"/>
    <w:rsid w:val="002E64DB"/>
    <w:rsid w:val="002E786E"/>
    <w:rsid w:val="002F3041"/>
    <w:rsid w:val="002F5AEB"/>
    <w:rsid w:val="002F6136"/>
    <w:rsid w:val="002F7496"/>
    <w:rsid w:val="0030177A"/>
    <w:rsid w:val="00301923"/>
    <w:rsid w:val="00304E3C"/>
    <w:rsid w:val="00307F52"/>
    <w:rsid w:val="003104B8"/>
    <w:rsid w:val="00310C83"/>
    <w:rsid w:val="003121D8"/>
    <w:rsid w:val="00312D4D"/>
    <w:rsid w:val="0031386F"/>
    <w:rsid w:val="003143A0"/>
    <w:rsid w:val="003165DA"/>
    <w:rsid w:val="003207A4"/>
    <w:rsid w:val="00323A20"/>
    <w:rsid w:val="00324D6A"/>
    <w:rsid w:val="00324E7E"/>
    <w:rsid w:val="003301BD"/>
    <w:rsid w:val="00330AA0"/>
    <w:rsid w:val="003337D3"/>
    <w:rsid w:val="003338BA"/>
    <w:rsid w:val="00334743"/>
    <w:rsid w:val="00337518"/>
    <w:rsid w:val="00337964"/>
    <w:rsid w:val="003405A5"/>
    <w:rsid w:val="003474A5"/>
    <w:rsid w:val="00350546"/>
    <w:rsid w:val="003527D0"/>
    <w:rsid w:val="003548FF"/>
    <w:rsid w:val="00356DC4"/>
    <w:rsid w:val="00360CD7"/>
    <w:rsid w:val="00363E9E"/>
    <w:rsid w:val="003663EE"/>
    <w:rsid w:val="00372066"/>
    <w:rsid w:val="00372A19"/>
    <w:rsid w:val="00373F76"/>
    <w:rsid w:val="003742A1"/>
    <w:rsid w:val="00374E9A"/>
    <w:rsid w:val="00376ABB"/>
    <w:rsid w:val="00383C7F"/>
    <w:rsid w:val="003842BA"/>
    <w:rsid w:val="003851AF"/>
    <w:rsid w:val="003920CB"/>
    <w:rsid w:val="00395B1D"/>
    <w:rsid w:val="00396015"/>
    <w:rsid w:val="003A0E35"/>
    <w:rsid w:val="003A2393"/>
    <w:rsid w:val="003A572A"/>
    <w:rsid w:val="003A64F8"/>
    <w:rsid w:val="003A7E4E"/>
    <w:rsid w:val="003B13A2"/>
    <w:rsid w:val="003B1CDC"/>
    <w:rsid w:val="003B38C1"/>
    <w:rsid w:val="003B4F9D"/>
    <w:rsid w:val="003B5B01"/>
    <w:rsid w:val="003C0DD5"/>
    <w:rsid w:val="003C2455"/>
    <w:rsid w:val="003C2846"/>
    <w:rsid w:val="003C31BE"/>
    <w:rsid w:val="003C6349"/>
    <w:rsid w:val="003C6366"/>
    <w:rsid w:val="003C6C3F"/>
    <w:rsid w:val="003C72E3"/>
    <w:rsid w:val="003D0E55"/>
    <w:rsid w:val="003D21BC"/>
    <w:rsid w:val="003D511A"/>
    <w:rsid w:val="003D5E3A"/>
    <w:rsid w:val="003D707E"/>
    <w:rsid w:val="003E05A2"/>
    <w:rsid w:val="003E06E0"/>
    <w:rsid w:val="003E43BE"/>
    <w:rsid w:val="003E64E9"/>
    <w:rsid w:val="003E7000"/>
    <w:rsid w:val="003F083B"/>
    <w:rsid w:val="003F1923"/>
    <w:rsid w:val="003F24AB"/>
    <w:rsid w:val="003F26BE"/>
    <w:rsid w:val="003F36D7"/>
    <w:rsid w:val="00400E11"/>
    <w:rsid w:val="00402840"/>
    <w:rsid w:val="004037ED"/>
    <w:rsid w:val="00404496"/>
    <w:rsid w:val="00405509"/>
    <w:rsid w:val="004061E9"/>
    <w:rsid w:val="004067D6"/>
    <w:rsid w:val="004071D3"/>
    <w:rsid w:val="004078D4"/>
    <w:rsid w:val="00407DDB"/>
    <w:rsid w:val="00412899"/>
    <w:rsid w:val="004141A8"/>
    <w:rsid w:val="0041424C"/>
    <w:rsid w:val="00415FF9"/>
    <w:rsid w:val="004233BC"/>
    <w:rsid w:val="00424298"/>
    <w:rsid w:val="00426105"/>
    <w:rsid w:val="00426E09"/>
    <w:rsid w:val="004318F1"/>
    <w:rsid w:val="0043456B"/>
    <w:rsid w:val="004402E9"/>
    <w:rsid w:val="00444231"/>
    <w:rsid w:val="00454130"/>
    <w:rsid w:val="00456BFF"/>
    <w:rsid w:val="00457884"/>
    <w:rsid w:val="0046071B"/>
    <w:rsid w:val="00461ECC"/>
    <w:rsid w:val="0046326A"/>
    <w:rsid w:val="00465A1E"/>
    <w:rsid w:val="00473A2E"/>
    <w:rsid w:val="004741D9"/>
    <w:rsid w:val="004757DF"/>
    <w:rsid w:val="00475DD7"/>
    <w:rsid w:val="0047645C"/>
    <w:rsid w:val="00484992"/>
    <w:rsid w:val="00485B9D"/>
    <w:rsid w:val="00490370"/>
    <w:rsid w:val="004931AF"/>
    <w:rsid w:val="00495999"/>
    <w:rsid w:val="004967C4"/>
    <w:rsid w:val="004A125F"/>
    <w:rsid w:val="004A21FC"/>
    <w:rsid w:val="004A39DF"/>
    <w:rsid w:val="004A454A"/>
    <w:rsid w:val="004A758C"/>
    <w:rsid w:val="004B3AE4"/>
    <w:rsid w:val="004B4151"/>
    <w:rsid w:val="004B473A"/>
    <w:rsid w:val="004C5499"/>
    <w:rsid w:val="004D0FD6"/>
    <w:rsid w:val="004D1E38"/>
    <w:rsid w:val="004D44CC"/>
    <w:rsid w:val="004D45DA"/>
    <w:rsid w:val="004D4C33"/>
    <w:rsid w:val="004D5629"/>
    <w:rsid w:val="004D6232"/>
    <w:rsid w:val="004D62B3"/>
    <w:rsid w:val="004E0D66"/>
    <w:rsid w:val="004E16F4"/>
    <w:rsid w:val="004E56FB"/>
    <w:rsid w:val="004E60DE"/>
    <w:rsid w:val="004E6948"/>
    <w:rsid w:val="004E703B"/>
    <w:rsid w:val="004E7EB4"/>
    <w:rsid w:val="004F3F63"/>
    <w:rsid w:val="004F5E79"/>
    <w:rsid w:val="00500365"/>
    <w:rsid w:val="00500E34"/>
    <w:rsid w:val="0050119C"/>
    <w:rsid w:val="00503D3C"/>
    <w:rsid w:val="00504FEB"/>
    <w:rsid w:val="00505A09"/>
    <w:rsid w:val="0050660E"/>
    <w:rsid w:val="005069C0"/>
    <w:rsid w:val="00510DD5"/>
    <w:rsid w:val="00510F42"/>
    <w:rsid w:val="0051179C"/>
    <w:rsid w:val="005148C4"/>
    <w:rsid w:val="005168E3"/>
    <w:rsid w:val="00520802"/>
    <w:rsid w:val="00522858"/>
    <w:rsid w:val="00523C85"/>
    <w:rsid w:val="00523CEC"/>
    <w:rsid w:val="005266F3"/>
    <w:rsid w:val="005314DA"/>
    <w:rsid w:val="0053188A"/>
    <w:rsid w:val="00536363"/>
    <w:rsid w:val="00536D47"/>
    <w:rsid w:val="00537178"/>
    <w:rsid w:val="00540513"/>
    <w:rsid w:val="005406C0"/>
    <w:rsid w:val="005415A2"/>
    <w:rsid w:val="005421AC"/>
    <w:rsid w:val="00544110"/>
    <w:rsid w:val="005467CC"/>
    <w:rsid w:val="005474A8"/>
    <w:rsid w:val="0055031B"/>
    <w:rsid w:val="0055153C"/>
    <w:rsid w:val="00552D21"/>
    <w:rsid w:val="00553940"/>
    <w:rsid w:val="00560563"/>
    <w:rsid w:val="005618B2"/>
    <w:rsid w:val="005637E1"/>
    <w:rsid w:val="00565DDE"/>
    <w:rsid w:val="00566E15"/>
    <w:rsid w:val="00570766"/>
    <w:rsid w:val="00571F26"/>
    <w:rsid w:val="00572FBC"/>
    <w:rsid w:val="005753F2"/>
    <w:rsid w:val="00576A96"/>
    <w:rsid w:val="00577AFF"/>
    <w:rsid w:val="00580DF8"/>
    <w:rsid w:val="00584564"/>
    <w:rsid w:val="005850ED"/>
    <w:rsid w:val="005864A5"/>
    <w:rsid w:val="00586B05"/>
    <w:rsid w:val="00587561"/>
    <w:rsid w:val="005878C5"/>
    <w:rsid w:val="00590735"/>
    <w:rsid w:val="00590B9D"/>
    <w:rsid w:val="00592551"/>
    <w:rsid w:val="005A0342"/>
    <w:rsid w:val="005A17AE"/>
    <w:rsid w:val="005A6075"/>
    <w:rsid w:val="005A6FE3"/>
    <w:rsid w:val="005B069B"/>
    <w:rsid w:val="005B45F5"/>
    <w:rsid w:val="005B681A"/>
    <w:rsid w:val="005C0742"/>
    <w:rsid w:val="005C365B"/>
    <w:rsid w:val="005C6F53"/>
    <w:rsid w:val="005C7CC6"/>
    <w:rsid w:val="005D0E96"/>
    <w:rsid w:val="005D33FF"/>
    <w:rsid w:val="005D4EDC"/>
    <w:rsid w:val="005D4F77"/>
    <w:rsid w:val="005D6C42"/>
    <w:rsid w:val="005D6D57"/>
    <w:rsid w:val="005D79AD"/>
    <w:rsid w:val="005E03B1"/>
    <w:rsid w:val="005E0A05"/>
    <w:rsid w:val="005E19EB"/>
    <w:rsid w:val="005E1A6C"/>
    <w:rsid w:val="005E1E4C"/>
    <w:rsid w:val="005E22E3"/>
    <w:rsid w:val="005E4853"/>
    <w:rsid w:val="005E5598"/>
    <w:rsid w:val="005F03C3"/>
    <w:rsid w:val="005F0541"/>
    <w:rsid w:val="005F1E30"/>
    <w:rsid w:val="005F1EDA"/>
    <w:rsid w:val="005F313D"/>
    <w:rsid w:val="005F4566"/>
    <w:rsid w:val="005F7E34"/>
    <w:rsid w:val="006011D5"/>
    <w:rsid w:val="00601F6C"/>
    <w:rsid w:val="0060412C"/>
    <w:rsid w:val="00612913"/>
    <w:rsid w:val="0061407B"/>
    <w:rsid w:val="00615178"/>
    <w:rsid w:val="00622FDA"/>
    <w:rsid w:val="00623A5F"/>
    <w:rsid w:val="00624CFF"/>
    <w:rsid w:val="006262B8"/>
    <w:rsid w:val="00626B4C"/>
    <w:rsid w:val="00626D09"/>
    <w:rsid w:val="0062755E"/>
    <w:rsid w:val="00630459"/>
    <w:rsid w:val="0063133A"/>
    <w:rsid w:val="00632ED2"/>
    <w:rsid w:val="006340DF"/>
    <w:rsid w:val="006347C9"/>
    <w:rsid w:val="00635F28"/>
    <w:rsid w:val="00637D1E"/>
    <w:rsid w:val="0064068C"/>
    <w:rsid w:val="0064185E"/>
    <w:rsid w:val="00643F86"/>
    <w:rsid w:val="00645E0B"/>
    <w:rsid w:val="00650113"/>
    <w:rsid w:val="006514CA"/>
    <w:rsid w:val="00651BD8"/>
    <w:rsid w:val="00657258"/>
    <w:rsid w:val="006577DD"/>
    <w:rsid w:val="0066177F"/>
    <w:rsid w:val="00663032"/>
    <w:rsid w:val="00670D8D"/>
    <w:rsid w:val="00676F1A"/>
    <w:rsid w:val="00677521"/>
    <w:rsid w:val="00682B3F"/>
    <w:rsid w:val="00690795"/>
    <w:rsid w:val="00690873"/>
    <w:rsid w:val="00690BD7"/>
    <w:rsid w:val="00690E4E"/>
    <w:rsid w:val="00695605"/>
    <w:rsid w:val="00696D83"/>
    <w:rsid w:val="006A199C"/>
    <w:rsid w:val="006A26B2"/>
    <w:rsid w:val="006A3B69"/>
    <w:rsid w:val="006A418C"/>
    <w:rsid w:val="006A579C"/>
    <w:rsid w:val="006A69B8"/>
    <w:rsid w:val="006B19A6"/>
    <w:rsid w:val="006B2C35"/>
    <w:rsid w:val="006B4A56"/>
    <w:rsid w:val="006B52C1"/>
    <w:rsid w:val="006B6E00"/>
    <w:rsid w:val="006B7D67"/>
    <w:rsid w:val="006C1132"/>
    <w:rsid w:val="006C4F86"/>
    <w:rsid w:val="006C508E"/>
    <w:rsid w:val="006D06E9"/>
    <w:rsid w:val="006D1BFB"/>
    <w:rsid w:val="006D1F0A"/>
    <w:rsid w:val="006D4765"/>
    <w:rsid w:val="006D5112"/>
    <w:rsid w:val="006D72A8"/>
    <w:rsid w:val="006E1D9B"/>
    <w:rsid w:val="006E311F"/>
    <w:rsid w:val="006E6FFE"/>
    <w:rsid w:val="006F170A"/>
    <w:rsid w:val="006F26BA"/>
    <w:rsid w:val="006F2F91"/>
    <w:rsid w:val="006F303C"/>
    <w:rsid w:val="006F3DF2"/>
    <w:rsid w:val="006F4CC6"/>
    <w:rsid w:val="006F7945"/>
    <w:rsid w:val="00702796"/>
    <w:rsid w:val="00703FA2"/>
    <w:rsid w:val="0070770A"/>
    <w:rsid w:val="007102F2"/>
    <w:rsid w:val="00712874"/>
    <w:rsid w:val="00716143"/>
    <w:rsid w:val="00724198"/>
    <w:rsid w:val="0072484D"/>
    <w:rsid w:val="007249EA"/>
    <w:rsid w:val="0072516E"/>
    <w:rsid w:val="0072524A"/>
    <w:rsid w:val="00726DA1"/>
    <w:rsid w:val="0072755B"/>
    <w:rsid w:val="00730A0E"/>
    <w:rsid w:val="00730E57"/>
    <w:rsid w:val="0073313D"/>
    <w:rsid w:val="00733A12"/>
    <w:rsid w:val="00733F3B"/>
    <w:rsid w:val="00736E60"/>
    <w:rsid w:val="00737758"/>
    <w:rsid w:val="00742C1D"/>
    <w:rsid w:val="007436A4"/>
    <w:rsid w:val="0075168B"/>
    <w:rsid w:val="00751B37"/>
    <w:rsid w:val="00752F22"/>
    <w:rsid w:val="0075409F"/>
    <w:rsid w:val="00755718"/>
    <w:rsid w:val="00761183"/>
    <w:rsid w:val="00762366"/>
    <w:rsid w:val="00763DDD"/>
    <w:rsid w:val="0076451F"/>
    <w:rsid w:val="00764DF6"/>
    <w:rsid w:val="00765696"/>
    <w:rsid w:val="00767ACC"/>
    <w:rsid w:val="00770ECC"/>
    <w:rsid w:val="007728DD"/>
    <w:rsid w:val="00773540"/>
    <w:rsid w:val="00776868"/>
    <w:rsid w:val="007908C5"/>
    <w:rsid w:val="00791859"/>
    <w:rsid w:val="0079358C"/>
    <w:rsid w:val="00797DEE"/>
    <w:rsid w:val="007A1508"/>
    <w:rsid w:val="007A6F32"/>
    <w:rsid w:val="007B185D"/>
    <w:rsid w:val="007B2972"/>
    <w:rsid w:val="007B4BDD"/>
    <w:rsid w:val="007C2866"/>
    <w:rsid w:val="007C3668"/>
    <w:rsid w:val="007C3E2A"/>
    <w:rsid w:val="007C6464"/>
    <w:rsid w:val="007C797C"/>
    <w:rsid w:val="007C7B0F"/>
    <w:rsid w:val="007D455D"/>
    <w:rsid w:val="007D7FCE"/>
    <w:rsid w:val="007E387E"/>
    <w:rsid w:val="007E475F"/>
    <w:rsid w:val="007E4CD0"/>
    <w:rsid w:val="007E5672"/>
    <w:rsid w:val="007E6452"/>
    <w:rsid w:val="007E6F4C"/>
    <w:rsid w:val="007E7C82"/>
    <w:rsid w:val="007F1526"/>
    <w:rsid w:val="007F186D"/>
    <w:rsid w:val="007F1956"/>
    <w:rsid w:val="007F4FB1"/>
    <w:rsid w:val="007F59D8"/>
    <w:rsid w:val="007F5C8E"/>
    <w:rsid w:val="00800569"/>
    <w:rsid w:val="00801AC0"/>
    <w:rsid w:val="008021D2"/>
    <w:rsid w:val="0080516F"/>
    <w:rsid w:val="0080573A"/>
    <w:rsid w:val="00805B43"/>
    <w:rsid w:val="008142CF"/>
    <w:rsid w:val="008165EE"/>
    <w:rsid w:val="00816B2F"/>
    <w:rsid w:val="00817E96"/>
    <w:rsid w:val="00820065"/>
    <w:rsid w:val="0082070E"/>
    <w:rsid w:val="00821030"/>
    <w:rsid w:val="0082269D"/>
    <w:rsid w:val="00826CE5"/>
    <w:rsid w:val="008272C3"/>
    <w:rsid w:val="00827767"/>
    <w:rsid w:val="008308C4"/>
    <w:rsid w:val="00836311"/>
    <w:rsid w:val="008363D5"/>
    <w:rsid w:val="00842CFA"/>
    <w:rsid w:val="0084539E"/>
    <w:rsid w:val="008468AD"/>
    <w:rsid w:val="00847BD9"/>
    <w:rsid w:val="00850655"/>
    <w:rsid w:val="00850E3B"/>
    <w:rsid w:val="0085324F"/>
    <w:rsid w:val="008552AD"/>
    <w:rsid w:val="00856228"/>
    <w:rsid w:val="00861536"/>
    <w:rsid w:val="00862722"/>
    <w:rsid w:val="008633AC"/>
    <w:rsid w:val="00865863"/>
    <w:rsid w:val="00866C4E"/>
    <w:rsid w:val="00872809"/>
    <w:rsid w:val="00873E90"/>
    <w:rsid w:val="008772ED"/>
    <w:rsid w:val="00881C09"/>
    <w:rsid w:val="0088246A"/>
    <w:rsid w:val="00882743"/>
    <w:rsid w:val="00890FF1"/>
    <w:rsid w:val="008910A0"/>
    <w:rsid w:val="0089249F"/>
    <w:rsid w:val="00895C96"/>
    <w:rsid w:val="00895D2B"/>
    <w:rsid w:val="00896976"/>
    <w:rsid w:val="00896CC0"/>
    <w:rsid w:val="008974F4"/>
    <w:rsid w:val="008A1E13"/>
    <w:rsid w:val="008A331A"/>
    <w:rsid w:val="008A37B4"/>
    <w:rsid w:val="008A58C4"/>
    <w:rsid w:val="008A7F5B"/>
    <w:rsid w:val="008B01AA"/>
    <w:rsid w:val="008B0834"/>
    <w:rsid w:val="008B6AEF"/>
    <w:rsid w:val="008C138A"/>
    <w:rsid w:val="008D2F20"/>
    <w:rsid w:val="008D3AC0"/>
    <w:rsid w:val="008D4815"/>
    <w:rsid w:val="008D4AB4"/>
    <w:rsid w:val="008D5EA3"/>
    <w:rsid w:val="008E0728"/>
    <w:rsid w:val="008E07CC"/>
    <w:rsid w:val="008E0FCD"/>
    <w:rsid w:val="008E51EE"/>
    <w:rsid w:val="008E5D32"/>
    <w:rsid w:val="008F15BE"/>
    <w:rsid w:val="008F4820"/>
    <w:rsid w:val="008F6F48"/>
    <w:rsid w:val="0090034B"/>
    <w:rsid w:val="0090063E"/>
    <w:rsid w:val="009062C7"/>
    <w:rsid w:val="00907860"/>
    <w:rsid w:val="00911579"/>
    <w:rsid w:val="00915D65"/>
    <w:rsid w:val="00915EAE"/>
    <w:rsid w:val="00922778"/>
    <w:rsid w:val="009238C4"/>
    <w:rsid w:val="00925DDE"/>
    <w:rsid w:val="00925FF4"/>
    <w:rsid w:val="00931504"/>
    <w:rsid w:val="00932E2F"/>
    <w:rsid w:val="0093354B"/>
    <w:rsid w:val="00943F6B"/>
    <w:rsid w:val="009442B6"/>
    <w:rsid w:val="0095025A"/>
    <w:rsid w:val="009513DF"/>
    <w:rsid w:val="00952E79"/>
    <w:rsid w:val="00953035"/>
    <w:rsid w:val="009539ED"/>
    <w:rsid w:val="00954435"/>
    <w:rsid w:val="009600B2"/>
    <w:rsid w:val="009604B4"/>
    <w:rsid w:val="00960DA6"/>
    <w:rsid w:val="00961CE0"/>
    <w:rsid w:val="0096215B"/>
    <w:rsid w:val="00963C00"/>
    <w:rsid w:val="00964430"/>
    <w:rsid w:val="00965045"/>
    <w:rsid w:val="00970DB6"/>
    <w:rsid w:val="009718BE"/>
    <w:rsid w:val="00971A2E"/>
    <w:rsid w:val="00971AE7"/>
    <w:rsid w:val="00971CC8"/>
    <w:rsid w:val="009757FC"/>
    <w:rsid w:val="0097707F"/>
    <w:rsid w:val="00977882"/>
    <w:rsid w:val="00980CB0"/>
    <w:rsid w:val="009851A2"/>
    <w:rsid w:val="00985D39"/>
    <w:rsid w:val="00986C49"/>
    <w:rsid w:val="00987469"/>
    <w:rsid w:val="00987AAC"/>
    <w:rsid w:val="00990BD9"/>
    <w:rsid w:val="0099275A"/>
    <w:rsid w:val="00992DC3"/>
    <w:rsid w:val="00992FDE"/>
    <w:rsid w:val="0099327A"/>
    <w:rsid w:val="00993988"/>
    <w:rsid w:val="009966CC"/>
    <w:rsid w:val="009A032E"/>
    <w:rsid w:val="009A1D31"/>
    <w:rsid w:val="009A33D8"/>
    <w:rsid w:val="009A3DF1"/>
    <w:rsid w:val="009A4317"/>
    <w:rsid w:val="009A5E85"/>
    <w:rsid w:val="009B116A"/>
    <w:rsid w:val="009B1319"/>
    <w:rsid w:val="009B339A"/>
    <w:rsid w:val="009B43C1"/>
    <w:rsid w:val="009B4C34"/>
    <w:rsid w:val="009B54F1"/>
    <w:rsid w:val="009B56F2"/>
    <w:rsid w:val="009B5793"/>
    <w:rsid w:val="009B6455"/>
    <w:rsid w:val="009C0213"/>
    <w:rsid w:val="009C460F"/>
    <w:rsid w:val="009C54DF"/>
    <w:rsid w:val="009D0CBC"/>
    <w:rsid w:val="009D341B"/>
    <w:rsid w:val="009D4934"/>
    <w:rsid w:val="009D5C44"/>
    <w:rsid w:val="009D7AF0"/>
    <w:rsid w:val="009F0226"/>
    <w:rsid w:val="009F2005"/>
    <w:rsid w:val="009F3AAD"/>
    <w:rsid w:val="009F401E"/>
    <w:rsid w:val="009F41AF"/>
    <w:rsid w:val="00A03FC7"/>
    <w:rsid w:val="00A10715"/>
    <w:rsid w:val="00A10724"/>
    <w:rsid w:val="00A12CB2"/>
    <w:rsid w:val="00A1484F"/>
    <w:rsid w:val="00A15CCB"/>
    <w:rsid w:val="00A16508"/>
    <w:rsid w:val="00A16605"/>
    <w:rsid w:val="00A1697C"/>
    <w:rsid w:val="00A2613F"/>
    <w:rsid w:val="00A2769F"/>
    <w:rsid w:val="00A32BBF"/>
    <w:rsid w:val="00A32ED9"/>
    <w:rsid w:val="00A33383"/>
    <w:rsid w:val="00A34073"/>
    <w:rsid w:val="00A34328"/>
    <w:rsid w:val="00A35298"/>
    <w:rsid w:val="00A36001"/>
    <w:rsid w:val="00A370B5"/>
    <w:rsid w:val="00A4072C"/>
    <w:rsid w:val="00A454A0"/>
    <w:rsid w:val="00A46C6C"/>
    <w:rsid w:val="00A46EAE"/>
    <w:rsid w:val="00A47C26"/>
    <w:rsid w:val="00A531BC"/>
    <w:rsid w:val="00A53575"/>
    <w:rsid w:val="00A552C7"/>
    <w:rsid w:val="00A55853"/>
    <w:rsid w:val="00A56B9B"/>
    <w:rsid w:val="00A651CA"/>
    <w:rsid w:val="00A66919"/>
    <w:rsid w:val="00A66A6D"/>
    <w:rsid w:val="00A705E2"/>
    <w:rsid w:val="00A74698"/>
    <w:rsid w:val="00A76736"/>
    <w:rsid w:val="00A800C8"/>
    <w:rsid w:val="00A81392"/>
    <w:rsid w:val="00A816B5"/>
    <w:rsid w:val="00A81D2E"/>
    <w:rsid w:val="00A84646"/>
    <w:rsid w:val="00A8476E"/>
    <w:rsid w:val="00A85114"/>
    <w:rsid w:val="00A87E22"/>
    <w:rsid w:val="00A91B19"/>
    <w:rsid w:val="00A938FC"/>
    <w:rsid w:val="00A93A3A"/>
    <w:rsid w:val="00A94D93"/>
    <w:rsid w:val="00A9731C"/>
    <w:rsid w:val="00A973CF"/>
    <w:rsid w:val="00AA3390"/>
    <w:rsid w:val="00AA55E2"/>
    <w:rsid w:val="00AA65BE"/>
    <w:rsid w:val="00AA7BF5"/>
    <w:rsid w:val="00AB025A"/>
    <w:rsid w:val="00AB2442"/>
    <w:rsid w:val="00AB3622"/>
    <w:rsid w:val="00AB3FD0"/>
    <w:rsid w:val="00AB51B8"/>
    <w:rsid w:val="00AB64EB"/>
    <w:rsid w:val="00AB6CBA"/>
    <w:rsid w:val="00AC0320"/>
    <w:rsid w:val="00AC0D09"/>
    <w:rsid w:val="00AC0D9C"/>
    <w:rsid w:val="00AC6657"/>
    <w:rsid w:val="00AD055F"/>
    <w:rsid w:val="00AD2845"/>
    <w:rsid w:val="00AE1450"/>
    <w:rsid w:val="00AE363D"/>
    <w:rsid w:val="00AE38A0"/>
    <w:rsid w:val="00AE3D54"/>
    <w:rsid w:val="00AE4E12"/>
    <w:rsid w:val="00AE4ECC"/>
    <w:rsid w:val="00AE7C3B"/>
    <w:rsid w:val="00AF0139"/>
    <w:rsid w:val="00AF3D76"/>
    <w:rsid w:val="00AF4167"/>
    <w:rsid w:val="00AF6190"/>
    <w:rsid w:val="00B02623"/>
    <w:rsid w:val="00B02D4E"/>
    <w:rsid w:val="00B04312"/>
    <w:rsid w:val="00B04D8D"/>
    <w:rsid w:val="00B05313"/>
    <w:rsid w:val="00B056E9"/>
    <w:rsid w:val="00B077A9"/>
    <w:rsid w:val="00B12FFB"/>
    <w:rsid w:val="00B13E81"/>
    <w:rsid w:val="00B15D51"/>
    <w:rsid w:val="00B16F13"/>
    <w:rsid w:val="00B16F7F"/>
    <w:rsid w:val="00B23476"/>
    <w:rsid w:val="00B23FC3"/>
    <w:rsid w:val="00B246F5"/>
    <w:rsid w:val="00B31571"/>
    <w:rsid w:val="00B31F01"/>
    <w:rsid w:val="00B32DBB"/>
    <w:rsid w:val="00B361CC"/>
    <w:rsid w:val="00B364C9"/>
    <w:rsid w:val="00B37FC2"/>
    <w:rsid w:val="00B42895"/>
    <w:rsid w:val="00B429B5"/>
    <w:rsid w:val="00B44CEB"/>
    <w:rsid w:val="00B4586E"/>
    <w:rsid w:val="00B52062"/>
    <w:rsid w:val="00B560B4"/>
    <w:rsid w:val="00B5684E"/>
    <w:rsid w:val="00B573E5"/>
    <w:rsid w:val="00B60082"/>
    <w:rsid w:val="00B643F3"/>
    <w:rsid w:val="00B65254"/>
    <w:rsid w:val="00B675DE"/>
    <w:rsid w:val="00B67A3E"/>
    <w:rsid w:val="00B67C44"/>
    <w:rsid w:val="00B71562"/>
    <w:rsid w:val="00B732B4"/>
    <w:rsid w:val="00B826B6"/>
    <w:rsid w:val="00B9015C"/>
    <w:rsid w:val="00B917D3"/>
    <w:rsid w:val="00B93897"/>
    <w:rsid w:val="00B942D8"/>
    <w:rsid w:val="00B95468"/>
    <w:rsid w:val="00B97559"/>
    <w:rsid w:val="00BA0CF1"/>
    <w:rsid w:val="00BA13A8"/>
    <w:rsid w:val="00BA1A4E"/>
    <w:rsid w:val="00BA2BDB"/>
    <w:rsid w:val="00BA402C"/>
    <w:rsid w:val="00BA5DD2"/>
    <w:rsid w:val="00BA70C1"/>
    <w:rsid w:val="00BB0F32"/>
    <w:rsid w:val="00BB26C9"/>
    <w:rsid w:val="00BB2A12"/>
    <w:rsid w:val="00BB4405"/>
    <w:rsid w:val="00BC0B79"/>
    <w:rsid w:val="00BC227B"/>
    <w:rsid w:val="00BC27E7"/>
    <w:rsid w:val="00BC3503"/>
    <w:rsid w:val="00BC5F4A"/>
    <w:rsid w:val="00BD0155"/>
    <w:rsid w:val="00BD16D9"/>
    <w:rsid w:val="00BD1ABD"/>
    <w:rsid w:val="00BD2550"/>
    <w:rsid w:val="00BD358A"/>
    <w:rsid w:val="00BD66E5"/>
    <w:rsid w:val="00BE293E"/>
    <w:rsid w:val="00BE3199"/>
    <w:rsid w:val="00BE7151"/>
    <w:rsid w:val="00BF55BE"/>
    <w:rsid w:val="00BF59A7"/>
    <w:rsid w:val="00BF5CCF"/>
    <w:rsid w:val="00C00C49"/>
    <w:rsid w:val="00C00DD4"/>
    <w:rsid w:val="00C040D0"/>
    <w:rsid w:val="00C06C20"/>
    <w:rsid w:val="00C077B5"/>
    <w:rsid w:val="00C1266A"/>
    <w:rsid w:val="00C12EDB"/>
    <w:rsid w:val="00C160E7"/>
    <w:rsid w:val="00C1781B"/>
    <w:rsid w:val="00C20209"/>
    <w:rsid w:val="00C21E11"/>
    <w:rsid w:val="00C2265B"/>
    <w:rsid w:val="00C25F5B"/>
    <w:rsid w:val="00C30CC2"/>
    <w:rsid w:val="00C3158C"/>
    <w:rsid w:val="00C3197A"/>
    <w:rsid w:val="00C33833"/>
    <w:rsid w:val="00C33FED"/>
    <w:rsid w:val="00C369ED"/>
    <w:rsid w:val="00C42010"/>
    <w:rsid w:val="00C51634"/>
    <w:rsid w:val="00C51CC7"/>
    <w:rsid w:val="00C55078"/>
    <w:rsid w:val="00C55452"/>
    <w:rsid w:val="00C56D6F"/>
    <w:rsid w:val="00C60B5F"/>
    <w:rsid w:val="00C61A81"/>
    <w:rsid w:val="00C653DE"/>
    <w:rsid w:val="00C655B6"/>
    <w:rsid w:val="00C66E5F"/>
    <w:rsid w:val="00C77221"/>
    <w:rsid w:val="00C84AB9"/>
    <w:rsid w:val="00C85F76"/>
    <w:rsid w:val="00C91A07"/>
    <w:rsid w:val="00C91F7E"/>
    <w:rsid w:val="00C93730"/>
    <w:rsid w:val="00C93D7B"/>
    <w:rsid w:val="00C95EE4"/>
    <w:rsid w:val="00C9692B"/>
    <w:rsid w:val="00CA05B6"/>
    <w:rsid w:val="00CA0CC4"/>
    <w:rsid w:val="00CA2248"/>
    <w:rsid w:val="00CA2A5A"/>
    <w:rsid w:val="00CA6E04"/>
    <w:rsid w:val="00CA77C4"/>
    <w:rsid w:val="00CB3B52"/>
    <w:rsid w:val="00CB3DFB"/>
    <w:rsid w:val="00CB42EE"/>
    <w:rsid w:val="00CB65E9"/>
    <w:rsid w:val="00CB695A"/>
    <w:rsid w:val="00CB69E0"/>
    <w:rsid w:val="00CC0307"/>
    <w:rsid w:val="00CC21EE"/>
    <w:rsid w:val="00CC26D0"/>
    <w:rsid w:val="00CC3497"/>
    <w:rsid w:val="00CC38B3"/>
    <w:rsid w:val="00CC3C2A"/>
    <w:rsid w:val="00CC4C11"/>
    <w:rsid w:val="00CC5D68"/>
    <w:rsid w:val="00CD1951"/>
    <w:rsid w:val="00CD2285"/>
    <w:rsid w:val="00CD2F6F"/>
    <w:rsid w:val="00CD619A"/>
    <w:rsid w:val="00CD7214"/>
    <w:rsid w:val="00CE06F0"/>
    <w:rsid w:val="00CE2122"/>
    <w:rsid w:val="00CE3D4F"/>
    <w:rsid w:val="00CF3038"/>
    <w:rsid w:val="00CF69C0"/>
    <w:rsid w:val="00D00FAC"/>
    <w:rsid w:val="00D015B4"/>
    <w:rsid w:val="00D02421"/>
    <w:rsid w:val="00D06334"/>
    <w:rsid w:val="00D106AE"/>
    <w:rsid w:val="00D10799"/>
    <w:rsid w:val="00D11A19"/>
    <w:rsid w:val="00D136B4"/>
    <w:rsid w:val="00D16132"/>
    <w:rsid w:val="00D177A3"/>
    <w:rsid w:val="00D2022B"/>
    <w:rsid w:val="00D249F6"/>
    <w:rsid w:val="00D27F77"/>
    <w:rsid w:val="00D30601"/>
    <w:rsid w:val="00D34DE8"/>
    <w:rsid w:val="00D34EAF"/>
    <w:rsid w:val="00D358E4"/>
    <w:rsid w:val="00D35A13"/>
    <w:rsid w:val="00D35C7C"/>
    <w:rsid w:val="00D36344"/>
    <w:rsid w:val="00D45E57"/>
    <w:rsid w:val="00D470DE"/>
    <w:rsid w:val="00D4717F"/>
    <w:rsid w:val="00D523BC"/>
    <w:rsid w:val="00D54999"/>
    <w:rsid w:val="00D5605A"/>
    <w:rsid w:val="00D56D65"/>
    <w:rsid w:val="00D61159"/>
    <w:rsid w:val="00D61A44"/>
    <w:rsid w:val="00D63C71"/>
    <w:rsid w:val="00D6509B"/>
    <w:rsid w:val="00D663A9"/>
    <w:rsid w:val="00D67A13"/>
    <w:rsid w:val="00D704A8"/>
    <w:rsid w:val="00D73363"/>
    <w:rsid w:val="00D73895"/>
    <w:rsid w:val="00D73E44"/>
    <w:rsid w:val="00D7450F"/>
    <w:rsid w:val="00D747BE"/>
    <w:rsid w:val="00D757BC"/>
    <w:rsid w:val="00D8017F"/>
    <w:rsid w:val="00D8308A"/>
    <w:rsid w:val="00D83D62"/>
    <w:rsid w:val="00D83DF5"/>
    <w:rsid w:val="00D850C4"/>
    <w:rsid w:val="00D90851"/>
    <w:rsid w:val="00D9149E"/>
    <w:rsid w:val="00D92AFA"/>
    <w:rsid w:val="00D936CE"/>
    <w:rsid w:val="00D94630"/>
    <w:rsid w:val="00D95A3B"/>
    <w:rsid w:val="00D97023"/>
    <w:rsid w:val="00DA4141"/>
    <w:rsid w:val="00DA5E7A"/>
    <w:rsid w:val="00DA5F87"/>
    <w:rsid w:val="00DA7DB7"/>
    <w:rsid w:val="00DB344E"/>
    <w:rsid w:val="00DB5B25"/>
    <w:rsid w:val="00DB641E"/>
    <w:rsid w:val="00DB75C3"/>
    <w:rsid w:val="00DB7948"/>
    <w:rsid w:val="00DC152C"/>
    <w:rsid w:val="00DC3873"/>
    <w:rsid w:val="00DC3D43"/>
    <w:rsid w:val="00DD1AF2"/>
    <w:rsid w:val="00DD382B"/>
    <w:rsid w:val="00DD3BDE"/>
    <w:rsid w:val="00DD497F"/>
    <w:rsid w:val="00DD4ED0"/>
    <w:rsid w:val="00DD5381"/>
    <w:rsid w:val="00DD6552"/>
    <w:rsid w:val="00DE0738"/>
    <w:rsid w:val="00DE45E9"/>
    <w:rsid w:val="00DE5A58"/>
    <w:rsid w:val="00DF0175"/>
    <w:rsid w:val="00DF3EB3"/>
    <w:rsid w:val="00DF5D07"/>
    <w:rsid w:val="00DF7BB9"/>
    <w:rsid w:val="00DF7E9C"/>
    <w:rsid w:val="00DF7F48"/>
    <w:rsid w:val="00E0513B"/>
    <w:rsid w:val="00E06FAD"/>
    <w:rsid w:val="00E12471"/>
    <w:rsid w:val="00E13126"/>
    <w:rsid w:val="00E13857"/>
    <w:rsid w:val="00E13B26"/>
    <w:rsid w:val="00E13B87"/>
    <w:rsid w:val="00E14FE9"/>
    <w:rsid w:val="00E152C5"/>
    <w:rsid w:val="00E1722D"/>
    <w:rsid w:val="00E21E30"/>
    <w:rsid w:val="00E22F96"/>
    <w:rsid w:val="00E32128"/>
    <w:rsid w:val="00E334AD"/>
    <w:rsid w:val="00E33DF3"/>
    <w:rsid w:val="00E34E98"/>
    <w:rsid w:val="00E34EA2"/>
    <w:rsid w:val="00E37D3B"/>
    <w:rsid w:val="00E37F66"/>
    <w:rsid w:val="00E401FE"/>
    <w:rsid w:val="00E448E8"/>
    <w:rsid w:val="00E46C29"/>
    <w:rsid w:val="00E4731A"/>
    <w:rsid w:val="00E478E1"/>
    <w:rsid w:val="00E47E5D"/>
    <w:rsid w:val="00E5130D"/>
    <w:rsid w:val="00E532E5"/>
    <w:rsid w:val="00E62503"/>
    <w:rsid w:val="00E629AC"/>
    <w:rsid w:val="00E64254"/>
    <w:rsid w:val="00E648D7"/>
    <w:rsid w:val="00E6490F"/>
    <w:rsid w:val="00E66623"/>
    <w:rsid w:val="00E66CE4"/>
    <w:rsid w:val="00E7106A"/>
    <w:rsid w:val="00E72254"/>
    <w:rsid w:val="00E74352"/>
    <w:rsid w:val="00E80254"/>
    <w:rsid w:val="00E81272"/>
    <w:rsid w:val="00E82B24"/>
    <w:rsid w:val="00E83859"/>
    <w:rsid w:val="00E931C7"/>
    <w:rsid w:val="00E93908"/>
    <w:rsid w:val="00E9446B"/>
    <w:rsid w:val="00E96D16"/>
    <w:rsid w:val="00EA2D13"/>
    <w:rsid w:val="00EA3145"/>
    <w:rsid w:val="00EA641C"/>
    <w:rsid w:val="00EA66C8"/>
    <w:rsid w:val="00EA6755"/>
    <w:rsid w:val="00EA7725"/>
    <w:rsid w:val="00EA7941"/>
    <w:rsid w:val="00EA7D25"/>
    <w:rsid w:val="00EB17B4"/>
    <w:rsid w:val="00EB1C22"/>
    <w:rsid w:val="00EB2269"/>
    <w:rsid w:val="00EB2966"/>
    <w:rsid w:val="00EB56BC"/>
    <w:rsid w:val="00EB6204"/>
    <w:rsid w:val="00EB635D"/>
    <w:rsid w:val="00EB6AE7"/>
    <w:rsid w:val="00EC0947"/>
    <w:rsid w:val="00EC0E72"/>
    <w:rsid w:val="00EC1738"/>
    <w:rsid w:val="00EC2195"/>
    <w:rsid w:val="00EC5E2B"/>
    <w:rsid w:val="00EC709B"/>
    <w:rsid w:val="00EE0CA9"/>
    <w:rsid w:val="00EE46A3"/>
    <w:rsid w:val="00EF00D1"/>
    <w:rsid w:val="00EF0938"/>
    <w:rsid w:val="00EF11CB"/>
    <w:rsid w:val="00EF2851"/>
    <w:rsid w:val="00EF366D"/>
    <w:rsid w:val="00EF479A"/>
    <w:rsid w:val="00EF4AF4"/>
    <w:rsid w:val="00EF4C71"/>
    <w:rsid w:val="00EF5ED8"/>
    <w:rsid w:val="00EF604F"/>
    <w:rsid w:val="00EF6C24"/>
    <w:rsid w:val="00EF7A22"/>
    <w:rsid w:val="00F01205"/>
    <w:rsid w:val="00F02BE3"/>
    <w:rsid w:val="00F0311E"/>
    <w:rsid w:val="00F065C9"/>
    <w:rsid w:val="00F107F0"/>
    <w:rsid w:val="00F11FB3"/>
    <w:rsid w:val="00F12221"/>
    <w:rsid w:val="00F1304C"/>
    <w:rsid w:val="00F15087"/>
    <w:rsid w:val="00F2016E"/>
    <w:rsid w:val="00F22A6C"/>
    <w:rsid w:val="00F22C88"/>
    <w:rsid w:val="00F233DB"/>
    <w:rsid w:val="00F23859"/>
    <w:rsid w:val="00F23FA5"/>
    <w:rsid w:val="00F24D4E"/>
    <w:rsid w:val="00F25399"/>
    <w:rsid w:val="00F25B03"/>
    <w:rsid w:val="00F26FB5"/>
    <w:rsid w:val="00F27BF0"/>
    <w:rsid w:val="00F31938"/>
    <w:rsid w:val="00F327BC"/>
    <w:rsid w:val="00F339D1"/>
    <w:rsid w:val="00F33E6E"/>
    <w:rsid w:val="00F353F7"/>
    <w:rsid w:val="00F42033"/>
    <w:rsid w:val="00F443D3"/>
    <w:rsid w:val="00F44B7D"/>
    <w:rsid w:val="00F46C0E"/>
    <w:rsid w:val="00F4724A"/>
    <w:rsid w:val="00F50535"/>
    <w:rsid w:val="00F50DF5"/>
    <w:rsid w:val="00F512FB"/>
    <w:rsid w:val="00F5433D"/>
    <w:rsid w:val="00F60792"/>
    <w:rsid w:val="00F61AD8"/>
    <w:rsid w:val="00F63AB8"/>
    <w:rsid w:val="00F64F3F"/>
    <w:rsid w:val="00F657AF"/>
    <w:rsid w:val="00F6600D"/>
    <w:rsid w:val="00F66924"/>
    <w:rsid w:val="00F70290"/>
    <w:rsid w:val="00F702D1"/>
    <w:rsid w:val="00F702E4"/>
    <w:rsid w:val="00F73DCD"/>
    <w:rsid w:val="00F74304"/>
    <w:rsid w:val="00F75B2E"/>
    <w:rsid w:val="00F77523"/>
    <w:rsid w:val="00F85FEF"/>
    <w:rsid w:val="00F874C4"/>
    <w:rsid w:val="00F90984"/>
    <w:rsid w:val="00F9182F"/>
    <w:rsid w:val="00F929C1"/>
    <w:rsid w:val="00F95741"/>
    <w:rsid w:val="00F9676D"/>
    <w:rsid w:val="00FA06BF"/>
    <w:rsid w:val="00FA1308"/>
    <w:rsid w:val="00FA1E29"/>
    <w:rsid w:val="00FA2025"/>
    <w:rsid w:val="00FA2665"/>
    <w:rsid w:val="00FA4629"/>
    <w:rsid w:val="00FA4FB0"/>
    <w:rsid w:val="00FA50AE"/>
    <w:rsid w:val="00FA740B"/>
    <w:rsid w:val="00FB082E"/>
    <w:rsid w:val="00FB6A18"/>
    <w:rsid w:val="00FC0EFB"/>
    <w:rsid w:val="00FC357A"/>
    <w:rsid w:val="00FC443D"/>
    <w:rsid w:val="00FC6FE1"/>
    <w:rsid w:val="00FD2B17"/>
    <w:rsid w:val="00FD2FE0"/>
    <w:rsid w:val="00FD5626"/>
    <w:rsid w:val="00FE0B9C"/>
    <w:rsid w:val="00FF1F9E"/>
    <w:rsid w:val="00FF728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65AE8B"/>
  <w15:docId w15:val="{C89FAFB6-77BF-424D-A07B-657173255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E80254"/>
    <w:pPr>
      <w:spacing w:before="120" w:after="200" w:line="276" w:lineRule="auto"/>
    </w:pPr>
    <w:rPr>
      <w:rFonts w:ascii="Cambria" w:hAnsi="Cambria"/>
      <w:color w:val="262626"/>
      <w:szCs w:val="22"/>
      <w:lang w:eastAsia="en-US"/>
    </w:rPr>
  </w:style>
  <w:style w:type="paragraph" w:styleId="Nadpis1">
    <w:name w:val="heading 1"/>
    <w:basedOn w:val="Normln"/>
    <w:next w:val="odstavec"/>
    <w:link w:val="Nadpis1Char"/>
    <w:uiPriority w:val="9"/>
    <w:qFormat/>
    <w:rsid w:val="00484992"/>
    <w:pPr>
      <w:keepNext/>
      <w:keepLines/>
      <w:pageBreakBefore/>
      <w:numPr>
        <w:numId w:val="4"/>
      </w:numPr>
      <w:spacing w:before="480" w:after="0"/>
      <w:outlineLvl w:val="0"/>
    </w:pPr>
    <w:rPr>
      <w:rFonts w:eastAsia="Times New Roman"/>
      <w:b/>
      <w:bCs/>
      <w:color w:val="365F91"/>
      <w:sz w:val="44"/>
      <w:szCs w:val="28"/>
      <w:lang w:val="x-none" w:eastAsia="x-none"/>
    </w:rPr>
  </w:style>
  <w:style w:type="paragraph" w:styleId="Nadpis2">
    <w:name w:val="heading 2"/>
    <w:basedOn w:val="Normln"/>
    <w:next w:val="odstavec"/>
    <w:link w:val="Nadpis2Char"/>
    <w:uiPriority w:val="9"/>
    <w:unhideWhenUsed/>
    <w:qFormat/>
    <w:rsid w:val="00D90851"/>
    <w:pPr>
      <w:keepNext/>
      <w:keepLines/>
      <w:numPr>
        <w:ilvl w:val="1"/>
        <w:numId w:val="4"/>
      </w:numPr>
      <w:spacing w:before="200" w:after="0"/>
      <w:outlineLvl w:val="1"/>
    </w:pPr>
    <w:rPr>
      <w:rFonts w:eastAsia="Times New Roman"/>
      <w:b/>
      <w:bCs/>
      <w:color w:val="4F81BD"/>
      <w:sz w:val="32"/>
      <w:szCs w:val="26"/>
      <w:lang w:val="x-none" w:eastAsia="x-none"/>
    </w:rPr>
  </w:style>
  <w:style w:type="paragraph" w:styleId="Nadpis3">
    <w:name w:val="heading 3"/>
    <w:basedOn w:val="Normln"/>
    <w:next w:val="odstavec"/>
    <w:link w:val="Nadpis3Char"/>
    <w:uiPriority w:val="9"/>
    <w:unhideWhenUsed/>
    <w:qFormat/>
    <w:rsid w:val="005F7E34"/>
    <w:pPr>
      <w:keepNext/>
      <w:keepLines/>
      <w:numPr>
        <w:ilvl w:val="2"/>
        <w:numId w:val="4"/>
      </w:numPr>
      <w:spacing w:before="240" w:after="120"/>
      <w:outlineLvl w:val="2"/>
    </w:pPr>
    <w:rPr>
      <w:rFonts w:eastAsia="Times New Roman"/>
      <w:b/>
      <w:bCs/>
      <w:color w:val="31849B"/>
      <w:sz w:val="24"/>
      <w:szCs w:val="20"/>
      <w:lang w:val="x-none" w:eastAsia="x-none"/>
    </w:rPr>
  </w:style>
  <w:style w:type="paragraph" w:styleId="Nadpis4">
    <w:name w:val="heading 4"/>
    <w:basedOn w:val="Normln"/>
    <w:next w:val="Normln"/>
    <w:link w:val="Nadpis4Char"/>
    <w:uiPriority w:val="9"/>
    <w:unhideWhenUsed/>
    <w:qFormat/>
    <w:rsid w:val="00281953"/>
    <w:pPr>
      <w:keepNext/>
      <w:keepLines/>
      <w:numPr>
        <w:ilvl w:val="3"/>
        <w:numId w:val="4"/>
      </w:numPr>
      <w:spacing w:before="200" w:after="120"/>
      <w:outlineLvl w:val="3"/>
    </w:pPr>
    <w:rPr>
      <w:rFonts w:eastAsia="Times New Roman"/>
      <w:b/>
      <w:bCs/>
      <w:iCs/>
      <w:color w:val="1F497D"/>
      <w:szCs w:val="20"/>
      <w:lang w:val="x-none" w:eastAsia="x-none"/>
    </w:rPr>
  </w:style>
  <w:style w:type="paragraph" w:styleId="Nadpis5">
    <w:name w:val="heading 5"/>
    <w:basedOn w:val="Normln"/>
    <w:next w:val="Normln"/>
    <w:link w:val="Nadpis5Char"/>
    <w:uiPriority w:val="9"/>
    <w:unhideWhenUsed/>
    <w:qFormat/>
    <w:rsid w:val="00D73895"/>
    <w:pPr>
      <w:keepNext/>
      <w:keepLines/>
      <w:numPr>
        <w:ilvl w:val="4"/>
        <w:numId w:val="4"/>
      </w:numPr>
      <w:spacing w:before="200" w:after="0"/>
      <w:outlineLvl w:val="4"/>
    </w:pPr>
    <w:rPr>
      <w:rFonts w:eastAsia="Times New Roman"/>
      <w:color w:val="243F60"/>
      <w:szCs w:val="20"/>
      <w:lang w:val="x-none" w:eastAsia="x-none"/>
    </w:rPr>
  </w:style>
  <w:style w:type="paragraph" w:styleId="Nadpis6">
    <w:name w:val="heading 6"/>
    <w:basedOn w:val="Normln"/>
    <w:next w:val="Normln"/>
    <w:link w:val="Nadpis6Char"/>
    <w:uiPriority w:val="9"/>
    <w:unhideWhenUsed/>
    <w:qFormat/>
    <w:rsid w:val="002F3041"/>
    <w:pPr>
      <w:keepNext/>
      <w:keepLines/>
      <w:numPr>
        <w:ilvl w:val="5"/>
        <w:numId w:val="4"/>
      </w:numPr>
      <w:spacing w:before="200" w:after="0"/>
      <w:outlineLvl w:val="5"/>
    </w:pPr>
    <w:rPr>
      <w:rFonts w:eastAsia="Times New Roman"/>
      <w:i/>
      <w:iCs/>
      <w:color w:val="243F60"/>
      <w:szCs w:val="20"/>
      <w:lang w:val="x-none" w:eastAsia="x-none"/>
    </w:rPr>
  </w:style>
  <w:style w:type="paragraph" w:styleId="Nadpis7">
    <w:name w:val="heading 7"/>
    <w:basedOn w:val="Normln"/>
    <w:next w:val="Normln"/>
    <w:link w:val="Nadpis7Char"/>
    <w:uiPriority w:val="9"/>
    <w:semiHidden/>
    <w:unhideWhenUsed/>
    <w:qFormat/>
    <w:rsid w:val="007728DD"/>
    <w:pPr>
      <w:numPr>
        <w:ilvl w:val="6"/>
        <w:numId w:val="4"/>
      </w:numPr>
      <w:spacing w:before="240" w:after="60"/>
      <w:outlineLvl w:val="6"/>
    </w:pPr>
    <w:rPr>
      <w:rFonts w:ascii="Calibri" w:eastAsia="Times New Roman" w:hAnsi="Calibri"/>
      <w:sz w:val="24"/>
      <w:szCs w:val="24"/>
    </w:rPr>
  </w:style>
  <w:style w:type="paragraph" w:styleId="Nadpis8">
    <w:name w:val="heading 8"/>
    <w:basedOn w:val="Normln"/>
    <w:next w:val="Normln"/>
    <w:link w:val="Nadpis8Char"/>
    <w:uiPriority w:val="9"/>
    <w:semiHidden/>
    <w:unhideWhenUsed/>
    <w:qFormat/>
    <w:rsid w:val="007728DD"/>
    <w:pPr>
      <w:numPr>
        <w:ilvl w:val="7"/>
        <w:numId w:val="4"/>
      </w:numPr>
      <w:spacing w:before="240" w:after="60"/>
      <w:outlineLvl w:val="7"/>
    </w:pPr>
    <w:rPr>
      <w:rFonts w:ascii="Calibri" w:eastAsia="Times New Roman" w:hAnsi="Calibri"/>
      <w:i/>
      <w:iCs/>
      <w:sz w:val="24"/>
      <w:szCs w:val="24"/>
    </w:rPr>
  </w:style>
  <w:style w:type="paragraph" w:styleId="Nadpis9">
    <w:name w:val="heading 9"/>
    <w:basedOn w:val="Normln"/>
    <w:next w:val="Normln"/>
    <w:link w:val="Nadpis9Char"/>
    <w:uiPriority w:val="9"/>
    <w:semiHidden/>
    <w:unhideWhenUsed/>
    <w:qFormat/>
    <w:rsid w:val="007728DD"/>
    <w:pPr>
      <w:numPr>
        <w:ilvl w:val="8"/>
        <w:numId w:val="4"/>
      </w:numPr>
      <w:spacing w:before="240" w:after="60"/>
      <w:outlineLvl w:val="8"/>
    </w:pPr>
    <w:rPr>
      <w:rFonts w:eastAsia="Times New Roma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72484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72484D"/>
  </w:style>
  <w:style w:type="paragraph" w:styleId="Zpat">
    <w:name w:val="footer"/>
    <w:basedOn w:val="Normln"/>
    <w:link w:val="ZpatChar"/>
    <w:unhideWhenUsed/>
    <w:rsid w:val="0072484D"/>
    <w:pPr>
      <w:tabs>
        <w:tab w:val="center" w:pos="4536"/>
        <w:tab w:val="right" w:pos="9072"/>
      </w:tabs>
      <w:spacing w:after="0" w:line="240" w:lineRule="auto"/>
    </w:pPr>
  </w:style>
  <w:style w:type="character" w:customStyle="1" w:styleId="ZpatChar">
    <w:name w:val="Zápatí Char"/>
    <w:basedOn w:val="Standardnpsmoodstavce"/>
    <w:link w:val="Zpat"/>
    <w:uiPriority w:val="99"/>
    <w:rsid w:val="0072484D"/>
  </w:style>
  <w:style w:type="paragraph" w:styleId="Textbubliny">
    <w:name w:val="Balloon Text"/>
    <w:basedOn w:val="Normln"/>
    <w:link w:val="TextbublinyChar"/>
    <w:uiPriority w:val="99"/>
    <w:semiHidden/>
    <w:unhideWhenUsed/>
    <w:rsid w:val="0072484D"/>
    <w:pPr>
      <w:spacing w:after="0" w:line="240" w:lineRule="auto"/>
    </w:pPr>
    <w:rPr>
      <w:rFonts w:ascii="Tahoma" w:hAnsi="Tahoma"/>
      <w:color w:val="auto"/>
      <w:sz w:val="16"/>
      <w:szCs w:val="16"/>
      <w:lang w:val="x-none" w:eastAsia="x-none"/>
    </w:rPr>
  </w:style>
  <w:style w:type="character" w:customStyle="1" w:styleId="TextbublinyChar">
    <w:name w:val="Text bubliny Char"/>
    <w:link w:val="Textbubliny"/>
    <w:uiPriority w:val="99"/>
    <w:semiHidden/>
    <w:rsid w:val="0072484D"/>
    <w:rPr>
      <w:rFonts w:ascii="Tahoma" w:hAnsi="Tahoma" w:cs="Tahoma"/>
      <w:sz w:val="16"/>
      <w:szCs w:val="16"/>
    </w:rPr>
  </w:style>
  <w:style w:type="character" w:customStyle="1" w:styleId="Nadpis1Char">
    <w:name w:val="Nadpis 1 Char"/>
    <w:link w:val="Nadpis1"/>
    <w:uiPriority w:val="9"/>
    <w:rsid w:val="00484992"/>
    <w:rPr>
      <w:rFonts w:ascii="Cambria" w:eastAsia="Times New Roman" w:hAnsi="Cambria"/>
      <w:b/>
      <w:bCs/>
      <w:color w:val="365F91"/>
      <w:sz w:val="44"/>
      <w:szCs w:val="28"/>
      <w:lang w:val="x-none" w:eastAsia="x-none"/>
    </w:rPr>
  </w:style>
  <w:style w:type="character" w:styleId="Zstupntext">
    <w:name w:val="Placeholder Text"/>
    <w:uiPriority w:val="99"/>
    <w:semiHidden/>
    <w:rsid w:val="0099327A"/>
    <w:rPr>
      <w:color w:val="808080"/>
    </w:rPr>
  </w:style>
  <w:style w:type="character" w:customStyle="1" w:styleId="Nadpis2Char">
    <w:name w:val="Nadpis 2 Char"/>
    <w:link w:val="Nadpis2"/>
    <w:uiPriority w:val="9"/>
    <w:rsid w:val="00D90851"/>
    <w:rPr>
      <w:rFonts w:ascii="Cambria" w:eastAsia="Times New Roman" w:hAnsi="Cambria"/>
      <w:b/>
      <w:bCs/>
      <w:color w:val="4F81BD"/>
      <w:sz w:val="32"/>
      <w:szCs w:val="26"/>
      <w:lang w:val="x-none" w:eastAsia="x-none"/>
    </w:rPr>
  </w:style>
  <w:style w:type="character" w:customStyle="1" w:styleId="Nadpis3Char">
    <w:name w:val="Nadpis 3 Char"/>
    <w:link w:val="Nadpis3"/>
    <w:uiPriority w:val="9"/>
    <w:rsid w:val="005F7E34"/>
    <w:rPr>
      <w:rFonts w:ascii="Cambria" w:eastAsia="Times New Roman" w:hAnsi="Cambria"/>
      <w:b/>
      <w:bCs/>
      <w:color w:val="31849B"/>
      <w:sz w:val="24"/>
      <w:lang w:val="x-none" w:eastAsia="x-none"/>
    </w:rPr>
  </w:style>
  <w:style w:type="character" w:customStyle="1" w:styleId="Nadpis4Char">
    <w:name w:val="Nadpis 4 Char"/>
    <w:link w:val="Nadpis4"/>
    <w:uiPriority w:val="9"/>
    <w:rsid w:val="00281953"/>
    <w:rPr>
      <w:rFonts w:ascii="Cambria" w:eastAsia="Times New Roman" w:hAnsi="Cambria"/>
      <w:b/>
      <w:bCs/>
      <w:iCs/>
      <w:color w:val="1F497D"/>
      <w:lang w:val="x-none" w:eastAsia="x-none"/>
    </w:rPr>
  </w:style>
  <w:style w:type="paragraph" w:customStyle="1" w:styleId="Tabulka">
    <w:name w:val="Tabulka"/>
    <w:basedOn w:val="Normln"/>
    <w:autoRedefine/>
    <w:qFormat/>
    <w:rsid w:val="004931AF"/>
    <w:pPr>
      <w:tabs>
        <w:tab w:val="left" w:pos="2977"/>
      </w:tabs>
      <w:spacing w:before="20" w:after="20" w:line="240" w:lineRule="auto"/>
      <w:ind w:left="113" w:right="113"/>
    </w:pPr>
    <w:rPr>
      <w:rFonts w:eastAsia="Times New Roman"/>
      <w:color w:val="1C1C1C"/>
      <w:sz w:val="16"/>
      <w:szCs w:val="16"/>
      <w:lang w:eastAsia="cs-CZ"/>
    </w:rPr>
  </w:style>
  <w:style w:type="paragraph" w:customStyle="1" w:styleId="Tabulka-popis">
    <w:name w:val="Tabulka - popis"/>
    <w:basedOn w:val="Tabulka"/>
    <w:autoRedefine/>
    <w:qFormat/>
    <w:rsid w:val="004078D4"/>
    <w:rPr>
      <w:rFonts w:ascii="Calibri" w:hAnsi="Calibri"/>
      <w:color w:val="7030A0"/>
    </w:rPr>
  </w:style>
  <w:style w:type="character" w:styleId="Hypertextovodkaz">
    <w:name w:val="Hyperlink"/>
    <w:uiPriority w:val="99"/>
    <w:unhideWhenUsed/>
    <w:rsid w:val="00D35C7C"/>
    <w:rPr>
      <w:color w:val="0000FF"/>
      <w:u w:val="single"/>
    </w:rPr>
  </w:style>
  <w:style w:type="paragraph" w:styleId="Odstavecseseznamem">
    <w:name w:val="List Paragraph"/>
    <w:basedOn w:val="Normln"/>
    <w:link w:val="OdstavecseseznamemChar"/>
    <w:uiPriority w:val="34"/>
    <w:qFormat/>
    <w:rsid w:val="00E80254"/>
    <w:pPr>
      <w:spacing w:before="0" w:after="120"/>
    </w:pPr>
  </w:style>
  <w:style w:type="character" w:customStyle="1" w:styleId="Nadpis5Char">
    <w:name w:val="Nadpis 5 Char"/>
    <w:link w:val="Nadpis5"/>
    <w:uiPriority w:val="9"/>
    <w:rsid w:val="00D73895"/>
    <w:rPr>
      <w:rFonts w:ascii="Cambria" w:eastAsia="Times New Roman" w:hAnsi="Cambria"/>
      <w:color w:val="243F60"/>
      <w:lang w:val="x-none" w:eastAsia="x-none"/>
    </w:rPr>
  </w:style>
  <w:style w:type="paragraph" w:styleId="Nzev">
    <w:name w:val="Title"/>
    <w:basedOn w:val="Normln"/>
    <w:next w:val="Normln"/>
    <w:link w:val="NzevChar"/>
    <w:uiPriority w:val="10"/>
    <w:qFormat/>
    <w:rsid w:val="00915EAE"/>
    <w:pPr>
      <w:pBdr>
        <w:bottom w:val="single" w:sz="8" w:space="4" w:color="4F81BD"/>
      </w:pBdr>
      <w:spacing w:after="300" w:line="240" w:lineRule="auto"/>
      <w:contextualSpacing/>
    </w:pPr>
    <w:rPr>
      <w:rFonts w:eastAsia="Times New Roman"/>
      <w:color w:val="17365D"/>
      <w:spacing w:val="5"/>
      <w:kern w:val="28"/>
      <w:sz w:val="52"/>
      <w:szCs w:val="52"/>
      <w:lang w:val="x-none" w:eastAsia="x-none"/>
    </w:rPr>
  </w:style>
  <w:style w:type="character" w:customStyle="1" w:styleId="NzevChar">
    <w:name w:val="Název Char"/>
    <w:link w:val="Nzev"/>
    <w:uiPriority w:val="10"/>
    <w:rsid w:val="00915EAE"/>
    <w:rPr>
      <w:rFonts w:ascii="Cambria" w:eastAsia="Times New Roman" w:hAnsi="Cambria" w:cs="Times New Roman"/>
      <w:color w:val="17365D"/>
      <w:spacing w:val="5"/>
      <w:kern w:val="28"/>
      <w:sz w:val="52"/>
      <w:szCs w:val="52"/>
    </w:rPr>
  </w:style>
  <w:style w:type="paragraph" w:styleId="Nadpisobsahu">
    <w:name w:val="TOC Heading"/>
    <w:basedOn w:val="Nadpis1"/>
    <w:next w:val="Normln"/>
    <w:uiPriority w:val="39"/>
    <w:unhideWhenUsed/>
    <w:qFormat/>
    <w:rsid w:val="00953035"/>
    <w:pPr>
      <w:outlineLvl w:val="9"/>
    </w:pPr>
  </w:style>
  <w:style w:type="paragraph" w:styleId="Obsah1">
    <w:name w:val="toc 1"/>
    <w:basedOn w:val="Normln"/>
    <w:next w:val="Normln"/>
    <w:autoRedefine/>
    <w:uiPriority w:val="39"/>
    <w:unhideWhenUsed/>
    <w:rsid w:val="00B65254"/>
    <w:pPr>
      <w:tabs>
        <w:tab w:val="left" w:pos="709"/>
        <w:tab w:val="right" w:leader="dot" w:pos="9629"/>
      </w:tabs>
      <w:spacing w:after="0"/>
    </w:pPr>
    <w:rPr>
      <w:noProof/>
    </w:rPr>
  </w:style>
  <w:style w:type="paragraph" w:styleId="Titulek">
    <w:name w:val="caption"/>
    <w:basedOn w:val="Normln"/>
    <w:next w:val="odstavec"/>
    <w:unhideWhenUsed/>
    <w:qFormat/>
    <w:rsid w:val="00181D9F"/>
    <w:pPr>
      <w:keepNext/>
      <w:spacing w:line="240" w:lineRule="auto"/>
    </w:pPr>
    <w:rPr>
      <w:b/>
      <w:bCs/>
      <w:color w:val="4F81BD"/>
      <w:sz w:val="18"/>
      <w:szCs w:val="18"/>
    </w:rPr>
  </w:style>
  <w:style w:type="paragraph" w:styleId="Obsah2">
    <w:name w:val="toc 2"/>
    <w:basedOn w:val="Normln"/>
    <w:next w:val="Normln"/>
    <w:autoRedefine/>
    <w:uiPriority w:val="39"/>
    <w:unhideWhenUsed/>
    <w:rsid w:val="009062C7"/>
    <w:pPr>
      <w:numPr>
        <w:numId w:val="41"/>
      </w:numPr>
      <w:tabs>
        <w:tab w:val="right" w:leader="dot" w:pos="9639"/>
      </w:tabs>
      <w:spacing w:after="100"/>
      <w:pPrChange w:id="0" w:author="Jakub Tamchyna" w:date="2014-05-02T10:05:00Z">
        <w:pPr>
          <w:tabs>
            <w:tab w:val="right" w:leader="dot" w:pos="9639"/>
          </w:tabs>
          <w:spacing w:before="120" w:after="100" w:line="276" w:lineRule="auto"/>
          <w:ind w:left="709"/>
        </w:pPr>
      </w:pPrChange>
    </w:pPr>
    <w:rPr>
      <w:noProof/>
      <w:szCs w:val="20"/>
      <w:rPrChange w:id="0" w:author="Jakub Tamchyna" w:date="2014-05-02T10:05:00Z">
        <w:rPr>
          <w:rFonts w:ascii="Cambria" w:eastAsia="Calibri" w:hAnsi="Cambria"/>
          <w:noProof/>
          <w:color w:val="262626"/>
          <w:sz w:val="18"/>
          <w:szCs w:val="22"/>
          <w:lang w:val="cs-CZ" w:eastAsia="en-US" w:bidi="ar-SA"/>
        </w:rPr>
      </w:rPrChange>
    </w:rPr>
  </w:style>
  <w:style w:type="paragraph" w:styleId="Obsah3">
    <w:name w:val="toc 3"/>
    <w:basedOn w:val="Normln"/>
    <w:next w:val="Normln"/>
    <w:autoRedefine/>
    <w:uiPriority w:val="39"/>
    <w:unhideWhenUsed/>
    <w:rsid w:val="00D757BC"/>
    <w:pPr>
      <w:tabs>
        <w:tab w:val="right" w:leader="dot" w:pos="9639"/>
      </w:tabs>
      <w:spacing w:after="100"/>
      <w:ind w:left="1134"/>
    </w:pPr>
    <w:rPr>
      <w:noProof/>
      <w:sz w:val="16"/>
    </w:rPr>
  </w:style>
  <w:style w:type="paragraph" w:styleId="Seznamobrzk">
    <w:name w:val="table of figures"/>
    <w:basedOn w:val="Normln"/>
    <w:next w:val="Normln"/>
    <w:uiPriority w:val="99"/>
    <w:unhideWhenUsed/>
    <w:rsid w:val="005D6D57"/>
    <w:pPr>
      <w:spacing w:after="0"/>
    </w:pPr>
  </w:style>
  <w:style w:type="character" w:styleId="Odkaznakoment">
    <w:name w:val="annotation reference"/>
    <w:uiPriority w:val="99"/>
    <w:unhideWhenUsed/>
    <w:rsid w:val="0072516E"/>
    <w:rPr>
      <w:sz w:val="16"/>
      <w:szCs w:val="16"/>
    </w:rPr>
  </w:style>
  <w:style w:type="paragraph" w:styleId="Textkomente">
    <w:name w:val="annotation text"/>
    <w:basedOn w:val="Normln"/>
    <w:link w:val="TextkomenteChar"/>
    <w:uiPriority w:val="99"/>
    <w:unhideWhenUsed/>
    <w:rsid w:val="0072516E"/>
    <w:pPr>
      <w:spacing w:line="240" w:lineRule="auto"/>
    </w:pPr>
    <w:rPr>
      <w:szCs w:val="20"/>
      <w:lang w:val="x-none" w:eastAsia="x-none"/>
    </w:rPr>
  </w:style>
  <w:style w:type="character" w:customStyle="1" w:styleId="TextkomenteChar">
    <w:name w:val="Text komentáře Char"/>
    <w:link w:val="Textkomente"/>
    <w:uiPriority w:val="99"/>
    <w:rsid w:val="0072516E"/>
    <w:rPr>
      <w:rFonts w:ascii="Cambria" w:hAnsi="Cambria"/>
      <w:color w:val="262626"/>
      <w:sz w:val="20"/>
      <w:szCs w:val="20"/>
    </w:rPr>
  </w:style>
  <w:style w:type="paragraph" w:styleId="Pedmtkomente">
    <w:name w:val="annotation subject"/>
    <w:basedOn w:val="Textkomente"/>
    <w:next w:val="Textkomente"/>
    <w:link w:val="PedmtkomenteChar"/>
    <w:uiPriority w:val="99"/>
    <w:semiHidden/>
    <w:unhideWhenUsed/>
    <w:rsid w:val="005C365B"/>
    <w:rPr>
      <w:b/>
      <w:bCs/>
    </w:rPr>
  </w:style>
  <w:style w:type="character" w:customStyle="1" w:styleId="PedmtkomenteChar">
    <w:name w:val="Předmět komentáře Char"/>
    <w:link w:val="Pedmtkomente"/>
    <w:uiPriority w:val="99"/>
    <w:semiHidden/>
    <w:rsid w:val="005C365B"/>
    <w:rPr>
      <w:rFonts w:ascii="Cambria" w:hAnsi="Cambria"/>
      <w:b/>
      <w:bCs/>
      <w:color w:val="262626"/>
      <w:sz w:val="20"/>
      <w:szCs w:val="20"/>
    </w:rPr>
  </w:style>
  <w:style w:type="paragraph" w:customStyle="1" w:styleId="odstavec">
    <w:name w:val="odstavec"/>
    <w:basedOn w:val="Normln"/>
    <w:link w:val="odstavecChar"/>
    <w:qFormat/>
    <w:rsid w:val="00E80254"/>
    <w:pPr>
      <w:spacing w:after="120"/>
    </w:pPr>
    <w:rPr>
      <w:szCs w:val="20"/>
      <w:lang w:val="x-none" w:eastAsia="x-none"/>
    </w:rPr>
  </w:style>
  <w:style w:type="character" w:styleId="Sledovanodkaz">
    <w:name w:val="FollowedHyperlink"/>
    <w:uiPriority w:val="99"/>
    <w:semiHidden/>
    <w:unhideWhenUsed/>
    <w:rsid w:val="00E22F96"/>
    <w:rPr>
      <w:color w:val="800080"/>
      <w:u w:val="single"/>
    </w:rPr>
  </w:style>
  <w:style w:type="character" w:customStyle="1" w:styleId="odstavecChar">
    <w:name w:val="odstavec Char"/>
    <w:link w:val="odstavec"/>
    <w:rsid w:val="00E80254"/>
    <w:rPr>
      <w:rFonts w:ascii="Cambria" w:hAnsi="Cambria"/>
      <w:color w:val="262626"/>
      <w:lang w:val="x-none" w:eastAsia="x-none"/>
    </w:rPr>
  </w:style>
  <w:style w:type="table" w:styleId="Mkatabulky">
    <w:name w:val="Table Grid"/>
    <w:basedOn w:val="Normlntabulka"/>
    <w:uiPriority w:val="39"/>
    <w:rsid w:val="009A3DF1"/>
    <w:rPr>
      <w:rFonts w:eastAsia="Times New Roman"/>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podarou">
    <w:name w:val="footnote text"/>
    <w:basedOn w:val="Normln"/>
    <w:link w:val="TextpoznpodarouChar"/>
    <w:uiPriority w:val="99"/>
    <w:semiHidden/>
    <w:unhideWhenUsed/>
    <w:rsid w:val="00324D6A"/>
    <w:pPr>
      <w:spacing w:after="0" w:line="240" w:lineRule="auto"/>
    </w:pPr>
    <w:rPr>
      <w:szCs w:val="20"/>
      <w:lang w:val="x-none" w:eastAsia="x-none"/>
    </w:rPr>
  </w:style>
  <w:style w:type="character" w:customStyle="1" w:styleId="TextpoznpodarouChar">
    <w:name w:val="Text pozn. pod čarou Char"/>
    <w:link w:val="Textpoznpodarou"/>
    <w:uiPriority w:val="99"/>
    <w:semiHidden/>
    <w:rsid w:val="00324D6A"/>
    <w:rPr>
      <w:rFonts w:ascii="Cambria" w:hAnsi="Cambria"/>
      <w:color w:val="262626"/>
      <w:sz w:val="20"/>
      <w:szCs w:val="20"/>
    </w:rPr>
  </w:style>
  <w:style w:type="character" w:styleId="Znakapoznpodarou">
    <w:name w:val="footnote reference"/>
    <w:uiPriority w:val="99"/>
    <w:semiHidden/>
    <w:unhideWhenUsed/>
    <w:rsid w:val="00324D6A"/>
    <w:rPr>
      <w:vertAlign w:val="superscript"/>
    </w:rPr>
  </w:style>
  <w:style w:type="paragraph" w:styleId="Textvysvtlivek">
    <w:name w:val="endnote text"/>
    <w:basedOn w:val="Normln"/>
    <w:link w:val="TextvysvtlivekChar"/>
    <w:uiPriority w:val="99"/>
    <w:semiHidden/>
    <w:unhideWhenUsed/>
    <w:rsid w:val="00980CB0"/>
    <w:pPr>
      <w:spacing w:after="0" w:line="240" w:lineRule="auto"/>
    </w:pPr>
    <w:rPr>
      <w:rFonts w:ascii="Arial" w:eastAsia="Times New Roman" w:hAnsi="Arial"/>
      <w:color w:val="auto"/>
      <w:szCs w:val="20"/>
      <w:lang w:val="x-none" w:eastAsia="x-none"/>
    </w:rPr>
  </w:style>
  <w:style w:type="character" w:customStyle="1" w:styleId="TextvysvtlivekChar">
    <w:name w:val="Text vysvětlivek Char"/>
    <w:link w:val="Textvysvtlivek"/>
    <w:uiPriority w:val="99"/>
    <w:semiHidden/>
    <w:rsid w:val="00980CB0"/>
    <w:rPr>
      <w:rFonts w:ascii="Arial" w:eastAsia="Times New Roman" w:hAnsi="Arial" w:cs="Times New Roman"/>
      <w:sz w:val="20"/>
      <w:szCs w:val="20"/>
    </w:rPr>
  </w:style>
  <w:style w:type="character" w:styleId="Odkaznavysvtlivky">
    <w:name w:val="endnote reference"/>
    <w:uiPriority w:val="99"/>
    <w:semiHidden/>
    <w:unhideWhenUsed/>
    <w:rsid w:val="00980CB0"/>
    <w:rPr>
      <w:vertAlign w:val="superscript"/>
    </w:rPr>
  </w:style>
  <w:style w:type="paragraph" w:styleId="Normlnweb">
    <w:name w:val="Normal (Web)"/>
    <w:basedOn w:val="Normln"/>
    <w:uiPriority w:val="99"/>
    <w:unhideWhenUsed/>
    <w:rsid w:val="00EF366D"/>
    <w:pPr>
      <w:spacing w:before="100" w:beforeAutospacing="1" w:after="100" w:afterAutospacing="1" w:line="240" w:lineRule="auto"/>
    </w:pPr>
    <w:rPr>
      <w:rFonts w:ascii="Times New Roman" w:eastAsia="Times New Roman" w:hAnsi="Times New Roman"/>
      <w:color w:val="auto"/>
      <w:sz w:val="24"/>
      <w:szCs w:val="24"/>
      <w:lang w:eastAsia="cs-CZ"/>
    </w:rPr>
  </w:style>
  <w:style w:type="character" w:customStyle="1" w:styleId="Nadpis6Char">
    <w:name w:val="Nadpis 6 Char"/>
    <w:link w:val="Nadpis6"/>
    <w:uiPriority w:val="9"/>
    <w:rsid w:val="002F3041"/>
    <w:rPr>
      <w:rFonts w:ascii="Cambria" w:eastAsia="Times New Roman" w:hAnsi="Cambria"/>
      <w:i/>
      <w:iCs/>
      <w:color w:val="243F60"/>
      <w:lang w:val="x-none" w:eastAsia="x-none"/>
    </w:rPr>
  </w:style>
  <w:style w:type="paragraph" w:styleId="Bezmezer">
    <w:name w:val="No Spacing"/>
    <w:uiPriority w:val="1"/>
    <w:qFormat/>
    <w:rsid w:val="00D73895"/>
    <w:rPr>
      <w:sz w:val="22"/>
      <w:szCs w:val="22"/>
      <w:lang w:eastAsia="en-US"/>
    </w:rPr>
  </w:style>
  <w:style w:type="paragraph" w:styleId="Obsah4">
    <w:name w:val="toc 4"/>
    <w:basedOn w:val="Normln"/>
    <w:next w:val="Normln"/>
    <w:autoRedefine/>
    <w:uiPriority w:val="39"/>
    <w:unhideWhenUsed/>
    <w:rsid w:val="00D73895"/>
    <w:pPr>
      <w:spacing w:after="100"/>
      <w:ind w:left="660"/>
    </w:pPr>
    <w:rPr>
      <w:rFonts w:ascii="Calibri" w:eastAsia="Times New Roman" w:hAnsi="Calibri"/>
      <w:color w:val="auto"/>
      <w:lang w:eastAsia="cs-CZ"/>
    </w:rPr>
  </w:style>
  <w:style w:type="paragraph" w:styleId="Obsah5">
    <w:name w:val="toc 5"/>
    <w:basedOn w:val="Normln"/>
    <w:next w:val="Normln"/>
    <w:autoRedefine/>
    <w:uiPriority w:val="39"/>
    <w:unhideWhenUsed/>
    <w:rsid w:val="00D73895"/>
    <w:pPr>
      <w:spacing w:after="100"/>
      <w:ind w:left="880"/>
    </w:pPr>
    <w:rPr>
      <w:rFonts w:ascii="Calibri" w:eastAsia="Times New Roman" w:hAnsi="Calibri"/>
      <w:color w:val="auto"/>
      <w:lang w:eastAsia="cs-CZ"/>
    </w:rPr>
  </w:style>
  <w:style w:type="paragraph" w:styleId="Obsah6">
    <w:name w:val="toc 6"/>
    <w:basedOn w:val="Normln"/>
    <w:next w:val="Normln"/>
    <w:autoRedefine/>
    <w:uiPriority w:val="39"/>
    <w:unhideWhenUsed/>
    <w:rsid w:val="00D73895"/>
    <w:pPr>
      <w:spacing w:after="100"/>
      <w:ind w:left="1100"/>
    </w:pPr>
    <w:rPr>
      <w:rFonts w:ascii="Calibri" w:eastAsia="Times New Roman" w:hAnsi="Calibri"/>
      <w:color w:val="auto"/>
      <w:lang w:eastAsia="cs-CZ"/>
    </w:rPr>
  </w:style>
  <w:style w:type="paragraph" w:styleId="Obsah7">
    <w:name w:val="toc 7"/>
    <w:basedOn w:val="Normln"/>
    <w:next w:val="Normln"/>
    <w:autoRedefine/>
    <w:uiPriority w:val="39"/>
    <w:unhideWhenUsed/>
    <w:rsid w:val="00D73895"/>
    <w:pPr>
      <w:spacing w:after="100"/>
      <w:ind w:left="1320"/>
    </w:pPr>
    <w:rPr>
      <w:rFonts w:ascii="Calibri" w:eastAsia="Times New Roman" w:hAnsi="Calibri"/>
      <w:color w:val="auto"/>
      <w:lang w:eastAsia="cs-CZ"/>
    </w:rPr>
  </w:style>
  <w:style w:type="paragraph" w:styleId="Obsah8">
    <w:name w:val="toc 8"/>
    <w:basedOn w:val="Normln"/>
    <w:next w:val="Normln"/>
    <w:autoRedefine/>
    <w:uiPriority w:val="39"/>
    <w:unhideWhenUsed/>
    <w:rsid w:val="00D73895"/>
    <w:pPr>
      <w:spacing w:after="100"/>
      <w:ind w:left="1540"/>
    </w:pPr>
    <w:rPr>
      <w:rFonts w:ascii="Calibri" w:eastAsia="Times New Roman" w:hAnsi="Calibri"/>
      <w:color w:val="auto"/>
      <w:lang w:eastAsia="cs-CZ"/>
    </w:rPr>
  </w:style>
  <w:style w:type="paragraph" w:styleId="Obsah9">
    <w:name w:val="toc 9"/>
    <w:basedOn w:val="Normln"/>
    <w:next w:val="Normln"/>
    <w:autoRedefine/>
    <w:uiPriority w:val="39"/>
    <w:unhideWhenUsed/>
    <w:rsid w:val="00D73895"/>
    <w:pPr>
      <w:spacing w:after="100"/>
      <w:ind w:left="1760"/>
    </w:pPr>
    <w:rPr>
      <w:rFonts w:ascii="Calibri" w:eastAsia="Times New Roman" w:hAnsi="Calibri"/>
      <w:color w:val="auto"/>
      <w:lang w:eastAsia="cs-CZ"/>
    </w:rPr>
  </w:style>
  <w:style w:type="paragraph" w:styleId="Revize">
    <w:name w:val="Revision"/>
    <w:hidden/>
    <w:uiPriority w:val="99"/>
    <w:semiHidden/>
    <w:rsid w:val="00690873"/>
    <w:rPr>
      <w:rFonts w:ascii="Cambria" w:hAnsi="Cambria"/>
      <w:color w:val="262626"/>
      <w:sz w:val="22"/>
      <w:szCs w:val="22"/>
      <w:lang w:eastAsia="en-US"/>
    </w:rPr>
  </w:style>
  <w:style w:type="character" w:customStyle="1" w:styleId="googqs-tidbit">
    <w:name w:val="goog_qs-tidbit"/>
    <w:rsid w:val="00082807"/>
  </w:style>
  <w:style w:type="character" w:customStyle="1" w:styleId="mw-headline">
    <w:name w:val="mw-headline"/>
    <w:rsid w:val="00082807"/>
  </w:style>
  <w:style w:type="character" w:styleId="Siln">
    <w:name w:val="Strong"/>
    <w:uiPriority w:val="22"/>
    <w:qFormat/>
    <w:rsid w:val="002E4982"/>
    <w:rPr>
      <w:b/>
      <w:bCs/>
    </w:rPr>
  </w:style>
  <w:style w:type="paragraph" w:customStyle="1" w:styleId="Default">
    <w:name w:val="Default"/>
    <w:rsid w:val="00D9149E"/>
    <w:pPr>
      <w:autoSpaceDE w:val="0"/>
      <w:autoSpaceDN w:val="0"/>
      <w:adjustRightInd w:val="0"/>
    </w:pPr>
    <w:rPr>
      <w:rFonts w:ascii="Cambria" w:hAnsi="Cambria" w:cs="Cambria"/>
      <w:color w:val="000000"/>
      <w:sz w:val="24"/>
      <w:szCs w:val="24"/>
    </w:rPr>
  </w:style>
  <w:style w:type="character" w:customStyle="1" w:styleId="Nadpis7Char">
    <w:name w:val="Nadpis 7 Char"/>
    <w:link w:val="Nadpis7"/>
    <w:uiPriority w:val="9"/>
    <w:semiHidden/>
    <w:rsid w:val="007728DD"/>
    <w:rPr>
      <w:rFonts w:eastAsia="Times New Roman"/>
      <w:color w:val="262626"/>
      <w:sz w:val="24"/>
      <w:szCs w:val="24"/>
      <w:lang w:eastAsia="en-US"/>
    </w:rPr>
  </w:style>
  <w:style w:type="character" w:customStyle="1" w:styleId="Nadpis8Char">
    <w:name w:val="Nadpis 8 Char"/>
    <w:link w:val="Nadpis8"/>
    <w:uiPriority w:val="9"/>
    <w:semiHidden/>
    <w:rsid w:val="007728DD"/>
    <w:rPr>
      <w:rFonts w:eastAsia="Times New Roman"/>
      <w:i/>
      <w:iCs/>
      <w:color w:val="262626"/>
      <w:sz w:val="24"/>
      <w:szCs w:val="24"/>
      <w:lang w:eastAsia="en-US"/>
    </w:rPr>
  </w:style>
  <w:style w:type="character" w:customStyle="1" w:styleId="Nadpis9Char">
    <w:name w:val="Nadpis 9 Char"/>
    <w:link w:val="Nadpis9"/>
    <w:uiPriority w:val="9"/>
    <w:semiHidden/>
    <w:rsid w:val="007728DD"/>
    <w:rPr>
      <w:rFonts w:ascii="Cambria" w:eastAsia="Times New Roman" w:hAnsi="Cambria"/>
      <w:color w:val="262626"/>
      <w:szCs w:val="22"/>
      <w:lang w:eastAsia="en-US"/>
    </w:rPr>
  </w:style>
  <w:style w:type="paragraph" w:customStyle="1" w:styleId="nadpis-priloha">
    <w:name w:val="nadpis - priloha"/>
    <w:basedOn w:val="Nadpis2"/>
    <w:link w:val="nadpis-prilohaChar"/>
    <w:qFormat/>
    <w:rsid w:val="00181D9F"/>
    <w:pPr>
      <w:numPr>
        <w:ilvl w:val="0"/>
        <w:numId w:val="0"/>
      </w:numPr>
    </w:pPr>
  </w:style>
  <w:style w:type="paragraph" w:customStyle="1" w:styleId="Tabulka-velke">
    <w:name w:val="Tabulka - velke"/>
    <w:basedOn w:val="Normln"/>
    <w:link w:val="Tabulka-velkeChar"/>
    <w:qFormat/>
    <w:rsid w:val="00284448"/>
    <w:pPr>
      <w:spacing w:after="0"/>
    </w:pPr>
    <w:rPr>
      <w:lang w:eastAsia="cs-CZ"/>
    </w:rPr>
  </w:style>
  <w:style w:type="character" w:customStyle="1" w:styleId="nadpis-prilohaChar">
    <w:name w:val="nadpis - priloha Char"/>
    <w:link w:val="nadpis-priloha"/>
    <w:rsid w:val="00181D9F"/>
    <w:rPr>
      <w:rFonts w:ascii="Cambria" w:eastAsia="Times New Roman" w:hAnsi="Cambria"/>
      <w:b/>
      <w:bCs/>
      <w:color w:val="4F81BD"/>
      <w:sz w:val="32"/>
      <w:szCs w:val="26"/>
      <w:lang w:val="x-none" w:eastAsia="x-none"/>
    </w:rPr>
  </w:style>
  <w:style w:type="character" w:customStyle="1" w:styleId="Tabulka-velkeChar">
    <w:name w:val="Tabulka - velke Char"/>
    <w:link w:val="Tabulka-velke"/>
    <w:rsid w:val="00284448"/>
    <w:rPr>
      <w:rFonts w:ascii="Cambria" w:hAnsi="Cambria"/>
      <w:color w:val="262626"/>
      <w:szCs w:val="22"/>
    </w:rPr>
  </w:style>
  <w:style w:type="paragraph" w:customStyle="1" w:styleId="font5">
    <w:name w:val="font5"/>
    <w:basedOn w:val="Normln"/>
    <w:rsid w:val="00B13E81"/>
    <w:pPr>
      <w:spacing w:before="100" w:beforeAutospacing="1" w:after="100" w:afterAutospacing="1" w:line="240" w:lineRule="auto"/>
    </w:pPr>
    <w:rPr>
      <w:rFonts w:eastAsia="Times New Roman"/>
      <w:color w:val="auto"/>
      <w:sz w:val="15"/>
      <w:szCs w:val="15"/>
      <w:lang w:eastAsia="cs-CZ"/>
    </w:rPr>
  </w:style>
  <w:style w:type="paragraph" w:customStyle="1" w:styleId="xl65">
    <w:name w:val="xl65"/>
    <w:basedOn w:val="Normln"/>
    <w:rsid w:val="00B13E81"/>
    <w:pPr>
      <w:shd w:val="clear" w:color="000000" w:fill="808080"/>
      <w:spacing w:before="100" w:beforeAutospacing="1" w:after="100" w:afterAutospacing="1" w:line="240" w:lineRule="auto"/>
      <w:textAlignment w:val="center"/>
    </w:pPr>
    <w:rPr>
      <w:rFonts w:eastAsia="Times New Roman"/>
      <w:b/>
      <w:bCs/>
      <w:color w:val="FFFFFF"/>
      <w:sz w:val="15"/>
      <w:szCs w:val="15"/>
      <w:lang w:eastAsia="cs-CZ"/>
    </w:rPr>
  </w:style>
  <w:style w:type="paragraph" w:customStyle="1" w:styleId="xl66">
    <w:name w:val="xl66"/>
    <w:basedOn w:val="Normln"/>
    <w:rsid w:val="00B13E81"/>
    <w:pPr>
      <w:spacing w:before="100" w:beforeAutospacing="1" w:after="100" w:afterAutospacing="1" w:line="240" w:lineRule="auto"/>
      <w:textAlignment w:val="center"/>
    </w:pPr>
    <w:rPr>
      <w:rFonts w:eastAsia="Times New Roman"/>
      <w:sz w:val="15"/>
      <w:szCs w:val="15"/>
      <w:lang w:eastAsia="cs-CZ"/>
    </w:rPr>
  </w:style>
  <w:style w:type="paragraph" w:customStyle="1" w:styleId="xl67">
    <w:name w:val="xl67"/>
    <w:basedOn w:val="Normln"/>
    <w:rsid w:val="00B13E81"/>
    <w:pPr>
      <w:spacing w:before="100" w:beforeAutospacing="1" w:after="100" w:afterAutospacing="1" w:line="240" w:lineRule="auto"/>
      <w:textAlignment w:val="center"/>
    </w:pPr>
    <w:rPr>
      <w:rFonts w:eastAsia="Times New Roman"/>
      <w:color w:val="000000"/>
      <w:sz w:val="15"/>
      <w:szCs w:val="15"/>
      <w:lang w:eastAsia="cs-CZ"/>
    </w:rPr>
  </w:style>
  <w:style w:type="paragraph" w:customStyle="1" w:styleId="xl68">
    <w:name w:val="xl68"/>
    <w:basedOn w:val="Normln"/>
    <w:rsid w:val="00B13E81"/>
    <w:pPr>
      <w:spacing w:before="100" w:beforeAutospacing="1" w:after="100" w:afterAutospacing="1" w:line="240" w:lineRule="auto"/>
      <w:jc w:val="right"/>
      <w:textAlignment w:val="center"/>
    </w:pPr>
    <w:rPr>
      <w:rFonts w:eastAsia="Times New Roman"/>
      <w:color w:val="auto"/>
      <w:sz w:val="15"/>
      <w:szCs w:val="15"/>
      <w:lang w:eastAsia="cs-CZ"/>
    </w:rPr>
  </w:style>
  <w:style w:type="paragraph" w:customStyle="1" w:styleId="xl69">
    <w:name w:val="xl69"/>
    <w:basedOn w:val="Normln"/>
    <w:rsid w:val="00B13E81"/>
    <w:pPr>
      <w:shd w:val="clear" w:color="000000" w:fill="FFFF00"/>
      <w:spacing w:before="100" w:beforeAutospacing="1" w:after="100" w:afterAutospacing="1" w:line="240" w:lineRule="auto"/>
      <w:textAlignment w:val="center"/>
    </w:pPr>
    <w:rPr>
      <w:rFonts w:eastAsia="Times New Roman"/>
      <w:color w:val="000000"/>
      <w:sz w:val="15"/>
      <w:szCs w:val="15"/>
      <w:lang w:eastAsia="cs-CZ"/>
    </w:rPr>
  </w:style>
  <w:style w:type="paragraph" w:customStyle="1" w:styleId="xl70">
    <w:name w:val="xl70"/>
    <w:basedOn w:val="Normln"/>
    <w:rsid w:val="00B13E81"/>
    <w:pPr>
      <w:shd w:val="clear" w:color="000000" w:fill="FFFF00"/>
      <w:spacing w:before="100" w:beforeAutospacing="1" w:after="100" w:afterAutospacing="1" w:line="240" w:lineRule="auto"/>
      <w:textAlignment w:val="center"/>
    </w:pPr>
    <w:rPr>
      <w:rFonts w:eastAsia="Times New Roman"/>
      <w:sz w:val="15"/>
      <w:szCs w:val="15"/>
      <w:lang w:eastAsia="cs-CZ"/>
    </w:rPr>
  </w:style>
  <w:style w:type="paragraph" w:customStyle="1" w:styleId="xl71">
    <w:name w:val="xl71"/>
    <w:basedOn w:val="Normln"/>
    <w:rsid w:val="00B13E81"/>
    <w:pPr>
      <w:shd w:val="clear" w:color="000000" w:fill="FFFF00"/>
      <w:spacing w:before="100" w:beforeAutospacing="1" w:after="100" w:afterAutospacing="1" w:line="240" w:lineRule="auto"/>
      <w:jc w:val="right"/>
      <w:textAlignment w:val="center"/>
    </w:pPr>
    <w:rPr>
      <w:rFonts w:eastAsia="Times New Roman"/>
      <w:color w:val="auto"/>
      <w:sz w:val="15"/>
      <w:szCs w:val="15"/>
      <w:lang w:eastAsia="cs-CZ"/>
    </w:rPr>
  </w:style>
  <w:style w:type="paragraph" w:customStyle="1" w:styleId="xl72">
    <w:name w:val="xl72"/>
    <w:basedOn w:val="Normln"/>
    <w:rsid w:val="00B13E81"/>
    <w:pPr>
      <w:spacing w:before="100" w:beforeAutospacing="1" w:after="100" w:afterAutospacing="1" w:line="240" w:lineRule="auto"/>
    </w:pPr>
    <w:rPr>
      <w:rFonts w:eastAsia="Times New Roman"/>
      <w:color w:val="auto"/>
      <w:sz w:val="15"/>
      <w:szCs w:val="15"/>
      <w:lang w:eastAsia="cs-CZ"/>
    </w:rPr>
  </w:style>
  <w:style w:type="paragraph" w:customStyle="1" w:styleId="xl73">
    <w:name w:val="xl73"/>
    <w:basedOn w:val="Normln"/>
    <w:rsid w:val="00B13E81"/>
    <w:pPr>
      <w:shd w:val="clear" w:color="000000" w:fill="808080"/>
      <w:spacing w:before="100" w:beforeAutospacing="1" w:after="100" w:afterAutospacing="1" w:line="240" w:lineRule="auto"/>
      <w:jc w:val="center"/>
    </w:pPr>
    <w:rPr>
      <w:rFonts w:eastAsia="Times New Roman"/>
      <w:color w:val="FFFFFF"/>
      <w:sz w:val="15"/>
      <w:szCs w:val="15"/>
      <w:lang w:eastAsia="cs-CZ"/>
    </w:rPr>
  </w:style>
  <w:style w:type="paragraph" w:customStyle="1" w:styleId="Odrkateka">
    <w:name w:val="Odrážka tečka"/>
    <w:basedOn w:val="Normln"/>
    <w:qFormat/>
    <w:rsid w:val="003E7000"/>
    <w:pPr>
      <w:numPr>
        <w:numId w:val="55"/>
      </w:numPr>
      <w:spacing w:after="120" w:line="360" w:lineRule="auto"/>
      <w:jc w:val="both"/>
    </w:pPr>
    <w:rPr>
      <w:rFonts w:ascii="Arial" w:hAnsi="Arial"/>
      <w:color w:val="auto"/>
    </w:rPr>
  </w:style>
  <w:style w:type="paragraph" w:customStyle="1" w:styleId="xl74">
    <w:name w:val="xl74"/>
    <w:basedOn w:val="Normln"/>
    <w:rsid w:val="00954435"/>
    <w:pPr>
      <w:pBdr>
        <w:top w:val="dotted" w:sz="4" w:space="0" w:color="auto"/>
        <w:left w:val="dotted" w:sz="4" w:space="0" w:color="auto"/>
        <w:bottom w:val="dotted" w:sz="4" w:space="0" w:color="auto"/>
        <w:right w:val="dotted" w:sz="4" w:space="0" w:color="auto"/>
      </w:pBdr>
      <w:shd w:val="clear" w:color="000000" w:fill="FFFF00"/>
      <w:spacing w:before="100" w:beforeAutospacing="1" w:after="100" w:afterAutospacing="1" w:line="240" w:lineRule="auto"/>
      <w:jc w:val="right"/>
      <w:textAlignment w:val="center"/>
    </w:pPr>
    <w:rPr>
      <w:rFonts w:eastAsia="Times New Roman"/>
      <w:color w:val="auto"/>
      <w:sz w:val="15"/>
      <w:szCs w:val="15"/>
      <w:lang w:eastAsia="cs-CZ"/>
    </w:rPr>
  </w:style>
  <w:style w:type="character" w:customStyle="1" w:styleId="OdstavecseseznamemChar">
    <w:name w:val="Odstavec se seznamem Char"/>
    <w:link w:val="Odstavecseseznamem"/>
    <w:uiPriority w:val="34"/>
    <w:rsid w:val="001C53AB"/>
    <w:rPr>
      <w:rFonts w:ascii="Cambria" w:hAnsi="Cambria"/>
      <w:color w:val="262626"/>
      <w:szCs w:val="22"/>
      <w:lang w:eastAsia="en-US"/>
    </w:rPr>
  </w:style>
  <w:style w:type="paragraph" w:customStyle="1" w:styleId="xl75">
    <w:name w:val="xl75"/>
    <w:basedOn w:val="Normln"/>
    <w:rsid w:val="00577AFF"/>
    <w:pPr>
      <w:spacing w:before="100" w:beforeAutospacing="1" w:after="100" w:afterAutospacing="1" w:line="240" w:lineRule="auto"/>
      <w:textAlignment w:val="center"/>
    </w:pPr>
    <w:rPr>
      <w:rFonts w:eastAsia="Times New Roman"/>
      <w:color w:val="auto"/>
      <w:sz w:val="18"/>
      <w:szCs w:val="18"/>
      <w:lang w:eastAsia="cs-CZ"/>
    </w:rPr>
  </w:style>
  <w:style w:type="paragraph" w:customStyle="1" w:styleId="xl76">
    <w:name w:val="xl76"/>
    <w:basedOn w:val="Normln"/>
    <w:rsid w:val="00577AFF"/>
    <w:pPr>
      <w:spacing w:before="100" w:beforeAutospacing="1" w:after="100" w:afterAutospacing="1" w:line="240" w:lineRule="auto"/>
      <w:textAlignment w:val="center"/>
    </w:pPr>
    <w:rPr>
      <w:rFonts w:eastAsia="Times New Roman"/>
      <w:color w:val="auto"/>
      <w:sz w:val="18"/>
      <w:szCs w:val="18"/>
      <w:lang w:eastAsia="cs-CZ"/>
    </w:rPr>
  </w:style>
  <w:style w:type="paragraph" w:customStyle="1" w:styleId="xl77">
    <w:name w:val="xl77"/>
    <w:basedOn w:val="Normln"/>
    <w:rsid w:val="00577AFF"/>
    <w:pPr>
      <w:spacing w:before="100" w:beforeAutospacing="1" w:after="100" w:afterAutospacing="1" w:line="240" w:lineRule="auto"/>
      <w:textAlignment w:val="center"/>
    </w:pPr>
    <w:rPr>
      <w:rFonts w:eastAsia="Times New Roman"/>
      <w:color w:val="000000"/>
      <w:sz w:val="13"/>
      <w:szCs w:val="13"/>
      <w:lang w:eastAsia="cs-CZ"/>
    </w:rPr>
  </w:style>
  <w:style w:type="paragraph" w:customStyle="1" w:styleId="xl78">
    <w:name w:val="xl78"/>
    <w:basedOn w:val="Normln"/>
    <w:rsid w:val="00577AFF"/>
    <w:pPr>
      <w:spacing w:before="100" w:beforeAutospacing="1" w:after="100" w:afterAutospacing="1" w:line="240" w:lineRule="auto"/>
      <w:textAlignment w:val="center"/>
    </w:pPr>
    <w:rPr>
      <w:rFonts w:eastAsia="Times New Roman"/>
      <w:sz w:val="13"/>
      <w:szCs w:val="13"/>
      <w:lang w:eastAsia="cs-CZ"/>
    </w:rPr>
  </w:style>
  <w:style w:type="paragraph" w:customStyle="1" w:styleId="xl79">
    <w:name w:val="xl79"/>
    <w:basedOn w:val="Normln"/>
    <w:rsid w:val="00577AFF"/>
    <w:pPr>
      <w:spacing w:before="100" w:beforeAutospacing="1" w:after="100" w:afterAutospacing="1" w:line="240" w:lineRule="auto"/>
    </w:pPr>
    <w:rPr>
      <w:rFonts w:eastAsia="Times New Roman"/>
      <w:color w:val="auto"/>
      <w:sz w:val="13"/>
      <w:szCs w:val="13"/>
      <w:lang w:eastAsia="cs-CZ"/>
    </w:rPr>
  </w:style>
  <w:style w:type="paragraph" w:customStyle="1" w:styleId="xl80">
    <w:name w:val="xl80"/>
    <w:basedOn w:val="Normln"/>
    <w:rsid w:val="00577AFF"/>
    <w:pPr>
      <w:spacing w:before="100" w:beforeAutospacing="1" w:after="100" w:afterAutospacing="1" w:line="240" w:lineRule="auto"/>
      <w:jc w:val="right"/>
      <w:textAlignment w:val="center"/>
    </w:pPr>
    <w:rPr>
      <w:rFonts w:eastAsia="Times New Roman"/>
      <w:color w:val="auto"/>
      <w:sz w:val="13"/>
      <w:szCs w:val="13"/>
      <w:lang w:eastAsia="cs-CZ"/>
    </w:rPr>
  </w:style>
  <w:style w:type="numbering" w:customStyle="1" w:styleId="Bezseznamu1">
    <w:name w:val="Bez seznamu1"/>
    <w:next w:val="Bezseznamu"/>
    <w:uiPriority w:val="99"/>
    <w:semiHidden/>
    <w:unhideWhenUsed/>
    <w:rsid w:val="00D358E4"/>
  </w:style>
  <w:style w:type="paragraph" w:customStyle="1" w:styleId="xl81">
    <w:name w:val="xl81"/>
    <w:basedOn w:val="Normln"/>
    <w:rsid w:val="00D358E4"/>
    <w:pPr>
      <w:spacing w:before="100" w:beforeAutospacing="1" w:after="100" w:afterAutospacing="1" w:line="240" w:lineRule="auto"/>
      <w:jc w:val="center"/>
      <w:textAlignment w:val="center"/>
    </w:pPr>
    <w:rPr>
      <w:rFonts w:eastAsia="Times New Roman"/>
      <w:color w:val="FFFFFF"/>
      <w:sz w:val="13"/>
      <w:szCs w:val="13"/>
      <w:lang w:eastAsia="cs-CZ"/>
    </w:rPr>
  </w:style>
  <w:style w:type="paragraph" w:customStyle="1" w:styleId="xl82">
    <w:name w:val="xl82"/>
    <w:basedOn w:val="Normln"/>
    <w:rsid w:val="00D358E4"/>
    <w:pPr>
      <w:spacing w:before="100" w:beforeAutospacing="1" w:after="100" w:afterAutospacing="1" w:line="240" w:lineRule="auto"/>
      <w:jc w:val="center"/>
      <w:textAlignment w:val="center"/>
    </w:pPr>
    <w:rPr>
      <w:rFonts w:eastAsia="Times New Roman"/>
      <w:b/>
      <w:bCs/>
      <w:color w:val="FFFFFF"/>
      <w:sz w:val="13"/>
      <w:szCs w:val="13"/>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15729">
      <w:bodyDiv w:val="1"/>
      <w:marLeft w:val="0"/>
      <w:marRight w:val="0"/>
      <w:marTop w:val="0"/>
      <w:marBottom w:val="0"/>
      <w:divBdr>
        <w:top w:val="none" w:sz="0" w:space="0" w:color="auto"/>
        <w:left w:val="none" w:sz="0" w:space="0" w:color="auto"/>
        <w:bottom w:val="none" w:sz="0" w:space="0" w:color="auto"/>
        <w:right w:val="none" w:sz="0" w:space="0" w:color="auto"/>
      </w:divBdr>
    </w:div>
    <w:div w:id="152332688">
      <w:bodyDiv w:val="1"/>
      <w:marLeft w:val="0"/>
      <w:marRight w:val="0"/>
      <w:marTop w:val="0"/>
      <w:marBottom w:val="0"/>
      <w:divBdr>
        <w:top w:val="none" w:sz="0" w:space="0" w:color="auto"/>
        <w:left w:val="none" w:sz="0" w:space="0" w:color="auto"/>
        <w:bottom w:val="none" w:sz="0" w:space="0" w:color="auto"/>
        <w:right w:val="none" w:sz="0" w:space="0" w:color="auto"/>
      </w:divBdr>
    </w:div>
    <w:div w:id="220403506">
      <w:bodyDiv w:val="1"/>
      <w:marLeft w:val="0"/>
      <w:marRight w:val="0"/>
      <w:marTop w:val="0"/>
      <w:marBottom w:val="0"/>
      <w:divBdr>
        <w:top w:val="none" w:sz="0" w:space="0" w:color="auto"/>
        <w:left w:val="none" w:sz="0" w:space="0" w:color="auto"/>
        <w:bottom w:val="none" w:sz="0" w:space="0" w:color="auto"/>
        <w:right w:val="none" w:sz="0" w:space="0" w:color="auto"/>
      </w:divBdr>
    </w:div>
    <w:div w:id="234516579">
      <w:bodyDiv w:val="1"/>
      <w:marLeft w:val="0"/>
      <w:marRight w:val="0"/>
      <w:marTop w:val="0"/>
      <w:marBottom w:val="0"/>
      <w:divBdr>
        <w:top w:val="none" w:sz="0" w:space="0" w:color="auto"/>
        <w:left w:val="none" w:sz="0" w:space="0" w:color="auto"/>
        <w:bottom w:val="none" w:sz="0" w:space="0" w:color="auto"/>
        <w:right w:val="none" w:sz="0" w:space="0" w:color="auto"/>
      </w:divBdr>
    </w:div>
    <w:div w:id="241065947">
      <w:bodyDiv w:val="1"/>
      <w:marLeft w:val="0"/>
      <w:marRight w:val="0"/>
      <w:marTop w:val="0"/>
      <w:marBottom w:val="0"/>
      <w:divBdr>
        <w:top w:val="none" w:sz="0" w:space="0" w:color="auto"/>
        <w:left w:val="none" w:sz="0" w:space="0" w:color="auto"/>
        <w:bottom w:val="none" w:sz="0" w:space="0" w:color="auto"/>
        <w:right w:val="none" w:sz="0" w:space="0" w:color="auto"/>
      </w:divBdr>
      <w:divsChild>
        <w:div w:id="134027049">
          <w:marLeft w:val="274"/>
          <w:marRight w:val="0"/>
          <w:marTop w:val="0"/>
          <w:marBottom w:val="0"/>
          <w:divBdr>
            <w:top w:val="none" w:sz="0" w:space="0" w:color="auto"/>
            <w:left w:val="none" w:sz="0" w:space="0" w:color="auto"/>
            <w:bottom w:val="none" w:sz="0" w:space="0" w:color="auto"/>
            <w:right w:val="none" w:sz="0" w:space="0" w:color="auto"/>
          </w:divBdr>
        </w:div>
        <w:div w:id="705134470">
          <w:marLeft w:val="274"/>
          <w:marRight w:val="0"/>
          <w:marTop w:val="0"/>
          <w:marBottom w:val="0"/>
          <w:divBdr>
            <w:top w:val="none" w:sz="0" w:space="0" w:color="auto"/>
            <w:left w:val="none" w:sz="0" w:space="0" w:color="auto"/>
            <w:bottom w:val="none" w:sz="0" w:space="0" w:color="auto"/>
            <w:right w:val="none" w:sz="0" w:space="0" w:color="auto"/>
          </w:divBdr>
        </w:div>
        <w:div w:id="828058731">
          <w:marLeft w:val="274"/>
          <w:marRight w:val="0"/>
          <w:marTop w:val="0"/>
          <w:marBottom w:val="0"/>
          <w:divBdr>
            <w:top w:val="none" w:sz="0" w:space="0" w:color="auto"/>
            <w:left w:val="none" w:sz="0" w:space="0" w:color="auto"/>
            <w:bottom w:val="none" w:sz="0" w:space="0" w:color="auto"/>
            <w:right w:val="none" w:sz="0" w:space="0" w:color="auto"/>
          </w:divBdr>
        </w:div>
        <w:div w:id="915237572">
          <w:marLeft w:val="274"/>
          <w:marRight w:val="0"/>
          <w:marTop w:val="0"/>
          <w:marBottom w:val="0"/>
          <w:divBdr>
            <w:top w:val="none" w:sz="0" w:space="0" w:color="auto"/>
            <w:left w:val="none" w:sz="0" w:space="0" w:color="auto"/>
            <w:bottom w:val="none" w:sz="0" w:space="0" w:color="auto"/>
            <w:right w:val="none" w:sz="0" w:space="0" w:color="auto"/>
          </w:divBdr>
        </w:div>
        <w:div w:id="1218081135">
          <w:marLeft w:val="274"/>
          <w:marRight w:val="0"/>
          <w:marTop w:val="0"/>
          <w:marBottom w:val="0"/>
          <w:divBdr>
            <w:top w:val="none" w:sz="0" w:space="0" w:color="auto"/>
            <w:left w:val="none" w:sz="0" w:space="0" w:color="auto"/>
            <w:bottom w:val="none" w:sz="0" w:space="0" w:color="auto"/>
            <w:right w:val="none" w:sz="0" w:space="0" w:color="auto"/>
          </w:divBdr>
        </w:div>
        <w:div w:id="1326665885">
          <w:marLeft w:val="274"/>
          <w:marRight w:val="0"/>
          <w:marTop w:val="0"/>
          <w:marBottom w:val="0"/>
          <w:divBdr>
            <w:top w:val="none" w:sz="0" w:space="0" w:color="auto"/>
            <w:left w:val="none" w:sz="0" w:space="0" w:color="auto"/>
            <w:bottom w:val="none" w:sz="0" w:space="0" w:color="auto"/>
            <w:right w:val="none" w:sz="0" w:space="0" w:color="auto"/>
          </w:divBdr>
        </w:div>
        <w:div w:id="1356886868">
          <w:marLeft w:val="274"/>
          <w:marRight w:val="0"/>
          <w:marTop w:val="0"/>
          <w:marBottom w:val="0"/>
          <w:divBdr>
            <w:top w:val="none" w:sz="0" w:space="0" w:color="auto"/>
            <w:left w:val="none" w:sz="0" w:space="0" w:color="auto"/>
            <w:bottom w:val="none" w:sz="0" w:space="0" w:color="auto"/>
            <w:right w:val="none" w:sz="0" w:space="0" w:color="auto"/>
          </w:divBdr>
        </w:div>
        <w:div w:id="1858883865">
          <w:marLeft w:val="274"/>
          <w:marRight w:val="0"/>
          <w:marTop w:val="0"/>
          <w:marBottom w:val="0"/>
          <w:divBdr>
            <w:top w:val="none" w:sz="0" w:space="0" w:color="auto"/>
            <w:left w:val="none" w:sz="0" w:space="0" w:color="auto"/>
            <w:bottom w:val="none" w:sz="0" w:space="0" w:color="auto"/>
            <w:right w:val="none" w:sz="0" w:space="0" w:color="auto"/>
          </w:divBdr>
        </w:div>
      </w:divsChild>
    </w:div>
    <w:div w:id="289823564">
      <w:bodyDiv w:val="1"/>
      <w:marLeft w:val="0"/>
      <w:marRight w:val="0"/>
      <w:marTop w:val="0"/>
      <w:marBottom w:val="0"/>
      <w:divBdr>
        <w:top w:val="none" w:sz="0" w:space="0" w:color="auto"/>
        <w:left w:val="none" w:sz="0" w:space="0" w:color="auto"/>
        <w:bottom w:val="none" w:sz="0" w:space="0" w:color="auto"/>
        <w:right w:val="none" w:sz="0" w:space="0" w:color="auto"/>
      </w:divBdr>
    </w:div>
    <w:div w:id="358511828">
      <w:bodyDiv w:val="1"/>
      <w:marLeft w:val="0"/>
      <w:marRight w:val="0"/>
      <w:marTop w:val="0"/>
      <w:marBottom w:val="0"/>
      <w:divBdr>
        <w:top w:val="none" w:sz="0" w:space="0" w:color="auto"/>
        <w:left w:val="none" w:sz="0" w:space="0" w:color="auto"/>
        <w:bottom w:val="none" w:sz="0" w:space="0" w:color="auto"/>
        <w:right w:val="none" w:sz="0" w:space="0" w:color="auto"/>
      </w:divBdr>
    </w:div>
    <w:div w:id="408428840">
      <w:bodyDiv w:val="1"/>
      <w:marLeft w:val="0"/>
      <w:marRight w:val="0"/>
      <w:marTop w:val="0"/>
      <w:marBottom w:val="0"/>
      <w:divBdr>
        <w:top w:val="none" w:sz="0" w:space="0" w:color="auto"/>
        <w:left w:val="none" w:sz="0" w:space="0" w:color="auto"/>
        <w:bottom w:val="none" w:sz="0" w:space="0" w:color="auto"/>
        <w:right w:val="none" w:sz="0" w:space="0" w:color="auto"/>
      </w:divBdr>
    </w:div>
    <w:div w:id="478807617">
      <w:bodyDiv w:val="1"/>
      <w:marLeft w:val="0"/>
      <w:marRight w:val="0"/>
      <w:marTop w:val="0"/>
      <w:marBottom w:val="0"/>
      <w:divBdr>
        <w:top w:val="none" w:sz="0" w:space="0" w:color="auto"/>
        <w:left w:val="none" w:sz="0" w:space="0" w:color="auto"/>
        <w:bottom w:val="none" w:sz="0" w:space="0" w:color="auto"/>
        <w:right w:val="none" w:sz="0" w:space="0" w:color="auto"/>
      </w:divBdr>
    </w:div>
    <w:div w:id="500387147">
      <w:bodyDiv w:val="1"/>
      <w:marLeft w:val="0"/>
      <w:marRight w:val="0"/>
      <w:marTop w:val="0"/>
      <w:marBottom w:val="0"/>
      <w:divBdr>
        <w:top w:val="none" w:sz="0" w:space="0" w:color="auto"/>
        <w:left w:val="none" w:sz="0" w:space="0" w:color="auto"/>
        <w:bottom w:val="none" w:sz="0" w:space="0" w:color="auto"/>
        <w:right w:val="none" w:sz="0" w:space="0" w:color="auto"/>
      </w:divBdr>
    </w:div>
    <w:div w:id="611866578">
      <w:bodyDiv w:val="1"/>
      <w:marLeft w:val="0"/>
      <w:marRight w:val="0"/>
      <w:marTop w:val="0"/>
      <w:marBottom w:val="0"/>
      <w:divBdr>
        <w:top w:val="none" w:sz="0" w:space="0" w:color="auto"/>
        <w:left w:val="none" w:sz="0" w:space="0" w:color="auto"/>
        <w:bottom w:val="none" w:sz="0" w:space="0" w:color="auto"/>
        <w:right w:val="none" w:sz="0" w:space="0" w:color="auto"/>
      </w:divBdr>
    </w:div>
    <w:div w:id="676033817">
      <w:bodyDiv w:val="1"/>
      <w:marLeft w:val="0"/>
      <w:marRight w:val="0"/>
      <w:marTop w:val="0"/>
      <w:marBottom w:val="0"/>
      <w:divBdr>
        <w:top w:val="none" w:sz="0" w:space="0" w:color="auto"/>
        <w:left w:val="none" w:sz="0" w:space="0" w:color="auto"/>
        <w:bottom w:val="none" w:sz="0" w:space="0" w:color="auto"/>
        <w:right w:val="none" w:sz="0" w:space="0" w:color="auto"/>
      </w:divBdr>
    </w:div>
    <w:div w:id="817263166">
      <w:bodyDiv w:val="1"/>
      <w:marLeft w:val="0"/>
      <w:marRight w:val="0"/>
      <w:marTop w:val="0"/>
      <w:marBottom w:val="0"/>
      <w:divBdr>
        <w:top w:val="none" w:sz="0" w:space="0" w:color="auto"/>
        <w:left w:val="none" w:sz="0" w:space="0" w:color="auto"/>
        <w:bottom w:val="none" w:sz="0" w:space="0" w:color="auto"/>
        <w:right w:val="none" w:sz="0" w:space="0" w:color="auto"/>
      </w:divBdr>
    </w:div>
    <w:div w:id="874073856">
      <w:bodyDiv w:val="1"/>
      <w:marLeft w:val="0"/>
      <w:marRight w:val="0"/>
      <w:marTop w:val="0"/>
      <w:marBottom w:val="0"/>
      <w:divBdr>
        <w:top w:val="none" w:sz="0" w:space="0" w:color="auto"/>
        <w:left w:val="none" w:sz="0" w:space="0" w:color="auto"/>
        <w:bottom w:val="none" w:sz="0" w:space="0" w:color="auto"/>
        <w:right w:val="none" w:sz="0" w:space="0" w:color="auto"/>
      </w:divBdr>
    </w:div>
    <w:div w:id="957226440">
      <w:bodyDiv w:val="1"/>
      <w:marLeft w:val="0"/>
      <w:marRight w:val="0"/>
      <w:marTop w:val="0"/>
      <w:marBottom w:val="0"/>
      <w:divBdr>
        <w:top w:val="none" w:sz="0" w:space="0" w:color="auto"/>
        <w:left w:val="none" w:sz="0" w:space="0" w:color="auto"/>
        <w:bottom w:val="none" w:sz="0" w:space="0" w:color="auto"/>
        <w:right w:val="none" w:sz="0" w:space="0" w:color="auto"/>
      </w:divBdr>
    </w:div>
    <w:div w:id="1009141714">
      <w:bodyDiv w:val="1"/>
      <w:marLeft w:val="0"/>
      <w:marRight w:val="0"/>
      <w:marTop w:val="0"/>
      <w:marBottom w:val="0"/>
      <w:divBdr>
        <w:top w:val="none" w:sz="0" w:space="0" w:color="auto"/>
        <w:left w:val="none" w:sz="0" w:space="0" w:color="auto"/>
        <w:bottom w:val="none" w:sz="0" w:space="0" w:color="auto"/>
        <w:right w:val="none" w:sz="0" w:space="0" w:color="auto"/>
      </w:divBdr>
    </w:div>
    <w:div w:id="1039477349">
      <w:bodyDiv w:val="1"/>
      <w:marLeft w:val="0"/>
      <w:marRight w:val="0"/>
      <w:marTop w:val="0"/>
      <w:marBottom w:val="0"/>
      <w:divBdr>
        <w:top w:val="none" w:sz="0" w:space="0" w:color="auto"/>
        <w:left w:val="none" w:sz="0" w:space="0" w:color="auto"/>
        <w:bottom w:val="none" w:sz="0" w:space="0" w:color="auto"/>
        <w:right w:val="none" w:sz="0" w:space="0" w:color="auto"/>
      </w:divBdr>
    </w:div>
    <w:div w:id="1054696477">
      <w:bodyDiv w:val="1"/>
      <w:marLeft w:val="0"/>
      <w:marRight w:val="0"/>
      <w:marTop w:val="0"/>
      <w:marBottom w:val="0"/>
      <w:divBdr>
        <w:top w:val="none" w:sz="0" w:space="0" w:color="auto"/>
        <w:left w:val="none" w:sz="0" w:space="0" w:color="auto"/>
        <w:bottom w:val="none" w:sz="0" w:space="0" w:color="auto"/>
        <w:right w:val="none" w:sz="0" w:space="0" w:color="auto"/>
      </w:divBdr>
    </w:div>
    <w:div w:id="1081682721">
      <w:bodyDiv w:val="1"/>
      <w:marLeft w:val="0"/>
      <w:marRight w:val="0"/>
      <w:marTop w:val="0"/>
      <w:marBottom w:val="0"/>
      <w:divBdr>
        <w:top w:val="none" w:sz="0" w:space="0" w:color="auto"/>
        <w:left w:val="none" w:sz="0" w:space="0" w:color="auto"/>
        <w:bottom w:val="none" w:sz="0" w:space="0" w:color="auto"/>
        <w:right w:val="none" w:sz="0" w:space="0" w:color="auto"/>
      </w:divBdr>
    </w:div>
    <w:div w:id="1084186628">
      <w:bodyDiv w:val="1"/>
      <w:marLeft w:val="0"/>
      <w:marRight w:val="0"/>
      <w:marTop w:val="0"/>
      <w:marBottom w:val="0"/>
      <w:divBdr>
        <w:top w:val="none" w:sz="0" w:space="0" w:color="auto"/>
        <w:left w:val="none" w:sz="0" w:space="0" w:color="auto"/>
        <w:bottom w:val="none" w:sz="0" w:space="0" w:color="auto"/>
        <w:right w:val="none" w:sz="0" w:space="0" w:color="auto"/>
      </w:divBdr>
    </w:div>
    <w:div w:id="1153445806">
      <w:bodyDiv w:val="1"/>
      <w:marLeft w:val="0"/>
      <w:marRight w:val="0"/>
      <w:marTop w:val="0"/>
      <w:marBottom w:val="0"/>
      <w:divBdr>
        <w:top w:val="none" w:sz="0" w:space="0" w:color="auto"/>
        <w:left w:val="none" w:sz="0" w:space="0" w:color="auto"/>
        <w:bottom w:val="none" w:sz="0" w:space="0" w:color="auto"/>
        <w:right w:val="none" w:sz="0" w:space="0" w:color="auto"/>
      </w:divBdr>
    </w:div>
    <w:div w:id="1243837837">
      <w:bodyDiv w:val="1"/>
      <w:marLeft w:val="0"/>
      <w:marRight w:val="0"/>
      <w:marTop w:val="0"/>
      <w:marBottom w:val="0"/>
      <w:divBdr>
        <w:top w:val="none" w:sz="0" w:space="0" w:color="auto"/>
        <w:left w:val="none" w:sz="0" w:space="0" w:color="auto"/>
        <w:bottom w:val="none" w:sz="0" w:space="0" w:color="auto"/>
        <w:right w:val="none" w:sz="0" w:space="0" w:color="auto"/>
      </w:divBdr>
    </w:div>
    <w:div w:id="1254826264">
      <w:bodyDiv w:val="1"/>
      <w:marLeft w:val="0"/>
      <w:marRight w:val="0"/>
      <w:marTop w:val="0"/>
      <w:marBottom w:val="0"/>
      <w:divBdr>
        <w:top w:val="none" w:sz="0" w:space="0" w:color="auto"/>
        <w:left w:val="none" w:sz="0" w:space="0" w:color="auto"/>
        <w:bottom w:val="none" w:sz="0" w:space="0" w:color="auto"/>
        <w:right w:val="none" w:sz="0" w:space="0" w:color="auto"/>
      </w:divBdr>
    </w:div>
    <w:div w:id="1295675032">
      <w:bodyDiv w:val="1"/>
      <w:marLeft w:val="0"/>
      <w:marRight w:val="0"/>
      <w:marTop w:val="0"/>
      <w:marBottom w:val="0"/>
      <w:divBdr>
        <w:top w:val="none" w:sz="0" w:space="0" w:color="auto"/>
        <w:left w:val="none" w:sz="0" w:space="0" w:color="auto"/>
        <w:bottom w:val="none" w:sz="0" w:space="0" w:color="auto"/>
        <w:right w:val="none" w:sz="0" w:space="0" w:color="auto"/>
      </w:divBdr>
    </w:div>
    <w:div w:id="1365400364">
      <w:bodyDiv w:val="1"/>
      <w:marLeft w:val="0"/>
      <w:marRight w:val="0"/>
      <w:marTop w:val="0"/>
      <w:marBottom w:val="0"/>
      <w:divBdr>
        <w:top w:val="none" w:sz="0" w:space="0" w:color="auto"/>
        <w:left w:val="none" w:sz="0" w:space="0" w:color="auto"/>
        <w:bottom w:val="none" w:sz="0" w:space="0" w:color="auto"/>
        <w:right w:val="none" w:sz="0" w:space="0" w:color="auto"/>
      </w:divBdr>
    </w:div>
    <w:div w:id="1365980350">
      <w:bodyDiv w:val="1"/>
      <w:marLeft w:val="0"/>
      <w:marRight w:val="0"/>
      <w:marTop w:val="0"/>
      <w:marBottom w:val="0"/>
      <w:divBdr>
        <w:top w:val="none" w:sz="0" w:space="0" w:color="auto"/>
        <w:left w:val="none" w:sz="0" w:space="0" w:color="auto"/>
        <w:bottom w:val="none" w:sz="0" w:space="0" w:color="auto"/>
        <w:right w:val="none" w:sz="0" w:space="0" w:color="auto"/>
      </w:divBdr>
    </w:div>
    <w:div w:id="1542204965">
      <w:bodyDiv w:val="1"/>
      <w:marLeft w:val="0"/>
      <w:marRight w:val="0"/>
      <w:marTop w:val="0"/>
      <w:marBottom w:val="0"/>
      <w:divBdr>
        <w:top w:val="none" w:sz="0" w:space="0" w:color="auto"/>
        <w:left w:val="none" w:sz="0" w:space="0" w:color="auto"/>
        <w:bottom w:val="none" w:sz="0" w:space="0" w:color="auto"/>
        <w:right w:val="none" w:sz="0" w:space="0" w:color="auto"/>
      </w:divBdr>
    </w:div>
    <w:div w:id="1596740835">
      <w:bodyDiv w:val="1"/>
      <w:marLeft w:val="0"/>
      <w:marRight w:val="0"/>
      <w:marTop w:val="0"/>
      <w:marBottom w:val="0"/>
      <w:divBdr>
        <w:top w:val="none" w:sz="0" w:space="0" w:color="auto"/>
        <w:left w:val="none" w:sz="0" w:space="0" w:color="auto"/>
        <w:bottom w:val="none" w:sz="0" w:space="0" w:color="auto"/>
        <w:right w:val="none" w:sz="0" w:space="0" w:color="auto"/>
      </w:divBdr>
    </w:div>
    <w:div w:id="1626034170">
      <w:bodyDiv w:val="1"/>
      <w:marLeft w:val="0"/>
      <w:marRight w:val="0"/>
      <w:marTop w:val="0"/>
      <w:marBottom w:val="0"/>
      <w:divBdr>
        <w:top w:val="none" w:sz="0" w:space="0" w:color="auto"/>
        <w:left w:val="none" w:sz="0" w:space="0" w:color="auto"/>
        <w:bottom w:val="none" w:sz="0" w:space="0" w:color="auto"/>
        <w:right w:val="none" w:sz="0" w:space="0" w:color="auto"/>
      </w:divBdr>
    </w:div>
    <w:div w:id="1672680318">
      <w:bodyDiv w:val="1"/>
      <w:marLeft w:val="0"/>
      <w:marRight w:val="0"/>
      <w:marTop w:val="0"/>
      <w:marBottom w:val="0"/>
      <w:divBdr>
        <w:top w:val="none" w:sz="0" w:space="0" w:color="auto"/>
        <w:left w:val="none" w:sz="0" w:space="0" w:color="auto"/>
        <w:bottom w:val="none" w:sz="0" w:space="0" w:color="auto"/>
        <w:right w:val="none" w:sz="0" w:space="0" w:color="auto"/>
      </w:divBdr>
    </w:div>
    <w:div w:id="1681857381">
      <w:bodyDiv w:val="1"/>
      <w:marLeft w:val="0"/>
      <w:marRight w:val="0"/>
      <w:marTop w:val="0"/>
      <w:marBottom w:val="0"/>
      <w:divBdr>
        <w:top w:val="none" w:sz="0" w:space="0" w:color="auto"/>
        <w:left w:val="none" w:sz="0" w:space="0" w:color="auto"/>
        <w:bottom w:val="none" w:sz="0" w:space="0" w:color="auto"/>
        <w:right w:val="none" w:sz="0" w:space="0" w:color="auto"/>
      </w:divBdr>
    </w:div>
    <w:div w:id="1715346585">
      <w:bodyDiv w:val="1"/>
      <w:marLeft w:val="0"/>
      <w:marRight w:val="0"/>
      <w:marTop w:val="0"/>
      <w:marBottom w:val="0"/>
      <w:divBdr>
        <w:top w:val="none" w:sz="0" w:space="0" w:color="auto"/>
        <w:left w:val="none" w:sz="0" w:space="0" w:color="auto"/>
        <w:bottom w:val="none" w:sz="0" w:space="0" w:color="auto"/>
        <w:right w:val="none" w:sz="0" w:space="0" w:color="auto"/>
      </w:divBdr>
    </w:div>
    <w:div w:id="1718818046">
      <w:bodyDiv w:val="1"/>
      <w:marLeft w:val="0"/>
      <w:marRight w:val="0"/>
      <w:marTop w:val="0"/>
      <w:marBottom w:val="0"/>
      <w:divBdr>
        <w:top w:val="none" w:sz="0" w:space="0" w:color="auto"/>
        <w:left w:val="none" w:sz="0" w:space="0" w:color="auto"/>
        <w:bottom w:val="none" w:sz="0" w:space="0" w:color="auto"/>
        <w:right w:val="none" w:sz="0" w:space="0" w:color="auto"/>
      </w:divBdr>
    </w:div>
    <w:div w:id="1759060695">
      <w:bodyDiv w:val="1"/>
      <w:marLeft w:val="0"/>
      <w:marRight w:val="0"/>
      <w:marTop w:val="0"/>
      <w:marBottom w:val="0"/>
      <w:divBdr>
        <w:top w:val="none" w:sz="0" w:space="0" w:color="auto"/>
        <w:left w:val="none" w:sz="0" w:space="0" w:color="auto"/>
        <w:bottom w:val="none" w:sz="0" w:space="0" w:color="auto"/>
        <w:right w:val="none" w:sz="0" w:space="0" w:color="auto"/>
      </w:divBdr>
    </w:div>
    <w:div w:id="1939411086">
      <w:bodyDiv w:val="1"/>
      <w:marLeft w:val="0"/>
      <w:marRight w:val="0"/>
      <w:marTop w:val="0"/>
      <w:marBottom w:val="0"/>
      <w:divBdr>
        <w:top w:val="none" w:sz="0" w:space="0" w:color="auto"/>
        <w:left w:val="none" w:sz="0" w:space="0" w:color="auto"/>
        <w:bottom w:val="none" w:sz="0" w:space="0" w:color="auto"/>
        <w:right w:val="none" w:sz="0" w:space="0" w:color="auto"/>
      </w:divBdr>
      <w:divsChild>
        <w:div w:id="158889188">
          <w:marLeft w:val="274"/>
          <w:marRight w:val="0"/>
          <w:marTop w:val="0"/>
          <w:marBottom w:val="0"/>
          <w:divBdr>
            <w:top w:val="none" w:sz="0" w:space="0" w:color="auto"/>
            <w:left w:val="none" w:sz="0" w:space="0" w:color="auto"/>
            <w:bottom w:val="none" w:sz="0" w:space="0" w:color="auto"/>
            <w:right w:val="none" w:sz="0" w:space="0" w:color="auto"/>
          </w:divBdr>
        </w:div>
        <w:div w:id="542787141">
          <w:marLeft w:val="274"/>
          <w:marRight w:val="0"/>
          <w:marTop w:val="0"/>
          <w:marBottom w:val="0"/>
          <w:divBdr>
            <w:top w:val="none" w:sz="0" w:space="0" w:color="auto"/>
            <w:left w:val="none" w:sz="0" w:space="0" w:color="auto"/>
            <w:bottom w:val="none" w:sz="0" w:space="0" w:color="auto"/>
            <w:right w:val="none" w:sz="0" w:space="0" w:color="auto"/>
          </w:divBdr>
        </w:div>
        <w:div w:id="929658995">
          <w:marLeft w:val="274"/>
          <w:marRight w:val="0"/>
          <w:marTop w:val="0"/>
          <w:marBottom w:val="0"/>
          <w:divBdr>
            <w:top w:val="none" w:sz="0" w:space="0" w:color="auto"/>
            <w:left w:val="none" w:sz="0" w:space="0" w:color="auto"/>
            <w:bottom w:val="none" w:sz="0" w:space="0" w:color="auto"/>
            <w:right w:val="none" w:sz="0" w:space="0" w:color="auto"/>
          </w:divBdr>
        </w:div>
        <w:div w:id="1075324510">
          <w:marLeft w:val="274"/>
          <w:marRight w:val="0"/>
          <w:marTop w:val="0"/>
          <w:marBottom w:val="0"/>
          <w:divBdr>
            <w:top w:val="none" w:sz="0" w:space="0" w:color="auto"/>
            <w:left w:val="none" w:sz="0" w:space="0" w:color="auto"/>
            <w:bottom w:val="none" w:sz="0" w:space="0" w:color="auto"/>
            <w:right w:val="none" w:sz="0" w:space="0" w:color="auto"/>
          </w:divBdr>
        </w:div>
        <w:div w:id="1079712497">
          <w:marLeft w:val="274"/>
          <w:marRight w:val="0"/>
          <w:marTop w:val="0"/>
          <w:marBottom w:val="0"/>
          <w:divBdr>
            <w:top w:val="none" w:sz="0" w:space="0" w:color="auto"/>
            <w:left w:val="none" w:sz="0" w:space="0" w:color="auto"/>
            <w:bottom w:val="none" w:sz="0" w:space="0" w:color="auto"/>
            <w:right w:val="none" w:sz="0" w:space="0" w:color="auto"/>
          </w:divBdr>
        </w:div>
        <w:div w:id="1086221838">
          <w:marLeft w:val="274"/>
          <w:marRight w:val="0"/>
          <w:marTop w:val="0"/>
          <w:marBottom w:val="0"/>
          <w:divBdr>
            <w:top w:val="none" w:sz="0" w:space="0" w:color="auto"/>
            <w:left w:val="none" w:sz="0" w:space="0" w:color="auto"/>
            <w:bottom w:val="none" w:sz="0" w:space="0" w:color="auto"/>
            <w:right w:val="none" w:sz="0" w:space="0" w:color="auto"/>
          </w:divBdr>
        </w:div>
        <w:div w:id="1669943702">
          <w:marLeft w:val="274"/>
          <w:marRight w:val="0"/>
          <w:marTop w:val="0"/>
          <w:marBottom w:val="0"/>
          <w:divBdr>
            <w:top w:val="none" w:sz="0" w:space="0" w:color="auto"/>
            <w:left w:val="none" w:sz="0" w:space="0" w:color="auto"/>
            <w:bottom w:val="none" w:sz="0" w:space="0" w:color="auto"/>
            <w:right w:val="none" w:sz="0" w:space="0" w:color="auto"/>
          </w:divBdr>
        </w:div>
      </w:divsChild>
    </w:div>
    <w:div w:id="1968657329">
      <w:bodyDiv w:val="1"/>
      <w:marLeft w:val="0"/>
      <w:marRight w:val="0"/>
      <w:marTop w:val="0"/>
      <w:marBottom w:val="0"/>
      <w:divBdr>
        <w:top w:val="none" w:sz="0" w:space="0" w:color="auto"/>
        <w:left w:val="none" w:sz="0" w:space="0" w:color="auto"/>
        <w:bottom w:val="none" w:sz="0" w:space="0" w:color="auto"/>
        <w:right w:val="none" w:sz="0" w:space="0" w:color="auto"/>
      </w:divBdr>
    </w:div>
    <w:div w:id="2038389037">
      <w:bodyDiv w:val="1"/>
      <w:marLeft w:val="0"/>
      <w:marRight w:val="0"/>
      <w:marTop w:val="0"/>
      <w:marBottom w:val="0"/>
      <w:divBdr>
        <w:top w:val="none" w:sz="0" w:space="0" w:color="auto"/>
        <w:left w:val="none" w:sz="0" w:space="0" w:color="auto"/>
        <w:bottom w:val="none" w:sz="0" w:space="0" w:color="auto"/>
        <w:right w:val="none" w:sz="0" w:space="0" w:color="auto"/>
      </w:divBdr>
    </w:div>
    <w:div w:id="2132437512">
      <w:bodyDiv w:val="1"/>
      <w:marLeft w:val="0"/>
      <w:marRight w:val="0"/>
      <w:marTop w:val="0"/>
      <w:marBottom w:val="0"/>
      <w:divBdr>
        <w:top w:val="none" w:sz="0" w:space="0" w:color="auto"/>
        <w:left w:val="none" w:sz="0" w:space="0" w:color="auto"/>
        <w:bottom w:val="none" w:sz="0" w:space="0" w:color="auto"/>
        <w:right w:val="none" w:sz="0" w:space="0" w:color="auto"/>
      </w:divBdr>
      <w:divsChild>
        <w:div w:id="1486970006">
          <w:marLeft w:val="0"/>
          <w:marRight w:val="0"/>
          <w:marTop w:val="0"/>
          <w:marBottom w:val="0"/>
          <w:divBdr>
            <w:top w:val="none" w:sz="0" w:space="0" w:color="auto"/>
            <w:left w:val="none" w:sz="0" w:space="0" w:color="auto"/>
            <w:bottom w:val="none" w:sz="0" w:space="0" w:color="auto"/>
            <w:right w:val="none" w:sz="0" w:space="0" w:color="auto"/>
          </w:divBdr>
          <w:divsChild>
            <w:div w:id="1594240799">
              <w:marLeft w:val="0"/>
              <w:marRight w:val="0"/>
              <w:marTop w:val="100"/>
              <w:marBottom w:val="100"/>
              <w:divBdr>
                <w:top w:val="none" w:sz="0" w:space="0" w:color="auto"/>
                <w:left w:val="none" w:sz="0" w:space="0" w:color="auto"/>
                <w:bottom w:val="none" w:sz="0" w:space="0" w:color="auto"/>
                <w:right w:val="none" w:sz="0" w:space="0" w:color="auto"/>
              </w:divBdr>
              <w:divsChild>
                <w:div w:id="177890350">
                  <w:marLeft w:val="0"/>
                  <w:marRight w:val="0"/>
                  <w:marTop w:val="0"/>
                  <w:marBottom w:val="0"/>
                  <w:divBdr>
                    <w:top w:val="none" w:sz="0" w:space="0" w:color="auto"/>
                    <w:left w:val="none" w:sz="0" w:space="0" w:color="auto"/>
                    <w:bottom w:val="none" w:sz="0" w:space="0" w:color="auto"/>
                    <w:right w:val="none" w:sz="0" w:space="0" w:color="auto"/>
                  </w:divBdr>
                  <w:divsChild>
                    <w:div w:id="533350298">
                      <w:marLeft w:val="0"/>
                      <w:marRight w:val="0"/>
                      <w:marTop w:val="0"/>
                      <w:marBottom w:val="0"/>
                      <w:divBdr>
                        <w:top w:val="none" w:sz="0" w:space="0" w:color="auto"/>
                        <w:left w:val="none" w:sz="0" w:space="0" w:color="auto"/>
                        <w:bottom w:val="none" w:sz="0" w:space="0" w:color="auto"/>
                        <w:right w:val="none" w:sz="0" w:space="0" w:color="auto"/>
                      </w:divBdr>
                      <w:divsChild>
                        <w:div w:id="61610440">
                          <w:marLeft w:val="0"/>
                          <w:marRight w:val="0"/>
                          <w:marTop w:val="0"/>
                          <w:marBottom w:val="0"/>
                          <w:divBdr>
                            <w:top w:val="none" w:sz="0" w:space="0" w:color="auto"/>
                            <w:left w:val="none" w:sz="0" w:space="0" w:color="auto"/>
                            <w:bottom w:val="none" w:sz="0" w:space="0" w:color="auto"/>
                            <w:right w:val="none" w:sz="0" w:space="0" w:color="auto"/>
                          </w:divBdr>
                          <w:divsChild>
                            <w:div w:id="1345014602">
                              <w:marLeft w:val="0"/>
                              <w:marRight w:val="0"/>
                              <w:marTop w:val="0"/>
                              <w:marBottom w:val="0"/>
                              <w:divBdr>
                                <w:top w:val="none" w:sz="0" w:space="0" w:color="auto"/>
                                <w:left w:val="none" w:sz="0" w:space="0" w:color="auto"/>
                                <w:bottom w:val="none" w:sz="0" w:space="0" w:color="auto"/>
                                <w:right w:val="none" w:sz="0" w:space="0" w:color="auto"/>
                              </w:divBdr>
                              <w:divsChild>
                                <w:div w:id="1926257516">
                                  <w:marLeft w:val="0"/>
                                  <w:marRight w:val="0"/>
                                  <w:marTop w:val="0"/>
                                  <w:marBottom w:val="0"/>
                                  <w:divBdr>
                                    <w:top w:val="none" w:sz="0" w:space="0" w:color="auto"/>
                                    <w:left w:val="none" w:sz="0" w:space="0" w:color="auto"/>
                                    <w:bottom w:val="none" w:sz="0" w:space="0" w:color="auto"/>
                                    <w:right w:val="none" w:sz="0" w:space="0" w:color="auto"/>
                                  </w:divBdr>
                                  <w:divsChild>
                                    <w:div w:id="1003510566">
                                      <w:marLeft w:val="0"/>
                                      <w:marRight w:val="0"/>
                                      <w:marTop w:val="100"/>
                                      <w:marBottom w:val="100"/>
                                      <w:divBdr>
                                        <w:top w:val="none" w:sz="0" w:space="0" w:color="auto"/>
                                        <w:left w:val="none" w:sz="0" w:space="0" w:color="auto"/>
                                        <w:bottom w:val="none" w:sz="0" w:space="0" w:color="auto"/>
                                        <w:right w:val="none" w:sz="0" w:space="0" w:color="auto"/>
                                      </w:divBdr>
                                      <w:divsChild>
                                        <w:div w:id="1710573291">
                                          <w:marLeft w:val="0"/>
                                          <w:marRight w:val="0"/>
                                          <w:marTop w:val="0"/>
                                          <w:marBottom w:val="0"/>
                                          <w:divBdr>
                                            <w:top w:val="none" w:sz="0" w:space="0" w:color="auto"/>
                                            <w:left w:val="none" w:sz="0" w:space="0" w:color="auto"/>
                                            <w:bottom w:val="none" w:sz="0" w:space="0" w:color="auto"/>
                                            <w:right w:val="none" w:sz="0" w:space="0" w:color="auto"/>
                                          </w:divBdr>
                                          <w:divsChild>
                                            <w:div w:id="2065327160">
                                              <w:marLeft w:val="0"/>
                                              <w:marRight w:val="0"/>
                                              <w:marTop w:val="0"/>
                                              <w:marBottom w:val="0"/>
                                              <w:divBdr>
                                                <w:top w:val="none" w:sz="0" w:space="0" w:color="auto"/>
                                                <w:left w:val="none" w:sz="0" w:space="0" w:color="auto"/>
                                                <w:bottom w:val="none" w:sz="0" w:space="0" w:color="auto"/>
                                                <w:right w:val="none" w:sz="0" w:space="0" w:color="auto"/>
                                              </w:divBdr>
                                              <w:divsChild>
                                                <w:div w:id="1231967671">
                                                  <w:marLeft w:val="0"/>
                                                  <w:marRight w:val="0"/>
                                                  <w:marTop w:val="0"/>
                                                  <w:marBottom w:val="0"/>
                                                  <w:divBdr>
                                                    <w:top w:val="none" w:sz="0" w:space="0" w:color="auto"/>
                                                    <w:left w:val="none" w:sz="0" w:space="0" w:color="auto"/>
                                                    <w:bottom w:val="none" w:sz="0" w:space="0" w:color="auto"/>
                                                    <w:right w:val="none" w:sz="0" w:space="0" w:color="auto"/>
                                                  </w:divBdr>
                                                  <w:divsChild>
                                                    <w:div w:id="1549757900">
                                                      <w:marLeft w:val="0"/>
                                                      <w:marRight w:val="0"/>
                                                      <w:marTop w:val="0"/>
                                                      <w:marBottom w:val="0"/>
                                                      <w:divBdr>
                                                        <w:top w:val="none" w:sz="0" w:space="0" w:color="auto"/>
                                                        <w:left w:val="none" w:sz="0" w:space="0" w:color="auto"/>
                                                        <w:bottom w:val="none" w:sz="0" w:space="0" w:color="auto"/>
                                                        <w:right w:val="none" w:sz="0" w:space="0" w:color="auto"/>
                                                      </w:divBdr>
                                                      <w:divsChild>
                                                        <w:div w:id="463161965">
                                                          <w:marLeft w:val="0"/>
                                                          <w:marRight w:val="0"/>
                                                          <w:marTop w:val="150"/>
                                                          <w:marBottom w:val="0"/>
                                                          <w:divBdr>
                                                            <w:top w:val="none" w:sz="0" w:space="0" w:color="auto"/>
                                                            <w:left w:val="none" w:sz="0" w:space="0" w:color="auto"/>
                                                            <w:bottom w:val="none" w:sz="0" w:space="0" w:color="auto"/>
                                                            <w:right w:val="none" w:sz="0" w:space="0" w:color="auto"/>
                                                          </w:divBdr>
                                                          <w:divsChild>
                                                            <w:div w:id="90051883">
                                                              <w:marLeft w:val="0"/>
                                                              <w:marRight w:val="0"/>
                                                              <w:marTop w:val="0"/>
                                                              <w:marBottom w:val="0"/>
                                                              <w:divBdr>
                                                                <w:top w:val="none" w:sz="0" w:space="0" w:color="auto"/>
                                                                <w:left w:val="none" w:sz="0" w:space="0" w:color="auto"/>
                                                                <w:bottom w:val="none" w:sz="0" w:space="0" w:color="auto"/>
                                                                <w:right w:val="none" w:sz="0" w:space="0" w:color="auto"/>
                                                              </w:divBdr>
                                                              <w:divsChild>
                                                                <w:div w:id="344945113">
                                                                  <w:marLeft w:val="0"/>
                                                                  <w:marRight w:val="0"/>
                                                                  <w:marTop w:val="150"/>
                                                                  <w:marBottom w:val="0"/>
                                                                  <w:divBdr>
                                                                    <w:top w:val="none" w:sz="0" w:space="0" w:color="auto"/>
                                                                    <w:left w:val="none" w:sz="0" w:space="0" w:color="auto"/>
                                                                    <w:bottom w:val="none" w:sz="0" w:space="0" w:color="auto"/>
                                                                    <w:right w:val="none" w:sz="0" w:space="0" w:color="auto"/>
                                                                  </w:divBdr>
                                                                  <w:divsChild>
                                                                    <w:div w:id="109277386">
                                                                      <w:marLeft w:val="0"/>
                                                                      <w:marRight w:val="0"/>
                                                                      <w:marTop w:val="0"/>
                                                                      <w:marBottom w:val="0"/>
                                                                      <w:divBdr>
                                                                        <w:top w:val="none" w:sz="0" w:space="0" w:color="auto"/>
                                                                        <w:left w:val="none" w:sz="0" w:space="0" w:color="auto"/>
                                                                        <w:bottom w:val="none" w:sz="0" w:space="0" w:color="auto"/>
                                                                        <w:right w:val="none" w:sz="0" w:space="0" w:color="auto"/>
                                                                      </w:divBdr>
                                                                    </w:div>
                                                                  </w:divsChild>
                                                                </w:div>
                                                                <w:div w:id="865481722">
                                                                  <w:marLeft w:val="0"/>
                                                                  <w:marRight w:val="0"/>
                                                                  <w:marTop w:val="0"/>
                                                                  <w:marBottom w:val="0"/>
                                                                  <w:divBdr>
                                                                    <w:top w:val="none" w:sz="0" w:space="0" w:color="auto"/>
                                                                    <w:left w:val="none" w:sz="0" w:space="0" w:color="auto"/>
                                                                    <w:bottom w:val="none" w:sz="0" w:space="0" w:color="auto"/>
                                                                    <w:right w:val="none" w:sz="0" w:space="0" w:color="auto"/>
                                                                  </w:divBdr>
                                                                </w:div>
                                                                <w:div w:id="868181868">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ustomXml" Target="../customXml/item26.xml"/><Relationship Id="rId21" Type="http://schemas.openxmlformats.org/officeDocument/2006/relationships/customXml" Target="../customXml/item21.xml"/><Relationship Id="rId42" Type="http://schemas.openxmlformats.org/officeDocument/2006/relationships/customXml" Target="../customXml/item42.xml"/><Relationship Id="rId47" Type="http://schemas.openxmlformats.org/officeDocument/2006/relationships/webSettings" Target="webSettings.xml"/><Relationship Id="rId63" Type="http://schemas.openxmlformats.org/officeDocument/2006/relationships/oleObject" Target="embeddings/V_kres_Microsoft_Visia_2003-20106.vsd"/><Relationship Id="rId68" Type="http://schemas.openxmlformats.org/officeDocument/2006/relationships/comments" Target="comments.xml"/><Relationship Id="rId84" Type="http://schemas.openxmlformats.org/officeDocument/2006/relationships/image" Target="media/image17.emf"/><Relationship Id="rId89" Type="http://schemas.openxmlformats.org/officeDocument/2006/relationships/footer" Target="footer2.xml"/><Relationship Id="rId16" Type="http://schemas.openxmlformats.org/officeDocument/2006/relationships/customXml" Target="../customXml/item16.xml"/><Relationship Id="rId11" Type="http://schemas.openxmlformats.org/officeDocument/2006/relationships/customXml" Target="../customXml/item11.xml"/><Relationship Id="rId32" Type="http://schemas.openxmlformats.org/officeDocument/2006/relationships/customXml" Target="../customXml/item32.xml"/><Relationship Id="rId37" Type="http://schemas.openxmlformats.org/officeDocument/2006/relationships/customXml" Target="../customXml/item37.xml"/><Relationship Id="rId53" Type="http://schemas.openxmlformats.org/officeDocument/2006/relationships/oleObject" Target="embeddings/V_kres_Microsoft_Visia_2003-20102.vsd"/><Relationship Id="rId58" Type="http://schemas.openxmlformats.org/officeDocument/2006/relationships/image" Target="media/image5.emf"/><Relationship Id="rId74" Type="http://schemas.openxmlformats.org/officeDocument/2006/relationships/image" Target="media/image12.emf"/><Relationship Id="rId79" Type="http://schemas.openxmlformats.org/officeDocument/2006/relationships/package" Target="embeddings/V_kres_Microsoft_Visia6.vsdx"/><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customXml" Target="../customXml/item27.xml"/><Relationship Id="rId30" Type="http://schemas.openxmlformats.org/officeDocument/2006/relationships/customXml" Target="../customXml/item30.xml"/><Relationship Id="rId35" Type="http://schemas.openxmlformats.org/officeDocument/2006/relationships/customXml" Target="../customXml/item35.xml"/><Relationship Id="rId43" Type="http://schemas.openxmlformats.org/officeDocument/2006/relationships/customXml" Target="../customXml/item43.xml"/><Relationship Id="rId48" Type="http://schemas.openxmlformats.org/officeDocument/2006/relationships/footnotes" Target="footnotes.xml"/><Relationship Id="rId56" Type="http://schemas.openxmlformats.org/officeDocument/2006/relationships/image" Target="media/image4.emf"/><Relationship Id="rId64" Type="http://schemas.openxmlformats.org/officeDocument/2006/relationships/image" Target="media/image8.emf"/><Relationship Id="rId69" Type="http://schemas.microsoft.com/office/2011/relationships/commentsExtended" Target="commentsExtended.xml"/><Relationship Id="rId77" Type="http://schemas.openxmlformats.org/officeDocument/2006/relationships/package" Target="embeddings/V_kres_Microsoft_Visia5.vsdx"/><Relationship Id="rId8" Type="http://schemas.openxmlformats.org/officeDocument/2006/relationships/customXml" Target="../customXml/item8.xml"/><Relationship Id="rId51" Type="http://schemas.openxmlformats.org/officeDocument/2006/relationships/oleObject" Target="embeddings/V_kres_Microsoft_Visia_2003-20101.vsd"/><Relationship Id="rId72" Type="http://schemas.openxmlformats.org/officeDocument/2006/relationships/image" Target="media/image11.emf"/><Relationship Id="rId80" Type="http://schemas.openxmlformats.org/officeDocument/2006/relationships/image" Target="media/image15.emf"/><Relationship Id="rId85" Type="http://schemas.openxmlformats.org/officeDocument/2006/relationships/package" Target="embeddings/V_kres_Microsoft_Visia9.vsdx"/><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customXml" Target="../customXml/item33.xml"/><Relationship Id="rId38" Type="http://schemas.openxmlformats.org/officeDocument/2006/relationships/customXml" Target="../customXml/item38.xml"/><Relationship Id="rId46" Type="http://schemas.openxmlformats.org/officeDocument/2006/relationships/settings" Target="settings.xml"/><Relationship Id="rId59" Type="http://schemas.openxmlformats.org/officeDocument/2006/relationships/oleObject" Target="embeddings/V_kres_Microsoft_Visia_2003-20105.vsd"/><Relationship Id="rId67" Type="http://schemas.openxmlformats.org/officeDocument/2006/relationships/oleObject" Target="embeddings/V_kres_Microsoft_Visia_2003-20108.vsd"/><Relationship Id="rId20" Type="http://schemas.openxmlformats.org/officeDocument/2006/relationships/customXml" Target="../customXml/item20.xml"/><Relationship Id="rId41" Type="http://schemas.openxmlformats.org/officeDocument/2006/relationships/customXml" Target="../customXml/item41.xml"/><Relationship Id="rId54" Type="http://schemas.openxmlformats.org/officeDocument/2006/relationships/image" Target="media/image3.emf"/><Relationship Id="rId62" Type="http://schemas.openxmlformats.org/officeDocument/2006/relationships/image" Target="media/image7.emf"/><Relationship Id="rId70" Type="http://schemas.openxmlformats.org/officeDocument/2006/relationships/image" Target="media/image10.emf"/><Relationship Id="rId75" Type="http://schemas.openxmlformats.org/officeDocument/2006/relationships/package" Target="embeddings/V_kres_Microsoft_Visia4.vsdx"/><Relationship Id="rId83" Type="http://schemas.openxmlformats.org/officeDocument/2006/relationships/package" Target="embeddings/V_kres_Microsoft_Visia8.vsdx"/><Relationship Id="rId88" Type="http://schemas.openxmlformats.org/officeDocument/2006/relationships/header" Target="header2.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customXml" Target="../customXml/item28.xml"/><Relationship Id="rId36" Type="http://schemas.openxmlformats.org/officeDocument/2006/relationships/customXml" Target="../customXml/item36.xml"/><Relationship Id="rId49" Type="http://schemas.openxmlformats.org/officeDocument/2006/relationships/endnotes" Target="endnotes.xml"/><Relationship Id="rId57" Type="http://schemas.openxmlformats.org/officeDocument/2006/relationships/oleObject" Target="embeddings/V_kres_Microsoft_Visia_2003-20104.vsd"/><Relationship Id="rId10" Type="http://schemas.openxmlformats.org/officeDocument/2006/relationships/customXml" Target="../customXml/item10.xml"/><Relationship Id="rId31" Type="http://schemas.openxmlformats.org/officeDocument/2006/relationships/customXml" Target="../customXml/item31.xml"/><Relationship Id="rId44" Type="http://schemas.openxmlformats.org/officeDocument/2006/relationships/numbering" Target="numbering.xml"/><Relationship Id="rId52" Type="http://schemas.openxmlformats.org/officeDocument/2006/relationships/image" Target="media/image2.emf"/><Relationship Id="rId60" Type="http://schemas.openxmlformats.org/officeDocument/2006/relationships/image" Target="media/image6.emf"/><Relationship Id="rId65" Type="http://schemas.openxmlformats.org/officeDocument/2006/relationships/oleObject" Target="embeddings/V_kres_Microsoft_Visia_2003-20107.vsd"/><Relationship Id="rId73" Type="http://schemas.openxmlformats.org/officeDocument/2006/relationships/package" Target="embeddings/V_kres_Microsoft_Visia3.vsdx"/><Relationship Id="rId78" Type="http://schemas.openxmlformats.org/officeDocument/2006/relationships/image" Target="media/image14.emf"/><Relationship Id="rId81" Type="http://schemas.openxmlformats.org/officeDocument/2006/relationships/package" Target="embeddings/V_kres_Microsoft_Visia7.vsdx"/><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customXml" Target="../customXml/item9.xml"/><Relationship Id="rId13" Type="http://schemas.openxmlformats.org/officeDocument/2006/relationships/customXml" Target="../customXml/item13.xml"/><Relationship Id="rId18" Type="http://schemas.openxmlformats.org/officeDocument/2006/relationships/customXml" Target="../customXml/item18.xml"/><Relationship Id="rId39" Type="http://schemas.openxmlformats.org/officeDocument/2006/relationships/customXml" Target="../customXml/item39.xml"/><Relationship Id="rId34" Type="http://schemas.openxmlformats.org/officeDocument/2006/relationships/customXml" Target="../customXml/item34.xml"/><Relationship Id="rId50" Type="http://schemas.openxmlformats.org/officeDocument/2006/relationships/image" Target="media/image1.emf"/><Relationship Id="rId55" Type="http://schemas.openxmlformats.org/officeDocument/2006/relationships/oleObject" Target="embeddings/V_kres_Microsoft_Visia_2003-20103.vsd"/><Relationship Id="rId76" Type="http://schemas.openxmlformats.org/officeDocument/2006/relationships/image" Target="media/image13.emf"/><Relationship Id="rId7" Type="http://schemas.openxmlformats.org/officeDocument/2006/relationships/customXml" Target="../customXml/item7.xml"/><Relationship Id="rId71" Type="http://schemas.openxmlformats.org/officeDocument/2006/relationships/package" Target="embeddings/V_kres_Microsoft_Visia2.vsdx"/><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customXml" Target="../customXml/item29.xml"/><Relationship Id="rId24" Type="http://schemas.openxmlformats.org/officeDocument/2006/relationships/customXml" Target="../customXml/item24.xml"/><Relationship Id="rId40" Type="http://schemas.openxmlformats.org/officeDocument/2006/relationships/customXml" Target="../customXml/item40.xml"/><Relationship Id="rId45" Type="http://schemas.openxmlformats.org/officeDocument/2006/relationships/styles" Target="styles.xml"/><Relationship Id="rId66" Type="http://schemas.openxmlformats.org/officeDocument/2006/relationships/image" Target="media/image9.emf"/><Relationship Id="rId87" Type="http://schemas.openxmlformats.org/officeDocument/2006/relationships/footer" Target="footer1.xml"/><Relationship Id="rId61" Type="http://schemas.openxmlformats.org/officeDocument/2006/relationships/package" Target="embeddings/V_kres_Microsoft_Visia1.vsdx"/><Relationship Id="rId82" Type="http://schemas.openxmlformats.org/officeDocument/2006/relationships/image" Target="media/image16.emf"/><Relationship Id="rId19" Type="http://schemas.openxmlformats.org/officeDocument/2006/relationships/customXml" Target="../customXml/item19.xml"/></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footer2.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3" Type="http://schemas.openxmlformats.org/officeDocument/2006/relationships/image" Target="media/image20.jpeg"/><Relationship Id="rId2" Type="http://schemas.openxmlformats.org/officeDocument/2006/relationships/image" Target="media/image19.png"/><Relationship Id="rId1" Type="http://schemas.openxmlformats.org/officeDocument/2006/relationships/image" Target="media/image18.png"/><Relationship Id="rId5" Type="http://schemas.openxmlformats.org/officeDocument/2006/relationships/image" Target="media/image22.jpeg"/><Relationship Id="rId4" Type="http://schemas.openxmlformats.org/officeDocument/2006/relationships/image" Target="media/image21.png"/></Relationships>
</file>

<file path=word/_rels/header2.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20.jpeg"/><Relationship Id="rId1" Type="http://schemas.openxmlformats.org/officeDocument/2006/relationships/image" Target="media/image19.png"/><Relationship Id="rId4" Type="http://schemas.openxmlformats.org/officeDocument/2006/relationships/image" Target="media/image22.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10.xml><?xml version="1.0" encoding="utf-8"?>
<b:Sources xmlns:b="http://schemas.openxmlformats.org/officeDocument/2006/bibliography" xmlns="http://schemas.openxmlformats.org/officeDocument/2006/bibliography" SelectedStyle="\APA.XSL" StyleName="APA Fifth Edition"/>
</file>

<file path=customXml/item11.xml><?xml version="1.0" encoding="utf-8"?>
<b:Sources xmlns:b="http://schemas.openxmlformats.org/officeDocument/2006/bibliography" xmlns="http://schemas.openxmlformats.org/officeDocument/2006/bibliography" SelectedStyle="\APA.XSL" StyleName="APA Fifth Edition"/>
</file>

<file path=customXml/item12.xml><?xml version="1.0" encoding="utf-8"?>
<b:Sources xmlns:b="http://schemas.openxmlformats.org/officeDocument/2006/bibliography" xmlns="http://schemas.openxmlformats.org/officeDocument/2006/bibliography" SelectedStyle="\APA.XSL" StyleName="APA Fifth Edition"/>
</file>

<file path=customXml/item13.xml><?xml version="1.0" encoding="utf-8"?>
<b:Sources xmlns:b="http://schemas.openxmlformats.org/officeDocument/2006/bibliography" xmlns="http://schemas.openxmlformats.org/officeDocument/2006/bibliography" SelectedStyle="\APA.XSL" StyleName="APA Fifth Edition"/>
</file>

<file path=customXml/item14.xml><?xml version="1.0" encoding="utf-8"?>
<p:properties xmlns:p="http://schemas.microsoft.com/office/2006/metadata/properties" xmlns:xsi="http://www.w3.org/2001/XMLSchema-instance" xmlns:pc="http://schemas.microsoft.com/office/infopath/2007/PartnerControls">
  <documentManagement/>
</p:properties>
</file>

<file path=customXml/item15.xml><?xml version="1.0" encoding="utf-8"?>
<ct:contentTypeSchema xmlns:ct="http://schemas.microsoft.com/office/2006/metadata/contentType" xmlns:ma="http://schemas.microsoft.com/office/2006/metadata/properties/metaAttributes" ct:_="" ma:_="" ma:contentTypeName="Dokument" ma:contentTypeID="0x01010068AEA1F57E236A4DB50B5CA08C4E514B" ma:contentTypeVersion="0" ma:contentTypeDescription="Vytvořit nový dokument" ma:contentTypeScope="" ma:versionID="09710f59ba8d8f5c4da13441b198399a">
  <xsd:schema xmlns:xsd="http://www.w3.org/2001/XMLSchema" xmlns:p="http://schemas.microsoft.com/office/2006/metadata/properties" targetNamespace="http://schemas.microsoft.com/office/2006/metadata/properties" ma:root="true" ma:fieldsID="6e09d84638f9847586fe3e45fca2917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16.xml><?xml version="1.0" encoding="utf-8"?>
<b:Sources xmlns:b="http://schemas.openxmlformats.org/officeDocument/2006/bibliography" xmlns="http://schemas.openxmlformats.org/officeDocument/2006/bibliography" SelectedStyle="\APA.XSL" StyleName="APA Fifth Edition"/>
</file>

<file path=customXml/item17.xml><?xml version="1.0" encoding="utf-8"?>
<b:Sources xmlns:b="http://schemas.openxmlformats.org/officeDocument/2006/bibliography" xmlns="http://schemas.openxmlformats.org/officeDocument/2006/bibliography" SelectedStyle="\APA.XSL" StyleName="APA Fifth Edition"/>
</file>

<file path=customXml/item18.xml><?xml version="1.0" encoding="utf-8"?>
<b:Sources xmlns:b="http://schemas.openxmlformats.org/officeDocument/2006/bibliography" xmlns="http://schemas.openxmlformats.org/officeDocument/2006/bibliography" SelectedStyle="\APA.XSL" StyleName="APA Fifth Edition"/>
</file>

<file path=customXml/item19.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20.xml><?xml version="1.0" encoding="utf-8"?>
<b:Sources xmlns:b="http://schemas.openxmlformats.org/officeDocument/2006/bibliography" xmlns="http://schemas.openxmlformats.org/officeDocument/2006/bibliography" SelectedStyle="\APA.XSL" StyleName="APA Fifth Edition"/>
</file>

<file path=customXml/item21.xml><?xml version="1.0" encoding="utf-8"?>
<b:Sources xmlns:b="http://schemas.openxmlformats.org/officeDocument/2006/bibliography" xmlns="http://schemas.openxmlformats.org/officeDocument/2006/bibliography" SelectedStyle="\APA.XSL" StyleName="APA Fifth Edition"/>
</file>

<file path=customXml/item22.xml><?xml version="1.0" encoding="utf-8"?>
<?mso-contentType ?>
<FormTemplates xmlns="http://schemas.microsoft.com/sharepoint/v3/contenttype/forms">
  <Display>DocumentLibraryForm</Display>
  <Edit>DocumentLibraryForm</Edit>
  <New>DocumentLibraryForm</New>
</FormTemplates>
</file>

<file path=customXml/item23.xml><?xml version="1.0" encoding="utf-8"?>
<b:Sources xmlns:b="http://schemas.openxmlformats.org/officeDocument/2006/bibliography" xmlns="http://schemas.openxmlformats.org/officeDocument/2006/bibliography" SelectedStyle="\APA.XSL" StyleName="APA Fifth Edition"/>
</file>

<file path=customXml/item24.xml><?xml version="1.0" encoding="utf-8"?>
<b:Sources xmlns:b="http://schemas.openxmlformats.org/officeDocument/2006/bibliography" xmlns="http://schemas.openxmlformats.org/officeDocument/2006/bibliography" SelectedStyle="\APA.XSL" StyleName="APA Fifth Edition"/>
</file>

<file path=customXml/item25.xml><?xml version="1.0" encoding="utf-8"?>
<b:Sources xmlns:b="http://schemas.openxmlformats.org/officeDocument/2006/bibliography" xmlns="http://schemas.openxmlformats.org/officeDocument/2006/bibliography" SelectedStyle="\APA.XSL" StyleName="APA Fifth Edition"/>
</file>

<file path=customXml/item26.xml><?xml version="1.0" encoding="utf-8"?>
<b:Sources xmlns:b="http://schemas.openxmlformats.org/officeDocument/2006/bibliography" xmlns="http://schemas.openxmlformats.org/officeDocument/2006/bibliography" SelectedStyle="\APA.XSL" StyleName="APA Fifth Edition"/>
</file>

<file path=customXml/item27.xml><?xml version="1.0" encoding="utf-8"?>
<b:Sources xmlns:b="http://schemas.openxmlformats.org/officeDocument/2006/bibliography" xmlns="http://schemas.openxmlformats.org/officeDocument/2006/bibliography" SelectedStyle="\APA.XSL" StyleName="APA Fifth Edition"/>
</file>

<file path=customXml/item28.xml><?xml version="1.0" encoding="utf-8"?>
<b:Sources xmlns:b="http://schemas.openxmlformats.org/officeDocument/2006/bibliography" xmlns="http://schemas.openxmlformats.org/officeDocument/2006/bibliography" SelectedStyle="\APA.XSL" StyleName="APA Fifth Edition"/>
</file>

<file path=customXml/item29.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30.xml><?xml version="1.0" encoding="utf-8"?>
<b:Sources xmlns:b="http://schemas.openxmlformats.org/officeDocument/2006/bibliography" xmlns="http://schemas.openxmlformats.org/officeDocument/2006/bibliography" SelectedStyle="\APA.XSL" StyleName="APA Fifth Edition"/>
</file>

<file path=customXml/item31.xml><?xml version="1.0" encoding="utf-8"?>
<b:Sources xmlns:b="http://schemas.openxmlformats.org/officeDocument/2006/bibliography" xmlns="http://schemas.openxmlformats.org/officeDocument/2006/bibliography" SelectedStyle="\APA.XSL" StyleName="APA Fifth Edition"/>
</file>

<file path=customXml/item32.xml><?xml version="1.0" encoding="utf-8"?>
<b:Sources xmlns:b="http://schemas.openxmlformats.org/officeDocument/2006/bibliography" xmlns="http://schemas.openxmlformats.org/officeDocument/2006/bibliography" SelectedStyle="\APA.XSL" StyleName="APA Fifth Edition"/>
</file>

<file path=customXml/item33.xml><?xml version="1.0" encoding="utf-8"?>
<b:Sources xmlns:b="http://schemas.openxmlformats.org/officeDocument/2006/bibliography" xmlns="http://schemas.openxmlformats.org/officeDocument/2006/bibliography" SelectedStyle="\APA.XSL" StyleName="APA Fifth Edition"/>
</file>

<file path=customXml/item34.xml><?xml version="1.0" encoding="utf-8"?>
<b:Sources xmlns:b="http://schemas.openxmlformats.org/officeDocument/2006/bibliography" xmlns="http://schemas.openxmlformats.org/officeDocument/2006/bibliography" SelectedStyle="\APA.XSL" StyleName="APA Fifth Edition"/>
</file>

<file path=customXml/item35.xml><?xml version="1.0" encoding="utf-8"?>
<b:Sources xmlns:b="http://schemas.openxmlformats.org/officeDocument/2006/bibliography" xmlns="http://schemas.openxmlformats.org/officeDocument/2006/bibliography" SelectedStyle="\APA.XSL" StyleName="APA Fifth Edition"/>
</file>

<file path=customXml/item36.xml><?xml version="1.0" encoding="utf-8"?>
<b:Sources xmlns:b="http://schemas.openxmlformats.org/officeDocument/2006/bibliography" xmlns="http://schemas.openxmlformats.org/officeDocument/2006/bibliography" SelectedStyle="\APA.XSL" StyleName="APA Fifth Edition"/>
</file>

<file path=customXml/item37.xml><?xml version="1.0" encoding="utf-8"?>
<b:Sources xmlns:b="http://schemas.openxmlformats.org/officeDocument/2006/bibliography" xmlns="http://schemas.openxmlformats.org/officeDocument/2006/bibliography" SelectedStyle="\APA.XSL" StyleName="APA Fifth Edition"/>
</file>

<file path=customXml/item38.xml><?xml version="1.0" encoding="utf-8"?>
<b:Sources xmlns:b="http://schemas.openxmlformats.org/officeDocument/2006/bibliography" xmlns="http://schemas.openxmlformats.org/officeDocument/2006/bibliography" SelectedStyle="\APA.XSL" StyleName="APA Fifth Edition"/>
</file>

<file path=customXml/item39.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40.xml><?xml version="1.0" encoding="utf-8"?>
<b:Sources xmlns:b="http://schemas.openxmlformats.org/officeDocument/2006/bibliography" xmlns="http://schemas.openxmlformats.org/officeDocument/2006/bibliography" SelectedStyle="\APA.XSL" StyleName="APA Fifth Edition"/>
</file>

<file path=customXml/item41.xml><?xml version="1.0" encoding="utf-8"?>
<b:Sources xmlns:b="http://schemas.openxmlformats.org/officeDocument/2006/bibliography" xmlns="http://schemas.openxmlformats.org/officeDocument/2006/bibliography" SelectedStyle="\APA.XSL" StyleName="APA Fifth Edition"/>
</file>

<file path=customXml/item42.xml><?xml version="1.0" encoding="utf-8"?>
<b:Sources xmlns:b="http://schemas.openxmlformats.org/officeDocument/2006/bibliography" xmlns="http://schemas.openxmlformats.org/officeDocument/2006/bibliography" SelectedStyle="\APA.XSL" StyleName="APA Fifth Edition"/>
</file>

<file path=customXml/item43.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ABE681-1F28-498E-9C20-5A8F5398F6B6}">
  <ds:schemaRefs>
    <ds:schemaRef ds:uri="http://schemas.openxmlformats.org/officeDocument/2006/bibliography"/>
  </ds:schemaRefs>
</ds:datastoreItem>
</file>

<file path=customXml/itemProps10.xml><?xml version="1.0" encoding="utf-8"?>
<ds:datastoreItem xmlns:ds="http://schemas.openxmlformats.org/officeDocument/2006/customXml" ds:itemID="{7C2FEF83-C390-4827-A71A-7927AB2E6DCF}">
  <ds:schemaRefs>
    <ds:schemaRef ds:uri="http://schemas.openxmlformats.org/officeDocument/2006/bibliography"/>
  </ds:schemaRefs>
</ds:datastoreItem>
</file>

<file path=customXml/itemProps11.xml><?xml version="1.0" encoding="utf-8"?>
<ds:datastoreItem xmlns:ds="http://schemas.openxmlformats.org/officeDocument/2006/customXml" ds:itemID="{A652906D-3F2B-4CD9-A833-818F5A9893DE}">
  <ds:schemaRefs>
    <ds:schemaRef ds:uri="http://schemas.openxmlformats.org/officeDocument/2006/bibliography"/>
  </ds:schemaRefs>
</ds:datastoreItem>
</file>

<file path=customXml/itemProps12.xml><?xml version="1.0" encoding="utf-8"?>
<ds:datastoreItem xmlns:ds="http://schemas.openxmlformats.org/officeDocument/2006/customXml" ds:itemID="{E5297DBE-763C-4A73-A72C-57B57669ED56}">
  <ds:schemaRefs>
    <ds:schemaRef ds:uri="http://schemas.openxmlformats.org/officeDocument/2006/bibliography"/>
  </ds:schemaRefs>
</ds:datastoreItem>
</file>

<file path=customXml/itemProps13.xml><?xml version="1.0" encoding="utf-8"?>
<ds:datastoreItem xmlns:ds="http://schemas.openxmlformats.org/officeDocument/2006/customXml" ds:itemID="{E3B0F189-19B5-4735-87D2-00C4B587396C}">
  <ds:schemaRefs>
    <ds:schemaRef ds:uri="http://schemas.openxmlformats.org/officeDocument/2006/bibliography"/>
  </ds:schemaRefs>
</ds:datastoreItem>
</file>

<file path=customXml/itemProps14.xml><?xml version="1.0" encoding="utf-8"?>
<ds:datastoreItem xmlns:ds="http://schemas.openxmlformats.org/officeDocument/2006/customXml" ds:itemID="{A8D7D60D-BB3D-4934-ACB6-7251FB493079}">
  <ds:schemaRefs>
    <ds:schemaRef ds:uri="http://schemas.microsoft.com/office/2006/metadata/properties"/>
    <ds:schemaRef ds:uri="http://schemas.microsoft.com/office/infopath/2007/PartnerControls"/>
  </ds:schemaRefs>
</ds:datastoreItem>
</file>

<file path=customXml/itemProps15.xml><?xml version="1.0" encoding="utf-8"?>
<ds:datastoreItem xmlns:ds="http://schemas.openxmlformats.org/officeDocument/2006/customXml" ds:itemID="{CCB3B5A3-3D4C-4003-9F53-862D922729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16.xml><?xml version="1.0" encoding="utf-8"?>
<ds:datastoreItem xmlns:ds="http://schemas.openxmlformats.org/officeDocument/2006/customXml" ds:itemID="{3DA0B2C0-A10C-4712-B4D4-8888ECE6B907}">
  <ds:schemaRefs>
    <ds:schemaRef ds:uri="http://schemas.openxmlformats.org/officeDocument/2006/bibliography"/>
  </ds:schemaRefs>
</ds:datastoreItem>
</file>

<file path=customXml/itemProps17.xml><?xml version="1.0" encoding="utf-8"?>
<ds:datastoreItem xmlns:ds="http://schemas.openxmlformats.org/officeDocument/2006/customXml" ds:itemID="{6D39F6B1-86C3-4545-A600-AF36038DF7B7}">
  <ds:schemaRefs>
    <ds:schemaRef ds:uri="http://schemas.openxmlformats.org/officeDocument/2006/bibliography"/>
  </ds:schemaRefs>
</ds:datastoreItem>
</file>

<file path=customXml/itemProps18.xml><?xml version="1.0" encoding="utf-8"?>
<ds:datastoreItem xmlns:ds="http://schemas.openxmlformats.org/officeDocument/2006/customXml" ds:itemID="{957283A3-85ED-4ED1-AAAB-A6BADB0A13E0}">
  <ds:schemaRefs>
    <ds:schemaRef ds:uri="http://schemas.openxmlformats.org/officeDocument/2006/bibliography"/>
  </ds:schemaRefs>
</ds:datastoreItem>
</file>

<file path=customXml/itemProps19.xml><?xml version="1.0" encoding="utf-8"?>
<ds:datastoreItem xmlns:ds="http://schemas.openxmlformats.org/officeDocument/2006/customXml" ds:itemID="{6B6C728C-DC62-4E70-8880-F29ED051F67D}">
  <ds:schemaRefs>
    <ds:schemaRef ds:uri="http://schemas.openxmlformats.org/officeDocument/2006/bibliography"/>
  </ds:schemaRefs>
</ds:datastoreItem>
</file>

<file path=customXml/itemProps2.xml><?xml version="1.0" encoding="utf-8"?>
<ds:datastoreItem xmlns:ds="http://schemas.openxmlformats.org/officeDocument/2006/customXml" ds:itemID="{8C34599F-5BA0-4F2A-B674-7DB5B0B43CB0}">
  <ds:schemaRefs>
    <ds:schemaRef ds:uri="http://schemas.openxmlformats.org/officeDocument/2006/bibliography"/>
  </ds:schemaRefs>
</ds:datastoreItem>
</file>

<file path=customXml/itemProps20.xml><?xml version="1.0" encoding="utf-8"?>
<ds:datastoreItem xmlns:ds="http://schemas.openxmlformats.org/officeDocument/2006/customXml" ds:itemID="{A0CAFD8F-B848-4D5F-B1F9-CEB83F8223B4}">
  <ds:schemaRefs>
    <ds:schemaRef ds:uri="http://schemas.openxmlformats.org/officeDocument/2006/bibliography"/>
  </ds:schemaRefs>
</ds:datastoreItem>
</file>

<file path=customXml/itemProps21.xml><?xml version="1.0" encoding="utf-8"?>
<ds:datastoreItem xmlns:ds="http://schemas.openxmlformats.org/officeDocument/2006/customXml" ds:itemID="{16D9E1F2-5BD5-486F-B038-C11FB2A8787A}">
  <ds:schemaRefs>
    <ds:schemaRef ds:uri="http://schemas.openxmlformats.org/officeDocument/2006/bibliography"/>
  </ds:schemaRefs>
</ds:datastoreItem>
</file>

<file path=customXml/itemProps22.xml><?xml version="1.0" encoding="utf-8"?>
<ds:datastoreItem xmlns:ds="http://schemas.openxmlformats.org/officeDocument/2006/customXml" ds:itemID="{0C251901-A630-4234-B3FD-AB9EA9797C85}">
  <ds:schemaRefs>
    <ds:schemaRef ds:uri="http://schemas.microsoft.com/sharepoint/v3/contenttype/forms"/>
  </ds:schemaRefs>
</ds:datastoreItem>
</file>

<file path=customXml/itemProps23.xml><?xml version="1.0" encoding="utf-8"?>
<ds:datastoreItem xmlns:ds="http://schemas.openxmlformats.org/officeDocument/2006/customXml" ds:itemID="{04A02CCE-F0DE-4858-95C8-3EDC6A8F376D}">
  <ds:schemaRefs>
    <ds:schemaRef ds:uri="http://schemas.openxmlformats.org/officeDocument/2006/bibliography"/>
  </ds:schemaRefs>
</ds:datastoreItem>
</file>

<file path=customXml/itemProps24.xml><?xml version="1.0" encoding="utf-8"?>
<ds:datastoreItem xmlns:ds="http://schemas.openxmlformats.org/officeDocument/2006/customXml" ds:itemID="{398E640E-C5C8-42E3-9532-536B6000F485}">
  <ds:schemaRefs>
    <ds:schemaRef ds:uri="http://schemas.openxmlformats.org/officeDocument/2006/bibliography"/>
  </ds:schemaRefs>
</ds:datastoreItem>
</file>

<file path=customXml/itemProps25.xml><?xml version="1.0" encoding="utf-8"?>
<ds:datastoreItem xmlns:ds="http://schemas.openxmlformats.org/officeDocument/2006/customXml" ds:itemID="{F40C336C-1033-4B09-BD3A-25390F5D5AD9}">
  <ds:schemaRefs>
    <ds:schemaRef ds:uri="http://schemas.openxmlformats.org/officeDocument/2006/bibliography"/>
  </ds:schemaRefs>
</ds:datastoreItem>
</file>

<file path=customXml/itemProps26.xml><?xml version="1.0" encoding="utf-8"?>
<ds:datastoreItem xmlns:ds="http://schemas.openxmlformats.org/officeDocument/2006/customXml" ds:itemID="{B548E8FB-CDFF-4E31-8D7D-17F02EF6885A}">
  <ds:schemaRefs>
    <ds:schemaRef ds:uri="http://schemas.openxmlformats.org/officeDocument/2006/bibliography"/>
  </ds:schemaRefs>
</ds:datastoreItem>
</file>

<file path=customXml/itemProps27.xml><?xml version="1.0" encoding="utf-8"?>
<ds:datastoreItem xmlns:ds="http://schemas.openxmlformats.org/officeDocument/2006/customXml" ds:itemID="{12CFC470-8B45-4F17-8BC2-7CB73AF08F98}">
  <ds:schemaRefs>
    <ds:schemaRef ds:uri="http://schemas.openxmlformats.org/officeDocument/2006/bibliography"/>
  </ds:schemaRefs>
</ds:datastoreItem>
</file>

<file path=customXml/itemProps28.xml><?xml version="1.0" encoding="utf-8"?>
<ds:datastoreItem xmlns:ds="http://schemas.openxmlformats.org/officeDocument/2006/customXml" ds:itemID="{62E5A488-732D-4369-8922-1860F38B78DB}">
  <ds:schemaRefs>
    <ds:schemaRef ds:uri="http://schemas.openxmlformats.org/officeDocument/2006/bibliography"/>
  </ds:schemaRefs>
</ds:datastoreItem>
</file>

<file path=customXml/itemProps29.xml><?xml version="1.0" encoding="utf-8"?>
<ds:datastoreItem xmlns:ds="http://schemas.openxmlformats.org/officeDocument/2006/customXml" ds:itemID="{BBDB0F57-1FAF-44D2-A524-1C0367A0F4A5}">
  <ds:schemaRefs>
    <ds:schemaRef ds:uri="http://schemas.openxmlformats.org/officeDocument/2006/bibliography"/>
  </ds:schemaRefs>
</ds:datastoreItem>
</file>

<file path=customXml/itemProps3.xml><?xml version="1.0" encoding="utf-8"?>
<ds:datastoreItem xmlns:ds="http://schemas.openxmlformats.org/officeDocument/2006/customXml" ds:itemID="{6EE3C5C3-307C-41AB-B048-38033215EE57}">
  <ds:schemaRefs>
    <ds:schemaRef ds:uri="http://schemas.openxmlformats.org/officeDocument/2006/bibliography"/>
  </ds:schemaRefs>
</ds:datastoreItem>
</file>

<file path=customXml/itemProps30.xml><?xml version="1.0" encoding="utf-8"?>
<ds:datastoreItem xmlns:ds="http://schemas.openxmlformats.org/officeDocument/2006/customXml" ds:itemID="{254E4784-8A2E-460A-8754-8145D6195B6C}">
  <ds:schemaRefs>
    <ds:schemaRef ds:uri="http://schemas.openxmlformats.org/officeDocument/2006/bibliography"/>
  </ds:schemaRefs>
</ds:datastoreItem>
</file>

<file path=customXml/itemProps31.xml><?xml version="1.0" encoding="utf-8"?>
<ds:datastoreItem xmlns:ds="http://schemas.openxmlformats.org/officeDocument/2006/customXml" ds:itemID="{6A8BC92C-BCAB-435E-A61A-83BF6A646CD7}">
  <ds:schemaRefs>
    <ds:schemaRef ds:uri="http://schemas.openxmlformats.org/officeDocument/2006/bibliography"/>
  </ds:schemaRefs>
</ds:datastoreItem>
</file>

<file path=customXml/itemProps32.xml><?xml version="1.0" encoding="utf-8"?>
<ds:datastoreItem xmlns:ds="http://schemas.openxmlformats.org/officeDocument/2006/customXml" ds:itemID="{371B7899-C28F-4642-8BC0-35614957936D}">
  <ds:schemaRefs>
    <ds:schemaRef ds:uri="http://schemas.openxmlformats.org/officeDocument/2006/bibliography"/>
  </ds:schemaRefs>
</ds:datastoreItem>
</file>

<file path=customXml/itemProps33.xml><?xml version="1.0" encoding="utf-8"?>
<ds:datastoreItem xmlns:ds="http://schemas.openxmlformats.org/officeDocument/2006/customXml" ds:itemID="{40DD43E7-97BD-4DA8-A2FE-96D3ECC30DB2}">
  <ds:schemaRefs>
    <ds:schemaRef ds:uri="http://schemas.openxmlformats.org/officeDocument/2006/bibliography"/>
  </ds:schemaRefs>
</ds:datastoreItem>
</file>

<file path=customXml/itemProps34.xml><?xml version="1.0" encoding="utf-8"?>
<ds:datastoreItem xmlns:ds="http://schemas.openxmlformats.org/officeDocument/2006/customXml" ds:itemID="{4332FCB4-62D4-4FFF-8CA8-84D61D63CA70}">
  <ds:schemaRefs>
    <ds:schemaRef ds:uri="http://schemas.openxmlformats.org/officeDocument/2006/bibliography"/>
  </ds:schemaRefs>
</ds:datastoreItem>
</file>

<file path=customXml/itemProps35.xml><?xml version="1.0" encoding="utf-8"?>
<ds:datastoreItem xmlns:ds="http://schemas.openxmlformats.org/officeDocument/2006/customXml" ds:itemID="{C2B60319-0AC1-4646-BCB6-3556DA90EB04}">
  <ds:schemaRefs>
    <ds:schemaRef ds:uri="http://schemas.openxmlformats.org/officeDocument/2006/bibliography"/>
  </ds:schemaRefs>
</ds:datastoreItem>
</file>

<file path=customXml/itemProps36.xml><?xml version="1.0" encoding="utf-8"?>
<ds:datastoreItem xmlns:ds="http://schemas.openxmlformats.org/officeDocument/2006/customXml" ds:itemID="{5B2B273E-D9EA-4708-85DA-34811C9214CE}">
  <ds:schemaRefs>
    <ds:schemaRef ds:uri="http://schemas.openxmlformats.org/officeDocument/2006/bibliography"/>
  </ds:schemaRefs>
</ds:datastoreItem>
</file>

<file path=customXml/itemProps37.xml><?xml version="1.0" encoding="utf-8"?>
<ds:datastoreItem xmlns:ds="http://schemas.openxmlformats.org/officeDocument/2006/customXml" ds:itemID="{787DDE54-9C5B-4C60-8727-BB0C42747BEC}">
  <ds:schemaRefs>
    <ds:schemaRef ds:uri="http://schemas.openxmlformats.org/officeDocument/2006/bibliography"/>
  </ds:schemaRefs>
</ds:datastoreItem>
</file>

<file path=customXml/itemProps38.xml><?xml version="1.0" encoding="utf-8"?>
<ds:datastoreItem xmlns:ds="http://schemas.openxmlformats.org/officeDocument/2006/customXml" ds:itemID="{B0394C37-1EDB-4905-8800-680EA8E1B280}">
  <ds:schemaRefs>
    <ds:schemaRef ds:uri="http://schemas.openxmlformats.org/officeDocument/2006/bibliography"/>
  </ds:schemaRefs>
</ds:datastoreItem>
</file>

<file path=customXml/itemProps39.xml><?xml version="1.0" encoding="utf-8"?>
<ds:datastoreItem xmlns:ds="http://schemas.openxmlformats.org/officeDocument/2006/customXml" ds:itemID="{CDF10C75-C545-4758-B880-5B2560DB64D6}">
  <ds:schemaRefs>
    <ds:schemaRef ds:uri="http://schemas.openxmlformats.org/officeDocument/2006/bibliography"/>
  </ds:schemaRefs>
</ds:datastoreItem>
</file>

<file path=customXml/itemProps4.xml><?xml version="1.0" encoding="utf-8"?>
<ds:datastoreItem xmlns:ds="http://schemas.openxmlformats.org/officeDocument/2006/customXml" ds:itemID="{67CD6611-F8ED-466F-A170-011FDB330873}">
  <ds:schemaRefs>
    <ds:schemaRef ds:uri="http://schemas.openxmlformats.org/officeDocument/2006/bibliography"/>
  </ds:schemaRefs>
</ds:datastoreItem>
</file>

<file path=customXml/itemProps40.xml><?xml version="1.0" encoding="utf-8"?>
<ds:datastoreItem xmlns:ds="http://schemas.openxmlformats.org/officeDocument/2006/customXml" ds:itemID="{B0E83C69-F953-4D1C-B6B1-58CB93E14F04}">
  <ds:schemaRefs>
    <ds:schemaRef ds:uri="http://schemas.openxmlformats.org/officeDocument/2006/bibliography"/>
  </ds:schemaRefs>
</ds:datastoreItem>
</file>

<file path=customXml/itemProps41.xml><?xml version="1.0" encoding="utf-8"?>
<ds:datastoreItem xmlns:ds="http://schemas.openxmlformats.org/officeDocument/2006/customXml" ds:itemID="{B582C90D-6516-4AC7-88FD-2DC0F89005FC}">
  <ds:schemaRefs>
    <ds:schemaRef ds:uri="http://schemas.openxmlformats.org/officeDocument/2006/bibliography"/>
  </ds:schemaRefs>
</ds:datastoreItem>
</file>

<file path=customXml/itemProps42.xml><?xml version="1.0" encoding="utf-8"?>
<ds:datastoreItem xmlns:ds="http://schemas.openxmlformats.org/officeDocument/2006/customXml" ds:itemID="{9950A713-40CF-47B4-9BC2-A800D342A5C9}">
  <ds:schemaRefs>
    <ds:schemaRef ds:uri="http://schemas.openxmlformats.org/officeDocument/2006/bibliography"/>
  </ds:schemaRefs>
</ds:datastoreItem>
</file>

<file path=customXml/itemProps43.xml><?xml version="1.0" encoding="utf-8"?>
<ds:datastoreItem xmlns:ds="http://schemas.openxmlformats.org/officeDocument/2006/customXml" ds:itemID="{6E0C4133-41CE-46F0-9A0C-87C78085704B}">
  <ds:schemaRefs>
    <ds:schemaRef ds:uri="http://schemas.openxmlformats.org/officeDocument/2006/bibliography"/>
  </ds:schemaRefs>
</ds:datastoreItem>
</file>

<file path=customXml/itemProps5.xml><?xml version="1.0" encoding="utf-8"?>
<ds:datastoreItem xmlns:ds="http://schemas.openxmlformats.org/officeDocument/2006/customXml" ds:itemID="{106784C1-2152-4B4C-9222-AB05A1F4B671}">
  <ds:schemaRefs>
    <ds:schemaRef ds:uri="http://schemas.openxmlformats.org/officeDocument/2006/bibliography"/>
  </ds:schemaRefs>
</ds:datastoreItem>
</file>

<file path=customXml/itemProps6.xml><?xml version="1.0" encoding="utf-8"?>
<ds:datastoreItem xmlns:ds="http://schemas.openxmlformats.org/officeDocument/2006/customXml" ds:itemID="{49ED49B0-B8D1-4ABD-9250-BE8A67EEE682}">
  <ds:schemaRefs>
    <ds:schemaRef ds:uri="http://schemas.openxmlformats.org/officeDocument/2006/bibliography"/>
  </ds:schemaRefs>
</ds:datastoreItem>
</file>

<file path=customXml/itemProps7.xml><?xml version="1.0" encoding="utf-8"?>
<ds:datastoreItem xmlns:ds="http://schemas.openxmlformats.org/officeDocument/2006/customXml" ds:itemID="{E97C8CAF-68A3-49B9-8381-67CFCAAD6E18}">
  <ds:schemaRefs>
    <ds:schemaRef ds:uri="http://schemas.openxmlformats.org/officeDocument/2006/bibliography"/>
  </ds:schemaRefs>
</ds:datastoreItem>
</file>

<file path=customXml/itemProps8.xml><?xml version="1.0" encoding="utf-8"?>
<ds:datastoreItem xmlns:ds="http://schemas.openxmlformats.org/officeDocument/2006/customXml" ds:itemID="{0C950754-9DAB-49E3-A177-D92881BB5992}">
  <ds:schemaRefs>
    <ds:schemaRef ds:uri="http://schemas.openxmlformats.org/officeDocument/2006/bibliography"/>
  </ds:schemaRefs>
</ds:datastoreItem>
</file>

<file path=customXml/itemProps9.xml><?xml version="1.0" encoding="utf-8"?>
<ds:datastoreItem xmlns:ds="http://schemas.openxmlformats.org/officeDocument/2006/customXml" ds:itemID="{3746C142-35A7-44B4-896A-A2F692838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Pages>
  <Words>21528</Words>
  <Characters>127022</Characters>
  <Application>Microsoft Office Word</Application>
  <DocSecurity>0</DocSecurity>
  <Lines>1058</Lines>
  <Paragraphs>296</Paragraphs>
  <ScaleCrop>false</ScaleCrop>
  <HeadingPairs>
    <vt:vector size="2" baseType="variant">
      <vt:variant>
        <vt:lpstr>Název</vt:lpstr>
      </vt:variant>
      <vt:variant>
        <vt:i4>1</vt:i4>
      </vt:variant>
    </vt:vector>
  </HeadingPairs>
  <TitlesOfParts>
    <vt:vector size="1" baseType="lpstr">
      <vt:lpstr>PROVÁDĚCÍ KONCEPT SW ŘEŠENÍ</vt:lpstr>
    </vt:vector>
  </TitlesOfParts>
  <Company>HP</Company>
  <LinksUpToDate>false</LinksUpToDate>
  <CharactersWithSpaces>148254</CharactersWithSpaces>
  <SharedDoc>false</SharedDoc>
  <HLinks>
    <vt:vector size="438" baseType="variant">
      <vt:variant>
        <vt:i4>1900605</vt:i4>
      </vt:variant>
      <vt:variant>
        <vt:i4>527</vt:i4>
      </vt:variant>
      <vt:variant>
        <vt:i4>0</vt:i4>
      </vt:variant>
      <vt:variant>
        <vt:i4>5</vt:i4>
      </vt:variant>
      <vt:variant>
        <vt:lpwstr/>
      </vt:variant>
      <vt:variant>
        <vt:lpwstr>_Toc368673193</vt:lpwstr>
      </vt:variant>
      <vt:variant>
        <vt:i4>1900605</vt:i4>
      </vt:variant>
      <vt:variant>
        <vt:i4>521</vt:i4>
      </vt:variant>
      <vt:variant>
        <vt:i4>0</vt:i4>
      </vt:variant>
      <vt:variant>
        <vt:i4>5</vt:i4>
      </vt:variant>
      <vt:variant>
        <vt:lpwstr/>
      </vt:variant>
      <vt:variant>
        <vt:lpwstr>_Toc368673192</vt:lpwstr>
      </vt:variant>
      <vt:variant>
        <vt:i4>1900605</vt:i4>
      </vt:variant>
      <vt:variant>
        <vt:i4>515</vt:i4>
      </vt:variant>
      <vt:variant>
        <vt:i4>0</vt:i4>
      </vt:variant>
      <vt:variant>
        <vt:i4>5</vt:i4>
      </vt:variant>
      <vt:variant>
        <vt:lpwstr/>
      </vt:variant>
      <vt:variant>
        <vt:lpwstr>_Toc368673191</vt:lpwstr>
      </vt:variant>
      <vt:variant>
        <vt:i4>1900605</vt:i4>
      </vt:variant>
      <vt:variant>
        <vt:i4>509</vt:i4>
      </vt:variant>
      <vt:variant>
        <vt:i4>0</vt:i4>
      </vt:variant>
      <vt:variant>
        <vt:i4>5</vt:i4>
      </vt:variant>
      <vt:variant>
        <vt:lpwstr/>
      </vt:variant>
      <vt:variant>
        <vt:lpwstr>_Toc368673190</vt:lpwstr>
      </vt:variant>
      <vt:variant>
        <vt:i4>1835069</vt:i4>
      </vt:variant>
      <vt:variant>
        <vt:i4>503</vt:i4>
      </vt:variant>
      <vt:variant>
        <vt:i4>0</vt:i4>
      </vt:variant>
      <vt:variant>
        <vt:i4>5</vt:i4>
      </vt:variant>
      <vt:variant>
        <vt:lpwstr/>
      </vt:variant>
      <vt:variant>
        <vt:lpwstr>_Toc368673189</vt:lpwstr>
      </vt:variant>
      <vt:variant>
        <vt:i4>1245245</vt:i4>
      </vt:variant>
      <vt:variant>
        <vt:i4>494</vt:i4>
      </vt:variant>
      <vt:variant>
        <vt:i4>0</vt:i4>
      </vt:variant>
      <vt:variant>
        <vt:i4>5</vt:i4>
      </vt:variant>
      <vt:variant>
        <vt:lpwstr/>
      </vt:variant>
      <vt:variant>
        <vt:lpwstr>_Toc368673176</vt:lpwstr>
      </vt:variant>
      <vt:variant>
        <vt:i4>1245245</vt:i4>
      </vt:variant>
      <vt:variant>
        <vt:i4>488</vt:i4>
      </vt:variant>
      <vt:variant>
        <vt:i4>0</vt:i4>
      </vt:variant>
      <vt:variant>
        <vt:i4>5</vt:i4>
      </vt:variant>
      <vt:variant>
        <vt:lpwstr/>
      </vt:variant>
      <vt:variant>
        <vt:lpwstr>_Toc368673175</vt:lpwstr>
      </vt:variant>
      <vt:variant>
        <vt:i4>1245245</vt:i4>
      </vt:variant>
      <vt:variant>
        <vt:i4>482</vt:i4>
      </vt:variant>
      <vt:variant>
        <vt:i4>0</vt:i4>
      </vt:variant>
      <vt:variant>
        <vt:i4>5</vt:i4>
      </vt:variant>
      <vt:variant>
        <vt:lpwstr/>
      </vt:variant>
      <vt:variant>
        <vt:lpwstr>_Toc368673174</vt:lpwstr>
      </vt:variant>
      <vt:variant>
        <vt:i4>1245245</vt:i4>
      </vt:variant>
      <vt:variant>
        <vt:i4>476</vt:i4>
      </vt:variant>
      <vt:variant>
        <vt:i4>0</vt:i4>
      </vt:variant>
      <vt:variant>
        <vt:i4>5</vt:i4>
      </vt:variant>
      <vt:variant>
        <vt:lpwstr/>
      </vt:variant>
      <vt:variant>
        <vt:lpwstr>_Toc368673173</vt:lpwstr>
      </vt:variant>
      <vt:variant>
        <vt:i4>1245245</vt:i4>
      </vt:variant>
      <vt:variant>
        <vt:i4>470</vt:i4>
      </vt:variant>
      <vt:variant>
        <vt:i4>0</vt:i4>
      </vt:variant>
      <vt:variant>
        <vt:i4>5</vt:i4>
      </vt:variant>
      <vt:variant>
        <vt:lpwstr/>
      </vt:variant>
      <vt:variant>
        <vt:lpwstr>_Toc368673172</vt:lpwstr>
      </vt:variant>
      <vt:variant>
        <vt:i4>1245245</vt:i4>
      </vt:variant>
      <vt:variant>
        <vt:i4>464</vt:i4>
      </vt:variant>
      <vt:variant>
        <vt:i4>0</vt:i4>
      </vt:variant>
      <vt:variant>
        <vt:i4>5</vt:i4>
      </vt:variant>
      <vt:variant>
        <vt:lpwstr/>
      </vt:variant>
      <vt:variant>
        <vt:lpwstr>_Toc368673171</vt:lpwstr>
      </vt:variant>
      <vt:variant>
        <vt:i4>1245245</vt:i4>
      </vt:variant>
      <vt:variant>
        <vt:i4>458</vt:i4>
      </vt:variant>
      <vt:variant>
        <vt:i4>0</vt:i4>
      </vt:variant>
      <vt:variant>
        <vt:i4>5</vt:i4>
      </vt:variant>
      <vt:variant>
        <vt:lpwstr/>
      </vt:variant>
      <vt:variant>
        <vt:lpwstr>_Toc368673170</vt:lpwstr>
      </vt:variant>
      <vt:variant>
        <vt:i4>1179709</vt:i4>
      </vt:variant>
      <vt:variant>
        <vt:i4>452</vt:i4>
      </vt:variant>
      <vt:variant>
        <vt:i4>0</vt:i4>
      </vt:variant>
      <vt:variant>
        <vt:i4>5</vt:i4>
      </vt:variant>
      <vt:variant>
        <vt:lpwstr/>
      </vt:variant>
      <vt:variant>
        <vt:lpwstr>_Toc368673169</vt:lpwstr>
      </vt:variant>
      <vt:variant>
        <vt:i4>1179709</vt:i4>
      </vt:variant>
      <vt:variant>
        <vt:i4>446</vt:i4>
      </vt:variant>
      <vt:variant>
        <vt:i4>0</vt:i4>
      </vt:variant>
      <vt:variant>
        <vt:i4>5</vt:i4>
      </vt:variant>
      <vt:variant>
        <vt:lpwstr/>
      </vt:variant>
      <vt:variant>
        <vt:lpwstr>_Toc368673168</vt:lpwstr>
      </vt:variant>
      <vt:variant>
        <vt:i4>1179709</vt:i4>
      </vt:variant>
      <vt:variant>
        <vt:i4>440</vt:i4>
      </vt:variant>
      <vt:variant>
        <vt:i4>0</vt:i4>
      </vt:variant>
      <vt:variant>
        <vt:i4>5</vt:i4>
      </vt:variant>
      <vt:variant>
        <vt:lpwstr/>
      </vt:variant>
      <vt:variant>
        <vt:lpwstr>_Toc368673167</vt:lpwstr>
      </vt:variant>
      <vt:variant>
        <vt:i4>1179709</vt:i4>
      </vt:variant>
      <vt:variant>
        <vt:i4>434</vt:i4>
      </vt:variant>
      <vt:variant>
        <vt:i4>0</vt:i4>
      </vt:variant>
      <vt:variant>
        <vt:i4>5</vt:i4>
      </vt:variant>
      <vt:variant>
        <vt:lpwstr/>
      </vt:variant>
      <vt:variant>
        <vt:lpwstr>_Toc368673166</vt:lpwstr>
      </vt:variant>
      <vt:variant>
        <vt:i4>1179709</vt:i4>
      </vt:variant>
      <vt:variant>
        <vt:i4>428</vt:i4>
      </vt:variant>
      <vt:variant>
        <vt:i4>0</vt:i4>
      </vt:variant>
      <vt:variant>
        <vt:i4>5</vt:i4>
      </vt:variant>
      <vt:variant>
        <vt:lpwstr/>
      </vt:variant>
      <vt:variant>
        <vt:lpwstr>_Toc368673165</vt:lpwstr>
      </vt:variant>
      <vt:variant>
        <vt:i4>1376310</vt:i4>
      </vt:variant>
      <vt:variant>
        <vt:i4>335</vt:i4>
      </vt:variant>
      <vt:variant>
        <vt:i4>0</vt:i4>
      </vt:variant>
      <vt:variant>
        <vt:i4>5</vt:i4>
      </vt:variant>
      <vt:variant>
        <vt:lpwstr/>
      </vt:variant>
      <vt:variant>
        <vt:lpwstr>_Toc368844980</vt:lpwstr>
      </vt:variant>
      <vt:variant>
        <vt:i4>1703990</vt:i4>
      </vt:variant>
      <vt:variant>
        <vt:i4>329</vt:i4>
      </vt:variant>
      <vt:variant>
        <vt:i4>0</vt:i4>
      </vt:variant>
      <vt:variant>
        <vt:i4>5</vt:i4>
      </vt:variant>
      <vt:variant>
        <vt:lpwstr/>
      </vt:variant>
      <vt:variant>
        <vt:lpwstr>_Toc368844979</vt:lpwstr>
      </vt:variant>
      <vt:variant>
        <vt:i4>1703990</vt:i4>
      </vt:variant>
      <vt:variant>
        <vt:i4>323</vt:i4>
      </vt:variant>
      <vt:variant>
        <vt:i4>0</vt:i4>
      </vt:variant>
      <vt:variant>
        <vt:i4>5</vt:i4>
      </vt:variant>
      <vt:variant>
        <vt:lpwstr/>
      </vt:variant>
      <vt:variant>
        <vt:lpwstr>_Toc368844978</vt:lpwstr>
      </vt:variant>
      <vt:variant>
        <vt:i4>1703990</vt:i4>
      </vt:variant>
      <vt:variant>
        <vt:i4>317</vt:i4>
      </vt:variant>
      <vt:variant>
        <vt:i4>0</vt:i4>
      </vt:variant>
      <vt:variant>
        <vt:i4>5</vt:i4>
      </vt:variant>
      <vt:variant>
        <vt:lpwstr/>
      </vt:variant>
      <vt:variant>
        <vt:lpwstr>_Toc368844977</vt:lpwstr>
      </vt:variant>
      <vt:variant>
        <vt:i4>1703990</vt:i4>
      </vt:variant>
      <vt:variant>
        <vt:i4>311</vt:i4>
      </vt:variant>
      <vt:variant>
        <vt:i4>0</vt:i4>
      </vt:variant>
      <vt:variant>
        <vt:i4>5</vt:i4>
      </vt:variant>
      <vt:variant>
        <vt:lpwstr/>
      </vt:variant>
      <vt:variant>
        <vt:lpwstr>_Toc368844976</vt:lpwstr>
      </vt:variant>
      <vt:variant>
        <vt:i4>1703990</vt:i4>
      </vt:variant>
      <vt:variant>
        <vt:i4>305</vt:i4>
      </vt:variant>
      <vt:variant>
        <vt:i4>0</vt:i4>
      </vt:variant>
      <vt:variant>
        <vt:i4>5</vt:i4>
      </vt:variant>
      <vt:variant>
        <vt:lpwstr/>
      </vt:variant>
      <vt:variant>
        <vt:lpwstr>_Toc368844975</vt:lpwstr>
      </vt:variant>
      <vt:variant>
        <vt:i4>1703990</vt:i4>
      </vt:variant>
      <vt:variant>
        <vt:i4>299</vt:i4>
      </vt:variant>
      <vt:variant>
        <vt:i4>0</vt:i4>
      </vt:variant>
      <vt:variant>
        <vt:i4>5</vt:i4>
      </vt:variant>
      <vt:variant>
        <vt:lpwstr/>
      </vt:variant>
      <vt:variant>
        <vt:lpwstr>_Toc368844974</vt:lpwstr>
      </vt:variant>
      <vt:variant>
        <vt:i4>1703990</vt:i4>
      </vt:variant>
      <vt:variant>
        <vt:i4>293</vt:i4>
      </vt:variant>
      <vt:variant>
        <vt:i4>0</vt:i4>
      </vt:variant>
      <vt:variant>
        <vt:i4>5</vt:i4>
      </vt:variant>
      <vt:variant>
        <vt:lpwstr/>
      </vt:variant>
      <vt:variant>
        <vt:lpwstr>_Toc368844973</vt:lpwstr>
      </vt:variant>
      <vt:variant>
        <vt:i4>1703990</vt:i4>
      </vt:variant>
      <vt:variant>
        <vt:i4>287</vt:i4>
      </vt:variant>
      <vt:variant>
        <vt:i4>0</vt:i4>
      </vt:variant>
      <vt:variant>
        <vt:i4>5</vt:i4>
      </vt:variant>
      <vt:variant>
        <vt:lpwstr/>
      </vt:variant>
      <vt:variant>
        <vt:lpwstr>_Toc368844972</vt:lpwstr>
      </vt:variant>
      <vt:variant>
        <vt:i4>1703990</vt:i4>
      </vt:variant>
      <vt:variant>
        <vt:i4>281</vt:i4>
      </vt:variant>
      <vt:variant>
        <vt:i4>0</vt:i4>
      </vt:variant>
      <vt:variant>
        <vt:i4>5</vt:i4>
      </vt:variant>
      <vt:variant>
        <vt:lpwstr/>
      </vt:variant>
      <vt:variant>
        <vt:lpwstr>_Toc368844971</vt:lpwstr>
      </vt:variant>
      <vt:variant>
        <vt:i4>1703990</vt:i4>
      </vt:variant>
      <vt:variant>
        <vt:i4>275</vt:i4>
      </vt:variant>
      <vt:variant>
        <vt:i4>0</vt:i4>
      </vt:variant>
      <vt:variant>
        <vt:i4>5</vt:i4>
      </vt:variant>
      <vt:variant>
        <vt:lpwstr/>
      </vt:variant>
      <vt:variant>
        <vt:lpwstr>_Toc368844970</vt:lpwstr>
      </vt:variant>
      <vt:variant>
        <vt:i4>1769526</vt:i4>
      </vt:variant>
      <vt:variant>
        <vt:i4>269</vt:i4>
      </vt:variant>
      <vt:variant>
        <vt:i4>0</vt:i4>
      </vt:variant>
      <vt:variant>
        <vt:i4>5</vt:i4>
      </vt:variant>
      <vt:variant>
        <vt:lpwstr/>
      </vt:variant>
      <vt:variant>
        <vt:lpwstr>_Toc368844969</vt:lpwstr>
      </vt:variant>
      <vt:variant>
        <vt:i4>1769526</vt:i4>
      </vt:variant>
      <vt:variant>
        <vt:i4>263</vt:i4>
      </vt:variant>
      <vt:variant>
        <vt:i4>0</vt:i4>
      </vt:variant>
      <vt:variant>
        <vt:i4>5</vt:i4>
      </vt:variant>
      <vt:variant>
        <vt:lpwstr/>
      </vt:variant>
      <vt:variant>
        <vt:lpwstr>_Toc368844968</vt:lpwstr>
      </vt:variant>
      <vt:variant>
        <vt:i4>1769526</vt:i4>
      </vt:variant>
      <vt:variant>
        <vt:i4>257</vt:i4>
      </vt:variant>
      <vt:variant>
        <vt:i4>0</vt:i4>
      </vt:variant>
      <vt:variant>
        <vt:i4>5</vt:i4>
      </vt:variant>
      <vt:variant>
        <vt:lpwstr/>
      </vt:variant>
      <vt:variant>
        <vt:lpwstr>_Toc368844967</vt:lpwstr>
      </vt:variant>
      <vt:variant>
        <vt:i4>1769526</vt:i4>
      </vt:variant>
      <vt:variant>
        <vt:i4>251</vt:i4>
      </vt:variant>
      <vt:variant>
        <vt:i4>0</vt:i4>
      </vt:variant>
      <vt:variant>
        <vt:i4>5</vt:i4>
      </vt:variant>
      <vt:variant>
        <vt:lpwstr/>
      </vt:variant>
      <vt:variant>
        <vt:lpwstr>_Toc368844966</vt:lpwstr>
      </vt:variant>
      <vt:variant>
        <vt:i4>1769526</vt:i4>
      </vt:variant>
      <vt:variant>
        <vt:i4>245</vt:i4>
      </vt:variant>
      <vt:variant>
        <vt:i4>0</vt:i4>
      </vt:variant>
      <vt:variant>
        <vt:i4>5</vt:i4>
      </vt:variant>
      <vt:variant>
        <vt:lpwstr/>
      </vt:variant>
      <vt:variant>
        <vt:lpwstr>_Toc368844965</vt:lpwstr>
      </vt:variant>
      <vt:variant>
        <vt:i4>1769526</vt:i4>
      </vt:variant>
      <vt:variant>
        <vt:i4>239</vt:i4>
      </vt:variant>
      <vt:variant>
        <vt:i4>0</vt:i4>
      </vt:variant>
      <vt:variant>
        <vt:i4>5</vt:i4>
      </vt:variant>
      <vt:variant>
        <vt:lpwstr/>
      </vt:variant>
      <vt:variant>
        <vt:lpwstr>_Toc368844964</vt:lpwstr>
      </vt:variant>
      <vt:variant>
        <vt:i4>1769526</vt:i4>
      </vt:variant>
      <vt:variant>
        <vt:i4>233</vt:i4>
      </vt:variant>
      <vt:variant>
        <vt:i4>0</vt:i4>
      </vt:variant>
      <vt:variant>
        <vt:i4>5</vt:i4>
      </vt:variant>
      <vt:variant>
        <vt:lpwstr/>
      </vt:variant>
      <vt:variant>
        <vt:lpwstr>_Toc368844963</vt:lpwstr>
      </vt:variant>
      <vt:variant>
        <vt:i4>1769526</vt:i4>
      </vt:variant>
      <vt:variant>
        <vt:i4>227</vt:i4>
      </vt:variant>
      <vt:variant>
        <vt:i4>0</vt:i4>
      </vt:variant>
      <vt:variant>
        <vt:i4>5</vt:i4>
      </vt:variant>
      <vt:variant>
        <vt:lpwstr/>
      </vt:variant>
      <vt:variant>
        <vt:lpwstr>_Toc368844962</vt:lpwstr>
      </vt:variant>
      <vt:variant>
        <vt:i4>1769526</vt:i4>
      </vt:variant>
      <vt:variant>
        <vt:i4>221</vt:i4>
      </vt:variant>
      <vt:variant>
        <vt:i4>0</vt:i4>
      </vt:variant>
      <vt:variant>
        <vt:i4>5</vt:i4>
      </vt:variant>
      <vt:variant>
        <vt:lpwstr/>
      </vt:variant>
      <vt:variant>
        <vt:lpwstr>_Toc368844961</vt:lpwstr>
      </vt:variant>
      <vt:variant>
        <vt:i4>1769526</vt:i4>
      </vt:variant>
      <vt:variant>
        <vt:i4>215</vt:i4>
      </vt:variant>
      <vt:variant>
        <vt:i4>0</vt:i4>
      </vt:variant>
      <vt:variant>
        <vt:i4>5</vt:i4>
      </vt:variant>
      <vt:variant>
        <vt:lpwstr/>
      </vt:variant>
      <vt:variant>
        <vt:lpwstr>_Toc368844960</vt:lpwstr>
      </vt:variant>
      <vt:variant>
        <vt:i4>1572918</vt:i4>
      </vt:variant>
      <vt:variant>
        <vt:i4>209</vt:i4>
      </vt:variant>
      <vt:variant>
        <vt:i4>0</vt:i4>
      </vt:variant>
      <vt:variant>
        <vt:i4>5</vt:i4>
      </vt:variant>
      <vt:variant>
        <vt:lpwstr/>
      </vt:variant>
      <vt:variant>
        <vt:lpwstr>_Toc368844959</vt:lpwstr>
      </vt:variant>
      <vt:variant>
        <vt:i4>1572918</vt:i4>
      </vt:variant>
      <vt:variant>
        <vt:i4>203</vt:i4>
      </vt:variant>
      <vt:variant>
        <vt:i4>0</vt:i4>
      </vt:variant>
      <vt:variant>
        <vt:i4>5</vt:i4>
      </vt:variant>
      <vt:variant>
        <vt:lpwstr/>
      </vt:variant>
      <vt:variant>
        <vt:lpwstr>_Toc368844958</vt:lpwstr>
      </vt:variant>
      <vt:variant>
        <vt:i4>1572918</vt:i4>
      </vt:variant>
      <vt:variant>
        <vt:i4>197</vt:i4>
      </vt:variant>
      <vt:variant>
        <vt:i4>0</vt:i4>
      </vt:variant>
      <vt:variant>
        <vt:i4>5</vt:i4>
      </vt:variant>
      <vt:variant>
        <vt:lpwstr/>
      </vt:variant>
      <vt:variant>
        <vt:lpwstr>_Toc368844957</vt:lpwstr>
      </vt:variant>
      <vt:variant>
        <vt:i4>1572918</vt:i4>
      </vt:variant>
      <vt:variant>
        <vt:i4>191</vt:i4>
      </vt:variant>
      <vt:variant>
        <vt:i4>0</vt:i4>
      </vt:variant>
      <vt:variant>
        <vt:i4>5</vt:i4>
      </vt:variant>
      <vt:variant>
        <vt:lpwstr/>
      </vt:variant>
      <vt:variant>
        <vt:lpwstr>_Toc368844956</vt:lpwstr>
      </vt:variant>
      <vt:variant>
        <vt:i4>1572918</vt:i4>
      </vt:variant>
      <vt:variant>
        <vt:i4>185</vt:i4>
      </vt:variant>
      <vt:variant>
        <vt:i4>0</vt:i4>
      </vt:variant>
      <vt:variant>
        <vt:i4>5</vt:i4>
      </vt:variant>
      <vt:variant>
        <vt:lpwstr/>
      </vt:variant>
      <vt:variant>
        <vt:lpwstr>_Toc368844955</vt:lpwstr>
      </vt:variant>
      <vt:variant>
        <vt:i4>1572918</vt:i4>
      </vt:variant>
      <vt:variant>
        <vt:i4>179</vt:i4>
      </vt:variant>
      <vt:variant>
        <vt:i4>0</vt:i4>
      </vt:variant>
      <vt:variant>
        <vt:i4>5</vt:i4>
      </vt:variant>
      <vt:variant>
        <vt:lpwstr/>
      </vt:variant>
      <vt:variant>
        <vt:lpwstr>_Toc368844954</vt:lpwstr>
      </vt:variant>
      <vt:variant>
        <vt:i4>1572918</vt:i4>
      </vt:variant>
      <vt:variant>
        <vt:i4>173</vt:i4>
      </vt:variant>
      <vt:variant>
        <vt:i4>0</vt:i4>
      </vt:variant>
      <vt:variant>
        <vt:i4>5</vt:i4>
      </vt:variant>
      <vt:variant>
        <vt:lpwstr/>
      </vt:variant>
      <vt:variant>
        <vt:lpwstr>_Toc368844953</vt:lpwstr>
      </vt:variant>
      <vt:variant>
        <vt:i4>1572918</vt:i4>
      </vt:variant>
      <vt:variant>
        <vt:i4>167</vt:i4>
      </vt:variant>
      <vt:variant>
        <vt:i4>0</vt:i4>
      </vt:variant>
      <vt:variant>
        <vt:i4>5</vt:i4>
      </vt:variant>
      <vt:variant>
        <vt:lpwstr/>
      </vt:variant>
      <vt:variant>
        <vt:lpwstr>_Toc368844952</vt:lpwstr>
      </vt:variant>
      <vt:variant>
        <vt:i4>1572918</vt:i4>
      </vt:variant>
      <vt:variant>
        <vt:i4>161</vt:i4>
      </vt:variant>
      <vt:variant>
        <vt:i4>0</vt:i4>
      </vt:variant>
      <vt:variant>
        <vt:i4>5</vt:i4>
      </vt:variant>
      <vt:variant>
        <vt:lpwstr/>
      </vt:variant>
      <vt:variant>
        <vt:lpwstr>_Toc368844951</vt:lpwstr>
      </vt:variant>
      <vt:variant>
        <vt:i4>1572918</vt:i4>
      </vt:variant>
      <vt:variant>
        <vt:i4>155</vt:i4>
      </vt:variant>
      <vt:variant>
        <vt:i4>0</vt:i4>
      </vt:variant>
      <vt:variant>
        <vt:i4>5</vt:i4>
      </vt:variant>
      <vt:variant>
        <vt:lpwstr/>
      </vt:variant>
      <vt:variant>
        <vt:lpwstr>_Toc368844950</vt:lpwstr>
      </vt:variant>
      <vt:variant>
        <vt:i4>1638454</vt:i4>
      </vt:variant>
      <vt:variant>
        <vt:i4>149</vt:i4>
      </vt:variant>
      <vt:variant>
        <vt:i4>0</vt:i4>
      </vt:variant>
      <vt:variant>
        <vt:i4>5</vt:i4>
      </vt:variant>
      <vt:variant>
        <vt:lpwstr/>
      </vt:variant>
      <vt:variant>
        <vt:lpwstr>_Toc368844949</vt:lpwstr>
      </vt:variant>
      <vt:variant>
        <vt:i4>1638454</vt:i4>
      </vt:variant>
      <vt:variant>
        <vt:i4>143</vt:i4>
      </vt:variant>
      <vt:variant>
        <vt:i4>0</vt:i4>
      </vt:variant>
      <vt:variant>
        <vt:i4>5</vt:i4>
      </vt:variant>
      <vt:variant>
        <vt:lpwstr/>
      </vt:variant>
      <vt:variant>
        <vt:lpwstr>_Toc368844948</vt:lpwstr>
      </vt:variant>
      <vt:variant>
        <vt:i4>1638454</vt:i4>
      </vt:variant>
      <vt:variant>
        <vt:i4>137</vt:i4>
      </vt:variant>
      <vt:variant>
        <vt:i4>0</vt:i4>
      </vt:variant>
      <vt:variant>
        <vt:i4>5</vt:i4>
      </vt:variant>
      <vt:variant>
        <vt:lpwstr/>
      </vt:variant>
      <vt:variant>
        <vt:lpwstr>_Toc368844947</vt:lpwstr>
      </vt:variant>
      <vt:variant>
        <vt:i4>1638454</vt:i4>
      </vt:variant>
      <vt:variant>
        <vt:i4>131</vt:i4>
      </vt:variant>
      <vt:variant>
        <vt:i4>0</vt:i4>
      </vt:variant>
      <vt:variant>
        <vt:i4>5</vt:i4>
      </vt:variant>
      <vt:variant>
        <vt:lpwstr/>
      </vt:variant>
      <vt:variant>
        <vt:lpwstr>_Toc368844946</vt:lpwstr>
      </vt:variant>
      <vt:variant>
        <vt:i4>1638454</vt:i4>
      </vt:variant>
      <vt:variant>
        <vt:i4>125</vt:i4>
      </vt:variant>
      <vt:variant>
        <vt:i4>0</vt:i4>
      </vt:variant>
      <vt:variant>
        <vt:i4>5</vt:i4>
      </vt:variant>
      <vt:variant>
        <vt:lpwstr/>
      </vt:variant>
      <vt:variant>
        <vt:lpwstr>_Toc368844945</vt:lpwstr>
      </vt:variant>
      <vt:variant>
        <vt:i4>1638454</vt:i4>
      </vt:variant>
      <vt:variant>
        <vt:i4>119</vt:i4>
      </vt:variant>
      <vt:variant>
        <vt:i4>0</vt:i4>
      </vt:variant>
      <vt:variant>
        <vt:i4>5</vt:i4>
      </vt:variant>
      <vt:variant>
        <vt:lpwstr/>
      </vt:variant>
      <vt:variant>
        <vt:lpwstr>_Toc368844944</vt:lpwstr>
      </vt:variant>
      <vt:variant>
        <vt:i4>1638454</vt:i4>
      </vt:variant>
      <vt:variant>
        <vt:i4>113</vt:i4>
      </vt:variant>
      <vt:variant>
        <vt:i4>0</vt:i4>
      </vt:variant>
      <vt:variant>
        <vt:i4>5</vt:i4>
      </vt:variant>
      <vt:variant>
        <vt:lpwstr/>
      </vt:variant>
      <vt:variant>
        <vt:lpwstr>_Toc368844943</vt:lpwstr>
      </vt:variant>
      <vt:variant>
        <vt:i4>1638454</vt:i4>
      </vt:variant>
      <vt:variant>
        <vt:i4>107</vt:i4>
      </vt:variant>
      <vt:variant>
        <vt:i4>0</vt:i4>
      </vt:variant>
      <vt:variant>
        <vt:i4>5</vt:i4>
      </vt:variant>
      <vt:variant>
        <vt:lpwstr/>
      </vt:variant>
      <vt:variant>
        <vt:lpwstr>_Toc368844942</vt:lpwstr>
      </vt:variant>
      <vt:variant>
        <vt:i4>1638454</vt:i4>
      </vt:variant>
      <vt:variant>
        <vt:i4>101</vt:i4>
      </vt:variant>
      <vt:variant>
        <vt:i4>0</vt:i4>
      </vt:variant>
      <vt:variant>
        <vt:i4>5</vt:i4>
      </vt:variant>
      <vt:variant>
        <vt:lpwstr/>
      </vt:variant>
      <vt:variant>
        <vt:lpwstr>_Toc368844941</vt:lpwstr>
      </vt:variant>
      <vt:variant>
        <vt:i4>1638454</vt:i4>
      </vt:variant>
      <vt:variant>
        <vt:i4>95</vt:i4>
      </vt:variant>
      <vt:variant>
        <vt:i4>0</vt:i4>
      </vt:variant>
      <vt:variant>
        <vt:i4>5</vt:i4>
      </vt:variant>
      <vt:variant>
        <vt:lpwstr/>
      </vt:variant>
      <vt:variant>
        <vt:lpwstr>_Toc368844940</vt:lpwstr>
      </vt:variant>
      <vt:variant>
        <vt:i4>1966134</vt:i4>
      </vt:variant>
      <vt:variant>
        <vt:i4>89</vt:i4>
      </vt:variant>
      <vt:variant>
        <vt:i4>0</vt:i4>
      </vt:variant>
      <vt:variant>
        <vt:i4>5</vt:i4>
      </vt:variant>
      <vt:variant>
        <vt:lpwstr/>
      </vt:variant>
      <vt:variant>
        <vt:lpwstr>_Toc368844939</vt:lpwstr>
      </vt:variant>
      <vt:variant>
        <vt:i4>1966134</vt:i4>
      </vt:variant>
      <vt:variant>
        <vt:i4>83</vt:i4>
      </vt:variant>
      <vt:variant>
        <vt:i4>0</vt:i4>
      </vt:variant>
      <vt:variant>
        <vt:i4>5</vt:i4>
      </vt:variant>
      <vt:variant>
        <vt:lpwstr/>
      </vt:variant>
      <vt:variant>
        <vt:lpwstr>_Toc368844938</vt:lpwstr>
      </vt:variant>
      <vt:variant>
        <vt:i4>1966134</vt:i4>
      </vt:variant>
      <vt:variant>
        <vt:i4>77</vt:i4>
      </vt:variant>
      <vt:variant>
        <vt:i4>0</vt:i4>
      </vt:variant>
      <vt:variant>
        <vt:i4>5</vt:i4>
      </vt:variant>
      <vt:variant>
        <vt:lpwstr/>
      </vt:variant>
      <vt:variant>
        <vt:lpwstr>_Toc368844937</vt:lpwstr>
      </vt:variant>
      <vt:variant>
        <vt:i4>1966134</vt:i4>
      </vt:variant>
      <vt:variant>
        <vt:i4>71</vt:i4>
      </vt:variant>
      <vt:variant>
        <vt:i4>0</vt:i4>
      </vt:variant>
      <vt:variant>
        <vt:i4>5</vt:i4>
      </vt:variant>
      <vt:variant>
        <vt:lpwstr/>
      </vt:variant>
      <vt:variant>
        <vt:lpwstr>_Toc368844936</vt:lpwstr>
      </vt:variant>
      <vt:variant>
        <vt:i4>1966134</vt:i4>
      </vt:variant>
      <vt:variant>
        <vt:i4>65</vt:i4>
      </vt:variant>
      <vt:variant>
        <vt:i4>0</vt:i4>
      </vt:variant>
      <vt:variant>
        <vt:i4>5</vt:i4>
      </vt:variant>
      <vt:variant>
        <vt:lpwstr/>
      </vt:variant>
      <vt:variant>
        <vt:lpwstr>_Toc368844935</vt:lpwstr>
      </vt:variant>
      <vt:variant>
        <vt:i4>1966134</vt:i4>
      </vt:variant>
      <vt:variant>
        <vt:i4>59</vt:i4>
      </vt:variant>
      <vt:variant>
        <vt:i4>0</vt:i4>
      </vt:variant>
      <vt:variant>
        <vt:i4>5</vt:i4>
      </vt:variant>
      <vt:variant>
        <vt:lpwstr/>
      </vt:variant>
      <vt:variant>
        <vt:lpwstr>_Toc368844934</vt:lpwstr>
      </vt:variant>
      <vt:variant>
        <vt:i4>1966134</vt:i4>
      </vt:variant>
      <vt:variant>
        <vt:i4>53</vt:i4>
      </vt:variant>
      <vt:variant>
        <vt:i4>0</vt:i4>
      </vt:variant>
      <vt:variant>
        <vt:i4>5</vt:i4>
      </vt:variant>
      <vt:variant>
        <vt:lpwstr/>
      </vt:variant>
      <vt:variant>
        <vt:lpwstr>_Toc368844933</vt:lpwstr>
      </vt:variant>
      <vt:variant>
        <vt:i4>1966134</vt:i4>
      </vt:variant>
      <vt:variant>
        <vt:i4>47</vt:i4>
      </vt:variant>
      <vt:variant>
        <vt:i4>0</vt:i4>
      </vt:variant>
      <vt:variant>
        <vt:i4>5</vt:i4>
      </vt:variant>
      <vt:variant>
        <vt:lpwstr/>
      </vt:variant>
      <vt:variant>
        <vt:lpwstr>_Toc368844932</vt:lpwstr>
      </vt:variant>
      <vt:variant>
        <vt:i4>1966134</vt:i4>
      </vt:variant>
      <vt:variant>
        <vt:i4>41</vt:i4>
      </vt:variant>
      <vt:variant>
        <vt:i4>0</vt:i4>
      </vt:variant>
      <vt:variant>
        <vt:i4>5</vt:i4>
      </vt:variant>
      <vt:variant>
        <vt:lpwstr/>
      </vt:variant>
      <vt:variant>
        <vt:lpwstr>_Toc368844931</vt:lpwstr>
      </vt:variant>
      <vt:variant>
        <vt:i4>1966134</vt:i4>
      </vt:variant>
      <vt:variant>
        <vt:i4>35</vt:i4>
      </vt:variant>
      <vt:variant>
        <vt:i4>0</vt:i4>
      </vt:variant>
      <vt:variant>
        <vt:i4>5</vt:i4>
      </vt:variant>
      <vt:variant>
        <vt:lpwstr/>
      </vt:variant>
      <vt:variant>
        <vt:lpwstr>_Toc368844930</vt:lpwstr>
      </vt:variant>
      <vt:variant>
        <vt:i4>2031670</vt:i4>
      </vt:variant>
      <vt:variant>
        <vt:i4>29</vt:i4>
      </vt:variant>
      <vt:variant>
        <vt:i4>0</vt:i4>
      </vt:variant>
      <vt:variant>
        <vt:i4>5</vt:i4>
      </vt:variant>
      <vt:variant>
        <vt:lpwstr/>
      </vt:variant>
      <vt:variant>
        <vt:lpwstr>_Toc368844929</vt:lpwstr>
      </vt:variant>
      <vt:variant>
        <vt:i4>2031670</vt:i4>
      </vt:variant>
      <vt:variant>
        <vt:i4>23</vt:i4>
      </vt:variant>
      <vt:variant>
        <vt:i4>0</vt:i4>
      </vt:variant>
      <vt:variant>
        <vt:i4>5</vt:i4>
      </vt:variant>
      <vt:variant>
        <vt:lpwstr/>
      </vt:variant>
      <vt:variant>
        <vt:lpwstr>_Toc368844928</vt:lpwstr>
      </vt:variant>
      <vt:variant>
        <vt:i4>2031670</vt:i4>
      </vt:variant>
      <vt:variant>
        <vt:i4>17</vt:i4>
      </vt:variant>
      <vt:variant>
        <vt:i4>0</vt:i4>
      </vt:variant>
      <vt:variant>
        <vt:i4>5</vt:i4>
      </vt:variant>
      <vt:variant>
        <vt:lpwstr/>
      </vt:variant>
      <vt:variant>
        <vt:lpwstr>_Toc368844927</vt:lpwstr>
      </vt:variant>
      <vt:variant>
        <vt:i4>2031670</vt:i4>
      </vt:variant>
      <vt:variant>
        <vt:i4>11</vt:i4>
      </vt:variant>
      <vt:variant>
        <vt:i4>0</vt:i4>
      </vt:variant>
      <vt:variant>
        <vt:i4>5</vt:i4>
      </vt:variant>
      <vt:variant>
        <vt:lpwstr/>
      </vt:variant>
      <vt:variant>
        <vt:lpwstr>_Toc368844926</vt:lpwstr>
      </vt:variant>
      <vt:variant>
        <vt:i4>2031670</vt:i4>
      </vt:variant>
      <vt:variant>
        <vt:i4>5</vt:i4>
      </vt:variant>
      <vt:variant>
        <vt:i4>0</vt:i4>
      </vt:variant>
      <vt:variant>
        <vt:i4>5</vt:i4>
      </vt:variant>
      <vt:variant>
        <vt:lpwstr/>
      </vt:variant>
      <vt:variant>
        <vt:lpwstr>_Toc368844925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PROVÁDĚCÍ KONCEPT SW ŘEŠENÍ</dc:title>
  <dc:subject>NIS IZS</dc:subject>
  <dc:creator>OZ</dc:creator>
  <cp:keywords>RČP CZ.1.06/3.4.00/11.07071</cp:keywords>
  <cp:lastModifiedBy>Vladimír Hrivňák</cp:lastModifiedBy>
  <cp:revision>9</cp:revision>
  <cp:lastPrinted>2013-09-26T08:45:00Z</cp:lastPrinted>
  <dcterms:created xsi:type="dcterms:W3CDTF">2014-05-02T08:17:00Z</dcterms:created>
  <dcterms:modified xsi:type="dcterms:W3CDTF">2014-05-02T09:35:00Z</dcterms:modified>
  <cp:category>VERZE 01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0x01010068AEA1F57E236A4DB50B5CA08C4E514B</vt:lpwstr>
  </property>
</Properties>
</file>